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49491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E6EF9">
          <w:rPr>
            <w:b/>
            <w:noProof/>
            <w:sz w:val="24"/>
          </w:rPr>
          <w:t xml:space="preserve">RAN </w:t>
        </w:r>
        <w:r w:rsidR="003609EF">
          <w:rPr>
            <w:b/>
            <w:noProof/>
            <w:sz w:val="24"/>
          </w:rPr>
          <w:t>WG</w:t>
        </w:r>
        <w:r w:rsidR="003E6EF9">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E6EF9">
          <w:rPr>
            <w:b/>
            <w:noProof/>
            <w:sz w:val="24"/>
          </w:rPr>
          <w:t>92</w:t>
        </w:r>
      </w:fldSimple>
      <w:r>
        <w:rPr>
          <w:b/>
          <w:i/>
          <w:noProof/>
          <w:sz w:val="28"/>
        </w:rPr>
        <w:tab/>
      </w:r>
      <w:fldSimple w:instr=" DOCPROPERTY  Tdoc#  \* MERGEFORMAT ">
        <w:r w:rsidR="003E6EF9">
          <w:rPr>
            <w:b/>
            <w:i/>
            <w:noProof/>
            <w:sz w:val="28"/>
          </w:rPr>
          <w:t>R4-19</w:t>
        </w:r>
        <w:r w:rsidR="00A60C59">
          <w:rPr>
            <w:b/>
            <w:i/>
            <w:noProof/>
            <w:sz w:val="28"/>
          </w:rPr>
          <w:t>0955</w:t>
        </w:r>
        <w:bookmarkStart w:id="0" w:name="_GoBack"/>
        <w:bookmarkEnd w:id="0"/>
        <w:r w:rsidR="00A60C59">
          <w:rPr>
            <w:b/>
            <w:i/>
            <w:noProof/>
            <w:sz w:val="28"/>
          </w:rPr>
          <w:t>9</w:t>
        </w:r>
      </w:fldSimple>
    </w:p>
    <w:p w14:paraId="649C20BA" w14:textId="5EB5897A" w:rsidR="001E41F3" w:rsidRDefault="00414428" w:rsidP="005E2C44">
      <w:pPr>
        <w:pStyle w:val="CRCoverPage"/>
        <w:outlineLvl w:val="0"/>
        <w:rPr>
          <w:b/>
          <w:noProof/>
          <w:sz w:val="24"/>
        </w:rPr>
      </w:pPr>
      <w:fldSimple w:instr=" DOCPROPERTY  Location  \* MERGEFORMAT ">
        <w:r w:rsidR="003609EF" w:rsidRPr="00BA51D9">
          <w:rPr>
            <w:b/>
            <w:noProof/>
            <w:sz w:val="24"/>
          </w:rPr>
          <w:t xml:space="preserve"> </w:t>
        </w:r>
        <w:r w:rsidR="003E6EF9">
          <w:rPr>
            <w:b/>
            <w:noProof/>
            <w:sz w:val="24"/>
          </w:rPr>
          <w:t>Ljubljana</w:t>
        </w:r>
      </w:fldSimple>
      <w:r w:rsidR="001E41F3">
        <w:rPr>
          <w:b/>
          <w:noProof/>
          <w:sz w:val="24"/>
        </w:rPr>
        <w:t xml:space="preserve">, </w:t>
      </w:r>
      <w:fldSimple w:instr=" DOCPROPERTY  Country  \* MERGEFORMAT ">
        <w:r w:rsidR="003E6EF9">
          <w:rPr>
            <w:b/>
            <w:noProof/>
            <w:sz w:val="24"/>
          </w:rPr>
          <w:t>Slovenia</w:t>
        </w:r>
      </w:fldSimple>
      <w:r w:rsidR="001E41F3">
        <w:rPr>
          <w:b/>
          <w:noProof/>
          <w:sz w:val="24"/>
        </w:rPr>
        <w:t xml:space="preserve">, </w:t>
      </w:r>
      <w:fldSimple w:instr=" DOCPROPERTY  StartDate  \* MERGEFORMAT ">
        <w:r w:rsidR="003609EF" w:rsidRPr="00BA51D9">
          <w:rPr>
            <w:b/>
            <w:noProof/>
            <w:sz w:val="24"/>
          </w:rPr>
          <w:t xml:space="preserve"> </w:t>
        </w:r>
        <w:r w:rsidR="003E6EF9">
          <w:rPr>
            <w:b/>
            <w:noProof/>
            <w:sz w:val="24"/>
          </w:rPr>
          <w:t>26 August 2019</w:t>
        </w:r>
      </w:fldSimple>
      <w:r w:rsidR="00547111">
        <w:rPr>
          <w:b/>
          <w:noProof/>
          <w:sz w:val="24"/>
        </w:rPr>
        <w:t xml:space="preserve"> - </w:t>
      </w:r>
      <w:fldSimple w:instr=" DOCPROPERTY  EndDate  \* MERGEFORMAT ">
        <w:r w:rsidR="003E6EF9">
          <w:rPr>
            <w:b/>
            <w:noProof/>
            <w:sz w:val="24"/>
          </w:rPr>
          <w:t>30 August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4E817A05" w:rsidR="001E41F3" w:rsidRPr="00410371" w:rsidRDefault="00414428" w:rsidP="00E13F3D">
            <w:pPr>
              <w:pStyle w:val="CRCoverPage"/>
              <w:spacing w:after="0"/>
              <w:jc w:val="right"/>
              <w:rPr>
                <w:b/>
                <w:noProof/>
                <w:sz w:val="28"/>
              </w:rPr>
            </w:pPr>
            <w:fldSimple w:instr=" DOCPROPERTY  Spec#  \* MERGEFORMAT ">
              <w:r w:rsidR="003E6EF9">
                <w:rPr>
                  <w:b/>
                  <w:noProof/>
                  <w:sz w:val="28"/>
                </w:rPr>
                <w:t>38.133</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832F445" w:rsidR="001E41F3" w:rsidRPr="00410371" w:rsidRDefault="00414428" w:rsidP="00547111">
            <w:pPr>
              <w:pStyle w:val="CRCoverPage"/>
              <w:spacing w:after="0"/>
              <w:rPr>
                <w:noProof/>
              </w:rPr>
            </w:pPr>
            <w:fldSimple w:instr=" DOCPROPERTY  Cr#  \* MERGEFORMAT ">
              <w:r w:rsidR="003E6EF9">
                <w:rPr>
                  <w:b/>
                  <w:noProof/>
                  <w:sz w:val="28"/>
                </w:rPr>
                <w:t>DRAFT</w:t>
              </w:r>
            </w:fldSimple>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5D1EED5" w:rsidR="001E41F3" w:rsidRPr="00410371" w:rsidRDefault="00414428" w:rsidP="00E13F3D">
            <w:pPr>
              <w:pStyle w:val="CRCoverPage"/>
              <w:spacing w:after="0"/>
              <w:jc w:val="center"/>
              <w:rPr>
                <w:b/>
                <w:noProof/>
              </w:rPr>
            </w:pPr>
            <w:fldSimple w:instr=" DOCPROPERTY  Revision  \* MERGEFORMAT ">
              <w:r w:rsidR="003E6EF9">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1C42D35" w:rsidR="001E41F3" w:rsidRPr="00410371" w:rsidRDefault="00414428">
            <w:pPr>
              <w:pStyle w:val="CRCoverPage"/>
              <w:spacing w:after="0"/>
              <w:jc w:val="center"/>
              <w:rPr>
                <w:noProof/>
                <w:sz w:val="28"/>
              </w:rPr>
            </w:pPr>
            <w:fldSimple w:instr=" DOCPROPERTY  Version  \* MERGEFORMAT ">
              <w:r w:rsidR="003E6EF9">
                <w:rPr>
                  <w:b/>
                  <w:noProof/>
                  <w:sz w:val="28"/>
                </w:rPr>
                <w:t>15.6.0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6C3629A3" w:rsidR="00F25D98" w:rsidRDefault="003E6EF9"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92407FA" w:rsidR="001E41F3" w:rsidRDefault="00414428">
            <w:pPr>
              <w:pStyle w:val="CRCoverPage"/>
              <w:spacing w:after="0"/>
              <w:ind w:left="100"/>
              <w:rPr>
                <w:noProof/>
              </w:rPr>
            </w:pPr>
            <w:fldSimple w:instr=" DOCPROPERTY  CrTitle  \* MERGEFORMAT ">
              <w:r w:rsidR="003E6EF9">
                <w:t>Editorial corrections to accuracy tests section A.4.7, A.5.7, A.6.7, A.7.7</w:t>
              </w:r>
            </w:fldSimple>
            <w:r w:rsidR="0058007A">
              <w:t xml:space="preserve"> and A.8.5</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1F80A4A" w:rsidR="001E41F3" w:rsidRDefault="00414428">
            <w:pPr>
              <w:pStyle w:val="CRCoverPage"/>
              <w:spacing w:after="0"/>
              <w:ind w:left="100"/>
              <w:rPr>
                <w:noProof/>
              </w:rPr>
            </w:pPr>
            <w:fldSimple w:instr=" DOCPROPERTY  SourceIfWg  \* MERGEFORMAT ">
              <w:r w:rsidR="003E6EF9">
                <w:rPr>
                  <w:noProof/>
                </w:rPr>
                <w:t>Ericsson</w:t>
              </w:r>
            </w:fldSimple>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43AF8DED" w:rsidR="001E41F3" w:rsidRDefault="00414428" w:rsidP="00547111">
            <w:pPr>
              <w:pStyle w:val="CRCoverPage"/>
              <w:spacing w:after="0"/>
              <w:ind w:left="100"/>
              <w:rPr>
                <w:noProof/>
              </w:rPr>
            </w:pPr>
            <w:fldSimple w:instr=" DOCPROPERTY  SourceIfTsg  \* MERGEFORMAT ">
              <w:r w:rsidR="003E6EF9">
                <w:rPr>
                  <w:noProof/>
                </w:rPr>
                <w:t>RAN WG4</w:t>
              </w:r>
            </w:fldSimple>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0E49D28" w:rsidR="001E41F3" w:rsidRDefault="00414428">
            <w:pPr>
              <w:pStyle w:val="CRCoverPage"/>
              <w:spacing w:after="0"/>
              <w:ind w:left="100"/>
              <w:rPr>
                <w:noProof/>
              </w:rPr>
            </w:pPr>
            <w:fldSimple w:instr=" DOCPROPERTY  RelatedWis  \* MERGEFORMAT ">
              <w:r w:rsidR="003E6EF9">
                <w:rPr>
                  <w:noProof/>
                </w:rPr>
                <w:t>NR_NewRAT-Perf</w:t>
              </w:r>
            </w:fldSimple>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D6DDC21" w:rsidR="001E41F3" w:rsidRDefault="00414428">
            <w:pPr>
              <w:pStyle w:val="CRCoverPage"/>
              <w:spacing w:after="0"/>
              <w:ind w:left="100"/>
              <w:rPr>
                <w:noProof/>
              </w:rPr>
            </w:pPr>
            <w:fldSimple w:instr=" DOCPROPERTY  ResDate  \* MERGEFORMAT ">
              <w:r w:rsidR="003E6EF9">
                <w:rPr>
                  <w:noProof/>
                </w:rPr>
                <w:t>16 August 2019</w:t>
              </w:r>
            </w:fldSimple>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1AA2943D" w:rsidR="001E41F3" w:rsidRDefault="00414428" w:rsidP="00D24991">
            <w:pPr>
              <w:pStyle w:val="CRCoverPage"/>
              <w:spacing w:after="0"/>
              <w:ind w:left="100" w:right="-609"/>
              <w:rPr>
                <w:b/>
                <w:noProof/>
              </w:rPr>
            </w:pPr>
            <w:fldSimple w:instr=" DOCPROPERTY  Cat  \* MERGEFORMAT ">
              <w:r w:rsidR="003E6EF9">
                <w:rPr>
                  <w:b/>
                  <w:noProof/>
                </w:rPr>
                <w:t>D</w:t>
              </w:r>
            </w:fldSimple>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A1DAF1D" w:rsidR="001E41F3" w:rsidRDefault="00414428">
            <w:pPr>
              <w:pStyle w:val="CRCoverPage"/>
              <w:spacing w:after="0"/>
              <w:ind w:left="100"/>
              <w:rPr>
                <w:noProof/>
              </w:rPr>
            </w:pPr>
            <w:fldSimple w:instr=" DOCPROPERTY  Release  \* MERGEFORMAT ">
              <w:r w:rsidR="003E6EF9">
                <w:rPr>
                  <w:noProof/>
                </w:rPr>
                <w:t>Rel-15</w:t>
              </w:r>
            </w:fldSimple>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4417361" w:rsidR="003E6EF9" w:rsidRDefault="003E6EF9" w:rsidP="003E6EF9">
            <w:pPr>
              <w:pStyle w:val="CRCoverPage"/>
              <w:spacing w:after="0"/>
              <w:ind w:left="100"/>
              <w:rPr>
                <w:noProof/>
              </w:rPr>
            </w:pPr>
            <w:r>
              <w:rPr>
                <w:noProof/>
              </w:rPr>
              <w:t>Correction of editorial errors in 38.133 measurement accuracy tests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5E37A" w14:textId="77777777" w:rsidR="003E6EF9" w:rsidRDefault="003E6EF9" w:rsidP="003E6EF9">
            <w:pPr>
              <w:pStyle w:val="CRCoverPage"/>
              <w:spacing w:after="0"/>
              <w:ind w:left="100"/>
              <w:rPr>
                <w:noProof/>
              </w:rPr>
            </w:pPr>
            <w:r>
              <w:rPr>
                <w:noProof/>
              </w:rPr>
              <w:t>Square brackets are removed in FR1 tests</w:t>
            </w:r>
          </w:p>
          <w:p w14:paraId="06A485FB" w14:textId="77777777" w:rsidR="003E6EF9" w:rsidRDefault="003E6EF9" w:rsidP="003E6EF9">
            <w:pPr>
              <w:pStyle w:val="CRCoverPage"/>
              <w:spacing w:after="0"/>
              <w:ind w:left="100"/>
              <w:rPr>
                <w:noProof/>
              </w:rPr>
            </w:pPr>
            <w:r>
              <w:rPr>
                <w:noProof/>
              </w:rPr>
              <w:t>Some TBDs for TRS and TCI state configuration are updated to correct table references</w:t>
            </w:r>
          </w:p>
          <w:p w14:paraId="70B4ACAC" w14:textId="77777777" w:rsidR="003E6EF9" w:rsidRDefault="003E6EF9" w:rsidP="003E6EF9">
            <w:pPr>
              <w:pStyle w:val="CRCoverPage"/>
              <w:spacing w:after="0"/>
              <w:ind w:left="100"/>
              <w:rPr>
                <w:noProof/>
              </w:rPr>
            </w:pPr>
            <w:r>
              <w:rPr>
                <w:noProof/>
              </w:rPr>
              <w:t>Spelling errors are corrected</w:t>
            </w:r>
          </w:p>
          <w:p w14:paraId="3510FE04" w14:textId="5E512F0E" w:rsidR="001E41F3" w:rsidRDefault="003E6EF9" w:rsidP="003E6EF9">
            <w:pPr>
              <w:pStyle w:val="CRCoverPage"/>
              <w:spacing w:after="0"/>
              <w:ind w:left="100"/>
              <w:rPr>
                <w:noProof/>
              </w:rPr>
            </w:pPr>
            <w:r>
              <w:rPr>
                <w:noProof/>
              </w:rPr>
              <w:t>Some superflous T prefixes are removed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53EDF01C" w:rsidR="001E41F3" w:rsidRDefault="003E6EF9">
            <w:pPr>
              <w:pStyle w:val="CRCoverPage"/>
              <w:spacing w:after="0"/>
              <w:ind w:left="100"/>
              <w:rPr>
                <w:noProof/>
              </w:rPr>
            </w:pPr>
            <w:r>
              <w:rPr>
                <w:noProof/>
              </w:rPr>
              <w:t>Specification quality is low, RAN5 cannot implement tests with square brackets.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84C2FDE" w:rsidR="001E41F3" w:rsidRDefault="003E6EF9">
            <w:pPr>
              <w:pStyle w:val="CRCoverPage"/>
              <w:spacing w:after="0"/>
              <w:ind w:left="100"/>
              <w:rPr>
                <w:noProof/>
              </w:rPr>
            </w:pPr>
            <w:r>
              <w:t>A.4.7, A.5.7, A.6.7, A.7.7</w:t>
            </w:r>
            <w:r w:rsidR="00263FEF">
              <w:t>, A.8.5</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A21406E" w:rsidR="001E41F3" w:rsidRDefault="003E6EF9">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18B1A922" w:rsidR="001E41F3" w:rsidRDefault="003E6EF9">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2B249C7" w:rsidR="001E41F3" w:rsidRDefault="003E6EF9">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C50C4" w14:textId="75490783" w:rsidR="00A90CD5" w:rsidRDefault="00A90CD5" w:rsidP="00A90CD5">
      <w:pPr>
        <w:pStyle w:val="IntenseQuote"/>
      </w:pPr>
      <w:r>
        <w:lastRenderedPageBreak/>
        <w:t>Change 1</w:t>
      </w:r>
    </w:p>
    <w:p w14:paraId="72B6D792" w14:textId="1E86E42D" w:rsidR="00A90CD5" w:rsidRPr="00EB1A9E" w:rsidRDefault="00A90CD5" w:rsidP="00A90CD5">
      <w:pPr>
        <w:pStyle w:val="Heading2"/>
      </w:pPr>
      <w:r w:rsidRPr="00EB1A9E">
        <w:t>A.4.7</w:t>
      </w:r>
      <w:r w:rsidRPr="00EB1A9E">
        <w:tab/>
        <w:t>Measurement Performance requirements</w:t>
      </w:r>
    </w:p>
    <w:p w14:paraId="6B78F040" w14:textId="77777777" w:rsidR="00A90CD5" w:rsidRPr="00EB1A9E" w:rsidRDefault="00A90CD5" w:rsidP="00A90CD5">
      <w:pPr>
        <w:pStyle w:val="Heading3"/>
        <w:rPr>
          <w:lang w:eastAsia="zh-CN"/>
        </w:rPr>
      </w:pPr>
      <w:bookmarkStart w:id="3" w:name="_Toc535476292"/>
      <w:r w:rsidRPr="00EB1A9E">
        <w:t>A.4.7.1</w:t>
      </w:r>
      <w:r w:rsidRPr="00EB1A9E">
        <w:tab/>
        <w:t>SS-RSRP</w:t>
      </w:r>
      <w:bookmarkEnd w:id="3"/>
    </w:p>
    <w:p w14:paraId="19A5BCF7" w14:textId="77777777" w:rsidR="00A90CD5" w:rsidRPr="00EB1A9E" w:rsidRDefault="00A90CD5" w:rsidP="00A90CD5">
      <w:pPr>
        <w:pStyle w:val="Heading4"/>
      </w:pPr>
      <w:bookmarkStart w:id="4" w:name="_Toc535476293"/>
      <w:r w:rsidRPr="00EB1A9E">
        <w:t>A.4.7.1.1</w:t>
      </w:r>
      <w:r w:rsidRPr="00EB1A9E">
        <w:tab/>
      </w:r>
      <w:bookmarkEnd w:id="4"/>
      <w:r w:rsidRPr="00EB1A9E">
        <w:rPr>
          <w:lang w:eastAsia="zh-CN"/>
        </w:rPr>
        <w:t>EN-DC Intra-frequency measurement accuracy with FR1 serving cell and FR1 target cell</w:t>
      </w:r>
    </w:p>
    <w:p w14:paraId="064F10FF" w14:textId="77777777" w:rsidR="00A90CD5" w:rsidRPr="00EB1A9E" w:rsidRDefault="00A90CD5" w:rsidP="00A90CD5">
      <w:pPr>
        <w:pStyle w:val="Heading5"/>
      </w:pPr>
      <w:r w:rsidRPr="00EB1A9E">
        <w:t>A.4.7.1.1.1</w:t>
      </w:r>
      <w:r w:rsidRPr="00EB1A9E">
        <w:tab/>
        <w:t>Test Purpose and Environment</w:t>
      </w:r>
    </w:p>
    <w:p w14:paraId="224BC222" w14:textId="77777777" w:rsidR="00A90CD5" w:rsidRPr="00EB1A9E" w:rsidRDefault="00A90CD5" w:rsidP="00A90CD5">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sidRPr="00EB1A9E">
        <w:t xml:space="preserve">and </w:t>
      </w:r>
      <w:r w:rsidRPr="00EB1A9E">
        <w:rPr>
          <w:lang w:eastAsia="zh-CN"/>
        </w:rPr>
        <w:t>10</w:t>
      </w:r>
      <w:r w:rsidRPr="00EB1A9E">
        <w:t>.1.2.1</w:t>
      </w:r>
      <w:r w:rsidRPr="00EB1A9E">
        <w:rPr>
          <w:lang w:eastAsia="zh-CN"/>
        </w:rPr>
        <w:t xml:space="preserve">.2 </w:t>
      </w:r>
      <w:r w:rsidRPr="00EB1A9E">
        <w:t>for intra frequency measurements.</w:t>
      </w:r>
    </w:p>
    <w:p w14:paraId="4F634E5E" w14:textId="77777777" w:rsidR="00A90CD5" w:rsidRPr="00EB1A9E" w:rsidRDefault="00A90CD5" w:rsidP="00A90CD5">
      <w:pPr>
        <w:pStyle w:val="Heading5"/>
      </w:pPr>
      <w:r w:rsidRPr="00EB1A9E">
        <w:t>A.4.7.1.1.2</w:t>
      </w:r>
      <w:r w:rsidRPr="00EB1A9E">
        <w:tab/>
        <w:t>Test parameters</w:t>
      </w:r>
    </w:p>
    <w:p w14:paraId="2FC258F2" w14:textId="77777777" w:rsidR="00A90CD5" w:rsidRPr="00EB1A9E" w:rsidRDefault="00A90CD5" w:rsidP="00A90CD5">
      <w:r w:rsidRPr="00EB1A9E">
        <w:t xml:space="preserve">In this set of test cases all NR cells are on the same carrier frequency. Supported test configurations are shown in table A.4.7.1.1.2-1. Both absolute and relative accuracy of SS-RSRP intra frequency measurements are tested by using the parameters in A.4.7.1.1.2-2. The configuration of cell 1 (E-UTRA PCell) is specified in section </w:t>
      </w:r>
      <w:r w:rsidRPr="00EB1A9E">
        <w:rPr>
          <w:snapToGrid w:val="0"/>
        </w:rPr>
        <w:t>A.3.7.2.1</w:t>
      </w:r>
      <w:r w:rsidRPr="00EB1A9E">
        <w:t xml:space="preserve"> In all test cases, Cell 2 is the PSCell, and Cell 3 the target cell.</w:t>
      </w:r>
    </w:p>
    <w:p w14:paraId="4DDB0BDD" w14:textId="77777777" w:rsidR="00A90CD5" w:rsidRPr="00EB1A9E" w:rsidRDefault="00A90CD5" w:rsidP="00A90CD5">
      <w:pPr>
        <w:pStyle w:val="TH"/>
      </w:pPr>
      <w:r w:rsidRPr="00EB1A9E">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4B2D159B"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6762EFDB" w14:textId="77777777" w:rsidR="00A90CD5" w:rsidRPr="00EB1A9E" w:rsidRDefault="00A90CD5" w:rsidP="006D682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599884D7" w14:textId="77777777" w:rsidR="00A90CD5" w:rsidRPr="00EB1A9E" w:rsidRDefault="00A90CD5" w:rsidP="006D6827">
            <w:pPr>
              <w:pStyle w:val="TAH"/>
            </w:pPr>
            <w:r w:rsidRPr="00EB1A9E">
              <w:t>Description</w:t>
            </w:r>
          </w:p>
        </w:tc>
      </w:tr>
      <w:tr w:rsidR="00A90CD5" w:rsidRPr="00EB1A9E" w14:paraId="6A76E3B4"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1BA2AB8F" w14:textId="77777777" w:rsidR="00A90CD5" w:rsidRPr="00EB1A9E" w:rsidRDefault="00A90CD5" w:rsidP="006D682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4A9C5508" w14:textId="77777777" w:rsidR="00A90CD5" w:rsidRPr="00EB1A9E" w:rsidRDefault="00A90CD5" w:rsidP="006D6827">
            <w:pPr>
              <w:pStyle w:val="TAL"/>
            </w:pPr>
            <w:r w:rsidRPr="00EB1A9E">
              <w:t>NR 15 kHz SSB SCS, 10 MHz bandwidth, FDD duplex mode</w:t>
            </w:r>
          </w:p>
        </w:tc>
      </w:tr>
      <w:tr w:rsidR="00A90CD5" w:rsidRPr="00EB1A9E" w14:paraId="02B81D3D"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6E0A5B63" w14:textId="77777777" w:rsidR="00A90CD5" w:rsidRPr="00EB1A9E" w:rsidRDefault="00A90CD5" w:rsidP="006D682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1E60CD7E" w14:textId="77777777" w:rsidR="00A90CD5" w:rsidRPr="00EB1A9E" w:rsidRDefault="00A90CD5" w:rsidP="006D6827">
            <w:pPr>
              <w:pStyle w:val="TAL"/>
            </w:pPr>
            <w:r w:rsidRPr="00EB1A9E">
              <w:t>NR 15 kHz SSB SCS, 10 MHz bandwidth, TDD duplex mode</w:t>
            </w:r>
          </w:p>
        </w:tc>
      </w:tr>
      <w:tr w:rsidR="00A90CD5" w:rsidRPr="00EB1A9E" w14:paraId="01464269"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6C46650E" w14:textId="77777777" w:rsidR="00A90CD5" w:rsidRPr="00EB1A9E" w:rsidRDefault="00A90CD5" w:rsidP="006D6827">
            <w:pPr>
              <w:pStyle w:val="TAL"/>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639FB742" w14:textId="77777777" w:rsidR="00A90CD5" w:rsidRPr="00EB1A9E" w:rsidRDefault="00A90CD5" w:rsidP="006D6827">
            <w:pPr>
              <w:pStyle w:val="TAL"/>
            </w:pPr>
            <w:r w:rsidRPr="00EB1A9E">
              <w:t>NR 30kHz SSB SCS, 40 MHz bandwidth, TDD duplex mode</w:t>
            </w:r>
          </w:p>
        </w:tc>
      </w:tr>
      <w:tr w:rsidR="00A90CD5" w:rsidRPr="00EB1A9E" w14:paraId="7F5AC53F"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7F6E6B0A" w14:textId="77777777" w:rsidR="00A90CD5" w:rsidRPr="00EB1A9E" w:rsidRDefault="00A90CD5" w:rsidP="006D6827">
            <w:pPr>
              <w:pStyle w:val="TAL"/>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4A0D67FA" w14:textId="77777777" w:rsidR="00A90CD5" w:rsidRPr="00EB1A9E" w:rsidRDefault="00A90CD5" w:rsidP="006D6827">
            <w:pPr>
              <w:pStyle w:val="TAL"/>
            </w:pPr>
            <w:r w:rsidRPr="00EB1A9E">
              <w:t>LTE TDD, NR 15 kHz SSB SCS, 10 MHz bandwidth, FDD duplex mode</w:t>
            </w:r>
          </w:p>
        </w:tc>
      </w:tr>
      <w:tr w:rsidR="00A90CD5" w:rsidRPr="00EB1A9E" w14:paraId="7407C798"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584E0383" w14:textId="77777777" w:rsidR="00A90CD5" w:rsidRPr="00EB1A9E" w:rsidRDefault="00A90CD5" w:rsidP="006D6827">
            <w:pPr>
              <w:pStyle w:val="TAL"/>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43E99BB8" w14:textId="77777777" w:rsidR="00A90CD5" w:rsidRPr="00EB1A9E" w:rsidRDefault="00A90CD5" w:rsidP="006D6827">
            <w:pPr>
              <w:pStyle w:val="TAL"/>
            </w:pPr>
            <w:r w:rsidRPr="00EB1A9E">
              <w:t>LTE TDD, NR 15 kHz SSB SCS, 10 MHz bandwidth, TDD duplex mode</w:t>
            </w:r>
          </w:p>
        </w:tc>
      </w:tr>
      <w:tr w:rsidR="00A90CD5" w:rsidRPr="00EB1A9E" w14:paraId="169A4E22"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698105AE" w14:textId="77777777" w:rsidR="00A90CD5" w:rsidRPr="00EB1A9E" w:rsidRDefault="00A90CD5" w:rsidP="006D6827">
            <w:pPr>
              <w:pStyle w:val="TAL"/>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15C3E0F8" w14:textId="77777777" w:rsidR="00A90CD5" w:rsidRPr="00EB1A9E" w:rsidRDefault="00A90CD5" w:rsidP="006D6827">
            <w:pPr>
              <w:pStyle w:val="TAL"/>
            </w:pPr>
            <w:r w:rsidRPr="00EB1A9E">
              <w:t>LTE TDD, NR 30kHz SSB SCS, 40 MHz bandwidth, TDD duplex mode</w:t>
            </w:r>
          </w:p>
        </w:tc>
      </w:tr>
      <w:tr w:rsidR="00A90CD5" w:rsidRPr="00EB1A9E" w14:paraId="711B1857" w14:textId="77777777" w:rsidTr="006D6827">
        <w:tc>
          <w:tcPr>
            <w:tcW w:w="9857" w:type="dxa"/>
            <w:gridSpan w:val="2"/>
            <w:tcBorders>
              <w:top w:val="single" w:sz="4" w:space="0" w:color="auto"/>
              <w:left w:val="single" w:sz="4" w:space="0" w:color="auto"/>
              <w:bottom w:val="single" w:sz="4" w:space="0" w:color="auto"/>
              <w:right w:val="single" w:sz="4" w:space="0" w:color="auto"/>
            </w:tcBorders>
            <w:hideMark/>
          </w:tcPr>
          <w:p w14:paraId="38B41F21" w14:textId="77777777" w:rsidR="00A90CD5" w:rsidRPr="00EB1A9E" w:rsidRDefault="00A90CD5" w:rsidP="006D6827">
            <w:pPr>
              <w:pStyle w:val="TAN"/>
            </w:pPr>
            <w:r w:rsidRPr="00EB1A9E">
              <w:t>Note: The UE is only required to be tested in one of the supported test configurations</w:t>
            </w:r>
          </w:p>
        </w:tc>
      </w:tr>
    </w:tbl>
    <w:p w14:paraId="3781BC44" w14:textId="77777777" w:rsidR="00A90CD5" w:rsidRPr="00EB1A9E" w:rsidRDefault="00A90CD5" w:rsidP="00A90CD5"/>
    <w:p w14:paraId="07203D85" w14:textId="77777777" w:rsidR="00A90CD5" w:rsidRPr="00EB1A9E" w:rsidRDefault="00A90CD5" w:rsidP="00A90CD5">
      <w:pPr>
        <w:pStyle w:val="TH"/>
        <w:rPr>
          <w:rFonts w:ascii="Calibri" w:eastAsia="Calibri" w:hAnsi="Calibri"/>
          <w:sz w:val="22"/>
          <w:szCs w:val="22"/>
        </w:rPr>
      </w:pPr>
      <w:r w:rsidRPr="00EB1A9E">
        <w:t>Table A.4.7.1.1.2-2: SS-RSRP Intra frequency test parameters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A90CD5" w:rsidRPr="00EB1A9E" w14:paraId="4CBD0882" w14:textId="77777777" w:rsidTr="006D6827">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AE4CF5C" w14:textId="77777777" w:rsidR="00A90CD5" w:rsidRPr="00EB1A9E" w:rsidRDefault="00A90CD5" w:rsidP="006D6827">
            <w:pPr>
              <w:pStyle w:val="TAH"/>
              <w:rPr>
                <w:sz w:val="16"/>
                <w:szCs w:val="16"/>
                <w:lang w:val="en-US"/>
              </w:rPr>
            </w:pPr>
            <w:r w:rsidRPr="00EB1A9E">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36F3F788" w14:textId="77777777" w:rsidR="00A90CD5" w:rsidRPr="00EB1A9E" w:rsidRDefault="00A90CD5" w:rsidP="006D6827">
            <w:pPr>
              <w:pStyle w:val="TAH"/>
              <w:rPr>
                <w:sz w:val="16"/>
                <w:szCs w:val="16"/>
                <w:lang w:val="en-US"/>
              </w:rPr>
            </w:pPr>
            <w:r w:rsidRPr="00EB1A9E">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486BE0AA" w14:textId="77777777" w:rsidR="00A90CD5" w:rsidRPr="00EB1A9E" w:rsidRDefault="00A90CD5" w:rsidP="006D6827">
            <w:pPr>
              <w:pStyle w:val="TAH"/>
              <w:rPr>
                <w:sz w:val="16"/>
                <w:szCs w:val="16"/>
                <w:lang w:val="en-US"/>
              </w:rPr>
            </w:pPr>
            <w:r w:rsidRPr="00EB1A9E">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6D96C5CD" w14:textId="77777777" w:rsidR="00A90CD5" w:rsidRPr="00EB1A9E" w:rsidRDefault="00A90CD5" w:rsidP="006D6827">
            <w:pPr>
              <w:pStyle w:val="TAH"/>
              <w:rPr>
                <w:sz w:val="16"/>
                <w:szCs w:val="16"/>
                <w:lang w:val="en-US"/>
              </w:rPr>
            </w:pPr>
            <w:r w:rsidRPr="00EB1A9E">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4C2F46D4" w14:textId="77777777" w:rsidR="00A90CD5" w:rsidRPr="00EB1A9E" w:rsidRDefault="00A90CD5" w:rsidP="006D6827">
            <w:pPr>
              <w:pStyle w:val="TAH"/>
              <w:rPr>
                <w:sz w:val="16"/>
                <w:szCs w:val="16"/>
                <w:lang w:val="en-US"/>
              </w:rPr>
            </w:pPr>
            <w:r w:rsidRPr="00EB1A9E">
              <w:rPr>
                <w:sz w:val="16"/>
                <w:szCs w:val="16"/>
                <w:lang w:val="en-US"/>
              </w:rPr>
              <w:t>Test 3</w:t>
            </w:r>
          </w:p>
        </w:tc>
      </w:tr>
      <w:tr w:rsidR="00A90CD5" w:rsidRPr="00EB1A9E" w14:paraId="3AEC501C" w14:textId="77777777" w:rsidTr="006D6827">
        <w:trPr>
          <w:jc w:val="center"/>
        </w:trPr>
        <w:tc>
          <w:tcPr>
            <w:tcW w:w="3787" w:type="dxa"/>
            <w:gridSpan w:val="5"/>
            <w:vMerge/>
            <w:tcBorders>
              <w:top w:val="single" w:sz="4" w:space="0" w:color="auto"/>
              <w:left w:val="single" w:sz="4" w:space="0" w:color="auto"/>
              <w:bottom w:val="single" w:sz="4" w:space="0" w:color="auto"/>
              <w:right w:val="single" w:sz="4" w:space="0" w:color="auto"/>
            </w:tcBorders>
            <w:vAlign w:val="center"/>
            <w:hideMark/>
          </w:tcPr>
          <w:p w14:paraId="0AFC46BC" w14:textId="77777777" w:rsidR="00A90CD5" w:rsidRPr="00EB1A9E" w:rsidRDefault="00A90CD5" w:rsidP="006D6827">
            <w:pPr>
              <w:pStyle w:val="TAH"/>
              <w:rPr>
                <w:b w:val="0"/>
                <w:sz w:val="16"/>
                <w:szCs w:val="16"/>
                <w:lang w:val="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B32562B" w14:textId="77777777" w:rsidR="00A90CD5" w:rsidRPr="00EB1A9E" w:rsidRDefault="00A90CD5" w:rsidP="006D6827">
            <w:pPr>
              <w:pStyle w:val="TAH"/>
              <w:rPr>
                <w:b w:val="0"/>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520681E" w14:textId="77777777" w:rsidR="00A90CD5" w:rsidRPr="00EB1A9E" w:rsidRDefault="00A90CD5" w:rsidP="006D6827">
            <w:pPr>
              <w:pStyle w:val="TAH"/>
              <w:rPr>
                <w:sz w:val="16"/>
                <w:szCs w:val="16"/>
                <w:lang w:val="en-US"/>
              </w:rPr>
            </w:pPr>
            <w:r w:rsidRPr="00EB1A9E">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67471F16" w14:textId="77777777" w:rsidR="00A90CD5" w:rsidRPr="00EB1A9E" w:rsidRDefault="00A90CD5" w:rsidP="006D6827">
            <w:pPr>
              <w:pStyle w:val="TAH"/>
              <w:rPr>
                <w:sz w:val="16"/>
                <w:szCs w:val="16"/>
                <w:lang w:val="en-US"/>
              </w:rPr>
            </w:pPr>
            <w:r w:rsidRPr="00EB1A9E">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14:paraId="2E80872E" w14:textId="77777777" w:rsidR="00A90CD5" w:rsidRPr="00EB1A9E" w:rsidRDefault="00A90CD5" w:rsidP="006D6827">
            <w:pPr>
              <w:pStyle w:val="TAH"/>
              <w:rPr>
                <w:sz w:val="16"/>
                <w:szCs w:val="16"/>
                <w:lang w:val="en-US"/>
              </w:rPr>
            </w:pPr>
            <w:r w:rsidRPr="00EB1A9E">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3CEB0AD" w14:textId="77777777" w:rsidR="00A90CD5" w:rsidRPr="00EB1A9E" w:rsidRDefault="00A90CD5" w:rsidP="006D6827">
            <w:pPr>
              <w:pStyle w:val="TAH"/>
              <w:rPr>
                <w:sz w:val="16"/>
                <w:szCs w:val="16"/>
                <w:lang w:val="en-US"/>
              </w:rPr>
            </w:pPr>
            <w:r w:rsidRPr="00EB1A9E">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B5CA2D4" w14:textId="77777777" w:rsidR="00A90CD5" w:rsidRPr="00EB1A9E" w:rsidRDefault="00A90CD5" w:rsidP="006D6827">
            <w:pPr>
              <w:pStyle w:val="TAH"/>
              <w:rPr>
                <w:sz w:val="16"/>
                <w:szCs w:val="16"/>
                <w:lang w:val="en-US"/>
              </w:rPr>
            </w:pPr>
            <w:r w:rsidRPr="00EB1A9E">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2BDF91E2" w14:textId="77777777" w:rsidR="00A90CD5" w:rsidRPr="00EB1A9E" w:rsidRDefault="00A90CD5" w:rsidP="006D6827">
            <w:pPr>
              <w:pStyle w:val="TAH"/>
              <w:rPr>
                <w:sz w:val="16"/>
                <w:szCs w:val="16"/>
                <w:lang w:val="en-US"/>
              </w:rPr>
            </w:pPr>
            <w:r w:rsidRPr="00EB1A9E">
              <w:rPr>
                <w:sz w:val="16"/>
                <w:szCs w:val="16"/>
                <w:lang w:val="en-US"/>
              </w:rPr>
              <w:t>Cell 3</w:t>
            </w:r>
          </w:p>
        </w:tc>
      </w:tr>
      <w:tr w:rsidR="00A90CD5" w:rsidRPr="00EB1A9E" w14:paraId="12E5AA31"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16CA272E" w14:textId="77777777" w:rsidR="00A90CD5" w:rsidRPr="00EB1A9E" w:rsidRDefault="00A90CD5" w:rsidP="006D6827">
            <w:pPr>
              <w:pStyle w:val="TAL"/>
              <w:rPr>
                <w:rFonts w:cs="Arial"/>
                <w:sz w:val="16"/>
                <w:szCs w:val="16"/>
                <w:lang w:val="it-IT"/>
              </w:rPr>
            </w:pPr>
            <w:r w:rsidRPr="00EB1A9E">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14:paraId="644DBD7E" w14:textId="77777777" w:rsidR="00A90CD5" w:rsidRPr="00EB1A9E" w:rsidRDefault="00A90CD5" w:rsidP="006D6827">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56B63F1" w14:textId="77777777" w:rsidR="00A90CD5" w:rsidRPr="00EB1A9E" w:rsidRDefault="00A90CD5" w:rsidP="006D6827">
            <w:pPr>
              <w:pStyle w:val="TAC"/>
              <w:rPr>
                <w:rFonts w:cs="Arial"/>
                <w:sz w:val="16"/>
                <w:szCs w:val="16"/>
                <w:lang w:val="en-US"/>
              </w:rPr>
            </w:pPr>
            <w:r w:rsidRPr="00EB1A9E">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53E5CDDF" w14:textId="77777777" w:rsidR="00A90CD5" w:rsidRPr="00EB1A9E" w:rsidRDefault="00A90CD5" w:rsidP="006D6827">
            <w:pPr>
              <w:pStyle w:val="TAC"/>
              <w:rPr>
                <w:rFonts w:cs="Arial"/>
                <w:sz w:val="16"/>
                <w:szCs w:val="16"/>
                <w:lang w:val="en-US"/>
              </w:rPr>
            </w:pPr>
            <w:r w:rsidRPr="00EB1A9E">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217BC21" w14:textId="77777777" w:rsidR="00A90CD5" w:rsidRPr="00EB1A9E" w:rsidRDefault="00A90CD5" w:rsidP="006D6827">
            <w:pPr>
              <w:pStyle w:val="TAC"/>
              <w:rPr>
                <w:rFonts w:cs="Arial"/>
                <w:sz w:val="16"/>
                <w:szCs w:val="16"/>
                <w:lang w:val="en-US"/>
              </w:rPr>
            </w:pPr>
            <w:r w:rsidRPr="00EB1A9E">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539908D7" w14:textId="77777777" w:rsidR="00A90CD5" w:rsidRPr="00EB1A9E" w:rsidRDefault="00A90CD5" w:rsidP="006D6827">
            <w:pPr>
              <w:pStyle w:val="TAC"/>
              <w:rPr>
                <w:rFonts w:cs="Arial"/>
                <w:sz w:val="16"/>
                <w:szCs w:val="16"/>
                <w:lang w:val="en-US"/>
              </w:rPr>
            </w:pPr>
            <w:r w:rsidRPr="00EB1A9E">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0F50B8E" w14:textId="77777777" w:rsidR="00A90CD5" w:rsidRPr="00EB1A9E" w:rsidRDefault="00A90CD5" w:rsidP="006D6827">
            <w:pPr>
              <w:pStyle w:val="TAC"/>
              <w:rPr>
                <w:rFonts w:cs="Arial"/>
                <w:sz w:val="16"/>
                <w:szCs w:val="16"/>
                <w:lang w:val="en-US"/>
              </w:rPr>
            </w:pPr>
            <w:r w:rsidRPr="00EB1A9E">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43C90C32" w14:textId="77777777" w:rsidR="00A90CD5" w:rsidRPr="00EB1A9E" w:rsidRDefault="00A90CD5" w:rsidP="006D6827">
            <w:pPr>
              <w:pStyle w:val="TAC"/>
              <w:rPr>
                <w:rFonts w:cs="Arial"/>
                <w:sz w:val="16"/>
                <w:szCs w:val="16"/>
                <w:lang w:val="en-US"/>
              </w:rPr>
            </w:pPr>
            <w:r w:rsidRPr="00EB1A9E">
              <w:rPr>
                <w:rFonts w:cs="Arial"/>
                <w:sz w:val="16"/>
                <w:szCs w:val="16"/>
                <w:lang w:val="en-US"/>
              </w:rPr>
              <w:t>0</w:t>
            </w:r>
          </w:p>
        </w:tc>
      </w:tr>
      <w:tr w:rsidR="00A90CD5" w:rsidRPr="00EB1A9E" w14:paraId="7B69181B"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0FBECCFB" w14:textId="77777777" w:rsidR="00A90CD5" w:rsidRPr="00EB1A9E" w:rsidRDefault="00A90CD5" w:rsidP="006D6827">
            <w:pPr>
              <w:pStyle w:val="TAL"/>
              <w:rPr>
                <w:rFonts w:cs="Arial"/>
                <w:sz w:val="16"/>
                <w:szCs w:val="16"/>
                <w:lang w:val="it-IT"/>
              </w:rPr>
            </w:pPr>
            <w:r w:rsidRPr="00EB1A9E">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14:paraId="25CA6EFC" w14:textId="77777777" w:rsidR="00A90CD5" w:rsidRPr="00EB1A9E" w:rsidRDefault="00A90CD5" w:rsidP="006D6827">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62107D0E" w14:textId="77777777" w:rsidR="00A90CD5" w:rsidRPr="00EB1A9E" w:rsidRDefault="00A90CD5" w:rsidP="006D6827">
            <w:pPr>
              <w:pStyle w:val="TAC"/>
              <w:rPr>
                <w:rFonts w:cs="Arial"/>
                <w:sz w:val="16"/>
                <w:szCs w:val="16"/>
                <w:lang w:val="en-US"/>
              </w:rPr>
            </w:pPr>
            <w:r w:rsidRPr="00EB1A9E">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2D9A752D" w14:textId="77777777" w:rsidR="00A90CD5" w:rsidRPr="00EB1A9E" w:rsidRDefault="00A90CD5" w:rsidP="006D6827">
            <w:pPr>
              <w:pStyle w:val="TAC"/>
              <w:rPr>
                <w:rFonts w:cs="Arial"/>
                <w:sz w:val="16"/>
                <w:szCs w:val="16"/>
                <w:lang w:val="en-US"/>
              </w:rPr>
            </w:pPr>
            <w:r w:rsidRPr="00EB1A9E">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198E1930" w14:textId="77777777" w:rsidR="00A90CD5" w:rsidRPr="00EB1A9E" w:rsidRDefault="00A90CD5" w:rsidP="006D6827">
            <w:pPr>
              <w:pStyle w:val="TAC"/>
              <w:rPr>
                <w:rFonts w:cs="Arial"/>
                <w:sz w:val="16"/>
                <w:szCs w:val="16"/>
                <w:lang w:val="en-US"/>
              </w:rPr>
            </w:pPr>
            <w:r w:rsidRPr="00EB1A9E">
              <w:rPr>
                <w:rFonts w:cs="Arial"/>
                <w:sz w:val="16"/>
                <w:szCs w:val="16"/>
                <w:lang w:val="en-US"/>
              </w:rPr>
              <w:t>freq1</w:t>
            </w:r>
          </w:p>
        </w:tc>
      </w:tr>
      <w:tr w:rsidR="00A90CD5" w:rsidRPr="00EB1A9E" w14:paraId="7866CE22" w14:textId="77777777" w:rsidTr="006D6827">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CEC391" w14:textId="77777777" w:rsidR="00A90CD5" w:rsidRPr="00EB1A9E" w:rsidRDefault="00A90CD5" w:rsidP="006D6827">
            <w:pPr>
              <w:pStyle w:val="TAL"/>
              <w:rPr>
                <w:rFonts w:cs="Arial"/>
                <w:sz w:val="16"/>
                <w:szCs w:val="16"/>
                <w:lang w:val="en-US"/>
              </w:rPr>
            </w:pPr>
            <w:r w:rsidRPr="00EB1A9E">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5C31399C"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677C0EC1" w14:textId="77777777" w:rsidR="00A90CD5" w:rsidRPr="00EB1A9E" w:rsidRDefault="00A90CD5" w:rsidP="006D6827">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D4EF056" w14:textId="77777777" w:rsidR="00A90CD5" w:rsidRPr="00EB1A9E" w:rsidRDefault="00A90CD5" w:rsidP="006D6827">
            <w:pPr>
              <w:pStyle w:val="TAC"/>
              <w:rPr>
                <w:rFonts w:cs="Arial"/>
                <w:sz w:val="16"/>
                <w:szCs w:val="16"/>
                <w:lang w:val="en-US"/>
              </w:rPr>
            </w:pPr>
            <w:r w:rsidRPr="00EB1A9E">
              <w:rPr>
                <w:rFonts w:cs="Arial"/>
                <w:sz w:val="16"/>
                <w:szCs w:val="16"/>
                <w:lang w:val="en-US"/>
              </w:rPr>
              <w:t>FDD</w:t>
            </w:r>
          </w:p>
        </w:tc>
      </w:tr>
      <w:tr w:rsidR="00A90CD5" w:rsidRPr="00EB1A9E" w14:paraId="1A593D4B" w14:textId="77777777" w:rsidTr="006D6827">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1AFEE5B7" w14:textId="77777777" w:rsidR="00A90CD5" w:rsidRPr="00EB1A9E" w:rsidRDefault="00A90CD5" w:rsidP="006D6827">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3FBF5E98" w14:textId="77777777" w:rsidR="00A90CD5" w:rsidRPr="00EB1A9E" w:rsidRDefault="00A90CD5" w:rsidP="006D6827">
            <w:pPr>
              <w:pStyle w:val="TAL"/>
              <w:rPr>
                <w:rFonts w:cs="Arial"/>
                <w:sz w:val="16"/>
                <w:szCs w:val="16"/>
                <w:lang w:val="en-US"/>
              </w:rPr>
            </w:pPr>
            <w:r w:rsidRPr="00EB1A9E">
              <w:rPr>
                <w:rFonts w:cs="Arial"/>
                <w:sz w:val="16"/>
                <w:szCs w:val="16"/>
              </w:rPr>
              <w:t>Config 2,3,5,6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B9CC124"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7AA4657" w14:textId="77777777" w:rsidR="00A90CD5" w:rsidRPr="00EB1A9E" w:rsidRDefault="00A90CD5" w:rsidP="006D6827">
            <w:pPr>
              <w:pStyle w:val="TAC"/>
              <w:rPr>
                <w:rFonts w:cs="Arial"/>
                <w:sz w:val="16"/>
                <w:szCs w:val="16"/>
                <w:lang w:val="en-US"/>
              </w:rPr>
            </w:pPr>
            <w:r w:rsidRPr="00EB1A9E">
              <w:rPr>
                <w:rFonts w:cs="Arial"/>
                <w:sz w:val="16"/>
                <w:szCs w:val="16"/>
                <w:lang w:val="en-US"/>
              </w:rPr>
              <w:t>TDD</w:t>
            </w:r>
          </w:p>
        </w:tc>
      </w:tr>
      <w:tr w:rsidR="00A90CD5" w:rsidRPr="00EB1A9E" w14:paraId="13E3C5B7" w14:textId="77777777" w:rsidTr="006D6827">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9116DF" w14:textId="77777777" w:rsidR="00A90CD5" w:rsidRPr="00EB1A9E" w:rsidRDefault="00A90CD5" w:rsidP="006D6827">
            <w:pPr>
              <w:pStyle w:val="TAL"/>
              <w:rPr>
                <w:rFonts w:cs="Arial"/>
                <w:sz w:val="16"/>
                <w:szCs w:val="16"/>
                <w:lang w:val="en-US"/>
              </w:rPr>
            </w:pPr>
            <w:r w:rsidRPr="00EB1A9E">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152764CC"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23529C49" w14:textId="77777777" w:rsidR="00A90CD5" w:rsidRPr="00EB1A9E" w:rsidRDefault="00A90CD5" w:rsidP="006D6827">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33425C8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Not Applicable</w:t>
            </w:r>
          </w:p>
        </w:tc>
      </w:tr>
      <w:tr w:rsidR="00A90CD5" w:rsidRPr="00EB1A9E" w14:paraId="1C5061F2" w14:textId="77777777" w:rsidTr="006D6827">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2424B2D5" w14:textId="77777777" w:rsidR="00A90CD5" w:rsidRPr="00EB1A9E" w:rsidRDefault="00A90CD5" w:rsidP="006D6827">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2EED5572" w14:textId="77777777" w:rsidR="00A90CD5" w:rsidRPr="00EB1A9E" w:rsidRDefault="00A90CD5" w:rsidP="006D6827">
            <w:pPr>
              <w:pStyle w:val="TAL"/>
              <w:rPr>
                <w:rFonts w:cs="Arial"/>
                <w:sz w:val="16"/>
                <w:szCs w:val="16"/>
                <w:lang w:val="en-US"/>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1F3B580"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5D86ED74"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TDDConf.1.1</w:t>
            </w:r>
          </w:p>
        </w:tc>
      </w:tr>
      <w:tr w:rsidR="00A90CD5" w:rsidRPr="00EB1A9E" w14:paraId="7CD82C30" w14:textId="77777777" w:rsidTr="006D6827">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52CA3C7B" w14:textId="77777777" w:rsidR="00A90CD5" w:rsidRPr="00EB1A9E" w:rsidRDefault="00A90CD5" w:rsidP="006D6827">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337F2409" w14:textId="77777777" w:rsidR="00A90CD5" w:rsidRPr="00EB1A9E" w:rsidRDefault="00A90CD5" w:rsidP="006D6827">
            <w:pPr>
              <w:pStyle w:val="TAL"/>
              <w:rPr>
                <w:rFonts w:cs="Arial"/>
                <w:sz w:val="16"/>
                <w:szCs w:val="16"/>
                <w:lang w:val="en-US"/>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F962F95"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2FAC3774"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TDDConf.2.1</w:t>
            </w:r>
          </w:p>
        </w:tc>
      </w:tr>
      <w:tr w:rsidR="00A90CD5" w:rsidRPr="00EB1A9E" w14:paraId="20942D55" w14:textId="77777777" w:rsidTr="006D6827">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241F7B" w14:textId="77777777" w:rsidR="00A90CD5" w:rsidRPr="00EB1A9E" w:rsidRDefault="00A90CD5" w:rsidP="006D6827">
            <w:pPr>
              <w:pStyle w:val="TAL"/>
              <w:rPr>
                <w:rFonts w:cs="Arial"/>
                <w:sz w:val="16"/>
                <w:szCs w:val="16"/>
                <w:lang w:val="en-US"/>
              </w:rPr>
            </w:pPr>
            <w:r w:rsidRPr="00EB1A9E">
              <w:rPr>
                <w:rFonts w:cs="Arial"/>
                <w:sz w:val="16"/>
                <w:szCs w:val="16"/>
                <w:lang w:val="en-US"/>
              </w:rPr>
              <w:t>BW</w:t>
            </w:r>
            <w:r w:rsidRPr="00EB1A9E">
              <w:rPr>
                <w:rFonts w:cs="Arial"/>
                <w:sz w:val="16"/>
                <w:szCs w:val="16"/>
                <w:vertAlign w:val="subscript"/>
                <w:lang w:val="en-US"/>
              </w:rPr>
              <w:t>channel</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60D876D7"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6B54090B" w14:textId="77777777" w:rsidR="00A90CD5" w:rsidRPr="00EB1A9E" w:rsidRDefault="00A90CD5" w:rsidP="006D6827">
            <w:pPr>
              <w:pStyle w:val="TAC"/>
              <w:rPr>
                <w:rFonts w:cs="Arial"/>
                <w:sz w:val="16"/>
                <w:szCs w:val="16"/>
                <w:lang w:val="en-US"/>
              </w:rPr>
            </w:pPr>
            <w:r w:rsidRPr="00EB1A9E">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11EBDD44" w14:textId="77777777" w:rsidR="00A90CD5" w:rsidRPr="00EB1A9E" w:rsidRDefault="00A90CD5" w:rsidP="006D6827">
            <w:pPr>
              <w:keepNext/>
              <w:keepLines/>
              <w:spacing w:after="0"/>
              <w:jc w:val="center"/>
              <w:rPr>
                <w:rFonts w:ascii="Arial" w:hAnsi="Arial" w:cs="Arial"/>
                <w:sz w:val="16"/>
                <w:szCs w:val="16"/>
                <w:lang w:val="de-DE"/>
              </w:rPr>
            </w:pPr>
            <w:r w:rsidRPr="00EB1A9E">
              <w:rPr>
                <w:rFonts w:ascii="Arial" w:hAnsi="Arial" w:cs="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r>
      <w:tr w:rsidR="00A90CD5" w:rsidRPr="00EB1A9E" w14:paraId="3A0E804B" w14:textId="77777777" w:rsidTr="006D6827">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6F9BCF1F" w14:textId="77777777" w:rsidR="00A90CD5" w:rsidRPr="00EB1A9E" w:rsidRDefault="00A90CD5" w:rsidP="006D6827">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4765CFC6" w14:textId="77777777" w:rsidR="00A90CD5" w:rsidRPr="00EB1A9E" w:rsidRDefault="00A90CD5" w:rsidP="006D6827">
            <w:pPr>
              <w:pStyle w:val="TAL"/>
              <w:rPr>
                <w:rFonts w:cs="Arial"/>
                <w:sz w:val="16"/>
                <w:szCs w:val="16"/>
                <w:lang w:val="en-US"/>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7E0ADFB"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717F41DC"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r>
      <w:tr w:rsidR="00A90CD5" w:rsidRPr="00EB1A9E" w14:paraId="35B3B302" w14:textId="77777777" w:rsidTr="006D6827">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595CA253" w14:textId="77777777" w:rsidR="00A90CD5" w:rsidRPr="00EB1A9E" w:rsidRDefault="00A90CD5" w:rsidP="006D6827">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51CC2544" w14:textId="77777777" w:rsidR="00A90CD5" w:rsidRPr="00EB1A9E" w:rsidRDefault="00A90CD5" w:rsidP="006D6827">
            <w:pPr>
              <w:pStyle w:val="TAL"/>
              <w:rPr>
                <w:rFonts w:cs="Arial"/>
                <w:sz w:val="16"/>
                <w:szCs w:val="16"/>
                <w:lang w:val="en-US"/>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FBE76C0"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68DE5D71"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 xml:space="preserve">40: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 </w:t>
            </w:r>
          </w:p>
        </w:tc>
      </w:tr>
      <w:tr w:rsidR="00A90CD5" w:rsidRPr="00EB1A9E" w14:paraId="37D4FEEF"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49E73056" w14:textId="77777777" w:rsidR="00A90CD5" w:rsidRPr="00EB1A9E" w:rsidRDefault="00A90CD5" w:rsidP="006D6827">
            <w:pPr>
              <w:pStyle w:val="TAL"/>
              <w:rPr>
                <w:rFonts w:cs="Arial"/>
                <w:sz w:val="16"/>
                <w:szCs w:val="16"/>
              </w:rPr>
            </w:pPr>
            <w:r w:rsidRPr="00EB1A9E">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45364090" w14:textId="77777777" w:rsidR="00A90CD5" w:rsidRPr="00EB1A9E" w:rsidRDefault="00A90CD5" w:rsidP="006D6827">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4D57AEAD"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DLBWP.0.1</w:t>
            </w:r>
          </w:p>
        </w:tc>
      </w:tr>
      <w:tr w:rsidR="00A90CD5" w:rsidRPr="00EB1A9E" w14:paraId="1BBAB2EC"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0144F9BC" w14:textId="77777777" w:rsidR="00A90CD5" w:rsidRPr="00EB1A9E" w:rsidRDefault="00A90CD5" w:rsidP="006D6827">
            <w:pPr>
              <w:pStyle w:val="TAL"/>
              <w:rPr>
                <w:rFonts w:cs="Arial"/>
                <w:sz w:val="16"/>
                <w:szCs w:val="16"/>
                <w:lang w:val="en-US"/>
              </w:rPr>
            </w:pPr>
            <w:r w:rsidRPr="00EB1A9E">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4E2D4BC8" w14:textId="77777777" w:rsidR="00A90CD5" w:rsidRPr="00EB1A9E" w:rsidRDefault="00A90CD5" w:rsidP="006D6827">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3AC1111F"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DLBWP.1.1</w:t>
            </w:r>
          </w:p>
        </w:tc>
      </w:tr>
      <w:tr w:rsidR="00A90CD5" w:rsidRPr="00EB1A9E" w14:paraId="3A65D481"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646EC759" w14:textId="77777777" w:rsidR="00A90CD5" w:rsidRPr="00EB1A9E" w:rsidRDefault="00A90CD5" w:rsidP="006D6827">
            <w:pPr>
              <w:pStyle w:val="TAL"/>
              <w:rPr>
                <w:rFonts w:cs="Arial"/>
                <w:sz w:val="16"/>
                <w:szCs w:val="16"/>
                <w:lang w:val="en-US"/>
              </w:rPr>
            </w:pPr>
            <w:r w:rsidRPr="00EB1A9E">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08E28358" w14:textId="77777777" w:rsidR="00A90CD5" w:rsidRPr="00EB1A9E" w:rsidRDefault="00A90CD5" w:rsidP="006D6827">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74D56A8F"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ULBWP.0.1</w:t>
            </w:r>
          </w:p>
        </w:tc>
      </w:tr>
      <w:tr w:rsidR="00A90CD5" w:rsidRPr="00EB1A9E" w14:paraId="0A55009B"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6F9629B5" w14:textId="77777777" w:rsidR="00A90CD5" w:rsidRPr="00EB1A9E" w:rsidRDefault="00A90CD5" w:rsidP="006D6827">
            <w:pPr>
              <w:pStyle w:val="TAL"/>
              <w:rPr>
                <w:rFonts w:cs="Arial"/>
                <w:sz w:val="16"/>
                <w:szCs w:val="16"/>
                <w:lang w:val="en-US"/>
              </w:rPr>
            </w:pPr>
            <w:r w:rsidRPr="00EB1A9E">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6ECB0494" w14:textId="77777777" w:rsidR="00A90CD5" w:rsidRPr="00EB1A9E" w:rsidRDefault="00A90CD5" w:rsidP="006D6827">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7D7B9D78"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ULBWP.1.1</w:t>
            </w:r>
          </w:p>
        </w:tc>
      </w:tr>
      <w:tr w:rsidR="00A90CD5" w:rsidRPr="00EB1A9E" w14:paraId="2ADCBC22" w14:textId="77777777" w:rsidTr="006D6827">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04DF18" w14:textId="77777777" w:rsidR="00A90CD5" w:rsidRPr="00EB1A9E" w:rsidRDefault="00A90CD5" w:rsidP="006D6827">
            <w:pPr>
              <w:pStyle w:val="TAL"/>
              <w:rPr>
                <w:rFonts w:cs="Arial"/>
                <w:sz w:val="16"/>
                <w:szCs w:val="16"/>
                <w:lang w:val="en-US"/>
              </w:rPr>
            </w:pPr>
            <w:r w:rsidRPr="00EB1A9E">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14:paraId="27EFA30B"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14:paraId="2F4E9245" w14:textId="77777777" w:rsidR="00A90CD5" w:rsidRPr="00EB1A9E" w:rsidRDefault="00A90CD5" w:rsidP="006D6827">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744E4086" w14:textId="77777777" w:rsidR="00A90CD5" w:rsidRPr="00EB1A9E" w:rsidRDefault="00A90CD5" w:rsidP="006D6827">
            <w:pPr>
              <w:pStyle w:val="TAC"/>
              <w:rPr>
                <w:bCs/>
                <w:sz w:val="16"/>
                <w:szCs w:val="16"/>
              </w:rPr>
            </w:pPr>
            <w:r w:rsidRPr="00EB1A9E">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14:paraId="790E3E40"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32771AE8" w14:textId="77777777" w:rsidR="00A90CD5" w:rsidRPr="00EB1A9E" w:rsidRDefault="00A90CD5" w:rsidP="006D6827">
            <w:pPr>
              <w:pStyle w:val="TAC"/>
              <w:rPr>
                <w:bCs/>
                <w:sz w:val="16"/>
                <w:szCs w:val="16"/>
              </w:rPr>
            </w:pPr>
            <w:r w:rsidRPr="00EB1A9E">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1E500149"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7E4E2089" w14:textId="77777777" w:rsidR="00A90CD5" w:rsidRPr="00EB1A9E" w:rsidRDefault="00A90CD5" w:rsidP="006D6827">
            <w:pPr>
              <w:pStyle w:val="TAC"/>
              <w:rPr>
                <w:bCs/>
                <w:sz w:val="16"/>
                <w:szCs w:val="16"/>
              </w:rPr>
            </w:pPr>
            <w:r w:rsidRPr="00EB1A9E">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14:paraId="164331DE"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r>
      <w:tr w:rsidR="00A90CD5" w:rsidRPr="00EB1A9E" w14:paraId="5160394D" w14:textId="77777777" w:rsidTr="006D6827">
        <w:trPr>
          <w:trHeight w:val="60"/>
          <w:jc w:val="center"/>
        </w:trPr>
        <w:tc>
          <w:tcPr>
            <w:tcW w:w="1893" w:type="dxa"/>
            <w:gridSpan w:val="2"/>
            <w:vMerge/>
            <w:tcBorders>
              <w:top w:val="single" w:sz="4" w:space="0" w:color="auto"/>
              <w:left w:val="single" w:sz="4" w:space="0" w:color="auto"/>
              <w:bottom w:val="single" w:sz="4" w:space="0" w:color="auto"/>
              <w:right w:val="single" w:sz="4" w:space="0" w:color="auto"/>
            </w:tcBorders>
            <w:vAlign w:val="center"/>
            <w:hideMark/>
          </w:tcPr>
          <w:p w14:paraId="712A3DD0" w14:textId="77777777" w:rsidR="00A90CD5" w:rsidRPr="00EB1A9E" w:rsidRDefault="00A90CD5" w:rsidP="006D6827">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14:paraId="7C92501E" w14:textId="77777777" w:rsidR="00A90CD5" w:rsidRPr="00EB1A9E" w:rsidRDefault="00A90CD5" w:rsidP="006D6827">
            <w:pPr>
              <w:pStyle w:val="TAL"/>
              <w:rPr>
                <w:rFonts w:cs="Arial"/>
                <w:sz w:val="16"/>
                <w:szCs w:val="16"/>
                <w:lang w:val="en-US"/>
              </w:rPr>
            </w:pPr>
            <w:r w:rsidRPr="00EB1A9E">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14:paraId="14187CF9" w14:textId="77777777" w:rsidR="00A90CD5" w:rsidRPr="00EB1A9E" w:rsidRDefault="00A90CD5" w:rsidP="006D6827">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0A7F097E" w14:textId="77777777" w:rsidR="00A90CD5" w:rsidRPr="00EB1A9E" w:rsidRDefault="00A90CD5" w:rsidP="006D6827">
            <w:pPr>
              <w:pStyle w:val="TAC"/>
              <w:rPr>
                <w:bCs/>
                <w:sz w:val="16"/>
                <w:szCs w:val="16"/>
              </w:rPr>
            </w:pPr>
            <w:r w:rsidRPr="00EB1A9E">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14:paraId="469BE09E"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6504EFED" w14:textId="77777777" w:rsidR="00A90CD5" w:rsidRPr="00EB1A9E" w:rsidRDefault="00A90CD5" w:rsidP="006D6827">
            <w:pPr>
              <w:pStyle w:val="TAC"/>
              <w:rPr>
                <w:bCs/>
                <w:sz w:val="16"/>
                <w:szCs w:val="16"/>
              </w:rPr>
            </w:pPr>
            <w:r w:rsidRPr="00EB1A9E">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097551D5"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74D12015" w14:textId="77777777" w:rsidR="00A90CD5" w:rsidRPr="00EB1A9E" w:rsidRDefault="00A90CD5" w:rsidP="006D6827">
            <w:pPr>
              <w:pStyle w:val="TAC"/>
              <w:rPr>
                <w:bCs/>
                <w:sz w:val="16"/>
                <w:szCs w:val="16"/>
              </w:rPr>
            </w:pPr>
            <w:r w:rsidRPr="00EB1A9E">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14:paraId="15C8BF51"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r>
      <w:tr w:rsidR="00A90CD5" w:rsidRPr="00EB1A9E" w14:paraId="27AE3489" w14:textId="77777777" w:rsidTr="006D6827">
        <w:trPr>
          <w:trHeight w:val="60"/>
          <w:jc w:val="center"/>
        </w:trPr>
        <w:tc>
          <w:tcPr>
            <w:tcW w:w="1893" w:type="dxa"/>
            <w:gridSpan w:val="2"/>
            <w:vMerge/>
            <w:tcBorders>
              <w:top w:val="single" w:sz="4" w:space="0" w:color="auto"/>
              <w:left w:val="single" w:sz="4" w:space="0" w:color="auto"/>
              <w:bottom w:val="single" w:sz="4" w:space="0" w:color="auto"/>
              <w:right w:val="single" w:sz="4" w:space="0" w:color="auto"/>
            </w:tcBorders>
            <w:vAlign w:val="center"/>
            <w:hideMark/>
          </w:tcPr>
          <w:p w14:paraId="7383259F" w14:textId="77777777" w:rsidR="00A90CD5" w:rsidRPr="00EB1A9E" w:rsidRDefault="00A90CD5" w:rsidP="006D6827">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14:paraId="09473F20" w14:textId="77777777" w:rsidR="00A90CD5" w:rsidRPr="00EB1A9E" w:rsidRDefault="00A90CD5" w:rsidP="006D6827">
            <w:pPr>
              <w:pStyle w:val="TAL"/>
              <w:rPr>
                <w:rFonts w:cs="Arial"/>
                <w:sz w:val="16"/>
                <w:szCs w:val="16"/>
                <w:lang w:val="en-US"/>
              </w:rPr>
            </w:pPr>
            <w:r w:rsidRPr="00EB1A9E">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14:paraId="0D4D5391" w14:textId="77777777" w:rsidR="00A90CD5" w:rsidRPr="00EB1A9E" w:rsidRDefault="00A90CD5" w:rsidP="006D6827">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6A8BAA34" w14:textId="77777777" w:rsidR="00A90CD5" w:rsidRPr="00EB1A9E" w:rsidRDefault="00A90CD5" w:rsidP="006D6827">
            <w:pPr>
              <w:pStyle w:val="TAC"/>
              <w:rPr>
                <w:bCs/>
                <w:sz w:val="16"/>
                <w:szCs w:val="16"/>
              </w:rPr>
            </w:pPr>
            <w:r w:rsidRPr="00EB1A9E">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14:paraId="0B0D8681"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20EDAEC6" w14:textId="77777777" w:rsidR="00A90CD5" w:rsidRPr="00EB1A9E" w:rsidRDefault="00A90CD5" w:rsidP="006D6827">
            <w:pPr>
              <w:pStyle w:val="TAC"/>
              <w:rPr>
                <w:bCs/>
                <w:sz w:val="16"/>
                <w:szCs w:val="16"/>
              </w:rPr>
            </w:pPr>
            <w:r w:rsidRPr="00EB1A9E">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5956A657"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6C382B39" w14:textId="77777777" w:rsidR="00A90CD5" w:rsidRPr="00EB1A9E" w:rsidRDefault="00A90CD5" w:rsidP="006D6827">
            <w:pPr>
              <w:pStyle w:val="TAC"/>
              <w:rPr>
                <w:bCs/>
                <w:sz w:val="16"/>
                <w:szCs w:val="16"/>
              </w:rPr>
            </w:pPr>
            <w:r w:rsidRPr="00EB1A9E">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14:paraId="41DF1ED2"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r>
      <w:tr w:rsidR="00A90CD5" w:rsidRPr="00EB1A9E" w14:paraId="0C9D06EE"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612221DE" w14:textId="77777777" w:rsidR="00A90CD5" w:rsidRPr="00EB1A9E" w:rsidRDefault="00A90CD5" w:rsidP="006D6827">
            <w:pPr>
              <w:pStyle w:val="TAL"/>
              <w:rPr>
                <w:rFonts w:cs="Arial"/>
                <w:sz w:val="16"/>
                <w:szCs w:val="16"/>
              </w:rPr>
            </w:pPr>
            <w:r w:rsidRPr="00EB1A9E">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57A2107" w14:textId="77777777" w:rsidR="00A90CD5" w:rsidRPr="00EB1A9E" w:rsidRDefault="00A90CD5" w:rsidP="006D6827">
            <w:pPr>
              <w:pStyle w:val="TAC"/>
              <w:rPr>
                <w:rFonts w:cs="Arial"/>
                <w:sz w:val="16"/>
                <w:szCs w:val="16"/>
                <w:lang w:val="en-US"/>
              </w:rPr>
            </w:pPr>
            <w:r w:rsidRPr="00EB1A9E">
              <w:rPr>
                <w:rFonts w:cs="Arial"/>
                <w:sz w:val="16"/>
                <w:szCs w:val="16"/>
                <w:lang w:val="en-US"/>
              </w:rPr>
              <w:t>ms</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6952128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Not Applicable</w:t>
            </w:r>
          </w:p>
        </w:tc>
      </w:tr>
      <w:tr w:rsidR="00A90CD5" w:rsidRPr="00EB1A9E" w14:paraId="46A95027" w14:textId="77777777" w:rsidTr="006D6827">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1F9C0B" w14:textId="77777777" w:rsidR="00A90CD5" w:rsidRPr="00EB1A9E" w:rsidRDefault="00A90CD5" w:rsidP="006D6827">
            <w:pPr>
              <w:pStyle w:val="TAL"/>
              <w:rPr>
                <w:rFonts w:cs="Arial"/>
                <w:sz w:val="16"/>
                <w:szCs w:val="16"/>
                <w:lang w:val="en-US"/>
              </w:rPr>
            </w:pPr>
            <w:r w:rsidRPr="00EB1A9E">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AB24C0D"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251C8AE1" w14:textId="77777777" w:rsidR="00A90CD5" w:rsidRPr="00EB1A9E" w:rsidRDefault="00A90CD5" w:rsidP="006D6827">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308B2D4" w14:textId="77777777" w:rsidR="00A90CD5" w:rsidRPr="00EB1A9E" w:rsidRDefault="00A90CD5" w:rsidP="006D6827">
            <w:pPr>
              <w:pStyle w:val="TAC"/>
              <w:rPr>
                <w:rFonts w:cs="Arial"/>
                <w:sz w:val="16"/>
                <w:szCs w:val="16"/>
                <w:lang w:val="en-US"/>
              </w:rPr>
            </w:pPr>
            <w:r w:rsidRPr="00EB1A9E">
              <w:rPr>
                <w:rFonts w:cs="Arial"/>
                <w:sz w:val="16"/>
                <w:szCs w:val="16"/>
              </w:rPr>
              <w:t>SR.1.1 FDD</w:t>
            </w:r>
            <w:r w:rsidRPr="00EB1A9E">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C147BC"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14:paraId="04E9AD2D" w14:textId="77777777" w:rsidR="00A90CD5" w:rsidRPr="00EB1A9E" w:rsidRDefault="00A90CD5" w:rsidP="006D6827">
            <w:pPr>
              <w:pStyle w:val="TAC"/>
              <w:rPr>
                <w:rFonts w:cs="Arial"/>
                <w:sz w:val="16"/>
                <w:szCs w:val="16"/>
                <w:lang w:val="en-US"/>
              </w:rPr>
            </w:pPr>
            <w:r w:rsidRPr="00EB1A9E">
              <w:rPr>
                <w:rFonts w:cs="Arial"/>
                <w:sz w:val="16"/>
                <w:szCs w:val="16"/>
              </w:rPr>
              <w:t>SR.1.1 FDD</w:t>
            </w:r>
            <w:r w:rsidRPr="00EB1A9E">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A53B77"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4E70CD6" w14:textId="77777777" w:rsidR="00A90CD5" w:rsidRPr="00EB1A9E" w:rsidRDefault="00A90CD5" w:rsidP="006D6827">
            <w:pPr>
              <w:pStyle w:val="TAC"/>
              <w:rPr>
                <w:rFonts w:cs="Arial"/>
                <w:sz w:val="16"/>
                <w:szCs w:val="16"/>
                <w:lang w:val="en-US"/>
              </w:rPr>
            </w:pPr>
            <w:r w:rsidRPr="00EB1A9E">
              <w:rPr>
                <w:rFonts w:cs="Arial"/>
                <w:sz w:val="16"/>
                <w:szCs w:val="16"/>
              </w:rPr>
              <w:t>SR.1.1 FDD</w:t>
            </w:r>
            <w:r w:rsidRPr="00EB1A9E">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EE447F4"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r>
      <w:tr w:rsidR="00A90CD5" w:rsidRPr="00EB1A9E" w14:paraId="4B198DF2"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6874D363"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64DE7A65" w14:textId="77777777" w:rsidR="00A90CD5" w:rsidRPr="00EB1A9E" w:rsidRDefault="00A90CD5" w:rsidP="006D6827">
            <w:pPr>
              <w:pStyle w:val="TAL"/>
              <w:rPr>
                <w:rFonts w:cs="Arial"/>
                <w:sz w:val="16"/>
                <w:szCs w:val="16"/>
                <w:lang w:val="en-US"/>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60A5114"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4D544AF" w14:textId="77777777" w:rsidR="00A90CD5" w:rsidRPr="00EB1A9E" w:rsidRDefault="00A90CD5" w:rsidP="006D6827">
            <w:pPr>
              <w:pStyle w:val="TAC"/>
              <w:rPr>
                <w:rFonts w:cs="Arial"/>
                <w:sz w:val="16"/>
                <w:szCs w:val="16"/>
              </w:rPr>
            </w:pPr>
            <w:r w:rsidRPr="00EB1A9E">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4B8ADF0" w14:textId="77777777" w:rsidR="00A90CD5" w:rsidRPr="00EB1A9E" w:rsidRDefault="00A90CD5" w:rsidP="006D6827">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4BF5AB26" w14:textId="77777777" w:rsidR="00A90CD5" w:rsidRPr="00EB1A9E" w:rsidRDefault="00A90CD5" w:rsidP="006D6827">
            <w:pPr>
              <w:pStyle w:val="TAC"/>
              <w:rPr>
                <w:rFonts w:cs="Arial"/>
                <w:sz w:val="16"/>
                <w:szCs w:val="16"/>
              </w:rPr>
            </w:pPr>
            <w:r w:rsidRPr="00EB1A9E">
              <w:rPr>
                <w:rFonts w:cs="Arial"/>
                <w:sz w:val="16"/>
                <w:szCs w:val="16"/>
              </w:rPr>
              <w:t>SR.1.1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2AB3BE47"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C976BBB" w14:textId="77777777" w:rsidR="00A90CD5" w:rsidRPr="00EB1A9E" w:rsidRDefault="00A90CD5" w:rsidP="006D6827">
            <w:pPr>
              <w:pStyle w:val="TAC"/>
              <w:rPr>
                <w:rFonts w:cs="Arial"/>
                <w:sz w:val="16"/>
                <w:szCs w:val="16"/>
              </w:rPr>
            </w:pPr>
            <w:r w:rsidRPr="00EB1A9E">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80CB8C7" w14:textId="77777777" w:rsidR="00A90CD5" w:rsidRPr="00EB1A9E" w:rsidRDefault="00A90CD5" w:rsidP="006D6827">
            <w:pPr>
              <w:spacing w:after="0"/>
              <w:rPr>
                <w:rFonts w:ascii="Arial" w:hAnsi="Arial" w:cs="Arial"/>
                <w:sz w:val="16"/>
                <w:szCs w:val="16"/>
                <w:lang w:val="en-US"/>
              </w:rPr>
            </w:pPr>
          </w:p>
        </w:tc>
      </w:tr>
      <w:tr w:rsidR="00A90CD5" w:rsidRPr="00EB1A9E" w14:paraId="33103E4B"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2E676D15"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0D0953F" w14:textId="77777777" w:rsidR="00A90CD5" w:rsidRPr="00EB1A9E" w:rsidRDefault="00A90CD5" w:rsidP="006D6827">
            <w:pPr>
              <w:pStyle w:val="TAL"/>
              <w:rPr>
                <w:rFonts w:cs="Arial"/>
                <w:sz w:val="16"/>
                <w:szCs w:val="16"/>
                <w:lang w:val="en-US"/>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CFA6AD3"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DE111CB" w14:textId="77777777" w:rsidR="00A90CD5" w:rsidRPr="00EB1A9E" w:rsidRDefault="00A90CD5" w:rsidP="006D6827">
            <w:pPr>
              <w:pStyle w:val="TAC"/>
              <w:rPr>
                <w:rFonts w:cs="Arial"/>
                <w:sz w:val="16"/>
                <w:szCs w:val="16"/>
              </w:rPr>
            </w:pPr>
            <w:r w:rsidRPr="00EB1A9E">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E747D61" w14:textId="77777777" w:rsidR="00A90CD5" w:rsidRPr="00EB1A9E" w:rsidRDefault="00A90CD5" w:rsidP="006D6827">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75FAA38A" w14:textId="77777777" w:rsidR="00A90CD5" w:rsidRPr="00EB1A9E" w:rsidRDefault="00A90CD5" w:rsidP="006D6827">
            <w:pPr>
              <w:pStyle w:val="TAC"/>
              <w:rPr>
                <w:rFonts w:cs="Arial"/>
                <w:sz w:val="16"/>
                <w:szCs w:val="16"/>
              </w:rPr>
            </w:pPr>
            <w:r w:rsidRPr="00EB1A9E">
              <w:rPr>
                <w:rFonts w:cs="Arial"/>
                <w:sz w:val="16"/>
                <w:szCs w:val="16"/>
              </w:rPr>
              <w:t>SR2.1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2B60D2E8"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C87C5CE" w14:textId="77777777" w:rsidR="00A90CD5" w:rsidRPr="00EB1A9E" w:rsidRDefault="00A90CD5" w:rsidP="006D6827">
            <w:pPr>
              <w:pStyle w:val="TAC"/>
              <w:rPr>
                <w:rFonts w:cs="Arial"/>
                <w:sz w:val="16"/>
                <w:szCs w:val="16"/>
              </w:rPr>
            </w:pPr>
            <w:r w:rsidRPr="00EB1A9E">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FBC3A2A" w14:textId="77777777" w:rsidR="00A90CD5" w:rsidRPr="00EB1A9E" w:rsidRDefault="00A90CD5" w:rsidP="006D6827">
            <w:pPr>
              <w:spacing w:after="0"/>
              <w:rPr>
                <w:rFonts w:ascii="Arial" w:hAnsi="Arial" w:cs="Arial"/>
                <w:sz w:val="16"/>
                <w:szCs w:val="16"/>
                <w:lang w:val="en-US"/>
              </w:rPr>
            </w:pPr>
          </w:p>
        </w:tc>
      </w:tr>
      <w:tr w:rsidR="00A90CD5" w:rsidRPr="00EB1A9E" w14:paraId="7EFC4FE1" w14:textId="77777777" w:rsidTr="006D6827">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327F57" w14:textId="77777777" w:rsidR="00A90CD5" w:rsidRPr="00EB1A9E" w:rsidRDefault="00A90CD5" w:rsidP="006D6827">
            <w:pPr>
              <w:pStyle w:val="TAL"/>
              <w:rPr>
                <w:rFonts w:cs="Arial"/>
                <w:sz w:val="16"/>
                <w:szCs w:val="16"/>
                <w:lang w:val="en-US"/>
              </w:rPr>
            </w:pPr>
            <w:r w:rsidRPr="00EB1A9E">
              <w:rPr>
                <w:rFonts w:cs="Arial"/>
                <w:sz w:val="16"/>
                <w:szCs w:val="16"/>
              </w:rPr>
              <w:lastRenderedPageBreak/>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94BFA01"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52C2EA8E" w14:textId="77777777" w:rsidR="00A90CD5" w:rsidRPr="00EB1A9E" w:rsidRDefault="00A90CD5" w:rsidP="006D6827">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AAD1C89" w14:textId="77777777" w:rsidR="00A90CD5" w:rsidRPr="00EB1A9E" w:rsidRDefault="00A90CD5" w:rsidP="006D6827">
            <w:pPr>
              <w:pStyle w:val="TAC"/>
              <w:rPr>
                <w:rFonts w:cs="Arial"/>
                <w:sz w:val="16"/>
                <w:szCs w:val="16"/>
                <w:lang w:val="en-US"/>
              </w:rPr>
            </w:pPr>
            <w:r w:rsidRPr="00EB1A9E">
              <w:rPr>
                <w:rFonts w:cs="Arial"/>
                <w:sz w:val="16"/>
                <w:szCs w:val="16"/>
              </w:rPr>
              <w:t>CR.1.1 FDD</w:t>
            </w:r>
            <w:r w:rsidRPr="00EB1A9E">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2C6A2A"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14:paraId="08F1C885" w14:textId="77777777" w:rsidR="00A90CD5" w:rsidRPr="00EB1A9E" w:rsidRDefault="00A90CD5" w:rsidP="006D6827">
            <w:pPr>
              <w:pStyle w:val="TAC"/>
              <w:rPr>
                <w:rFonts w:cs="Arial"/>
                <w:sz w:val="16"/>
                <w:szCs w:val="16"/>
                <w:lang w:val="en-US"/>
              </w:rPr>
            </w:pPr>
            <w:r w:rsidRPr="00EB1A9E">
              <w:rPr>
                <w:rFonts w:cs="Arial"/>
                <w:sz w:val="16"/>
                <w:szCs w:val="16"/>
              </w:rPr>
              <w:t>CR.1.1 FDD</w:t>
            </w:r>
            <w:r w:rsidRPr="00EB1A9E">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A64226"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B448F9D" w14:textId="77777777" w:rsidR="00A90CD5" w:rsidRPr="00EB1A9E" w:rsidRDefault="00A90CD5" w:rsidP="006D6827">
            <w:pPr>
              <w:pStyle w:val="TAC"/>
              <w:rPr>
                <w:rFonts w:cs="Arial"/>
                <w:sz w:val="16"/>
                <w:szCs w:val="16"/>
                <w:lang w:val="en-US"/>
              </w:rPr>
            </w:pPr>
            <w:r w:rsidRPr="00EB1A9E">
              <w:rPr>
                <w:rFonts w:cs="Arial"/>
                <w:sz w:val="16"/>
                <w:szCs w:val="16"/>
              </w:rPr>
              <w:t>CR.1.1 FDD</w:t>
            </w:r>
            <w:r w:rsidRPr="00EB1A9E">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0462B69"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r>
      <w:tr w:rsidR="00A90CD5" w:rsidRPr="00EB1A9E" w14:paraId="3A0E7DDE"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30916ACB"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5BAB18E" w14:textId="77777777" w:rsidR="00A90CD5" w:rsidRPr="00EB1A9E" w:rsidRDefault="00A90CD5" w:rsidP="006D6827">
            <w:pPr>
              <w:pStyle w:val="TAL"/>
              <w:rPr>
                <w:rFonts w:cs="Arial"/>
                <w:sz w:val="16"/>
                <w:szCs w:val="16"/>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63A7D2F"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3CE163CB" w14:textId="77777777" w:rsidR="00A90CD5" w:rsidRPr="00EB1A9E" w:rsidRDefault="00A90CD5" w:rsidP="006D6827">
            <w:pPr>
              <w:pStyle w:val="TAC"/>
              <w:rPr>
                <w:rFonts w:cs="Arial"/>
                <w:sz w:val="16"/>
                <w:szCs w:val="16"/>
              </w:rPr>
            </w:pPr>
            <w:r w:rsidRPr="00EB1A9E">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DBE35FE" w14:textId="77777777" w:rsidR="00A90CD5" w:rsidRPr="00EB1A9E" w:rsidRDefault="00A90CD5" w:rsidP="006D6827">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752A238B" w14:textId="77777777" w:rsidR="00A90CD5" w:rsidRPr="00EB1A9E" w:rsidRDefault="00A90CD5" w:rsidP="006D6827">
            <w:pPr>
              <w:pStyle w:val="TAC"/>
              <w:rPr>
                <w:rFonts w:cs="Arial"/>
                <w:sz w:val="16"/>
                <w:szCs w:val="16"/>
              </w:rPr>
            </w:pPr>
            <w:r w:rsidRPr="00EB1A9E">
              <w:rPr>
                <w:rFonts w:cs="Arial"/>
                <w:sz w:val="16"/>
                <w:szCs w:val="16"/>
              </w:rPr>
              <w:t>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CA27644"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FA008C3" w14:textId="77777777" w:rsidR="00A90CD5" w:rsidRPr="00EB1A9E" w:rsidRDefault="00A90CD5" w:rsidP="006D6827">
            <w:pPr>
              <w:pStyle w:val="TAC"/>
              <w:rPr>
                <w:rFonts w:cs="Arial"/>
                <w:sz w:val="16"/>
                <w:szCs w:val="16"/>
              </w:rPr>
            </w:pPr>
            <w:r w:rsidRPr="00EB1A9E">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97CF6A2" w14:textId="77777777" w:rsidR="00A90CD5" w:rsidRPr="00EB1A9E" w:rsidRDefault="00A90CD5" w:rsidP="006D6827">
            <w:pPr>
              <w:spacing w:after="0"/>
              <w:rPr>
                <w:rFonts w:ascii="Arial" w:hAnsi="Arial" w:cs="Arial"/>
                <w:sz w:val="16"/>
                <w:szCs w:val="16"/>
                <w:lang w:val="en-US"/>
              </w:rPr>
            </w:pPr>
          </w:p>
        </w:tc>
      </w:tr>
      <w:tr w:rsidR="00A90CD5" w:rsidRPr="00EB1A9E" w14:paraId="7FBA715D"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58FF7F65"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CC7260C" w14:textId="77777777" w:rsidR="00A90CD5" w:rsidRPr="00EB1A9E" w:rsidRDefault="00A90CD5" w:rsidP="006D6827">
            <w:pPr>
              <w:pStyle w:val="TAL"/>
              <w:rPr>
                <w:rFonts w:cs="Arial"/>
                <w:sz w:val="16"/>
                <w:szCs w:val="16"/>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F0B8AD3"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8D9B324" w14:textId="77777777" w:rsidR="00A90CD5" w:rsidRPr="00EB1A9E" w:rsidRDefault="00A90CD5" w:rsidP="006D6827">
            <w:pPr>
              <w:pStyle w:val="TAC"/>
              <w:rPr>
                <w:rFonts w:cs="Arial"/>
                <w:sz w:val="16"/>
                <w:szCs w:val="16"/>
              </w:rPr>
            </w:pPr>
            <w:r w:rsidRPr="00EB1A9E">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2BA5AE6" w14:textId="77777777" w:rsidR="00A90CD5" w:rsidRPr="00EB1A9E" w:rsidRDefault="00A90CD5" w:rsidP="006D6827">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323DF5D5" w14:textId="77777777" w:rsidR="00A90CD5" w:rsidRPr="00EB1A9E" w:rsidRDefault="00A90CD5" w:rsidP="006D6827">
            <w:pPr>
              <w:pStyle w:val="TAC"/>
              <w:rPr>
                <w:rFonts w:cs="Arial"/>
                <w:sz w:val="16"/>
                <w:szCs w:val="16"/>
              </w:rPr>
            </w:pPr>
            <w:r w:rsidRPr="00EB1A9E">
              <w:rPr>
                <w:rFonts w:cs="Arial"/>
                <w:sz w:val="16"/>
                <w:szCs w:val="16"/>
              </w:rPr>
              <w:t>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0E0CC2C6"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A98E9F8" w14:textId="77777777" w:rsidR="00A90CD5" w:rsidRPr="00EB1A9E" w:rsidRDefault="00A90CD5" w:rsidP="006D6827">
            <w:pPr>
              <w:pStyle w:val="TAC"/>
              <w:rPr>
                <w:rFonts w:cs="Arial"/>
                <w:sz w:val="16"/>
                <w:szCs w:val="16"/>
              </w:rPr>
            </w:pPr>
            <w:r w:rsidRPr="00EB1A9E">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7547FDE" w14:textId="77777777" w:rsidR="00A90CD5" w:rsidRPr="00EB1A9E" w:rsidRDefault="00A90CD5" w:rsidP="006D6827">
            <w:pPr>
              <w:spacing w:after="0"/>
              <w:rPr>
                <w:rFonts w:ascii="Arial" w:hAnsi="Arial" w:cs="Arial"/>
                <w:sz w:val="16"/>
                <w:szCs w:val="16"/>
                <w:lang w:val="en-US"/>
              </w:rPr>
            </w:pPr>
          </w:p>
        </w:tc>
      </w:tr>
      <w:tr w:rsidR="00A90CD5" w:rsidRPr="00EB1A9E" w14:paraId="743C31DF" w14:textId="77777777" w:rsidTr="006D6827">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9BF798" w14:textId="77777777" w:rsidR="00A90CD5" w:rsidRPr="00EB1A9E" w:rsidRDefault="00A90CD5" w:rsidP="006D6827">
            <w:pPr>
              <w:pStyle w:val="TAL"/>
              <w:rPr>
                <w:rFonts w:cs="Arial"/>
                <w:sz w:val="16"/>
                <w:szCs w:val="16"/>
                <w:lang w:val="en-US"/>
              </w:rPr>
            </w:pPr>
            <w:r w:rsidRPr="00EB1A9E">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14:paraId="307650F8"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460D1043" w14:textId="77777777" w:rsidR="00A90CD5" w:rsidRPr="00EB1A9E" w:rsidRDefault="00A90CD5" w:rsidP="006D6827">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7E35AFD4" w14:textId="77777777" w:rsidR="00A90CD5" w:rsidRPr="00EB1A9E" w:rsidRDefault="00A90CD5" w:rsidP="006D6827">
            <w:pPr>
              <w:pStyle w:val="TAC"/>
              <w:rPr>
                <w:rFonts w:cs="Arial"/>
                <w:sz w:val="16"/>
                <w:szCs w:val="16"/>
                <w:lang w:val="en-US"/>
              </w:rPr>
            </w:pPr>
            <w:r w:rsidRPr="00EB1A9E">
              <w:rPr>
                <w:rFonts w:cs="Arial"/>
                <w:sz w:val="16"/>
                <w:szCs w:val="16"/>
              </w:rPr>
              <w:t>CCR.1.1 FDD</w:t>
            </w:r>
            <w:r w:rsidRPr="00EB1A9E">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A761E2"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14:paraId="6C62FD55" w14:textId="77777777" w:rsidR="00A90CD5" w:rsidRPr="00EB1A9E" w:rsidRDefault="00A90CD5" w:rsidP="006D6827">
            <w:pPr>
              <w:pStyle w:val="TAC"/>
              <w:rPr>
                <w:rFonts w:cs="Arial"/>
                <w:sz w:val="16"/>
                <w:szCs w:val="16"/>
                <w:lang w:val="en-US"/>
              </w:rPr>
            </w:pPr>
            <w:r w:rsidRPr="00EB1A9E">
              <w:rPr>
                <w:rFonts w:cs="Arial"/>
                <w:sz w:val="16"/>
                <w:szCs w:val="16"/>
              </w:rPr>
              <w:t>CCR.1.1 FDD</w:t>
            </w:r>
            <w:r w:rsidRPr="00EB1A9E">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9D84D1"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1FCFECC" w14:textId="77777777" w:rsidR="00A90CD5" w:rsidRPr="00EB1A9E" w:rsidRDefault="00A90CD5" w:rsidP="006D6827">
            <w:pPr>
              <w:pStyle w:val="TAC"/>
              <w:rPr>
                <w:rFonts w:cs="Arial"/>
                <w:sz w:val="16"/>
                <w:szCs w:val="16"/>
                <w:lang w:val="en-US"/>
              </w:rPr>
            </w:pPr>
            <w:r w:rsidRPr="00EB1A9E">
              <w:rPr>
                <w:rFonts w:cs="Arial"/>
                <w:sz w:val="16"/>
                <w:szCs w:val="16"/>
              </w:rPr>
              <w:t>CCR.1.1 FDD</w:t>
            </w:r>
            <w:r w:rsidRPr="00EB1A9E">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51C7ACC7"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r>
      <w:tr w:rsidR="00A90CD5" w:rsidRPr="00EB1A9E" w14:paraId="7611937D"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44522136"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DD0EF5C" w14:textId="77777777" w:rsidR="00A90CD5" w:rsidRPr="00EB1A9E" w:rsidRDefault="00A90CD5" w:rsidP="006D6827">
            <w:pPr>
              <w:pStyle w:val="TAL"/>
              <w:rPr>
                <w:rFonts w:cs="Arial"/>
                <w:sz w:val="16"/>
                <w:szCs w:val="16"/>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37B4E9F"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C841E6C" w14:textId="77777777" w:rsidR="00A90CD5" w:rsidRPr="00EB1A9E" w:rsidRDefault="00A90CD5" w:rsidP="006D6827">
            <w:pPr>
              <w:pStyle w:val="TAC"/>
              <w:rPr>
                <w:rFonts w:cs="Arial"/>
                <w:sz w:val="16"/>
                <w:szCs w:val="16"/>
              </w:rPr>
            </w:pPr>
            <w:r w:rsidRPr="00EB1A9E">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3900E64" w14:textId="77777777" w:rsidR="00A90CD5" w:rsidRPr="00EB1A9E" w:rsidRDefault="00A90CD5" w:rsidP="006D6827">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58850784" w14:textId="77777777" w:rsidR="00A90CD5" w:rsidRPr="00EB1A9E" w:rsidRDefault="00A90CD5" w:rsidP="006D6827">
            <w:pPr>
              <w:pStyle w:val="TAC"/>
              <w:rPr>
                <w:rFonts w:cs="Arial"/>
                <w:sz w:val="16"/>
                <w:szCs w:val="16"/>
              </w:rPr>
            </w:pPr>
            <w:r w:rsidRPr="00EB1A9E">
              <w:rPr>
                <w:rFonts w:cs="Arial"/>
                <w:sz w:val="16"/>
                <w:szCs w:val="16"/>
              </w:rPr>
              <w:t>CCR.1.1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027E3018"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E07B3BA" w14:textId="77777777" w:rsidR="00A90CD5" w:rsidRPr="00EB1A9E" w:rsidRDefault="00A90CD5" w:rsidP="006D6827">
            <w:pPr>
              <w:pStyle w:val="TAC"/>
              <w:rPr>
                <w:rFonts w:cs="Arial"/>
                <w:sz w:val="16"/>
                <w:szCs w:val="16"/>
              </w:rPr>
            </w:pPr>
            <w:r w:rsidRPr="00EB1A9E">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886CA74" w14:textId="77777777" w:rsidR="00A90CD5" w:rsidRPr="00EB1A9E" w:rsidRDefault="00A90CD5" w:rsidP="006D6827">
            <w:pPr>
              <w:spacing w:after="0"/>
              <w:rPr>
                <w:rFonts w:ascii="Arial" w:hAnsi="Arial" w:cs="Arial"/>
                <w:sz w:val="16"/>
                <w:szCs w:val="16"/>
                <w:lang w:val="en-US"/>
              </w:rPr>
            </w:pPr>
          </w:p>
        </w:tc>
      </w:tr>
      <w:tr w:rsidR="00A90CD5" w:rsidRPr="00EB1A9E" w14:paraId="5021B2E0"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1B5409F7"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20EFD69" w14:textId="77777777" w:rsidR="00A90CD5" w:rsidRPr="00EB1A9E" w:rsidRDefault="00A90CD5" w:rsidP="006D6827">
            <w:pPr>
              <w:pStyle w:val="TAL"/>
              <w:rPr>
                <w:rFonts w:cs="Arial"/>
                <w:sz w:val="16"/>
                <w:szCs w:val="16"/>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41C4CDC"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CBD51BE" w14:textId="77777777" w:rsidR="00A90CD5" w:rsidRPr="00EB1A9E" w:rsidRDefault="00A90CD5" w:rsidP="006D6827">
            <w:pPr>
              <w:pStyle w:val="TAC"/>
              <w:rPr>
                <w:rFonts w:cs="Arial"/>
                <w:sz w:val="16"/>
                <w:szCs w:val="16"/>
              </w:rPr>
            </w:pPr>
            <w:r w:rsidRPr="00EB1A9E">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5F5AAE2" w14:textId="77777777" w:rsidR="00A90CD5" w:rsidRPr="00EB1A9E" w:rsidRDefault="00A90CD5" w:rsidP="006D6827">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5CA9772B" w14:textId="77777777" w:rsidR="00A90CD5" w:rsidRPr="00EB1A9E" w:rsidRDefault="00A90CD5" w:rsidP="006D6827">
            <w:pPr>
              <w:pStyle w:val="TAC"/>
              <w:rPr>
                <w:rFonts w:cs="Arial"/>
                <w:sz w:val="16"/>
                <w:szCs w:val="16"/>
              </w:rPr>
            </w:pPr>
            <w:r w:rsidRPr="00EB1A9E">
              <w:rPr>
                <w:rFonts w:cs="Arial"/>
                <w:sz w:val="16"/>
                <w:szCs w:val="16"/>
              </w:rPr>
              <w:t>CCR2.1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C4D8901"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58DEA24" w14:textId="77777777" w:rsidR="00A90CD5" w:rsidRPr="00EB1A9E" w:rsidRDefault="00A90CD5" w:rsidP="006D6827">
            <w:pPr>
              <w:pStyle w:val="TAC"/>
              <w:rPr>
                <w:rFonts w:cs="Arial"/>
                <w:sz w:val="16"/>
                <w:szCs w:val="16"/>
              </w:rPr>
            </w:pPr>
            <w:r w:rsidRPr="00EB1A9E">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05C4DCE" w14:textId="77777777" w:rsidR="00A90CD5" w:rsidRPr="00EB1A9E" w:rsidRDefault="00A90CD5" w:rsidP="006D6827">
            <w:pPr>
              <w:spacing w:after="0"/>
              <w:rPr>
                <w:rFonts w:ascii="Arial" w:hAnsi="Arial" w:cs="Arial"/>
                <w:sz w:val="16"/>
                <w:szCs w:val="16"/>
                <w:lang w:val="en-US"/>
              </w:rPr>
            </w:pPr>
          </w:p>
        </w:tc>
      </w:tr>
      <w:tr w:rsidR="00A90CD5" w:rsidRPr="00EB1A9E" w14:paraId="59E4111B" w14:textId="77777777" w:rsidTr="006D6827">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D80973" w14:textId="77777777" w:rsidR="00A90CD5" w:rsidRPr="00EB1A9E" w:rsidRDefault="00A90CD5" w:rsidP="006D6827">
            <w:pPr>
              <w:spacing w:after="0"/>
              <w:rPr>
                <w:rFonts w:ascii="Arial" w:hAnsi="Arial" w:cs="Arial"/>
                <w:sz w:val="16"/>
                <w:szCs w:val="16"/>
                <w:lang w:val="en-US"/>
              </w:rPr>
            </w:pPr>
            <w:r w:rsidRPr="00EB1A9E">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EF64F4" w14:textId="77777777" w:rsidR="00A90CD5" w:rsidRPr="00EB1A9E" w:rsidRDefault="00A90CD5" w:rsidP="006D6827">
            <w:pPr>
              <w:pStyle w:val="TAL"/>
              <w:rPr>
                <w:rFonts w:cs="Arial"/>
                <w:sz w:val="16"/>
                <w:szCs w:val="16"/>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14:paraId="7C00DF38"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48806DD7" w14:textId="77777777" w:rsidR="00A90CD5" w:rsidRPr="00EB1A9E" w:rsidRDefault="00A90CD5" w:rsidP="006D6827">
            <w:pPr>
              <w:pStyle w:val="TAC"/>
              <w:rPr>
                <w:rFonts w:cs="Arial"/>
                <w:sz w:val="16"/>
                <w:szCs w:val="16"/>
                <w:lang w:eastAsia="zh-CN"/>
              </w:rPr>
            </w:pPr>
            <w:r w:rsidRPr="00EB1A9E">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202ACBF"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14:paraId="3BA9D47C" w14:textId="77777777" w:rsidR="00A90CD5" w:rsidRPr="00EB1A9E" w:rsidRDefault="00A90CD5" w:rsidP="006D6827">
            <w:pPr>
              <w:pStyle w:val="TAC"/>
              <w:rPr>
                <w:rFonts w:cs="Arial"/>
                <w:sz w:val="16"/>
                <w:szCs w:val="16"/>
              </w:rPr>
            </w:pPr>
            <w:r w:rsidRPr="00EB1A9E">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D495C42"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2653E33" w14:textId="77777777" w:rsidR="00A90CD5" w:rsidRPr="00EB1A9E" w:rsidRDefault="00A90CD5" w:rsidP="006D6827">
            <w:pPr>
              <w:pStyle w:val="TAC"/>
              <w:rPr>
                <w:rFonts w:cs="Arial"/>
                <w:sz w:val="16"/>
                <w:szCs w:val="16"/>
              </w:rPr>
            </w:pPr>
            <w:r w:rsidRPr="00EB1A9E">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10FE580"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SSB.1 FR1</w:t>
            </w:r>
          </w:p>
        </w:tc>
      </w:tr>
      <w:tr w:rsidR="00A90CD5" w:rsidRPr="00EB1A9E" w14:paraId="6BCD8ECF"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1D710CBA"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501ECBA" w14:textId="77777777" w:rsidR="00A90CD5" w:rsidRPr="00EB1A9E" w:rsidRDefault="00A90CD5" w:rsidP="006D6827">
            <w:pPr>
              <w:pStyle w:val="TAL"/>
              <w:rPr>
                <w:rFonts w:cs="Arial"/>
                <w:sz w:val="16"/>
                <w:szCs w:val="16"/>
              </w:rPr>
            </w:pPr>
            <w:r w:rsidRPr="00EB1A9E">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14:paraId="05E3550B"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7D4246AF" w14:textId="77777777" w:rsidR="00A90CD5" w:rsidRPr="00EB1A9E" w:rsidRDefault="00A90CD5" w:rsidP="006D6827">
            <w:pPr>
              <w:pStyle w:val="TAC"/>
              <w:rPr>
                <w:rFonts w:cs="Arial"/>
                <w:sz w:val="16"/>
                <w:szCs w:val="16"/>
              </w:rPr>
            </w:pPr>
            <w:r w:rsidRPr="00EB1A9E">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29E908C"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81C3721" w14:textId="77777777" w:rsidR="00A90CD5" w:rsidRPr="00EB1A9E" w:rsidRDefault="00A90CD5" w:rsidP="006D6827">
            <w:pPr>
              <w:pStyle w:val="TAC"/>
              <w:rPr>
                <w:rFonts w:cs="Arial"/>
                <w:sz w:val="16"/>
                <w:szCs w:val="16"/>
              </w:rPr>
            </w:pPr>
            <w:r w:rsidRPr="00EB1A9E">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D7BD8F5"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33F2565" w14:textId="77777777" w:rsidR="00A90CD5" w:rsidRPr="00EB1A9E" w:rsidRDefault="00A90CD5" w:rsidP="006D6827">
            <w:pPr>
              <w:pStyle w:val="TAC"/>
              <w:rPr>
                <w:rFonts w:cs="Arial"/>
                <w:sz w:val="16"/>
                <w:szCs w:val="16"/>
              </w:rPr>
            </w:pPr>
            <w:r w:rsidRPr="00EB1A9E">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788A46DD"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SSB.1 FR1</w:t>
            </w:r>
          </w:p>
        </w:tc>
      </w:tr>
      <w:tr w:rsidR="00A90CD5" w:rsidRPr="00EB1A9E" w14:paraId="5D3719F3"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47EC8539"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7BFB672" w14:textId="77777777" w:rsidR="00A90CD5" w:rsidRPr="00EB1A9E" w:rsidRDefault="00A90CD5" w:rsidP="006D6827">
            <w:pPr>
              <w:pStyle w:val="TAL"/>
              <w:rPr>
                <w:rFonts w:cs="Arial"/>
                <w:sz w:val="16"/>
                <w:szCs w:val="16"/>
              </w:rPr>
            </w:pPr>
            <w:r w:rsidRPr="00EB1A9E">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14:paraId="70C70BFA"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F236A7C" w14:textId="77777777" w:rsidR="00A90CD5" w:rsidRPr="00EB1A9E" w:rsidRDefault="00A90CD5" w:rsidP="006D6827">
            <w:pPr>
              <w:pStyle w:val="TAC"/>
              <w:rPr>
                <w:rFonts w:cs="Arial"/>
                <w:sz w:val="16"/>
                <w:szCs w:val="16"/>
              </w:rPr>
            </w:pPr>
            <w:r w:rsidRPr="00EB1A9E">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CB8E9D8"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CEFD24B" w14:textId="77777777" w:rsidR="00A90CD5" w:rsidRPr="00EB1A9E" w:rsidRDefault="00A90CD5" w:rsidP="006D6827">
            <w:pPr>
              <w:pStyle w:val="TAC"/>
              <w:rPr>
                <w:rFonts w:cs="Arial"/>
                <w:sz w:val="16"/>
                <w:szCs w:val="16"/>
              </w:rPr>
            </w:pPr>
            <w:r w:rsidRPr="00EB1A9E">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7636462"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B0ED4FA" w14:textId="77777777" w:rsidR="00A90CD5" w:rsidRPr="00EB1A9E" w:rsidRDefault="00A90CD5" w:rsidP="006D6827">
            <w:pPr>
              <w:pStyle w:val="TAC"/>
              <w:rPr>
                <w:rFonts w:cs="Arial"/>
                <w:sz w:val="16"/>
                <w:szCs w:val="16"/>
              </w:rPr>
            </w:pPr>
            <w:r w:rsidRPr="00EB1A9E">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730D3855"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SSB.2 FR1</w:t>
            </w:r>
          </w:p>
        </w:tc>
      </w:tr>
      <w:tr w:rsidR="00A90CD5" w:rsidRPr="00EB1A9E" w14:paraId="4B08C29C" w14:textId="77777777" w:rsidTr="006D6827">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EB6FE5" w14:textId="77777777" w:rsidR="00A90CD5" w:rsidRPr="00EB1A9E" w:rsidRDefault="00A90CD5" w:rsidP="006D6827">
            <w:pPr>
              <w:spacing w:after="0"/>
              <w:rPr>
                <w:rFonts w:ascii="Arial" w:hAnsi="Arial" w:cs="Arial"/>
                <w:sz w:val="16"/>
                <w:szCs w:val="16"/>
                <w:lang w:val="en-US"/>
              </w:rPr>
            </w:pPr>
            <w:r w:rsidRPr="00EB1A9E">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4307E41" w14:textId="77777777" w:rsidR="00A90CD5" w:rsidRPr="00EB1A9E" w:rsidRDefault="00A90CD5" w:rsidP="006D6827">
            <w:pPr>
              <w:pStyle w:val="TAL"/>
              <w:rPr>
                <w:rFonts w:cs="Arial"/>
                <w:sz w:val="16"/>
                <w:szCs w:val="16"/>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3686A30"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ja-JP"/>
              </w:rPr>
              <w:t>ms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37BEA6D4" w14:textId="77777777" w:rsidR="00A90CD5" w:rsidRPr="00EB1A9E" w:rsidRDefault="00A90CD5" w:rsidP="006D6827">
            <w:pPr>
              <w:pStyle w:val="TAC"/>
              <w:rPr>
                <w:rFonts w:cs="Arial"/>
                <w:sz w:val="16"/>
                <w:szCs w:val="16"/>
                <w:lang w:eastAsia="zh-CN"/>
              </w:rPr>
            </w:pPr>
            <w:r w:rsidRPr="00EB1A9E">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812E25E"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14:paraId="7782F155" w14:textId="77777777" w:rsidR="00A90CD5" w:rsidRPr="00EB1A9E" w:rsidRDefault="00A90CD5" w:rsidP="006D6827">
            <w:pPr>
              <w:pStyle w:val="TAC"/>
              <w:rPr>
                <w:rFonts w:cs="Arial"/>
                <w:sz w:val="16"/>
                <w:szCs w:val="16"/>
                <w:lang w:eastAsia="zh-CN"/>
              </w:rPr>
            </w:pPr>
            <w:r w:rsidRPr="00EB1A9E">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5714B21"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65C1791" w14:textId="77777777" w:rsidR="00A90CD5" w:rsidRPr="00EB1A9E" w:rsidRDefault="00A90CD5" w:rsidP="006D6827">
            <w:pPr>
              <w:pStyle w:val="TAC"/>
              <w:rPr>
                <w:rFonts w:cs="Arial"/>
                <w:sz w:val="16"/>
                <w:szCs w:val="16"/>
                <w:lang w:eastAsia="zh-CN"/>
              </w:rPr>
            </w:pPr>
            <w:r w:rsidRPr="00EB1A9E">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6600E2C6"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zh-CN"/>
              </w:rPr>
              <w:t>3</w:t>
            </w:r>
          </w:p>
        </w:tc>
      </w:tr>
      <w:tr w:rsidR="00A90CD5" w:rsidRPr="00EB1A9E" w14:paraId="68D2EA71"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2A1EBE1A"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86FC6B4" w14:textId="77777777" w:rsidR="00A90CD5" w:rsidRPr="00EB1A9E" w:rsidRDefault="00A90CD5" w:rsidP="006D6827">
            <w:pPr>
              <w:pStyle w:val="TAL"/>
              <w:rPr>
                <w:rFonts w:cs="Arial"/>
                <w:sz w:val="16"/>
                <w:szCs w:val="16"/>
              </w:rPr>
            </w:pPr>
            <w:r w:rsidRPr="00EB1A9E">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326F0BB" w14:textId="77777777" w:rsidR="00A90CD5" w:rsidRPr="00EB1A9E" w:rsidRDefault="00A90CD5" w:rsidP="006D6827">
            <w:pPr>
              <w:spacing w:after="0"/>
              <w:jc w:val="center"/>
              <w:rPr>
                <w:rFonts w:ascii="Arial" w:hAnsi="Arial" w:cs="Arial"/>
                <w:sz w:val="16"/>
                <w:szCs w:val="16"/>
                <w:lang w:val="en-US"/>
              </w:rPr>
            </w:pPr>
            <w:r w:rsidRPr="00EB1A9E">
              <w:rPr>
                <w:rFonts w:cs="v4.2.0"/>
                <w:sz w:val="16"/>
                <w:szCs w:val="16"/>
              </w:rPr>
              <w:sym w:font="Symbol" w:char="F06D"/>
            </w:r>
            <w:r w:rsidRPr="00EB1A9E">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37EE3430" w14:textId="77777777" w:rsidR="00A90CD5" w:rsidRPr="00EB1A9E" w:rsidRDefault="00A90CD5" w:rsidP="006D6827">
            <w:pPr>
              <w:pStyle w:val="TAC"/>
              <w:rPr>
                <w:rFonts w:cs="Arial"/>
                <w:sz w:val="16"/>
                <w:szCs w:val="16"/>
                <w:lang w:eastAsia="zh-CN"/>
              </w:rPr>
            </w:pPr>
            <w:r w:rsidRPr="00EB1A9E">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854F1D3"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14:paraId="7DCE0410" w14:textId="77777777" w:rsidR="00A90CD5" w:rsidRPr="00EB1A9E" w:rsidRDefault="00A90CD5" w:rsidP="006D6827">
            <w:pPr>
              <w:pStyle w:val="TAC"/>
              <w:rPr>
                <w:rFonts w:cs="Arial"/>
                <w:sz w:val="16"/>
                <w:szCs w:val="16"/>
                <w:lang w:eastAsia="zh-CN"/>
              </w:rPr>
            </w:pPr>
            <w:r w:rsidRPr="00EB1A9E">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37EE6E7"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66D06F5" w14:textId="77777777" w:rsidR="00A90CD5" w:rsidRPr="00EB1A9E" w:rsidRDefault="00A90CD5" w:rsidP="006D6827">
            <w:pPr>
              <w:pStyle w:val="TAC"/>
              <w:rPr>
                <w:rFonts w:cs="Arial"/>
                <w:sz w:val="16"/>
                <w:szCs w:val="16"/>
                <w:lang w:eastAsia="zh-CN"/>
              </w:rPr>
            </w:pPr>
            <w:r w:rsidRPr="00EB1A9E">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6FB0B314"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zh-CN"/>
              </w:rPr>
              <w:t>3</w:t>
            </w:r>
          </w:p>
        </w:tc>
      </w:tr>
      <w:tr w:rsidR="00A90CD5" w:rsidRPr="00EB1A9E" w14:paraId="00470A55" w14:textId="77777777" w:rsidTr="006D6827">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78EBB4" w14:textId="77777777" w:rsidR="00A90CD5" w:rsidRPr="00EB1A9E" w:rsidRDefault="00A90CD5" w:rsidP="006D6827">
            <w:pPr>
              <w:spacing w:after="0"/>
              <w:rPr>
                <w:rFonts w:ascii="Arial" w:hAnsi="Arial" w:cs="Arial"/>
                <w:sz w:val="16"/>
                <w:szCs w:val="16"/>
                <w:lang w:val="en-US"/>
              </w:rPr>
            </w:pPr>
            <w:r w:rsidRPr="00EB1A9E">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FF765DA" w14:textId="77777777" w:rsidR="00A90CD5" w:rsidRPr="00EB1A9E" w:rsidRDefault="00A90CD5" w:rsidP="006D6827">
            <w:pPr>
              <w:pStyle w:val="TAL"/>
              <w:rPr>
                <w:rFonts w:cs="Arial"/>
                <w:sz w:val="16"/>
                <w:szCs w:val="16"/>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14:paraId="510B5A00"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3B888AF1"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SMTC.2</w:t>
            </w:r>
          </w:p>
        </w:tc>
      </w:tr>
      <w:tr w:rsidR="00A90CD5" w:rsidRPr="00EB1A9E" w14:paraId="5850C965"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40641CFF"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BB92C5E" w14:textId="77777777" w:rsidR="00A90CD5" w:rsidRPr="00EB1A9E" w:rsidRDefault="00A90CD5" w:rsidP="006D6827">
            <w:pPr>
              <w:pStyle w:val="TAL"/>
              <w:rPr>
                <w:rFonts w:cs="Arial"/>
                <w:sz w:val="16"/>
                <w:szCs w:val="16"/>
              </w:rPr>
            </w:pPr>
            <w:r w:rsidRPr="00EB1A9E">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14:paraId="69E7F02E"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01F61358"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SMTC.1</w:t>
            </w:r>
          </w:p>
        </w:tc>
      </w:tr>
      <w:tr w:rsidR="00A90CD5" w:rsidRPr="00EB1A9E" w14:paraId="54A2A909"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2E4B0AE6" w14:textId="77777777" w:rsidR="00A90CD5" w:rsidRPr="00EB1A9E" w:rsidRDefault="00A90CD5" w:rsidP="006D6827">
            <w:pPr>
              <w:pStyle w:val="TAL"/>
              <w:rPr>
                <w:rFonts w:cs="Arial"/>
                <w:sz w:val="16"/>
                <w:szCs w:val="16"/>
                <w:lang w:val="da-DK"/>
              </w:rPr>
            </w:pPr>
            <w:r w:rsidRPr="00EB1A9E">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14:paraId="0FEDF6EB" w14:textId="77777777" w:rsidR="00A90CD5" w:rsidRPr="00EB1A9E" w:rsidRDefault="00A90CD5" w:rsidP="006D6827">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37265549" w14:textId="77777777" w:rsidR="00A90CD5" w:rsidRPr="00EB1A9E" w:rsidRDefault="00A90CD5" w:rsidP="006D6827">
            <w:pPr>
              <w:pStyle w:val="TAC"/>
              <w:rPr>
                <w:rFonts w:cs="Arial"/>
                <w:sz w:val="16"/>
                <w:szCs w:val="16"/>
                <w:lang w:val="en-US"/>
              </w:rPr>
            </w:pPr>
            <w:r w:rsidRPr="00EB1A9E">
              <w:rPr>
                <w:rFonts w:cs="Arial"/>
                <w:snapToGrid w:val="0"/>
                <w:sz w:val="16"/>
                <w:szCs w:val="16"/>
              </w:rPr>
              <w:t>OP.1</w:t>
            </w:r>
          </w:p>
        </w:tc>
      </w:tr>
      <w:tr w:rsidR="00A90CD5" w:rsidRPr="00EB1A9E" w14:paraId="1A7EE2DC" w14:textId="77777777" w:rsidTr="006D6827">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3B9E19" w14:textId="77777777" w:rsidR="00A90CD5" w:rsidRPr="00EB1A9E" w:rsidRDefault="00A90CD5" w:rsidP="006D6827">
            <w:pPr>
              <w:pStyle w:val="TAL"/>
              <w:rPr>
                <w:rFonts w:cs="Arial"/>
                <w:sz w:val="16"/>
                <w:szCs w:val="16"/>
                <w:lang w:val="da-DK"/>
              </w:rPr>
            </w:pPr>
            <w:r w:rsidRPr="00EB1A9E">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14:paraId="2D2D3180" w14:textId="77777777" w:rsidR="00A90CD5" w:rsidRPr="00EB1A9E" w:rsidRDefault="00A90CD5" w:rsidP="006D6827">
            <w:pPr>
              <w:pStyle w:val="TAL"/>
              <w:rPr>
                <w:rFonts w:cs="Arial"/>
                <w:sz w:val="16"/>
                <w:szCs w:val="16"/>
                <w:lang w:val="da-DK"/>
              </w:rPr>
            </w:pPr>
            <w:r w:rsidRPr="00EB1A9E">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39D0BE43" w14:textId="77777777" w:rsidR="00A90CD5" w:rsidRPr="00EB1A9E" w:rsidRDefault="00A90CD5" w:rsidP="006D6827">
            <w:pPr>
              <w:pStyle w:val="TAC"/>
              <w:rPr>
                <w:rFonts w:cs="Arial"/>
                <w:sz w:val="16"/>
                <w:szCs w:val="16"/>
                <w:lang w:val="da-DK"/>
              </w:rPr>
            </w:pPr>
            <w:r w:rsidRPr="00EB1A9E">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181FE41D" w14:textId="77777777" w:rsidR="00A90CD5" w:rsidRPr="00EB1A9E" w:rsidRDefault="00A90CD5" w:rsidP="006D6827">
            <w:pPr>
              <w:pStyle w:val="TAC"/>
              <w:rPr>
                <w:rFonts w:cs="Arial"/>
                <w:sz w:val="16"/>
                <w:szCs w:val="16"/>
                <w:lang w:val="en-US"/>
              </w:rPr>
            </w:pPr>
            <w:r w:rsidRPr="00EB1A9E">
              <w:rPr>
                <w:rFonts w:cs="Arial"/>
                <w:sz w:val="16"/>
                <w:szCs w:val="16"/>
                <w:lang w:val="en-US"/>
              </w:rPr>
              <w:t>15 kHz</w:t>
            </w:r>
          </w:p>
        </w:tc>
      </w:tr>
      <w:tr w:rsidR="00A90CD5" w:rsidRPr="00EB1A9E" w14:paraId="558B7A3A" w14:textId="77777777" w:rsidTr="006D6827">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10D1DFDA" w14:textId="77777777" w:rsidR="00A90CD5" w:rsidRPr="00EB1A9E" w:rsidRDefault="00A90CD5" w:rsidP="006D6827">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5E855E13" w14:textId="77777777" w:rsidR="00A90CD5" w:rsidRPr="00EB1A9E" w:rsidRDefault="00A90CD5" w:rsidP="006D6827">
            <w:pPr>
              <w:pStyle w:val="TAL"/>
              <w:rPr>
                <w:rFonts w:cs="Arial"/>
                <w:sz w:val="16"/>
                <w:szCs w:val="16"/>
                <w:lang w:val="da-DK"/>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D76DB5D" w14:textId="77777777" w:rsidR="00A90CD5" w:rsidRPr="00EB1A9E" w:rsidRDefault="00A90CD5" w:rsidP="006D6827">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13CA5E2C" w14:textId="77777777" w:rsidR="00A90CD5" w:rsidRPr="00EB1A9E" w:rsidRDefault="00A90CD5" w:rsidP="006D6827">
            <w:pPr>
              <w:pStyle w:val="TAC"/>
              <w:rPr>
                <w:rFonts w:cs="Arial"/>
                <w:sz w:val="16"/>
                <w:szCs w:val="16"/>
                <w:lang w:val="en-US"/>
              </w:rPr>
            </w:pPr>
            <w:r w:rsidRPr="00EB1A9E">
              <w:rPr>
                <w:rFonts w:cs="Arial"/>
                <w:sz w:val="16"/>
                <w:szCs w:val="16"/>
                <w:lang w:val="en-US"/>
              </w:rPr>
              <w:t>30kHz</w:t>
            </w:r>
          </w:p>
        </w:tc>
      </w:tr>
      <w:tr w:rsidR="00A90CD5" w:rsidRPr="00EB1A9E" w14:paraId="1ADB5601"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62DCDE68"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4E4D25BB" w14:textId="77777777" w:rsidR="00A90CD5" w:rsidRPr="00EB1A9E" w:rsidRDefault="00A90CD5" w:rsidP="006D6827">
            <w:pPr>
              <w:pStyle w:val="TAC"/>
              <w:rPr>
                <w:rFonts w:cs="Arial"/>
                <w:sz w:val="16"/>
                <w:szCs w:val="16"/>
                <w:lang w:val="en-US"/>
              </w:rPr>
            </w:pPr>
            <w:r w:rsidRPr="00EB1A9E">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AD4AA2" w14:textId="77777777" w:rsidR="00A90CD5" w:rsidRPr="00EB1A9E" w:rsidRDefault="00A90CD5" w:rsidP="006D6827">
            <w:pPr>
              <w:pStyle w:val="TAC"/>
              <w:rPr>
                <w:rFonts w:cs="Arial"/>
                <w:sz w:val="16"/>
                <w:szCs w:val="16"/>
                <w:lang w:val="en-US"/>
              </w:rPr>
            </w:pPr>
            <w:r w:rsidRPr="00EB1A9E">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14D836" w14:textId="77777777" w:rsidR="00A90CD5" w:rsidRPr="00EB1A9E" w:rsidRDefault="00A90CD5" w:rsidP="006D6827">
            <w:pPr>
              <w:pStyle w:val="TAC"/>
              <w:rPr>
                <w:rFonts w:cs="Arial"/>
                <w:sz w:val="16"/>
                <w:szCs w:val="16"/>
                <w:lang w:val="en-US"/>
              </w:rPr>
            </w:pPr>
            <w:r w:rsidRPr="00EB1A9E">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B73B4E" w14:textId="77777777" w:rsidR="00A90CD5" w:rsidRPr="00EB1A9E" w:rsidRDefault="00A90CD5" w:rsidP="006D6827">
            <w:pPr>
              <w:pStyle w:val="TAC"/>
              <w:rPr>
                <w:rFonts w:cs="Arial"/>
                <w:sz w:val="16"/>
                <w:szCs w:val="16"/>
                <w:lang w:val="en-US"/>
              </w:rPr>
            </w:pPr>
            <w:r w:rsidRPr="00EB1A9E">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0D6ADA58" w14:textId="77777777" w:rsidR="00A90CD5" w:rsidRPr="00EB1A9E" w:rsidRDefault="00A90CD5" w:rsidP="006D6827">
            <w:pPr>
              <w:pStyle w:val="TAC"/>
              <w:rPr>
                <w:rFonts w:cs="Arial"/>
                <w:sz w:val="16"/>
                <w:szCs w:val="16"/>
                <w:lang w:val="en-US"/>
              </w:rPr>
            </w:pPr>
            <w:r w:rsidRPr="00EB1A9E">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472A3C" w14:textId="77777777" w:rsidR="00A90CD5" w:rsidRPr="00EB1A9E" w:rsidRDefault="00A90CD5" w:rsidP="006D6827">
            <w:pPr>
              <w:pStyle w:val="TAC"/>
              <w:rPr>
                <w:rFonts w:cs="Arial"/>
                <w:sz w:val="16"/>
                <w:szCs w:val="16"/>
                <w:lang w:val="en-US"/>
              </w:rPr>
            </w:pPr>
            <w:r w:rsidRPr="00EB1A9E">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02C3432" w14:textId="77777777" w:rsidR="00A90CD5" w:rsidRPr="00EB1A9E" w:rsidRDefault="00A90CD5" w:rsidP="006D6827">
            <w:pPr>
              <w:pStyle w:val="TAC"/>
              <w:rPr>
                <w:rFonts w:cs="Arial"/>
                <w:sz w:val="16"/>
                <w:szCs w:val="16"/>
                <w:lang w:val="en-US"/>
              </w:rPr>
            </w:pPr>
            <w:r w:rsidRPr="00EB1A9E">
              <w:rPr>
                <w:rFonts w:cs="Arial"/>
                <w:sz w:val="16"/>
                <w:szCs w:val="16"/>
                <w:lang w:eastAsia="ja-JP"/>
              </w:rPr>
              <w:t>0</w:t>
            </w:r>
          </w:p>
        </w:tc>
      </w:tr>
      <w:tr w:rsidR="00A90CD5" w:rsidRPr="00EB1A9E" w14:paraId="5F846221"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6B7F3728"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PBCH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A73EEB9"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1C99E5FB"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7189F8E"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66ADEE77"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9A229F1"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1D2FCCCF"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DD0D4E6" w14:textId="77777777" w:rsidR="00A90CD5" w:rsidRPr="00EB1A9E" w:rsidRDefault="00A90CD5" w:rsidP="006D6827">
            <w:pPr>
              <w:spacing w:after="0"/>
              <w:rPr>
                <w:rFonts w:ascii="Arial" w:hAnsi="Arial" w:cs="Arial"/>
                <w:sz w:val="16"/>
                <w:szCs w:val="16"/>
                <w:lang w:val="en-US"/>
              </w:rPr>
            </w:pPr>
          </w:p>
        </w:tc>
      </w:tr>
      <w:tr w:rsidR="00A90CD5" w:rsidRPr="00EB1A9E" w14:paraId="2BF7CAE0"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74B57F60"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PBCH to PBCH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1E47B96"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6566111E"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7AB8DD5"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2B6CE75E"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BF4C377"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47FB5631"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02664DA" w14:textId="77777777" w:rsidR="00A90CD5" w:rsidRPr="00EB1A9E" w:rsidRDefault="00A90CD5" w:rsidP="006D6827">
            <w:pPr>
              <w:spacing w:after="0"/>
              <w:rPr>
                <w:rFonts w:ascii="Arial" w:hAnsi="Arial" w:cs="Arial"/>
                <w:sz w:val="16"/>
                <w:szCs w:val="16"/>
                <w:lang w:val="en-US"/>
              </w:rPr>
            </w:pPr>
          </w:p>
        </w:tc>
      </w:tr>
      <w:tr w:rsidR="00A90CD5" w:rsidRPr="00EB1A9E" w14:paraId="70DDB05D"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5C2EB862"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PDCCH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7646C9C"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32A74A74"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6E01D4E"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6ED11904"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6B9ACEE"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7C2C17AD"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295334C" w14:textId="77777777" w:rsidR="00A90CD5" w:rsidRPr="00EB1A9E" w:rsidRDefault="00A90CD5" w:rsidP="006D6827">
            <w:pPr>
              <w:spacing w:after="0"/>
              <w:rPr>
                <w:rFonts w:ascii="Arial" w:hAnsi="Arial" w:cs="Arial"/>
                <w:sz w:val="16"/>
                <w:szCs w:val="16"/>
                <w:lang w:val="en-US"/>
              </w:rPr>
            </w:pPr>
          </w:p>
        </w:tc>
      </w:tr>
      <w:tr w:rsidR="00A90CD5" w:rsidRPr="00EB1A9E" w14:paraId="6541D343"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03C3E41D"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PDCCH to PDCCH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D12D79F"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26E6B33F"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B775279"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2BA3DCF3"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8602CD2"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2CA44643"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528473E" w14:textId="77777777" w:rsidR="00A90CD5" w:rsidRPr="00EB1A9E" w:rsidRDefault="00A90CD5" w:rsidP="006D6827">
            <w:pPr>
              <w:spacing w:after="0"/>
              <w:rPr>
                <w:rFonts w:ascii="Arial" w:hAnsi="Arial" w:cs="Arial"/>
                <w:sz w:val="16"/>
                <w:szCs w:val="16"/>
                <w:lang w:val="en-US"/>
              </w:rPr>
            </w:pPr>
          </w:p>
        </w:tc>
      </w:tr>
      <w:tr w:rsidR="00A90CD5" w:rsidRPr="00EB1A9E" w14:paraId="45823703"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2952A4F5" w14:textId="77777777" w:rsidR="00A90CD5" w:rsidRPr="00EB1A9E" w:rsidRDefault="00A90CD5" w:rsidP="006D6827">
            <w:pPr>
              <w:pStyle w:val="TAL"/>
              <w:rPr>
                <w:rFonts w:cs="Arial"/>
                <w:sz w:val="16"/>
                <w:szCs w:val="16"/>
                <w:lang w:val="en-US"/>
              </w:rPr>
            </w:pPr>
            <w:r w:rsidRPr="00EB1A9E">
              <w:rPr>
                <w:rFonts w:cs="Arial"/>
                <w:sz w:val="16"/>
                <w:szCs w:val="16"/>
                <w:lang w:eastAsia="ja-JP"/>
              </w:rPr>
              <w:t xml:space="preserve">EPRE ratio of PDSCH DMRS to SSS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28F08E5"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24551462"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EFBA93F"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4798D830"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DAA7E7B"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20C314BE"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6FF919D" w14:textId="77777777" w:rsidR="00A90CD5" w:rsidRPr="00EB1A9E" w:rsidRDefault="00A90CD5" w:rsidP="006D6827">
            <w:pPr>
              <w:spacing w:after="0"/>
              <w:rPr>
                <w:rFonts w:ascii="Arial" w:hAnsi="Arial" w:cs="Arial"/>
                <w:sz w:val="16"/>
                <w:szCs w:val="16"/>
                <w:lang w:val="en-US"/>
              </w:rPr>
            </w:pPr>
          </w:p>
        </w:tc>
      </w:tr>
      <w:tr w:rsidR="00A90CD5" w:rsidRPr="00EB1A9E" w14:paraId="1DD99C0E"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2F85350C" w14:textId="77777777" w:rsidR="00A90CD5" w:rsidRPr="00EB1A9E" w:rsidRDefault="00A90CD5" w:rsidP="006D6827">
            <w:pPr>
              <w:pStyle w:val="TAL"/>
              <w:rPr>
                <w:rFonts w:cs="Arial"/>
                <w:sz w:val="16"/>
                <w:szCs w:val="16"/>
                <w:lang w:val="en-US"/>
              </w:rPr>
            </w:pPr>
            <w:r w:rsidRPr="00EB1A9E">
              <w:rPr>
                <w:rFonts w:cs="Arial"/>
                <w:sz w:val="16"/>
                <w:szCs w:val="16"/>
                <w:lang w:eastAsia="ja-JP"/>
              </w:rPr>
              <w:t xml:space="preserve">EPRE ratio of PDSCH to PDSCH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450E7BA"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4ED6804B"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604A028"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4A80C904"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9AC77EB"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78814790"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2A34D4F" w14:textId="77777777" w:rsidR="00A90CD5" w:rsidRPr="00EB1A9E" w:rsidRDefault="00A90CD5" w:rsidP="006D6827">
            <w:pPr>
              <w:spacing w:after="0"/>
              <w:rPr>
                <w:rFonts w:ascii="Arial" w:hAnsi="Arial" w:cs="Arial"/>
                <w:sz w:val="16"/>
                <w:szCs w:val="16"/>
                <w:lang w:val="en-US"/>
              </w:rPr>
            </w:pPr>
          </w:p>
        </w:tc>
      </w:tr>
      <w:tr w:rsidR="00A90CD5" w:rsidRPr="00EB1A9E" w14:paraId="71F2477B"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40447C15"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OCNG DMRS to SSS(Note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E5917E9"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5AF6F6CC"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F66CFF1"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3644369B"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1EF9AEB"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10171592"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0A3409A" w14:textId="77777777" w:rsidR="00A90CD5" w:rsidRPr="00EB1A9E" w:rsidRDefault="00A90CD5" w:rsidP="006D6827">
            <w:pPr>
              <w:spacing w:after="0"/>
              <w:rPr>
                <w:rFonts w:ascii="Arial" w:hAnsi="Arial" w:cs="Arial"/>
                <w:sz w:val="16"/>
                <w:szCs w:val="16"/>
                <w:lang w:val="en-US"/>
              </w:rPr>
            </w:pPr>
          </w:p>
        </w:tc>
      </w:tr>
      <w:tr w:rsidR="00A90CD5" w:rsidRPr="00EB1A9E" w14:paraId="45FAAEDF"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76AD3D54"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OCNG to OCNG DMRS (Note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F16C543"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579A7E05"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CE16832"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4E6732F6"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81AD750"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68C310FF"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E6FE6EC" w14:textId="77777777" w:rsidR="00A90CD5" w:rsidRPr="00EB1A9E" w:rsidRDefault="00A90CD5" w:rsidP="006D6827">
            <w:pPr>
              <w:spacing w:after="0"/>
              <w:rPr>
                <w:rFonts w:ascii="Arial" w:hAnsi="Arial" w:cs="Arial"/>
                <w:sz w:val="16"/>
                <w:szCs w:val="16"/>
                <w:lang w:val="en-US"/>
              </w:rPr>
            </w:pPr>
          </w:p>
        </w:tc>
      </w:tr>
      <w:tr w:rsidR="00A90CD5" w:rsidRPr="00EB1A9E" w14:paraId="2E9C1122" w14:textId="77777777" w:rsidTr="006D6827">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D137143" w14:textId="77777777" w:rsidR="00A90CD5" w:rsidRPr="00EB1A9E" w:rsidRDefault="00A90CD5" w:rsidP="006D6827">
            <w:pPr>
              <w:pStyle w:val="TAL"/>
              <w:rPr>
                <w:rFonts w:cs="Arial"/>
                <w:sz w:val="16"/>
                <w:szCs w:val="16"/>
                <w:vertAlign w:val="superscript"/>
                <w:lang w:val="en-US"/>
              </w:rPr>
            </w:pPr>
            <w:r w:rsidRPr="00EB1A9E">
              <w:rPr>
                <w:rFonts w:eastAsia="Calibri" w:cs="Arial"/>
                <w:position w:val="-12"/>
                <w:sz w:val="16"/>
                <w:szCs w:val="16"/>
                <w:lang w:val="en-US"/>
              </w:rPr>
              <w:object w:dxaOrig="360" w:dyaOrig="360" w14:anchorId="56779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6" o:title=""/>
                </v:shape>
                <o:OLEObject Type="Embed" ProgID="Equation.3" ShapeID="_x0000_i1025" DrawAspect="Content" ObjectID="_1627479135" r:id="rId17"/>
              </w:object>
            </w:r>
            <w:r w:rsidRPr="00EB1A9E">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ECDF6C" w14:textId="77777777" w:rsidR="00A90CD5" w:rsidRPr="00EB1A9E" w:rsidRDefault="00A90CD5" w:rsidP="006D6827">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73440208" w14:textId="77777777" w:rsidR="00A90CD5" w:rsidRPr="00EB1A9E" w:rsidRDefault="00A90CD5" w:rsidP="006D6827">
            <w:pPr>
              <w:pStyle w:val="TAL"/>
              <w:rPr>
                <w:rFonts w:eastAsia="Calibri"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130ED7E8" w14:textId="77777777" w:rsidR="00A90CD5" w:rsidRPr="00EB1A9E" w:rsidRDefault="00A90CD5" w:rsidP="006D6827">
            <w:pPr>
              <w:pStyle w:val="TAC"/>
              <w:rPr>
                <w:rFonts w:cs="Arial"/>
                <w:sz w:val="16"/>
                <w:szCs w:val="16"/>
                <w:lang w:val="en-US"/>
              </w:rPr>
            </w:pPr>
            <w:r w:rsidRPr="00EB1A9E">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B7DA172" w14:textId="77777777" w:rsidR="00A90CD5" w:rsidRPr="00EB1A9E" w:rsidRDefault="00A90CD5" w:rsidP="006D6827">
            <w:pPr>
              <w:pStyle w:val="TAC"/>
              <w:rPr>
                <w:rFonts w:cs="Arial"/>
                <w:sz w:val="16"/>
                <w:szCs w:val="16"/>
                <w:lang w:val="en-US"/>
              </w:rPr>
            </w:pPr>
            <w:r w:rsidRPr="00EB1A9E">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A754CD" w14:textId="77777777" w:rsidR="00A90CD5" w:rsidRPr="00EB1A9E" w:rsidRDefault="00A90CD5" w:rsidP="006D6827">
            <w:pPr>
              <w:pStyle w:val="TAC"/>
              <w:rPr>
                <w:rFonts w:cs="Arial"/>
                <w:sz w:val="16"/>
                <w:szCs w:val="16"/>
                <w:lang w:val="en-US"/>
              </w:rPr>
            </w:pPr>
            <w:r w:rsidRPr="00EB1A9E">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76D13C3" w14:textId="77777777" w:rsidR="00A90CD5" w:rsidRPr="00EB1A9E" w:rsidRDefault="00A90CD5" w:rsidP="006D6827">
            <w:pPr>
              <w:pStyle w:val="TAC"/>
              <w:rPr>
                <w:rFonts w:cs="Arial"/>
                <w:sz w:val="16"/>
                <w:szCs w:val="16"/>
                <w:lang w:val="en-US"/>
              </w:rPr>
            </w:pPr>
            <w:r w:rsidRPr="00EB1A9E">
              <w:rPr>
                <w:rFonts w:cs="Arial"/>
                <w:sz w:val="16"/>
                <w:szCs w:val="16"/>
              </w:rPr>
              <w:t>-116</w:t>
            </w:r>
          </w:p>
        </w:tc>
      </w:tr>
      <w:tr w:rsidR="00A90CD5" w:rsidRPr="00EB1A9E" w14:paraId="01E65152"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44A1168"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188A8445"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5011B78"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6877A3F"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7669B0CE"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4FB0BA95"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49F2C7C3" w14:textId="77777777" w:rsidR="00A90CD5" w:rsidRPr="00EB1A9E" w:rsidRDefault="00A90CD5" w:rsidP="006D6827">
            <w:pPr>
              <w:pStyle w:val="TAC"/>
              <w:rPr>
                <w:rFonts w:cs="Arial"/>
                <w:sz w:val="16"/>
                <w:szCs w:val="16"/>
                <w:lang w:val="en-US"/>
              </w:rPr>
            </w:pPr>
            <w:r w:rsidRPr="00EB1A9E">
              <w:rPr>
                <w:rFonts w:cs="Arial"/>
                <w:sz w:val="16"/>
                <w:szCs w:val="16"/>
              </w:rPr>
              <w:t>-115.5</w:t>
            </w:r>
          </w:p>
        </w:tc>
      </w:tr>
      <w:tr w:rsidR="00A90CD5" w:rsidRPr="00EB1A9E" w14:paraId="77E34B49"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BCA6338"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1E4D5089"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717659F"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7A25408"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297EBDDB"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E463347"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662A17E3" w14:textId="77777777" w:rsidR="00A90CD5" w:rsidRPr="00EB1A9E" w:rsidRDefault="00A90CD5" w:rsidP="006D6827">
            <w:pPr>
              <w:pStyle w:val="TAC"/>
              <w:rPr>
                <w:rFonts w:cs="Arial"/>
                <w:sz w:val="16"/>
                <w:szCs w:val="16"/>
                <w:lang w:val="en-US"/>
              </w:rPr>
            </w:pPr>
            <w:r w:rsidRPr="00EB1A9E">
              <w:rPr>
                <w:rFonts w:cs="Arial"/>
                <w:sz w:val="16"/>
                <w:szCs w:val="16"/>
              </w:rPr>
              <w:t>-115</w:t>
            </w:r>
          </w:p>
        </w:tc>
      </w:tr>
      <w:tr w:rsidR="00A90CD5" w:rsidRPr="00EB1A9E" w14:paraId="37AA8E45"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5CC17F8"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61C06706"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D3D3A88"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0FB35B8"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6048A42A"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5DCED4AB"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62C19629" w14:textId="77777777" w:rsidR="00A90CD5" w:rsidRPr="00EB1A9E" w:rsidRDefault="00A90CD5" w:rsidP="006D6827">
            <w:pPr>
              <w:pStyle w:val="TAC"/>
              <w:rPr>
                <w:rFonts w:cs="Arial"/>
                <w:sz w:val="16"/>
                <w:szCs w:val="16"/>
                <w:lang w:val="en-US"/>
              </w:rPr>
            </w:pPr>
            <w:r w:rsidRPr="00EB1A9E">
              <w:rPr>
                <w:rFonts w:cs="Arial"/>
                <w:sz w:val="16"/>
                <w:szCs w:val="16"/>
              </w:rPr>
              <w:t>-114.5</w:t>
            </w:r>
          </w:p>
        </w:tc>
      </w:tr>
      <w:tr w:rsidR="00A90CD5" w:rsidRPr="00EB1A9E" w14:paraId="3D099217"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520ABB5"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16812E5"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0A9DAB8"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F38A4AD"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4B1266E6"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1C026E88"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24571D3E" w14:textId="77777777" w:rsidR="00A90CD5" w:rsidRPr="00EB1A9E" w:rsidRDefault="00A90CD5" w:rsidP="006D6827">
            <w:pPr>
              <w:pStyle w:val="TAC"/>
              <w:rPr>
                <w:rFonts w:cs="Arial"/>
                <w:sz w:val="16"/>
                <w:szCs w:val="16"/>
                <w:lang w:val="en-US"/>
              </w:rPr>
            </w:pPr>
            <w:r w:rsidRPr="00EB1A9E">
              <w:rPr>
                <w:rFonts w:cs="Arial"/>
                <w:sz w:val="16"/>
                <w:szCs w:val="16"/>
              </w:rPr>
              <w:t>-114</w:t>
            </w:r>
          </w:p>
        </w:tc>
      </w:tr>
      <w:tr w:rsidR="00A90CD5" w:rsidRPr="00EB1A9E" w14:paraId="3C353928"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3364988"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44AFC3B1"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5F33C9D"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F69084E"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7B709E28"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2A704E42"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3176F8D8" w14:textId="77777777" w:rsidR="00A90CD5" w:rsidRPr="00EB1A9E" w:rsidRDefault="00A90CD5" w:rsidP="006D6827">
            <w:pPr>
              <w:pStyle w:val="TAC"/>
              <w:rPr>
                <w:rFonts w:cs="Arial"/>
                <w:sz w:val="16"/>
                <w:szCs w:val="16"/>
                <w:lang w:val="en-US"/>
              </w:rPr>
            </w:pPr>
            <w:r w:rsidRPr="00EB1A9E">
              <w:rPr>
                <w:rFonts w:cs="Arial"/>
                <w:sz w:val="16"/>
                <w:szCs w:val="16"/>
              </w:rPr>
              <w:t>-113</w:t>
            </w:r>
          </w:p>
        </w:tc>
      </w:tr>
      <w:tr w:rsidR="00A90CD5" w:rsidRPr="00EB1A9E" w14:paraId="5BAAA595"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0DE8055"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52EE1DAF"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3F5B67E"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466B32C"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02F4900E"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B47203B"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2AC6BA6" w14:textId="77777777" w:rsidR="00A90CD5" w:rsidRPr="00EB1A9E" w:rsidRDefault="00A90CD5" w:rsidP="006D6827">
            <w:pPr>
              <w:pStyle w:val="TAC"/>
              <w:rPr>
                <w:rFonts w:cs="Arial"/>
                <w:sz w:val="16"/>
                <w:szCs w:val="16"/>
                <w:lang w:val="en-US"/>
              </w:rPr>
            </w:pPr>
            <w:r w:rsidRPr="00EB1A9E">
              <w:rPr>
                <w:rFonts w:cs="Arial"/>
                <w:sz w:val="16"/>
                <w:szCs w:val="16"/>
              </w:rPr>
              <w:t>-112.5</w:t>
            </w:r>
          </w:p>
        </w:tc>
      </w:tr>
      <w:tr w:rsidR="00A90CD5" w:rsidRPr="00EB1A9E" w14:paraId="5C545C34"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C9F1CB8"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1DA5A5" w14:textId="77777777" w:rsidR="00A90CD5" w:rsidRPr="00EB1A9E" w:rsidRDefault="00A90CD5" w:rsidP="006D6827">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6F688CDF" w14:textId="77777777" w:rsidR="00A90CD5" w:rsidRPr="00EB1A9E" w:rsidRDefault="00A90CD5" w:rsidP="006D6827">
            <w:pPr>
              <w:pStyle w:val="TAL"/>
              <w:rPr>
                <w:rFonts w:eastAsia="Calibri" w:cs="Arial"/>
                <w:sz w:val="16"/>
                <w:szCs w:val="16"/>
                <w:lang w:val="en-US"/>
              </w:rPr>
            </w:pPr>
            <w:r w:rsidRPr="00EB1A9E">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8F1305D" w14:textId="77777777" w:rsidR="00A90CD5" w:rsidRPr="00EB1A9E" w:rsidRDefault="00A90CD5" w:rsidP="006D6827">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7D9223E" w14:textId="77777777" w:rsidR="00A90CD5" w:rsidRPr="00EB1A9E" w:rsidRDefault="00A90CD5" w:rsidP="006D6827">
            <w:pPr>
              <w:pStyle w:val="TAC"/>
              <w:rPr>
                <w:rFonts w:cs="Arial"/>
                <w:sz w:val="16"/>
                <w:szCs w:val="16"/>
                <w:lang w:val="en-US"/>
              </w:rPr>
            </w:pPr>
            <w:r w:rsidRPr="00EB1A9E">
              <w:rPr>
                <w:rFonts w:cs="Arial"/>
                <w:sz w:val="16"/>
                <w:szCs w:val="16"/>
                <w:lang w:val="en-US"/>
              </w:rPr>
              <w:t>-113</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03A925" w14:textId="77777777" w:rsidR="00A90CD5" w:rsidRPr="00EB1A9E" w:rsidRDefault="00A90CD5" w:rsidP="006D6827">
            <w:pPr>
              <w:pStyle w:val="TAC"/>
              <w:rPr>
                <w:rFonts w:cs="Arial"/>
                <w:sz w:val="16"/>
                <w:szCs w:val="16"/>
                <w:lang w:val="en-US"/>
              </w:rPr>
            </w:pPr>
            <w:r w:rsidRPr="00EB1A9E">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077CDDC4" w14:textId="77777777" w:rsidR="00A90CD5" w:rsidRPr="00EB1A9E" w:rsidRDefault="00A90CD5" w:rsidP="006D6827">
            <w:pPr>
              <w:pStyle w:val="TAC"/>
              <w:rPr>
                <w:rFonts w:cs="Arial"/>
                <w:sz w:val="16"/>
                <w:szCs w:val="16"/>
                <w:lang w:val="en-US"/>
              </w:rPr>
            </w:pPr>
            <w:r w:rsidRPr="00EB1A9E">
              <w:rPr>
                <w:rFonts w:cs="Arial"/>
                <w:sz w:val="16"/>
                <w:szCs w:val="16"/>
              </w:rPr>
              <w:t>-116</w:t>
            </w:r>
          </w:p>
        </w:tc>
      </w:tr>
      <w:tr w:rsidR="00A90CD5" w:rsidRPr="00EB1A9E" w14:paraId="4F1C5CCF"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B6212FB"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6C7EE3B9"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AF3276B"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D3C0D69"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43DB514E"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4FCB0735"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3AE06F58" w14:textId="77777777" w:rsidR="00A90CD5" w:rsidRPr="00EB1A9E" w:rsidRDefault="00A90CD5" w:rsidP="006D6827">
            <w:pPr>
              <w:pStyle w:val="TAC"/>
              <w:rPr>
                <w:rFonts w:cs="Arial"/>
                <w:sz w:val="16"/>
                <w:szCs w:val="16"/>
                <w:lang w:val="en-US"/>
              </w:rPr>
            </w:pPr>
            <w:r w:rsidRPr="00EB1A9E">
              <w:rPr>
                <w:rFonts w:cs="Arial"/>
                <w:sz w:val="16"/>
                <w:szCs w:val="16"/>
              </w:rPr>
              <w:t>-115.5</w:t>
            </w:r>
          </w:p>
        </w:tc>
      </w:tr>
      <w:tr w:rsidR="00A90CD5" w:rsidRPr="00EB1A9E" w14:paraId="7226CA9B"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E2142E0"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2D0F3E67"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3CD9C3A5"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9335CB3"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277E4A5"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1C8B4877"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2667AB63" w14:textId="77777777" w:rsidR="00A90CD5" w:rsidRPr="00EB1A9E" w:rsidRDefault="00A90CD5" w:rsidP="006D6827">
            <w:pPr>
              <w:pStyle w:val="TAC"/>
              <w:rPr>
                <w:rFonts w:cs="Arial"/>
                <w:sz w:val="16"/>
                <w:szCs w:val="16"/>
                <w:lang w:val="en-US"/>
              </w:rPr>
            </w:pPr>
            <w:r w:rsidRPr="00EB1A9E">
              <w:rPr>
                <w:rFonts w:cs="Arial"/>
                <w:sz w:val="16"/>
                <w:szCs w:val="16"/>
              </w:rPr>
              <w:t>-115</w:t>
            </w:r>
          </w:p>
        </w:tc>
      </w:tr>
      <w:tr w:rsidR="00A90CD5" w:rsidRPr="00EB1A9E" w14:paraId="7065DF9B"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378DC0"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4F45D8E3"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59E6A03"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955BDFE"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966AF5D"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13624074"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3B4F686D" w14:textId="77777777" w:rsidR="00A90CD5" w:rsidRPr="00EB1A9E" w:rsidRDefault="00A90CD5" w:rsidP="006D6827">
            <w:pPr>
              <w:pStyle w:val="TAC"/>
              <w:rPr>
                <w:rFonts w:cs="Arial"/>
                <w:sz w:val="16"/>
                <w:szCs w:val="16"/>
                <w:lang w:val="en-US"/>
              </w:rPr>
            </w:pPr>
            <w:r w:rsidRPr="00EB1A9E">
              <w:rPr>
                <w:rFonts w:cs="Arial"/>
                <w:sz w:val="16"/>
                <w:szCs w:val="16"/>
              </w:rPr>
              <w:t>-114.5</w:t>
            </w:r>
          </w:p>
        </w:tc>
      </w:tr>
      <w:tr w:rsidR="00A90CD5" w:rsidRPr="00EB1A9E" w14:paraId="797F4E05"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F403E7D"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2EA9FA95"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9FEF04F"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455D9CB"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7C912B71"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683C8110"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4303C1E" w14:textId="77777777" w:rsidR="00A90CD5" w:rsidRPr="00EB1A9E" w:rsidRDefault="00A90CD5" w:rsidP="006D6827">
            <w:pPr>
              <w:pStyle w:val="TAC"/>
              <w:rPr>
                <w:rFonts w:cs="Arial"/>
                <w:sz w:val="16"/>
                <w:szCs w:val="16"/>
                <w:lang w:val="en-US"/>
              </w:rPr>
            </w:pPr>
            <w:r w:rsidRPr="00EB1A9E">
              <w:rPr>
                <w:rFonts w:cs="Arial"/>
                <w:sz w:val="16"/>
                <w:szCs w:val="16"/>
              </w:rPr>
              <w:t>-114</w:t>
            </w:r>
          </w:p>
        </w:tc>
      </w:tr>
      <w:tr w:rsidR="00A90CD5" w:rsidRPr="00EB1A9E" w14:paraId="47DC0BE4"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3E1113A"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0C5E97D8"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3F3EEAB"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017EE9C"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129C45F"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0A5F20FE"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E8177C0" w14:textId="77777777" w:rsidR="00A90CD5" w:rsidRPr="00EB1A9E" w:rsidRDefault="00A90CD5" w:rsidP="006D6827">
            <w:pPr>
              <w:pStyle w:val="TAC"/>
              <w:rPr>
                <w:rFonts w:cs="Arial"/>
                <w:sz w:val="16"/>
                <w:szCs w:val="16"/>
                <w:lang w:val="en-US"/>
              </w:rPr>
            </w:pPr>
            <w:r w:rsidRPr="00EB1A9E">
              <w:rPr>
                <w:rFonts w:cs="Arial"/>
                <w:sz w:val="16"/>
                <w:szCs w:val="16"/>
              </w:rPr>
              <w:t>-113</w:t>
            </w:r>
          </w:p>
        </w:tc>
      </w:tr>
      <w:tr w:rsidR="00A90CD5" w:rsidRPr="00EB1A9E" w14:paraId="5113F948"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FC10F81" w14:textId="77777777" w:rsidR="00A90CD5" w:rsidRPr="00EB1A9E" w:rsidRDefault="00A90CD5" w:rsidP="006D6827">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0C7CB45D"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72007DD"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2DA65FB"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5F87069A"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5A153988"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B4CEC59" w14:textId="77777777" w:rsidR="00A90CD5" w:rsidRPr="00EB1A9E" w:rsidRDefault="00A90CD5" w:rsidP="006D6827">
            <w:pPr>
              <w:pStyle w:val="TAC"/>
              <w:rPr>
                <w:rFonts w:cs="Arial"/>
                <w:sz w:val="16"/>
                <w:szCs w:val="16"/>
                <w:lang w:val="en-US"/>
              </w:rPr>
            </w:pPr>
            <w:r w:rsidRPr="00EB1A9E">
              <w:rPr>
                <w:rFonts w:cs="Arial"/>
                <w:sz w:val="16"/>
                <w:szCs w:val="16"/>
              </w:rPr>
              <w:t>-112.5</w:t>
            </w:r>
          </w:p>
        </w:tc>
      </w:tr>
      <w:tr w:rsidR="00A90CD5" w:rsidRPr="00EB1A9E" w14:paraId="0E54D6DF" w14:textId="77777777" w:rsidTr="006D6827">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64F2F2E" w14:textId="77777777" w:rsidR="00A90CD5" w:rsidRPr="00EB1A9E" w:rsidRDefault="00A90CD5" w:rsidP="006D6827">
            <w:pPr>
              <w:pStyle w:val="TAL"/>
              <w:rPr>
                <w:rFonts w:cs="Arial"/>
                <w:sz w:val="16"/>
                <w:szCs w:val="16"/>
                <w:vertAlign w:val="superscript"/>
                <w:lang w:val="en-US"/>
              </w:rPr>
            </w:pPr>
            <w:r w:rsidRPr="00EB1A9E">
              <w:rPr>
                <w:rFonts w:eastAsia="Calibri" w:cs="Arial"/>
                <w:position w:val="-12"/>
                <w:sz w:val="16"/>
                <w:szCs w:val="16"/>
                <w:lang w:val="en-US"/>
              </w:rPr>
              <w:object w:dxaOrig="360" w:dyaOrig="360" w14:anchorId="447E087A">
                <v:shape id="_x0000_i1026" type="#_x0000_t75" style="width:18pt;height:18pt" o:ole="" fillcolor="window">
                  <v:imagedata r:id="rId16" o:title=""/>
                </v:shape>
                <o:OLEObject Type="Embed" ProgID="Equation.3" ShapeID="_x0000_i1026" DrawAspect="Content" ObjectID="_1627479136" r:id="rId18"/>
              </w:object>
            </w:r>
            <w:r w:rsidRPr="00EB1A9E">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14:paraId="26D19A08" w14:textId="77777777" w:rsidR="00A90CD5" w:rsidRPr="00EB1A9E" w:rsidRDefault="00A90CD5" w:rsidP="006D6827">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520EDFB9" w14:textId="77777777" w:rsidR="00A90CD5" w:rsidRPr="00EB1A9E" w:rsidRDefault="00A90CD5" w:rsidP="006D6827">
            <w:pPr>
              <w:pStyle w:val="TAC"/>
              <w:rPr>
                <w:rFonts w:cs="Arial"/>
                <w:sz w:val="16"/>
                <w:szCs w:val="16"/>
                <w:lang w:val="en-US"/>
              </w:rPr>
            </w:pPr>
            <w:r w:rsidRPr="00EB1A9E">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1FA9AC9A" w14:textId="77777777" w:rsidR="00A90CD5" w:rsidRPr="00EB1A9E" w:rsidRDefault="00A90CD5" w:rsidP="006D6827">
            <w:pPr>
              <w:pStyle w:val="TAC"/>
              <w:rPr>
                <w:rFonts w:cs="Arial"/>
                <w:sz w:val="16"/>
                <w:szCs w:val="16"/>
                <w:lang w:val="en-US"/>
              </w:rPr>
            </w:pPr>
            <w:r w:rsidRPr="00EB1A9E">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4B4F551B" w14:textId="77777777" w:rsidR="00A90CD5" w:rsidRPr="00EB1A9E" w:rsidRDefault="00A90CD5" w:rsidP="006D6827">
            <w:pPr>
              <w:pStyle w:val="TAC"/>
              <w:rPr>
                <w:rFonts w:cs="Arial"/>
                <w:sz w:val="16"/>
                <w:szCs w:val="16"/>
                <w:lang w:val="en-US"/>
              </w:rPr>
            </w:pPr>
            <w:r w:rsidRPr="00EB1A9E">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3D80B963" w14:textId="77777777" w:rsidR="00A90CD5" w:rsidRPr="00EB1A9E" w:rsidRDefault="00A90CD5" w:rsidP="006D6827">
            <w:pPr>
              <w:pStyle w:val="TAC"/>
              <w:rPr>
                <w:rFonts w:cs="Arial"/>
                <w:sz w:val="16"/>
                <w:szCs w:val="16"/>
                <w:lang w:val="en-US"/>
              </w:rPr>
            </w:pPr>
            <w:r w:rsidRPr="00EB1A9E">
              <w:rPr>
                <w:rFonts w:cs="Arial"/>
                <w:sz w:val="16"/>
                <w:szCs w:val="16"/>
                <w:lang w:val="en-US"/>
              </w:rPr>
              <w:t>Same as Noc/15kHz</w:t>
            </w:r>
          </w:p>
        </w:tc>
      </w:tr>
      <w:tr w:rsidR="00A90CD5" w:rsidRPr="00EB1A9E" w14:paraId="5C9B8395"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7C3DC8F" w14:textId="77777777" w:rsidR="00A90CD5" w:rsidRPr="00EB1A9E" w:rsidRDefault="00A90CD5" w:rsidP="006D6827">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F158F3" w14:textId="77777777" w:rsidR="00A90CD5" w:rsidRPr="00EB1A9E" w:rsidRDefault="00A90CD5" w:rsidP="006D6827">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14:paraId="48EE5DE9" w14:textId="77777777" w:rsidR="00A90CD5" w:rsidRPr="00EB1A9E" w:rsidRDefault="00A90CD5" w:rsidP="006D6827">
            <w:pPr>
              <w:pStyle w:val="TAL"/>
              <w:rPr>
                <w:rFonts w:eastAsia="Calibri" w:cs="Arial"/>
                <w:sz w:val="16"/>
                <w:szCs w:val="16"/>
                <w:lang w:val="en-US"/>
              </w:rPr>
            </w:pPr>
            <w:r w:rsidRPr="00EB1A9E">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B95823E" w14:textId="77777777" w:rsidR="00A90CD5" w:rsidRPr="00EB1A9E" w:rsidRDefault="00A90CD5" w:rsidP="006D6827">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1B2731E" w14:textId="77777777" w:rsidR="00A90CD5" w:rsidRPr="00EB1A9E" w:rsidRDefault="00A90CD5" w:rsidP="006D6827">
            <w:pPr>
              <w:pStyle w:val="TAC"/>
              <w:rPr>
                <w:rFonts w:cs="Arial"/>
                <w:sz w:val="16"/>
                <w:szCs w:val="16"/>
                <w:lang w:val="en-US"/>
              </w:rPr>
            </w:pPr>
            <w:r w:rsidRPr="00EB1A9E">
              <w:rPr>
                <w:rFonts w:cs="Arial"/>
                <w:sz w:val="16"/>
                <w:szCs w:val="16"/>
                <w:lang w:val="en-US"/>
              </w:rPr>
              <w:t>-110</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F723A3" w14:textId="77777777" w:rsidR="00A90CD5" w:rsidRPr="00EB1A9E" w:rsidRDefault="00A90CD5" w:rsidP="006D6827">
            <w:pPr>
              <w:pStyle w:val="TAC"/>
              <w:rPr>
                <w:rFonts w:cs="Arial"/>
                <w:sz w:val="16"/>
                <w:szCs w:val="16"/>
                <w:lang w:val="en-US"/>
              </w:rPr>
            </w:pPr>
            <w:r w:rsidRPr="00EB1A9E">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151EE09C" w14:textId="77777777" w:rsidR="00A90CD5" w:rsidRPr="00EB1A9E" w:rsidRDefault="00A90CD5" w:rsidP="006D6827">
            <w:pPr>
              <w:pStyle w:val="TAC"/>
              <w:rPr>
                <w:rFonts w:cs="Arial"/>
                <w:sz w:val="16"/>
                <w:szCs w:val="16"/>
                <w:lang w:val="en-US"/>
              </w:rPr>
            </w:pPr>
            <w:r w:rsidRPr="00EB1A9E">
              <w:rPr>
                <w:rFonts w:cs="Arial"/>
                <w:sz w:val="16"/>
                <w:szCs w:val="16"/>
              </w:rPr>
              <w:t>-113</w:t>
            </w:r>
          </w:p>
        </w:tc>
      </w:tr>
      <w:tr w:rsidR="00A90CD5" w:rsidRPr="00EB1A9E" w14:paraId="79077969"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13CCD6" w14:textId="77777777" w:rsidR="00A90CD5" w:rsidRPr="00EB1A9E" w:rsidRDefault="00A90CD5" w:rsidP="006D6827">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73A6022F" w14:textId="77777777" w:rsidR="00A90CD5" w:rsidRPr="00EB1A9E" w:rsidRDefault="00A90CD5" w:rsidP="006D6827">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42AEBA1D"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426B9E2"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CB5FAA8"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0C5DB38F"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01BE3518" w14:textId="77777777" w:rsidR="00A90CD5" w:rsidRPr="00EB1A9E" w:rsidRDefault="00A90CD5" w:rsidP="006D6827">
            <w:pPr>
              <w:pStyle w:val="TAC"/>
              <w:rPr>
                <w:rFonts w:cs="Arial"/>
                <w:sz w:val="16"/>
                <w:szCs w:val="16"/>
                <w:lang w:val="en-US"/>
              </w:rPr>
            </w:pPr>
            <w:r w:rsidRPr="00EB1A9E">
              <w:rPr>
                <w:rFonts w:cs="Arial"/>
                <w:sz w:val="16"/>
                <w:szCs w:val="16"/>
              </w:rPr>
              <w:t>-112.5</w:t>
            </w:r>
          </w:p>
        </w:tc>
      </w:tr>
      <w:tr w:rsidR="00A90CD5" w:rsidRPr="00EB1A9E" w14:paraId="07CB05C3"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EC9AAFB" w14:textId="77777777" w:rsidR="00A90CD5" w:rsidRPr="00EB1A9E" w:rsidRDefault="00A90CD5" w:rsidP="006D6827">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09B13714" w14:textId="77777777" w:rsidR="00A90CD5" w:rsidRPr="00EB1A9E" w:rsidRDefault="00A90CD5" w:rsidP="006D6827">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6E9AB036"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F66FF6E"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6D61E385"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5F6246DF"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5845C608" w14:textId="77777777" w:rsidR="00A90CD5" w:rsidRPr="00EB1A9E" w:rsidRDefault="00A90CD5" w:rsidP="006D6827">
            <w:pPr>
              <w:pStyle w:val="TAC"/>
              <w:rPr>
                <w:rFonts w:cs="Arial"/>
                <w:sz w:val="16"/>
                <w:szCs w:val="16"/>
                <w:lang w:val="en-US"/>
              </w:rPr>
            </w:pPr>
            <w:r w:rsidRPr="00EB1A9E">
              <w:rPr>
                <w:rFonts w:cs="Arial"/>
                <w:sz w:val="16"/>
                <w:szCs w:val="16"/>
              </w:rPr>
              <w:t>-112</w:t>
            </w:r>
          </w:p>
        </w:tc>
      </w:tr>
      <w:tr w:rsidR="00A90CD5" w:rsidRPr="00EB1A9E" w14:paraId="69A36A31"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2A8D00D" w14:textId="77777777" w:rsidR="00A90CD5" w:rsidRPr="00EB1A9E" w:rsidRDefault="00A90CD5" w:rsidP="006D6827">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71423DC3" w14:textId="77777777" w:rsidR="00A90CD5" w:rsidRPr="00EB1A9E" w:rsidRDefault="00A90CD5" w:rsidP="006D6827">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15486724"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5A988F4"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23F7A6F3"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6ECC757E"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34C44BF9" w14:textId="77777777" w:rsidR="00A90CD5" w:rsidRPr="00EB1A9E" w:rsidRDefault="00A90CD5" w:rsidP="006D6827">
            <w:pPr>
              <w:pStyle w:val="TAC"/>
              <w:rPr>
                <w:rFonts w:cs="Arial"/>
                <w:sz w:val="16"/>
                <w:szCs w:val="16"/>
                <w:lang w:val="en-US"/>
              </w:rPr>
            </w:pPr>
            <w:r w:rsidRPr="00EB1A9E">
              <w:rPr>
                <w:rFonts w:cs="Arial"/>
                <w:sz w:val="16"/>
                <w:szCs w:val="16"/>
              </w:rPr>
              <w:t>-111.5</w:t>
            </w:r>
          </w:p>
        </w:tc>
      </w:tr>
      <w:tr w:rsidR="00A90CD5" w:rsidRPr="00EB1A9E" w14:paraId="3271C2AB"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D2DD8BB" w14:textId="77777777" w:rsidR="00A90CD5" w:rsidRPr="00EB1A9E" w:rsidRDefault="00A90CD5" w:rsidP="006D6827">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22E04C3C" w14:textId="77777777" w:rsidR="00A90CD5" w:rsidRPr="00EB1A9E" w:rsidRDefault="00A90CD5" w:rsidP="006D6827">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11D96C85"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D24F22C"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6D6B633D"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4BCB1285"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48925FCB" w14:textId="77777777" w:rsidR="00A90CD5" w:rsidRPr="00EB1A9E" w:rsidRDefault="00A90CD5" w:rsidP="006D6827">
            <w:pPr>
              <w:pStyle w:val="TAC"/>
              <w:rPr>
                <w:rFonts w:cs="Arial"/>
                <w:sz w:val="16"/>
                <w:szCs w:val="16"/>
                <w:lang w:val="en-US"/>
              </w:rPr>
            </w:pPr>
            <w:r w:rsidRPr="00EB1A9E">
              <w:rPr>
                <w:rFonts w:cs="Arial"/>
                <w:sz w:val="16"/>
                <w:szCs w:val="16"/>
              </w:rPr>
              <w:t>-111</w:t>
            </w:r>
          </w:p>
        </w:tc>
      </w:tr>
      <w:tr w:rsidR="00A90CD5" w:rsidRPr="00EB1A9E" w14:paraId="69FF46B1"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145DE61" w14:textId="77777777" w:rsidR="00A90CD5" w:rsidRPr="00EB1A9E" w:rsidRDefault="00A90CD5" w:rsidP="006D6827">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00711B4A" w14:textId="77777777" w:rsidR="00A90CD5" w:rsidRPr="00EB1A9E" w:rsidRDefault="00A90CD5" w:rsidP="006D6827">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0E309684"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90AF502"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346635C4"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50296EF4"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60925CCE" w14:textId="77777777" w:rsidR="00A90CD5" w:rsidRPr="00EB1A9E" w:rsidRDefault="00A90CD5" w:rsidP="006D6827">
            <w:pPr>
              <w:pStyle w:val="TAC"/>
              <w:rPr>
                <w:rFonts w:cs="Arial"/>
                <w:sz w:val="16"/>
                <w:szCs w:val="16"/>
                <w:lang w:val="en-US"/>
              </w:rPr>
            </w:pPr>
            <w:r w:rsidRPr="00EB1A9E">
              <w:rPr>
                <w:rFonts w:cs="Arial"/>
                <w:sz w:val="16"/>
                <w:szCs w:val="16"/>
              </w:rPr>
              <w:t>-110</w:t>
            </w:r>
          </w:p>
        </w:tc>
      </w:tr>
      <w:tr w:rsidR="00A90CD5" w:rsidRPr="00EB1A9E" w14:paraId="4310AD60"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147D7CF" w14:textId="77777777" w:rsidR="00A90CD5" w:rsidRPr="00EB1A9E" w:rsidRDefault="00A90CD5" w:rsidP="006D6827">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3C2EDC11" w14:textId="77777777" w:rsidR="00A90CD5" w:rsidRPr="00EB1A9E" w:rsidRDefault="00A90CD5" w:rsidP="006D6827">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6CBD5709"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6C0D7ED"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F28690E"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6C52FC46"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46A5007E" w14:textId="77777777" w:rsidR="00A90CD5" w:rsidRPr="00EB1A9E" w:rsidRDefault="00A90CD5" w:rsidP="006D6827">
            <w:pPr>
              <w:pStyle w:val="TAC"/>
              <w:rPr>
                <w:rFonts w:cs="Arial"/>
                <w:sz w:val="16"/>
                <w:szCs w:val="16"/>
                <w:lang w:val="en-US"/>
              </w:rPr>
            </w:pPr>
            <w:r w:rsidRPr="00EB1A9E">
              <w:rPr>
                <w:rFonts w:cs="Arial"/>
                <w:sz w:val="16"/>
                <w:szCs w:val="16"/>
              </w:rPr>
              <w:t>-109.5</w:t>
            </w:r>
          </w:p>
        </w:tc>
      </w:tr>
      <w:tr w:rsidR="00A90CD5" w:rsidRPr="00EB1A9E" w14:paraId="75212629"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71D82047" w14:textId="77777777" w:rsidR="00A90CD5" w:rsidRPr="00EB1A9E" w:rsidRDefault="00A90CD5" w:rsidP="006D6827">
            <w:pPr>
              <w:pStyle w:val="TAL"/>
              <w:rPr>
                <w:rFonts w:cs="Arial"/>
                <w:i/>
                <w:sz w:val="16"/>
                <w:szCs w:val="16"/>
                <w:lang w:val="en-US"/>
              </w:rPr>
            </w:pPr>
            <w:r w:rsidRPr="00EB1A9E">
              <w:rPr>
                <w:rFonts w:eastAsia="Calibri" w:cs="Arial"/>
                <w:i/>
                <w:position w:val="-12"/>
                <w:sz w:val="16"/>
                <w:szCs w:val="16"/>
                <w:lang w:val="en-US"/>
              </w:rPr>
              <w:object w:dxaOrig="600" w:dyaOrig="360" w14:anchorId="32180BE2">
                <v:shape id="_x0000_i1027" type="#_x0000_t75" style="width:30pt;height:18pt" o:ole="" fillcolor="window">
                  <v:imagedata r:id="rId19" o:title=""/>
                </v:shape>
                <o:OLEObject Type="Embed" ProgID="Equation.3" ShapeID="_x0000_i1027" DrawAspect="Content" ObjectID="_1627479137" r:id="rId20"/>
              </w:object>
            </w:r>
          </w:p>
        </w:tc>
        <w:tc>
          <w:tcPr>
            <w:tcW w:w="1128" w:type="dxa"/>
            <w:tcBorders>
              <w:top w:val="single" w:sz="4" w:space="0" w:color="auto"/>
              <w:left w:val="single" w:sz="4" w:space="0" w:color="auto"/>
              <w:bottom w:val="single" w:sz="4" w:space="0" w:color="auto"/>
              <w:right w:val="single" w:sz="4" w:space="0" w:color="auto"/>
            </w:tcBorders>
            <w:vAlign w:val="center"/>
            <w:hideMark/>
          </w:tcPr>
          <w:p w14:paraId="0B5B2CEC" w14:textId="77777777" w:rsidR="00A90CD5" w:rsidRPr="00EB1A9E" w:rsidRDefault="00A90CD5" w:rsidP="006D6827">
            <w:pPr>
              <w:pStyle w:val="TAC"/>
              <w:rPr>
                <w:rFonts w:cs="Arial"/>
                <w:sz w:val="16"/>
                <w:szCs w:val="16"/>
                <w:lang w:val="en-US"/>
              </w:rPr>
            </w:pPr>
            <w:r w:rsidRPr="00EB1A9E">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14:paraId="43D70737" w14:textId="77777777" w:rsidR="00A90CD5" w:rsidRPr="00EB1A9E" w:rsidRDefault="00A90CD5" w:rsidP="006D6827">
            <w:pPr>
              <w:pStyle w:val="TAC"/>
              <w:rPr>
                <w:rFonts w:cs="Arial"/>
                <w:sz w:val="16"/>
                <w:szCs w:val="16"/>
                <w:lang w:val="en-US"/>
              </w:rPr>
            </w:pPr>
            <w:r w:rsidRPr="00EB1A9E">
              <w:rPr>
                <w:rFonts w:cs="Arial"/>
                <w:sz w:val="16"/>
                <w:szCs w:val="16"/>
                <w:lang w:val="en-US"/>
              </w:rPr>
              <w:t>2.5</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14:paraId="2B3CACA3" w14:textId="77777777" w:rsidR="00A90CD5" w:rsidRPr="00EB1A9E" w:rsidRDefault="00A90CD5" w:rsidP="006D6827">
            <w:pPr>
              <w:pStyle w:val="TAC"/>
              <w:rPr>
                <w:rFonts w:cs="Arial"/>
                <w:sz w:val="16"/>
                <w:szCs w:val="16"/>
                <w:lang w:val="en-US"/>
              </w:rPr>
            </w:pPr>
            <w:r w:rsidRPr="00EB1A9E">
              <w:rPr>
                <w:rFonts w:cs="Arial"/>
                <w:sz w:val="16"/>
                <w:szCs w:val="16"/>
                <w:lang w:val="en-US"/>
              </w:rPr>
              <w:t>-6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51B7B305" w14:textId="77777777" w:rsidR="00A90CD5" w:rsidRPr="00EB1A9E" w:rsidRDefault="00A90CD5" w:rsidP="006D6827">
            <w:pPr>
              <w:pStyle w:val="TAC"/>
              <w:rPr>
                <w:rFonts w:cs="Arial"/>
                <w:sz w:val="16"/>
                <w:szCs w:val="16"/>
                <w:lang w:val="en-US"/>
              </w:rPr>
            </w:pPr>
            <w:r w:rsidRPr="00EB1A9E">
              <w:rPr>
                <w:rFonts w:cs="Arial"/>
                <w:sz w:val="16"/>
                <w:szCs w:val="16"/>
                <w:lang w:val="en-US"/>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14:paraId="0F5B9D70" w14:textId="77777777" w:rsidR="00A90CD5" w:rsidRPr="00EB1A9E" w:rsidRDefault="00A90CD5" w:rsidP="006D6827">
            <w:pPr>
              <w:pStyle w:val="TAC"/>
              <w:rPr>
                <w:rFonts w:cs="Arial"/>
                <w:sz w:val="16"/>
                <w:szCs w:val="16"/>
                <w:lang w:val="en-US"/>
              </w:rPr>
            </w:pPr>
            <w:r w:rsidRPr="00EB1A9E">
              <w:rPr>
                <w:rFonts w:cs="Arial"/>
                <w:sz w:val="16"/>
                <w:szCs w:val="16"/>
                <w:lang w:val="en-US"/>
              </w:rPr>
              <w:t>-6</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8B38444" w14:textId="77777777" w:rsidR="00A90CD5" w:rsidRPr="00EB1A9E" w:rsidRDefault="00A90CD5" w:rsidP="006D6827">
            <w:pPr>
              <w:pStyle w:val="TAC"/>
              <w:rPr>
                <w:rFonts w:cs="Arial"/>
                <w:sz w:val="16"/>
                <w:szCs w:val="16"/>
                <w:lang w:val="en-US"/>
              </w:rPr>
            </w:pPr>
            <w:r w:rsidRPr="00EB1A9E">
              <w:rPr>
                <w:rFonts w:cs="Arial"/>
                <w:sz w:val="16"/>
                <w:szCs w:val="16"/>
                <w:lang w:val="en-US"/>
              </w:rPr>
              <w:t>0.46</w:t>
            </w:r>
          </w:p>
        </w:tc>
        <w:tc>
          <w:tcPr>
            <w:tcW w:w="782" w:type="dxa"/>
            <w:tcBorders>
              <w:top w:val="single" w:sz="4" w:space="0" w:color="auto"/>
              <w:left w:val="single" w:sz="4" w:space="0" w:color="auto"/>
              <w:bottom w:val="single" w:sz="4" w:space="0" w:color="auto"/>
              <w:right w:val="single" w:sz="4" w:space="0" w:color="auto"/>
            </w:tcBorders>
            <w:vAlign w:val="center"/>
            <w:hideMark/>
          </w:tcPr>
          <w:p w14:paraId="29E5EF7C" w14:textId="77777777" w:rsidR="00A90CD5" w:rsidRPr="00EB1A9E" w:rsidRDefault="00A90CD5" w:rsidP="006D6827">
            <w:pPr>
              <w:pStyle w:val="TAC"/>
              <w:rPr>
                <w:rFonts w:cs="Arial"/>
                <w:sz w:val="16"/>
                <w:szCs w:val="16"/>
                <w:lang w:val="en-US"/>
              </w:rPr>
            </w:pPr>
            <w:r w:rsidRPr="00EB1A9E">
              <w:rPr>
                <w:rFonts w:cs="Arial"/>
                <w:sz w:val="16"/>
                <w:szCs w:val="16"/>
                <w:lang w:val="en-US"/>
              </w:rPr>
              <w:t>-5.76</w:t>
            </w:r>
          </w:p>
        </w:tc>
      </w:tr>
      <w:tr w:rsidR="00A90CD5" w:rsidRPr="00EB1A9E" w14:paraId="16858CD4"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13C1E2FE" w14:textId="77777777" w:rsidR="00A90CD5" w:rsidRPr="00EB1A9E" w:rsidRDefault="00A90CD5" w:rsidP="006D6827">
            <w:pPr>
              <w:pStyle w:val="TAL"/>
              <w:rPr>
                <w:rFonts w:cs="Arial"/>
                <w:sz w:val="16"/>
                <w:szCs w:val="16"/>
                <w:lang w:val="en-US"/>
              </w:rPr>
            </w:pPr>
            <w:r w:rsidRPr="00EB1A9E">
              <w:rPr>
                <w:rFonts w:eastAsia="Calibri" w:cs="Arial"/>
                <w:position w:val="-12"/>
                <w:sz w:val="16"/>
                <w:szCs w:val="16"/>
                <w:lang w:val="en-US"/>
              </w:rPr>
              <w:object w:dxaOrig="840" w:dyaOrig="360" w14:anchorId="5F8CB597">
                <v:shape id="_x0000_i1028" type="#_x0000_t75" style="width:42pt;height:18pt" o:ole="" fillcolor="window">
                  <v:imagedata r:id="rId21" o:title=""/>
                </v:shape>
                <o:OLEObject Type="Embed" ProgID="Equation.3" ShapeID="_x0000_i1028" DrawAspect="Content" ObjectID="_1627479138" r:id="rId22"/>
              </w:object>
            </w:r>
          </w:p>
        </w:tc>
        <w:tc>
          <w:tcPr>
            <w:tcW w:w="1128" w:type="dxa"/>
            <w:tcBorders>
              <w:top w:val="single" w:sz="4" w:space="0" w:color="auto"/>
              <w:left w:val="single" w:sz="4" w:space="0" w:color="auto"/>
              <w:bottom w:val="single" w:sz="4" w:space="0" w:color="auto"/>
              <w:right w:val="single" w:sz="4" w:space="0" w:color="auto"/>
            </w:tcBorders>
            <w:vAlign w:val="center"/>
            <w:hideMark/>
          </w:tcPr>
          <w:p w14:paraId="102DD390" w14:textId="77777777" w:rsidR="00A90CD5" w:rsidRPr="00EB1A9E" w:rsidRDefault="00A90CD5" w:rsidP="006D6827">
            <w:pPr>
              <w:pStyle w:val="TAC"/>
              <w:rPr>
                <w:rFonts w:cs="Arial"/>
                <w:sz w:val="16"/>
                <w:szCs w:val="16"/>
                <w:lang w:val="en-US"/>
              </w:rPr>
            </w:pPr>
            <w:r w:rsidRPr="00EB1A9E">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14:paraId="4919F203" w14:textId="77777777" w:rsidR="00A90CD5" w:rsidRPr="00EB1A9E" w:rsidRDefault="00A90CD5" w:rsidP="006D6827">
            <w:pPr>
              <w:pStyle w:val="TAC"/>
              <w:rPr>
                <w:rFonts w:cs="Arial"/>
                <w:sz w:val="16"/>
                <w:szCs w:val="16"/>
                <w:lang w:val="en-US"/>
              </w:rPr>
            </w:pPr>
            <w:r w:rsidRPr="00EB1A9E">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14:paraId="0366277F" w14:textId="77777777" w:rsidR="00A90CD5" w:rsidRPr="00EB1A9E" w:rsidRDefault="00A90CD5" w:rsidP="006D6827">
            <w:pPr>
              <w:pStyle w:val="TAC"/>
              <w:rPr>
                <w:rFonts w:cs="Arial"/>
                <w:sz w:val="16"/>
                <w:szCs w:val="16"/>
                <w:lang w:val="en-US"/>
              </w:rPr>
            </w:pPr>
            <w:r w:rsidRPr="00EB1A9E">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0105F4C7" w14:textId="77777777" w:rsidR="00A90CD5" w:rsidRPr="00EB1A9E" w:rsidRDefault="00A90CD5" w:rsidP="006D6827">
            <w:pPr>
              <w:pStyle w:val="TAC"/>
              <w:rPr>
                <w:rFonts w:cs="Arial"/>
                <w:sz w:val="16"/>
                <w:szCs w:val="16"/>
                <w:lang w:val="en-US"/>
              </w:rPr>
            </w:pPr>
            <w:r w:rsidRPr="00EB1A9E">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C2E43" w14:textId="77777777" w:rsidR="00A90CD5" w:rsidRPr="00EB1A9E" w:rsidRDefault="00A90CD5" w:rsidP="006D6827">
            <w:pPr>
              <w:pStyle w:val="TAC"/>
              <w:rPr>
                <w:rFonts w:cs="Arial"/>
                <w:sz w:val="16"/>
                <w:szCs w:val="16"/>
                <w:lang w:val="en-US"/>
              </w:rPr>
            </w:pPr>
            <w:r w:rsidRPr="00EB1A9E">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8D7B47C" w14:textId="77777777" w:rsidR="00A90CD5" w:rsidRPr="00EB1A9E" w:rsidRDefault="00A90CD5" w:rsidP="006D6827">
            <w:pPr>
              <w:pStyle w:val="TAC"/>
              <w:rPr>
                <w:rFonts w:cs="Arial"/>
                <w:sz w:val="16"/>
                <w:szCs w:val="16"/>
                <w:lang w:val="en-US"/>
              </w:rPr>
            </w:pPr>
            <w:r w:rsidRPr="00EB1A9E">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14:paraId="5633A674" w14:textId="77777777" w:rsidR="00A90CD5" w:rsidRPr="00EB1A9E" w:rsidRDefault="00A90CD5" w:rsidP="006D6827">
            <w:pPr>
              <w:pStyle w:val="TAC"/>
              <w:rPr>
                <w:rFonts w:cs="Arial"/>
                <w:sz w:val="16"/>
                <w:szCs w:val="16"/>
                <w:lang w:val="en-US"/>
              </w:rPr>
            </w:pPr>
            <w:r w:rsidRPr="00EB1A9E">
              <w:rPr>
                <w:rFonts w:cs="Arial"/>
                <w:sz w:val="16"/>
                <w:szCs w:val="16"/>
                <w:lang w:val="en-US"/>
              </w:rPr>
              <w:t>-1</w:t>
            </w:r>
          </w:p>
        </w:tc>
      </w:tr>
      <w:tr w:rsidR="00A90CD5" w:rsidRPr="00EB1A9E" w14:paraId="0CCF47B0" w14:textId="77777777" w:rsidTr="006D6827">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C786EF2" w14:textId="77777777" w:rsidR="00A90CD5" w:rsidRPr="00EB1A9E" w:rsidRDefault="00A90CD5" w:rsidP="006D6827">
            <w:pPr>
              <w:pStyle w:val="TAL"/>
              <w:rPr>
                <w:rFonts w:eastAsia="Calibri" w:cs="Arial"/>
                <w:sz w:val="16"/>
                <w:szCs w:val="16"/>
                <w:lang w:val="en-US"/>
              </w:rPr>
            </w:pPr>
            <w:r w:rsidRPr="00EB1A9E">
              <w:rPr>
                <w:rFonts w:cs="Arial"/>
                <w:sz w:val="16"/>
                <w:szCs w:val="16"/>
                <w:lang w:val="en-US"/>
              </w:rPr>
              <w:t>SS-RSRP</w:t>
            </w:r>
            <w:r w:rsidRPr="00EB1A9E">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44E9CB" w14:textId="77777777" w:rsidR="00A90CD5" w:rsidRPr="00EB1A9E" w:rsidRDefault="00A90CD5" w:rsidP="006D6827">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15C9ED36" w14:textId="77777777" w:rsidR="00A90CD5" w:rsidRPr="00EB1A9E" w:rsidRDefault="00A90CD5" w:rsidP="006D6827">
            <w:pPr>
              <w:pStyle w:val="TAL"/>
              <w:rPr>
                <w:rFonts w:eastAsia="Calibri"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7E9DE9A2" w14:textId="77777777" w:rsidR="00A90CD5" w:rsidRPr="00EB1A9E" w:rsidRDefault="00A90CD5" w:rsidP="006D6827">
            <w:pPr>
              <w:pStyle w:val="TAC"/>
              <w:rPr>
                <w:rFonts w:cs="Arial"/>
                <w:sz w:val="16"/>
                <w:szCs w:val="16"/>
                <w:lang w:val="en-US"/>
              </w:rPr>
            </w:pPr>
            <w:r w:rsidRPr="00EB1A9E">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B18F4D3" w14:textId="77777777" w:rsidR="00A90CD5" w:rsidRPr="00EB1A9E" w:rsidRDefault="00A90CD5" w:rsidP="006D6827">
            <w:pPr>
              <w:pStyle w:val="TAC"/>
              <w:rPr>
                <w:rFonts w:cs="Arial"/>
                <w:sz w:val="16"/>
                <w:szCs w:val="16"/>
                <w:lang w:val="en-US" w:eastAsia="ko-KR"/>
              </w:rPr>
            </w:pPr>
            <w:r w:rsidRPr="00EB1A9E">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74F7A0" w14:textId="77777777" w:rsidR="00A90CD5" w:rsidRPr="00EB1A9E" w:rsidRDefault="00A90CD5" w:rsidP="006D6827">
            <w:pPr>
              <w:pStyle w:val="TAC"/>
              <w:rPr>
                <w:rFonts w:cs="Arial"/>
                <w:sz w:val="16"/>
                <w:szCs w:val="16"/>
                <w:lang w:val="en-US" w:eastAsia="ko-KR"/>
              </w:rPr>
            </w:pPr>
            <w:r w:rsidRPr="00EB1A9E">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4C9F13" w14:textId="77777777" w:rsidR="00A90CD5" w:rsidRPr="00EB1A9E" w:rsidRDefault="00A90CD5" w:rsidP="006D6827">
            <w:pPr>
              <w:pStyle w:val="TAC"/>
              <w:rPr>
                <w:rFonts w:cs="Arial"/>
                <w:sz w:val="16"/>
                <w:szCs w:val="16"/>
                <w:lang w:val="en-US" w:eastAsia="ko-KR"/>
              </w:rPr>
            </w:pPr>
            <w:r w:rsidRPr="00EB1A9E">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F7F6F99" w14:textId="77777777" w:rsidR="00A90CD5" w:rsidRPr="00EB1A9E" w:rsidRDefault="00A90CD5" w:rsidP="006D6827">
            <w:pPr>
              <w:pStyle w:val="TAC"/>
              <w:rPr>
                <w:rFonts w:cs="Arial"/>
                <w:sz w:val="16"/>
                <w:szCs w:val="16"/>
                <w:lang w:val="en-US" w:eastAsia="ko-KR"/>
              </w:rPr>
            </w:pPr>
            <w:r w:rsidRPr="00EB1A9E">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16E9164E" w14:textId="77777777" w:rsidR="00A90CD5" w:rsidRPr="00EB1A9E" w:rsidRDefault="00A90CD5" w:rsidP="006D6827">
            <w:pPr>
              <w:pStyle w:val="TAC"/>
              <w:rPr>
                <w:rFonts w:cs="Arial"/>
                <w:sz w:val="16"/>
                <w:szCs w:val="16"/>
                <w:lang w:val="en-US"/>
              </w:rPr>
            </w:pPr>
            <w:r w:rsidRPr="00EB1A9E">
              <w:rPr>
                <w:rFonts w:cs="Arial"/>
                <w:sz w:val="16"/>
                <w:szCs w:val="16"/>
              </w:rPr>
              <w:t>-113</w:t>
            </w:r>
          </w:p>
        </w:tc>
        <w:tc>
          <w:tcPr>
            <w:tcW w:w="782" w:type="dxa"/>
            <w:tcBorders>
              <w:top w:val="single" w:sz="4" w:space="0" w:color="auto"/>
              <w:left w:val="single" w:sz="4" w:space="0" w:color="auto"/>
              <w:bottom w:val="single" w:sz="4" w:space="0" w:color="auto"/>
              <w:right w:val="single" w:sz="4" w:space="0" w:color="auto"/>
            </w:tcBorders>
            <w:vAlign w:val="bottom"/>
            <w:hideMark/>
          </w:tcPr>
          <w:p w14:paraId="07095A06" w14:textId="77777777" w:rsidR="00A90CD5" w:rsidRPr="00EB1A9E" w:rsidRDefault="00A90CD5" w:rsidP="006D6827">
            <w:pPr>
              <w:pStyle w:val="TAC"/>
              <w:rPr>
                <w:rFonts w:cs="Arial"/>
                <w:sz w:val="16"/>
                <w:szCs w:val="16"/>
                <w:lang w:val="en-US"/>
              </w:rPr>
            </w:pPr>
            <w:r w:rsidRPr="00EB1A9E">
              <w:rPr>
                <w:rFonts w:cs="Arial"/>
                <w:sz w:val="16"/>
                <w:szCs w:val="16"/>
              </w:rPr>
              <w:t>-117</w:t>
            </w:r>
          </w:p>
        </w:tc>
      </w:tr>
      <w:tr w:rsidR="00A90CD5" w:rsidRPr="00EB1A9E" w14:paraId="184784C4"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6FDE490"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55360F93"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6005B23"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6B5144D" w14:textId="77777777" w:rsidR="00A90CD5" w:rsidRPr="00EB1A9E" w:rsidRDefault="00A90CD5" w:rsidP="006D6827">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0BD8857F" w14:textId="77777777" w:rsidR="00A90CD5" w:rsidRPr="00EB1A9E" w:rsidRDefault="00A90CD5" w:rsidP="006D6827">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0C862378" w14:textId="77777777" w:rsidR="00A90CD5" w:rsidRPr="00EB1A9E" w:rsidRDefault="00A90CD5" w:rsidP="006D6827">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110B6D44" w14:textId="77777777" w:rsidR="00A90CD5" w:rsidRPr="00EB1A9E" w:rsidRDefault="00A90CD5" w:rsidP="006D6827">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E6B85CB" w14:textId="77777777" w:rsidR="00A90CD5" w:rsidRPr="00EB1A9E" w:rsidRDefault="00A90CD5" w:rsidP="006D6827">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7DF8B082" w14:textId="77777777" w:rsidR="00A90CD5" w:rsidRPr="00EB1A9E" w:rsidRDefault="00A90CD5" w:rsidP="006D6827">
            <w:pPr>
              <w:pStyle w:val="TAC"/>
              <w:rPr>
                <w:rFonts w:cs="Arial"/>
                <w:sz w:val="16"/>
                <w:szCs w:val="16"/>
                <w:lang w:val="en-US"/>
              </w:rPr>
            </w:pPr>
            <w:r w:rsidRPr="00EB1A9E">
              <w:rPr>
                <w:rFonts w:cs="Arial"/>
                <w:sz w:val="16"/>
                <w:szCs w:val="16"/>
              </w:rPr>
              <w:t>-112.5</w:t>
            </w:r>
          </w:p>
        </w:tc>
        <w:tc>
          <w:tcPr>
            <w:tcW w:w="782" w:type="dxa"/>
            <w:tcBorders>
              <w:top w:val="single" w:sz="4" w:space="0" w:color="auto"/>
              <w:left w:val="single" w:sz="4" w:space="0" w:color="auto"/>
              <w:bottom w:val="single" w:sz="4" w:space="0" w:color="auto"/>
              <w:right w:val="single" w:sz="4" w:space="0" w:color="auto"/>
            </w:tcBorders>
            <w:vAlign w:val="bottom"/>
            <w:hideMark/>
          </w:tcPr>
          <w:p w14:paraId="48985D7E" w14:textId="77777777" w:rsidR="00A90CD5" w:rsidRPr="00EB1A9E" w:rsidRDefault="00A90CD5" w:rsidP="006D6827">
            <w:pPr>
              <w:pStyle w:val="TAC"/>
              <w:rPr>
                <w:rFonts w:cs="Arial"/>
                <w:sz w:val="16"/>
                <w:szCs w:val="16"/>
                <w:lang w:val="en-US"/>
              </w:rPr>
            </w:pPr>
            <w:r w:rsidRPr="00EB1A9E">
              <w:rPr>
                <w:rFonts w:cs="Arial"/>
                <w:sz w:val="16"/>
                <w:szCs w:val="16"/>
              </w:rPr>
              <w:t>-116.5</w:t>
            </w:r>
          </w:p>
        </w:tc>
      </w:tr>
      <w:tr w:rsidR="00A90CD5" w:rsidRPr="00EB1A9E" w14:paraId="3871A2D4"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ABD0C74"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119368EE"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F2D1B12"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0746C9C" w14:textId="77777777" w:rsidR="00A90CD5" w:rsidRPr="00EB1A9E" w:rsidRDefault="00A90CD5" w:rsidP="006D6827">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6D778C2A" w14:textId="77777777" w:rsidR="00A90CD5" w:rsidRPr="00EB1A9E" w:rsidRDefault="00A90CD5" w:rsidP="006D6827">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1E490BE4" w14:textId="77777777" w:rsidR="00A90CD5" w:rsidRPr="00EB1A9E" w:rsidRDefault="00A90CD5" w:rsidP="006D6827">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7359DB34" w14:textId="77777777" w:rsidR="00A90CD5" w:rsidRPr="00EB1A9E" w:rsidRDefault="00A90CD5" w:rsidP="006D6827">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93B4EA1" w14:textId="77777777" w:rsidR="00A90CD5" w:rsidRPr="00EB1A9E" w:rsidRDefault="00A90CD5" w:rsidP="006D6827">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53445054" w14:textId="77777777" w:rsidR="00A90CD5" w:rsidRPr="00EB1A9E" w:rsidRDefault="00A90CD5" w:rsidP="006D6827">
            <w:pPr>
              <w:pStyle w:val="TAC"/>
              <w:rPr>
                <w:rFonts w:cs="Arial"/>
                <w:sz w:val="16"/>
                <w:szCs w:val="16"/>
                <w:lang w:val="en-US"/>
              </w:rPr>
            </w:pPr>
            <w:r w:rsidRPr="00EB1A9E">
              <w:rPr>
                <w:rFonts w:cs="Arial"/>
                <w:sz w:val="16"/>
                <w:szCs w:val="16"/>
              </w:rPr>
              <w:t>-112</w:t>
            </w:r>
          </w:p>
        </w:tc>
        <w:tc>
          <w:tcPr>
            <w:tcW w:w="782" w:type="dxa"/>
            <w:tcBorders>
              <w:top w:val="single" w:sz="4" w:space="0" w:color="auto"/>
              <w:left w:val="single" w:sz="4" w:space="0" w:color="auto"/>
              <w:bottom w:val="single" w:sz="4" w:space="0" w:color="auto"/>
              <w:right w:val="single" w:sz="4" w:space="0" w:color="auto"/>
            </w:tcBorders>
            <w:vAlign w:val="bottom"/>
            <w:hideMark/>
          </w:tcPr>
          <w:p w14:paraId="7ECA782F" w14:textId="77777777" w:rsidR="00A90CD5" w:rsidRPr="00EB1A9E" w:rsidRDefault="00A90CD5" w:rsidP="006D6827">
            <w:pPr>
              <w:pStyle w:val="TAC"/>
              <w:rPr>
                <w:rFonts w:cs="Arial"/>
                <w:sz w:val="16"/>
                <w:szCs w:val="16"/>
                <w:lang w:val="en-US"/>
              </w:rPr>
            </w:pPr>
            <w:r w:rsidRPr="00EB1A9E">
              <w:rPr>
                <w:rFonts w:cs="Arial"/>
                <w:sz w:val="16"/>
                <w:szCs w:val="16"/>
              </w:rPr>
              <w:t>-116</w:t>
            </w:r>
          </w:p>
        </w:tc>
      </w:tr>
      <w:tr w:rsidR="00A90CD5" w:rsidRPr="00EB1A9E" w14:paraId="06C0F5EF"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A806D50"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2BEE8F26"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9F66CA8"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DB370A6" w14:textId="77777777" w:rsidR="00A90CD5" w:rsidRPr="00EB1A9E" w:rsidRDefault="00A90CD5" w:rsidP="006D6827">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67F587D0" w14:textId="77777777" w:rsidR="00A90CD5" w:rsidRPr="00EB1A9E" w:rsidRDefault="00A90CD5" w:rsidP="006D6827">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51682BF9" w14:textId="77777777" w:rsidR="00A90CD5" w:rsidRPr="00EB1A9E" w:rsidRDefault="00A90CD5" w:rsidP="006D6827">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246BE180" w14:textId="77777777" w:rsidR="00A90CD5" w:rsidRPr="00EB1A9E" w:rsidRDefault="00A90CD5" w:rsidP="006D6827">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9B6B082" w14:textId="77777777" w:rsidR="00A90CD5" w:rsidRPr="00EB1A9E" w:rsidRDefault="00A90CD5" w:rsidP="006D6827">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509E503B" w14:textId="77777777" w:rsidR="00A90CD5" w:rsidRPr="00EB1A9E" w:rsidRDefault="00A90CD5" w:rsidP="006D6827">
            <w:pPr>
              <w:pStyle w:val="TAC"/>
              <w:rPr>
                <w:rFonts w:cs="Arial"/>
                <w:sz w:val="16"/>
                <w:szCs w:val="16"/>
                <w:lang w:val="en-US"/>
              </w:rPr>
            </w:pPr>
            <w:r w:rsidRPr="00EB1A9E">
              <w:rPr>
                <w:rFonts w:cs="Arial"/>
                <w:sz w:val="16"/>
                <w:szCs w:val="16"/>
              </w:rPr>
              <w:t>-111.5</w:t>
            </w:r>
          </w:p>
        </w:tc>
        <w:tc>
          <w:tcPr>
            <w:tcW w:w="782" w:type="dxa"/>
            <w:tcBorders>
              <w:top w:val="single" w:sz="4" w:space="0" w:color="auto"/>
              <w:left w:val="single" w:sz="4" w:space="0" w:color="auto"/>
              <w:bottom w:val="single" w:sz="4" w:space="0" w:color="auto"/>
              <w:right w:val="single" w:sz="4" w:space="0" w:color="auto"/>
            </w:tcBorders>
            <w:vAlign w:val="bottom"/>
            <w:hideMark/>
          </w:tcPr>
          <w:p w14:paraId="6478BB93" w14:textId="77777777" w:rsidR="00A90CD5" w:rsidRPr="00EB1A9E" w:rsidRDefault="00A90CD5" w:rsidP="006D6827">
            <w:pPr>
              <w:pStyle w:val="TAC"/>
              <w:rPr>
                <w:rFonts w:cs="Arial"/>
                <w:sz w:val="16"/>
                <w:szCs w:val="16"/>
                <w:lang w:val="en-US"/>
              </w:rPr>
            </w:pPr>
            <w:r w:rsidRPr="00EB1A9E">
              <w:rPr>
                <w:rFonts w:cs="Arial"/>
                <w:sz w:val="16"/>
                <w:szCs w:val="16"/>
              </w:rPr>
              <w:t>-115.5</w:t>
            </w:r>
          </w:p>
        </w:tc>
      </w:tr>
      <w:tr w:rsidR="00A90CD5" w:rsidRPr="00EB1A9E" w14:paraId="23D0E6FE"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3A78B25"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3D91E28F"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0AD52CE"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44E6DEC" w14:textId="77777777" w:rsidR="00A90CD5" w:rsidRPr="00EB1A9E" w:rsidRDefault="00A90CD5" w:rsidP="006D6827">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3FDBBC58" w14:textId="77777777" w:rsidR="00A90CD5" w:rsidRPr="00EB1A9E" w:rsidRDefault="00A90CD5" w:rsidP="006D6827">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6BD54BFD" w14:textId="77777777" w:rsidR="00A90CD5" w:rsidRPr="00EB1A9E" w:rsidRDefault="00A90CD5" w:rsidP="006D6827">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70D128CF" w14:textId="77777777" w:rsidR="00A90CD5" w:rsidRPr="00EB1A9E" w:rsidRDefault="00A90CD5" w:rsidP="006D6827">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3178FCD" w14:textId="77777777" w:rsidR="00A90CD5" w:rsidRPr="00EB1A9E" w:rsidRDefault="00A90CD5" w:rsidP="006D6827">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59F47606" w14:textId="77777777" w:rsidR="00A90CD5" w:rsidRPr="00EB1A9E" w:rsidRDefault="00A90CD5" w:rsidP="006D6827">
            <w:pPr>
              <w:pStyle w:val="TAC"/>
              <w:rPr>
                <w:rFonts w:cs="Arial"/>
                <w:sz w:val="16"/>
                <w:szCs w:val="16"/>
                <w:lang w:val="en-US"/>
              </w:rPr>
            </w:pPr>
            <w:r w:rsidRPr="00EB1A9E">
              <w:rPr>
                <w:rFonts w:cs="Arial"/>
                <w:sz w:val="16"/>
                <w:szCs w:val="16"/>
              </w:rPr>
              <w:t>-111</w:t>
            </w:r>
          </w:p>
        </w:tc>
        <w:tc>
          <w:tcPr>
            <w:tcW w:w="782" w:type="dxa"/>
            <w:tcBorders>
              <w:top w:val="single" w:sz="4" w:space="0" w:color="auto"/>
              <w:left w:val="single" w:sz="4" w:space="0" w:color="auto"/>
              <w:bottom w:val="single" w:sz="4" w:space="0" w:color="auto"/>
              <w:right w:val="single" w:sz="4" w:space="0" w:color="auto"/>
            </w:tcBorders>
            <w:vAlign w:val="bottom"/>
            <w:hideMark/>
          </w:tcPr>
          <w:p w14:paraId="1260BA1F" w14:textId="77777777" w:rsidR="00A90CD5" w:rsidRPr="00EB1A9E" w:rsidRDefault="00A90CD5" w:rsidP="006D6827">
            <w:pPr>
              <w:pStyle w:val="TAC"/>
              <w:rPr>
                <w:rFonts w:cs="Arial"/>
                <w:sz w:val="16"/>
                <w:szCs w:val="16"/>
                <w:lang w:val="en-US"/>
              </w:rPr>
            </w:pPr>
            <w:r w:rsidRPr="00EB1A9E">
              <w:rPr>
                <w:rFonts w:cs="Arial"/>
                <w:sz w:val="16"/>
                <w:szCs w:val="16"/>
              </w:rPr>
              <w:t>-115</w:t>
            </w:r>
          </w:p>
        </w:tc>
      </w:tr>
      <w:tr w:rsidR="00A90CD5" w:rsidRPr="00EB1A9E" w14:paraId="12C4AFCF"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03A6CCD"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C6CB5BB"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184CF27"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F0BEDB4" w14:textId="77777777" w:rsidR="00A90CD5" w:rsidRPr="00EB1A9E" w:rsidRDefault="00A90CD5" w:rsidP="006D6827">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57AAC078" w14:textId="77777777" w:rsidR="00A90CD5" w:rsidRPr="00EB1A9E" w:rsidRDefault="00A90CD5" w:rsidP="006D6827">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4CA6B0A2" w14:textId="77777777" w:rsidR="00A90CD5" w:rsidRPr="00EB1A9E" w:rsidRDefault="00A90CD5" w:rsidP="006D6827">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31D3060D" w14:textId="77777777" w:rsidR="00A90CD5" w:rsidRPr="00EB1A9E" w:rsidRDefault="00A90CD5" w:rsidP="006D6827">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79BFA57" w14:textId="77777777" w:rsidR="00A90CD5" w:rsidRPr="00EB1A9E" w:rsidRDefault="00A90CD5" w:rsidP="006D6827">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05DF9860" w14:textId="77777777" w:rsidR="00A90CD5" w:rsidRPr="00EB1A9E" w:rsidRDefault="00A90CD5" w:rsidP="006D6827">
            <w:pPr>
              <w:pStyle w:val="TAC"/>
              <w:rPr>
                <w:rFonts w:cs="Arial"/>
                <w:sz w:val="16"/>
                <w:szCs w:val="16"/>
                <w:lang w:val="en-US"/>
              </w:rPr>
            </w:pPr>
            <w:r w:rsidRPr="00EB1A9E">
              <w:rPr>
                <w:rFonts w:cs="Arial"/>
                <w:sz w:val="16"/>
                <w:szCs w:val="16"/>
              </w:rPr>
              <w:t>-110</w:t>
            </w:r>
          </w:p>
        </w:tc>
        <w:tc>
          <w:tcPr>
            <w:tcW w:w="782" w:type="dxa"/>
            <w:tcBorders>
              <w:top w:val="single" w:sz="4" w:space="0" w:color="auto"/>
              <w:left w:val="single" w:sz="4" w:space="0" w:color="auto"/>
              <w:bottom w:val="single" w:sz="4" w:space="0" w:color="auto"/>
              <w:right w:val="single" w:sz="4" w:space="0" w:color="auto"/>
            </w:tcBorders>
            <w:vAlign w:val="bottom"/>
            <w:hideMark/>
          </w:tcPr>
          <w:p w14:paraId="6DE55A43" w14:textId="77777777" w:rsidR="00A90CD5" w:rsidRPr="00EB1A9E" w:rsidRDefault="00A90CD5" w:rsidP="006D6827">
            <w:pPr>
              <w:pStyle w:val="TAC"/>
              <w:rPr>
                <w:rFonts w:cs="Arial"/>
                <w:sz w:val="16"/>
                <w:szCs w:val="16"/>
                <w:lang w:val="en-US"/>
              </w:rPr>
            </w:pPr>
            <w:r w:rsidRPr="00EB1A9E">
              <w:rPr>
                <w:rFonts w:cs="Arial"/>
                <w:sz w:val="16"/>
                <w:szCs w:val="16"/>
              </w:rPr>
              <w:t>-114</w:t>
            </w:r>
          </w:p>
        </w:tc>
      </w:tr>
      <w:tr w:rsidR="00A90CD5" w:rsidRPr="00EB1A9E" w14:paraId="45E63A6F"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E99483B"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974C377" w14:textId="77777777" w:rsidR="00A90CD5" w:rsidRPr="00EB1A9E" w:rsidRDefault="00A90CD5" w:rsidP="006D6827">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F7BA9BD" w14:textId="77777777" w:rsidR="00A90CD5" w:rsidRPr="00EB1A9E" w:rsidRDefault="00A90CD5" w:rsidP="006D6827">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62B74BB" w14:textId="77777777" w:rsidR="00A90CD5" w:rsidRPr="00EB1A9E" w:rsidRDefault="00A90CD5" w:rsidP="006D6827">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1C29DED6" w14:textId="77777777" w:rsidR="00A90CD5" w:rsidRPr="00EB1A9E" w:rsidRDefault="00A90CD5" w:rsidP="006D6827">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0D56745D" w14:textId="77777777" w:rsidR="00A90CD5" w:rsidRPr="00EB1A9E" w:rsidRDefault="00A90CD5" w:rsidP="006D6827">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48BAC53D" w14:textId="77777777" w:rsidR="00A90CD5" w:rsidRPr="00EB1A9E" w:rsidRDefault="00A90CD5" w:rsidP="006D6827">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02D8A81" w14:textId="77777777" w:rsidR="00A90CD5" w:rsidRPr="00EB1A9E" w:rsidRDefault="00A90CD5" w:rsidP="006D6827">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2E274C6F" w14:textId="77777777" w:rsidR="00A90CD5" w:rsidRPr="00EB1A9E" w:rsidRDefault="00A90CD5" w:rsidP="006D6827">
            <w:pPr>
              <w:pStyle w:val="TAC"/>
              <w:rPr>
                <w:rFonts w:cs="Arial"/>
                <w:sz w:val="16"/>
                <w:szCs w:val="16"/>
                <w:lang w:val="en-US"/>
              </w:rPr>
            </w:pPr>
            <w:r w:rsidRPr="00EB1A9E">
              <w:rPr>
                <w:rFonts w:cs="Arial"/>
                <w:sz w:val="16"/>
                <w:szCs w:val="16"/>
              </w:rPr>
              <w:t>-109.5</w:t>
            </w:r>
          </w:p>
        </w:tc>
        <w:tc>
          <w:tcPr>
            <w:tcW w:w="782" w:type="dxa"/>
            <w:tcBorders>
              <w:top w:val="single" w:sz="4" w:space="0" w:color="auto"/>
              <w:left w:val="single" w:sz="4" w:space="0" w:color="auto"/>
              <w:bottom w:val="single" w:sz="4" w:space="0" w:color="auto"/>
              <w:right w:val="single" w:sz="4" w:space="0" w:color="auto"/>
            </w:tcBorders>
            <w:vAlign w:val="bottom"/>
            <w:hideMark/>
          </w:tcPr>
          <w:p w14:paraId="34AC026F" w14:textId="77777777" w:rsidR="00A90CD5" w:rsidRPr="00EB1A9E" w:rsidRDefault="00A90CD5" w:rsidP="006D6827">
            <w:pPr>
              <w:pStyle w:val="TAC"/>
              <w:rPr>
                <w:rFonts w:cs="Arial"/>
                <w:sz w:val="16"/>
                <w:szCs w:val="16"/>
                <w:lang w:val="en-US"/>
              </w:rPr>
            </w:pPr>
            <w:r w:rsidRPr="00EB1A9E">
              <w:rPr>
                <w:rFonts w:cs="Arial"/>
                <w:sz w:val="16"/>
                <w:szCs w:val="16"/>
              </w:rPr>
              <w:t>-113.5</w:t>
            </w:r>
          </w:p>
        </w:tc>
      </w:tr>
      <w:tr w:rsidR="00A90CD5" w:rsidRPr="00EB1A9E" w14:paraId="309A8D94"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C5C938F"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95A99D" w14:textId="77777777" w:rsidR="00A90CD5" w:rsidRPr="00EB1A9E" w:rsidRDefault="00A90CD5" w:rsidP="006D6827">
            <w:pPr>
              <w:pStyle w:val="TAL"/>
              <w:rPr>
                <w:rFonts w:cs="Arial"/>
                <w:sz w:val="16"/>
                <w:szCs w:val="16"/>
                <w:lang w:val="en-US"/>
              </w:rPr>
            </w:pPr>
            <w:r w:rsidRPr="00EB1A9E">
              <w:rPr>
                <w:rFonts w:cs="Arial"/>
                <w:sz w:val="16"/>
                <w:szCs w:val="16"/>
              </w:rPr>
              <w:t xml:space="preserve">Config </w:t>
            </w:r>
            <w:r w:rsidRPr="00EB1A9E">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6698F5FA" w14:textId="77777777" w:rsidR="00A90CD5" w:rsidRPr="00EB1A9E" w:rsidRDefault="00A90CD5" w:rsidP="006D6827">
            <w:pPr>
              <w:pStyle w:val="TAL"/>
              <w:rPr>
                <w:rFonts w:cs="Arial"/>
                <w:sz w:val="16"/>
                <w:szCs w:val="16"/>
                <w:lang w:val="en-US"/>
              </w:rPr>
            </w:pPr>
            <w:r w:rsidRPr="00EB1A9E">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5216119" w14:textId="77777777" w:rsidR="00A90CD5" w:rsidRPr="00EB1A9E" w:rsidRDefault="00A90CD5" w:rsidP="006D6827">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96B76D" w14:textId="77777777" w:rsidR="00A90CD5" w:rsidRPr="00EB1A9E" w:rsidRDefault="00A90CD5" w:rsidP="006D6827">
            <w:pPr>
              <w:pStyle w:val="TAC"/>
              <w:rPr>
                <w:rFonts w:cs="Arial"/>
                <w:sz w:val="16"/>
                <w:szCs w:val="16"/>
                <w:lang w:val="en-US"/>
              </w:rPr>
            </w:pPr>
            <w:r w:rsidRPr="00EB1A9E">
              <w:rPr>
                <w:rFonts w:cs="Arial"/>
                <w:sz w:val="16"/>
                <w:szCs w:val="16"/>
                <w:lang w:val="en-US"/>
              </w:rPr>
              <w:t>-106</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07A50A" w14:textId="77777777" w:rsidR="00A90CD5" w:rsidRPr="00EB1A9E" w:rsidRDefault="00A90CD5" w:rsidP="006D6827">
            <w:pPr>
              <w:pStyle w:val="TAC"/>
              <w:rPr>
                <w:rFonts w:cs="Arial"/>
                <w:sz w:val="16"/>
                <w:szCs w:val="16"/>
                <w:lang w:val="en-US"/>
              </w:rPr>
            </w:pPr>
            <w:r w:rsidRPr="00EB1A9E">
              <w:rPr>
                <w:rFonts w:cs="Arial"/>
                <w:sz w:val="16"/>
                <w:szCs w:val="16"/>
                <w:lang w:val="en-US"/>
              </w:rPr>
              <w:t>-109</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5365AC" w14:textId="77777777" w:rsidR="00A90CD5" w:rsidRPr="00EB1A9E" w:rsidRDefault="00A90CD5" w:rsidP="006D6827">
            <w:pPr>
              <w:pStyle w:val="TAC"/>
              <w:rPr>
                <w:rFonts w:cs="Arial"/>
                <w:sz w:val="16"/>
                <w:szCs w:val="16"/>
                <w:lang w:val="en-US"/>
              </w:rPr>
            </w:pPr>
            <w:r w:rsidRPr="00EB1A9E">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F7046D4" w14:textId="77777777" w:rsidR="00A90CD5" w:rsidRPr="00EB1A9E" w:rsidRDefault="00A90CD5" w:rsidP="006D6827">
            <w:pPr>
              <w:pStyle w:val="TAC"/>
              <w:rPr>
                <w:rFonts w:cs="Arial"/>
                <w:sz w:val="16"/>
                <w:szCs w:val="16"/>
                <w:lang w:val="en-US"/>
              </w:rPr>
            </w:pPr>
            <w:r w:rsidRPr="00EB1A9E">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115A40EF" w14:textId="77777777" w:rsidR="00A90CD5" w:rsidRPr="00EB1A9E" w:rsidRDefault="00A90CD5" w:rsidP="006D6827">
            <w:pPr>
              <w:pStyle w:val="TAC"/>
              <w:rPr>
                <w:rFonts w:cs="Arial"/>
                <w:sz w:val="16"/>
                <w:szCs w:val="16"/>
                <w:lang w:val="en-US"/>
              </w:rPr>
            </w:pPr>
            <w:r w:rsidRPr="00EB1A9E">
              <w:rPr>
                <w:rFonts w:cs="Arial"/>
                <w:sz w:val="16"/>
                <w:szCs w:val="16"/>
              </w:rPr>
              <w:t>-110</w:t>
            </w:r>
          </w:p>
        </w:tc>
        <w:tc>
          <w:tcPr>
            <w:tcW w:w="782" w:type="dxa"/>
            <w:tcBorders>
              <w:top w:val="single" w:sz="4" w:space="0" w:color="auto"/>
              <w:left w:val="single" w:sz="4" w:space="0" w:color="auto"/>
              <w:bottom w:val="single" w:sz="4" w:space="0" w:color="auto"/>
              <w:right w:val="single" w:sz="4" w:space="0" w:color="auto"/>
            </w:tcBorders>
            <w:vAlign w:val="bottom"/>
            <w:hideMark/>
          </w:tcPr>
          <w:p w14:paraId="4E79C580" w14:textId="77777777" w:rsidR="00A90CD5" w:rsidRPr="00EB1A9E" w:rsidRDefault="00A90CD5" w:rsidP="006D6827">
            <w:pPr>
              <w:pStyle w:val="TAC"/>
              <w:rPr>
                <w:rFonts w:cs="Arial"/>
                <w:sz w:val="16"/>
                <w:szCs w:val="16"/>
                <w:lang w:val="en-US"/>
              </w:rPr>
            </w:pPr>
            <w:r w:rsidRPr="00EB1A9E">
              <w:rPr>
                <w:rFonts w:cs="Arial"/>
                <w:sz w:val="16"/>
                <w:szCs w:val="16"/>
              </w:rPr>
              <w:t>-114</w:t>
            </w:r>
          </w:p>
        </w:tc>
      </w:tr>
      <w:tr w:rsidR="00A90CD5" w:rsidRPr="00EB1A9E" w14:paraId="7CDD1F63"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4362495"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1C263C5A"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1E60278" w14:textId="77777777" w:rsidR="00A90CD5" w:rsidRPr="00EB1A9E" w:rsidRDefault="00A90CD5" w:rsidP="006D6827">
            <w:pPr>
              <w:pStyle w:val="TAL"/>
              <w:rPr>
                <w:rFonts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FF96ACA" w14:textId="77777777" w:rsidR="00A90CD5" w:rsidRPr="00EB1A9E" w:rsidRDefault="00A90CD5" w:rsidP="006D6827">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4E82C63D" w14:textId="77777777" w:rsidR="00A90CD5" w:rsidRPr="00EB1A9E" w:rsidRDefault="00A90CD5" w:rsidP="006D6827">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09FBF080"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214605EA"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65DAA51"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225BA3C5" w14:textId="77777777" w:rsidR="00A90CD5" w:rsidRPr="00EB1A9E" w:rsidRDefault="00A90CD5" w:rsidP="006D6827">
            <w:pPr>
              <w:pStyle w:val="TAC"/>
              <w:rPr>
                <w:rFonts w:cs="Arial"/>
                <w:sz w:val="16"/>
                <w:szCs w:val="16"/>
                <w:lang w:val="en-US"/>
              </w:rPr>
            </w:pPr>
            <w:r w:rsidRPr="00EB1A9E">
              <w:rPr>
                <w:rFonts w:cs="Arial"/>
                <w:sz w:val="16"/>
                <w:szCs w:val="16"/>
              </w:rPr>
              <w:t>-109.5</w:t>
            </w:r>
          </w:p>
        </w:tc>
        <w:tc>
          <w:tcPr>
            <w:tcW w:w="782" w:type="dxa"/>
            <w:tcBorders>
              <w:top w:val="single" w:sz="4" w:space="0" w:color="auto"/>
              <w:left w:val="single" w:sz="4" w:space="0" w:color="auto"/>
              <w:bottom w:val="single" w:sz="4" w:space="0" w:color="auto"/>
              <w:right w:val="single" w:sz="4" w:space="0" w:color="auto"/>
            </w:tcBorders>
            <w:vAlign w:val="bottom"/>
            <w:hideMark/>
          </w:tcPr>
          <w:p w14:paraId="30A674D7" w14:textId="77777777" w:rsidR="00A90CD5" w:rsidRPr="00EB1A9E" w:rsidRDefault="00A90CD5" w:rsidP="006D6827">
            <w:pPr>
              <w:pStyle w:val="TAC"/>
              <w:rPr>
                <w:rFonts w:cs="Arial"/>
                <w:sz w:val="16"/>
                <w:szCs w:val="16"/>
                <w:lang w:val="en-US"/>
              </w:rPr>
            </w:pPr>
            <w:r w:rsidRPr="00EB1A9E">
              <w:rPr>
                <w:rFonts w:cs="Arial"/>
                <w:sz w:val="16"/>
                <w:szCs w:val="16"/>
              </w:rPr>
              <w:t>-113.5</w:t>
            </w:r>
          </w:p>
        </w:tc>
      </w:tr>
      <w:tr w:rsidR="00A90CD5" w:rsidRPr="00EB1A9E" w14:paraId="2FAE9025"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A0A1D83"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011B10DF"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662EC2B" w14:textId="77777777" w:rsidR="00A90CD5" w:rsidRPr="00EB1A9E" w:rsidRDefault="00A90CD5" w:rsidP="006D6827">
            <w:pPr>
              <w:pStyle w:val="TAL"/>
              <w:rPr>
                <w:rFonts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C0AE718" w14:textId="77777777" w:rsidR="00A90CD5" w:rsidRPr="00EB1A9E" w:rsidRDefault="00A90CD5" w:rsidP="006D6827">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69504EE7" w14:textId="77777777" w:rsidR="00A90CD5" w:rsidRPr="00EB1A9E" w:rsidRDefault="00A90CD5" w:rsidP="006D6827">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48EFE3E6"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3606C6F9"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D0BFED2"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103B9941" w14:textId="77777777" w:rsidR="00A90CD5" w:rsidRPr="00EB1A9E" w:rsidRDefault="00A90CD5" w:rsidP="006D6827">
            <w:pPr>
              <w:pStyle w:val="TAC"/>
              <w:rPr>
                <w:rFonts w:cs="Arial"/>
                <w:sz w:val="16"/>
                <w:szCs w:val="16"/>
                <w:lang w:val="en-US"/>
              </w:rPr>
            </w:pPr>
            <w:r w:rsidRPr="00EB1A9E">
              <w:rPr>
                <w:rFonts w:cs="Arial"/>
                <w:sz w:val="16"/>
                <w:szCs w:val="16"/>
              </w:rPr>
              <w:t>109</w:t>
            </w:r>
          </w:p>
        </w:tc>
        <w:tc>
          <w:tcPr>
            <w:tcW w:w="782" w:type="dxa"/>
            <w:tcBorders>
              <w:top w:val="single" w:sz="4" w:space="0" w:color="auto"/>
              <w:left w:val="single" w:sz="4" w:space="0" w:color="auto"/>
              <w:bottom w:val="single" w:sz="4" w:space="0" w:color="auto"/>
              <w:right w:val="single" w:sz="4" w:space="0" w:color="auto"/>
            </w:tcBorders>
            <w:vAlign w:val="bottom"/>
            <w:hideMark/>
          </w:tcPr>
          <w:p w14:paraId="597319B8" w14:textId="77777777" w:rsidR="00A90CD5" w:rsidRPr="00EB1A9E" w:rsidRDefault="00A90CD5" w:rsidP="006D6827">
            <w:pPr>
              <w:pStyle w:val="TAC"/>
              <w:rPr>
                <w:rFonts w:cs="Arial"/>
                <w:sz w:val="16"/>
                <w:szCs w:val="16"/>
                <w:lang w:val="en-US"/>
              </w:rPr>
            </w:pPr>
            <w:r w:rsidRPr="00EB1A9E">
              <w:rPr>
                <w:rFonts w:cs="Arial"/>
                <w:sz w:val="16"/>
                <w:szCs w:val="16"/>
              </w:rPr>
              <w:t>-113</w:t>
            </w:r>
          </w:p>
        </w:tc>
      </w:tr>
      <w:tr w:rsidR="00A90CD5" w:rsidRPr="00EB1A9E" w14:paraId="2300D9CD"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6DCAF49"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6B3D672C"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DABF327" w14:textId="77777777" w:rsidR="00A90CD5" w:rsidRPr="00EB1A9E" w:rsidRDefault="00A90CD5" w:rsidP="006D6827">
            <w:pPr>
              <w:pStyle w:val="TAL"/>
              <w:rPr>
                <w:rFonts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89BF5DC" w14:textId="77777777" w:rsidR="00A90CD5" w:rsidRPr="00EB1A9E" w:rsidRDefault="00A90CD5" w:rsidP="006D6827">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5233D8D4" w14:textId="77777777" w:rsidR="00A90CD5" w:rsidRPr="00EB1A9E" w:rsidRDefault="00A90CD5" w:rsidP="006D6827">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2A122A0A"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15E38020"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3B711D5"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3133F9C9" w14:textId="77777777" w:rsidR="00A90CD5" w:rsidRPr="00EB1A9E" w:rsidRDefault="00A90CD5" w:rsidP="006D6827">
            <w:pPr>
              <w:pStyle w:val="TAC"/>
              <w:rPr>
                <w:rFonts w:cs="Arial"/>
                <w:sz w:val="16"/>
                <w:szCs w:val="16"/>
                <w:lang w:val="en-US"/>
              </w:rPr>
            </w:pPr>
            <w:r w:rsidRPr="00EB1A9E">
              <w:rPr>
                <w:rFonts w:cs="Arial"/>
                <w:sz w:val="16"/>
                <w:szCs w:val="16"/>
              </w:rPr>
              <w:t>-108.55</w:t>
            </w:r>
          </w:p>
        </w:tc>
        <w:tc>
          <w:tcPr>
            <w:tcW w:w="782" w:type="dxa"/>
            <w:tcBorders>
              <w:top w:val="single" w:sz="4" w:space="0" w:color="auto"/>
              <w:left w:val="single" w:sz="4" w:space="0" w:color="auto"/>
              <w:bottom w:val="single" w:sz="4" w:space="0" w:color="auto"/>
              <w:right w:val="single" w:sz="4" w:space="0" w:color="auto"/>
            </w:tcBorders>
            <w:vAlign w:val="bottom"/>
            <w:hideMark/>
          </w:tcPr>
          <w:p w14:paraId="320272F4" w14:textId="77777777" w:rsidR="00A90CD5" w:rsidRPr="00EB1A9E" w:rsidRDefault="00A90CD5" w:rsidP="006D6827">
            <w:pPr>
              <w:pStyle w:val="TAC"/>
              <w:rPr>
                <w:rFonts w:cs="Arial"/>
                <w:sz w:val="16"/>
                <w:szCs w:val="16"/>
                <w:lang w:val="en-US"/>
              </w:rPr>
            </w:pPr>
            <w:r w:rsidRPr="00EB1A9E">
              <w:rPr>
                <w:rFonts w:cs="Arial"/>
                <w:sz w:val="16"/>
                <w:szCs w:val="16"/>
              </w:rPr>
              <w:t>-112.5</w:t>
            </w:r>
          </w:p>
        </w:tc>
      </w:tr>
      <w:tr w:rsidR="00A90CD5" w:rsidRPr="00EB1A9E" w14:paraId="5834B4BB"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2B05B2C"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2A68EAF"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ABCB865" w14:textId="77777777" w:rsidR="00A90CD5" w:rsidRPr="00EB1A9E" w:rsidRDefault="00A90CD5" w:rsidP="006D6827">
            <w:pPr>
              <w:pStyle w:val="TAL"/>
              <w:rPr>
                <w:rFonts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4FAFF64" w14:textId="77777777" w:rsidR="00A90CD5" w:rsidRPr="00EB1A9E" w:rsidRDefault="00A90CD5" w:rsidP="006D6827">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1C246D2E" w14:textId="77777777" w:rsidR="00A90CD5" w:rsidRPr="00EB1A9E" w:rsidRDefault="00A90CD5" w:rsidP="006D6827">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3C7D4CFC"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2DFF4022"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44C1100"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6534ECC3" w14:textId="77777777" w:rsidR="00A90CD5" w:rsidRPr="00EB1A9E" w:rsidRDefault="00A90CD5" w:rsidP="006D6827">
            <w:pPr>
              <w:pStyle w:val="TAC"/>
              <w:rPr>
                <w:rFonts w:cs="Arial"/>
                <w:sz w:val="16"/>
                <w:szCs w:val="16"/>
                <w:lang w:val="en-US"/>
              </w:rPr>
            </w:pPr>
            <w:r w:rsidRPr="00EB1A9E">
              <w:rPr>
                <w:rFonts w:cs="Arial"/>
                <w:sz w:val="16"/>
                <w:szCs w:val="16"/>
              </w:rPr>
              <w:t>-108</w:t>
            </w:r>
          </w:p>
        </w:tc>
        <w:tc>
          <w:tcPr>
            <w:tcW w:w="782" w:type="dxa"/>
            <w:tcBorders>
              <w:top w:val="single" w:sz="4" w:space="0" w:color="auto"/>
              <w:left w:val="single" w:sz="4" w:space="0" w:color="auto"/>
              <w:bottom w:val="single" w:sz="4" w:space="0" w:color="auto"/>
              <w:right w:val="single" w:sz="4" w:space="0" w:color="auto"/>
            </w:tcBorders>
            <w:vAlign w:val="bottom"/>
            <w:hideMark/>
          </w:tcPr>
          <w:p w14:paraId="3A6BE4C9" w14:textId="77777777" w:rsidR="00A90CD5" w:rsidRPr="00EB1A9E" w:rsidRDefault="00A90CD5" w:rsidP="006D6827">
            <w:pPr>
              <w:pStyle w:val="TAC"/>
              <w:rPr>
                <w:rFonts w:cs="Arial"/>
                <w:sz w:val="16"/>
                <w:szCs w:val="16"/>
                <w:lang w:val="en-US"/>
              </w:rPr>
            </w:pPr>
            <w:r w:rsidRPr="00EB1A9E">
              <w:rPr>
                <w:rFonts w:cs="Arial"/>
                <w:sz w:val="16"/>
                <w:szCs w:val="16"/>
              </w:rPr>
              <w:t>-112</w:t>
            </w:r>
          </w:p>
        </w:tc>
      </w:tr>
      <w:tr w:rsidR="00A90CD5" w:rsidRPr="00EB1A9E" w14:paraId="5A099034"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9064F3C"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021AA0D2"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2983AAE" w14:textId="77777777" w:rsidR="00A90CD5" w:rsidRPr="00EB1A9E" w:rsidRDefault="00A90CD5" w:rsidP="006D6827">
            <w:pPr>
              <w:pStyle w:val="TAL"/>
              <w:rPr>
                <w:rFonts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5100D5D" w14:textId="77777777" w:rsidR="00A90CD5" w:rsidRPr="00EB1A9E" w:rsidRDefault="00A90CD5" w:rsidP="006D6827">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43DD85B2" w14:textId="77777777" w:rsidR="00A90CD5" w:rsidRPr="00EB1A9E" w:rsidRDefault="00A90CD5" w:rsidP="006D6827">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245EE07F"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66D73204"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8A6A109"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5B7CD173" w14:textId="77777777" w:rsidR="00A90CD5" w:rsidRPr="00EB1A9E" w:rsidRDefault="00A90CD5" w:rsidP="006D6827">
            <w:pPr>
              <w:pStyle w:val="TAC"/>
              <w:rPr>
                <w:rFonts w:cs="Arial"/>
                <w:sz w:val="16"/>
                <w:szCs w:val="16"/>
                <w:lang w:val="en-US"/>
              </w:rPr>
            </w:pPr>
            <w:r w:rsidRPr="00EB1A9E">
              <w:rPr>
                <w:rFonts w:cs="Arial"/>
                <w:sz w:val="16"/>
                <w:szCs w:val="16"/>
              </w:rPr>
              <w:t>-107</w:t>
            </w:r>
          </w:p>
        </w:tc>
        <w:tc>
          <w:tcPr>
            <w:tcW w:w="782" w:type="dxa"/>
            <w:tcBorders>
              <w:top w:val="single" w:sz="4" w:space="0" w:color="auto"/>
              <w:left w:val="single" w:sz="4" w:space="0" w:color="auto"/>
              <w:bottom w:val="single" w:sz="4" w:space="0" w:color="auto"/>
              <w:right w:val="single" w:sz="4" w:space="0" w:color="auto"/>
            </w:tcBorders>
            <w:vAlign w:val="bottom"/>
            <w:hideMark/>
          </w:tcPr>
          <w:p w14:paraId="5E7C1A4B" w14:textId="77777777" w:rsidR="00A90CD5" w:rsidRPr="00EB1A9E" w:rsidRDefault="00A90CD5" w:rsidP="006D6827">
            <w:pPr>
              <w:pStyle w:val="TAC"/>
              <w:rPr>
                <w:rFonts w:cs="Arial"/>
                <w:sz w:val="16"/>
                <w:szCs w:val="16"/>
                <w:lang w:val="en-US"/>
              </w:rPr>
            </w:pPr>
            <w:r w:rsidRPr="00EB1A9E">
              <w:rPr>
                <w:rFonts w:cs="Arial"/>
                <w:sz w:val="16"/>
                <w:szCs w:val="16"/>
              </w:rPr>
              <w:t>-111</w:t>
            </w:r>
          </w:p>
        </w:tc>
      </w:tr>
      <w:tr w:rsidR="00A90CD5" w:rsidRPr="00EB1A9E" w14:paraId="2AFEB28B"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BEDF661" w14:textId="77777777" w:rsidR="00A90CD5" w:rsidRPr="00EB1A9E" w:rsidRDefault="00A90CD5" w:rsidP="006D6827">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3311B8C3"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9E9DC4B" w14:textId="77777777" w:rsidR="00A90CD5" w:rsidRPr="00EB1A9E" w:rsidRDefault="00A90CD5" w:rsidP="006D6827">
            <w:pPr>
              <w:pStyle w:val="TAL"/>
              <w:rPr>
                <w:rFonts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BB4FFB7" w14:textId="77777777" w:rsidR="00A90CD5" w:rsidRPr="00EB1A9E" w:rsidRDefault="00A90CD5" w:rsidP="006D6827">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59C2DA7C" w14:textId="77777777" w:rsidR="00A90CD5" w:rsidRPr="00EB1A9E" w:rsidRDefault="00A90CD5" w:rsidP="006D6827">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23449A12"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19D761E8"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6D3D20D"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14:paraId="372E3595" w14:textId="77777777" w:rsidR="00A90CD5" w:rsidRPr="00EB1A9E" w:rsidRDefault="00A90CD5" w:rsidP="006D6827">
            <w:pPr>
              <w:pStyle w:val="TAC"/>
              <w:rPr>
                <w:rFonts w:cs="Arial"/>
                <w:sz w:val="16"/>
                <w:szCs w:val="16"/>
                <w:lang w:val="en-US"/>
              </w:rPr>
            </w:pPr>
            <w:r w:rsidRPr="00EB1A9E">
              <w:rPr>
                <w:rFonts w:cs="Arial"/>
                <w:sz w:val="16"/>
                <w:szCs w:val="16"/>
              </w:rPr>
              <w:t>-106.5</w:t>
            </w:r>
          </w:p>
        </w:tc>
        <w:tc>
          <w:tcPr>
            <w:tcW w:w="782" w:type="dxa"/>
            <w:tcBorders>
              <w:top w:val="single" w:sz="4" w:space="0" w:color="auto"/>
              <w:left w:val="single" w:sz="4" w:space="0" w:color="auto"/>
              <w:bottom w:val="single" w:sz="4" w:space="0" w:color="auto"/>
              <w:right w:val="single" w:sz="4" w:space="0" w:color="auto"/>
            </w:tcBorders>
            <w:vAlign w:val="bottom"/>
            <w:hideMark/>
          </w:tcPr>
          <w:p w14:paraId="02CA6E86" w14:textId="77777777" w:rsidR="00A90CD5" w:rsidRPr="00EB1A9E" w:rsidRDefault="00A90CD5" w:rsidP="006D6827">
            <w:pPr>
              <w:pStyle w:val="TAC"/>
              <w:rPr>
                <w:rFonts w:cs="Arial"/>
                <w:sz w:val="16"/>
                <w:szCs w:val="16"/>
                <w:lang w:val="en-US"/>
              </w:rPr>
            </w:pPr>
            <w:r w:rsidRPr="00EB1A9E">
              <w:rPr>
                <w:rFonts w:cs="Arial"/>
                <w:sz w:val="16"/>
                <w:szCs w:val="16"/>
              </w:rPr>
              <w:t>-110.5</w:t>
            </w:r>
          </w:p>
        </w:tc>
      </w:tr>
      <w:tr w:rsidR="00A90CD5" w:rsidRPr="00EB1A9E" w14:paraId="6CD87FE9" w14:textId="77777777" w:rsidTr="006D6827">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8144A41" w14:textId="77777777" w:rsidR="00A90CD5" w:rsidRPr="00EB1A9E" w:rsidRDefault="00A90CD5" w:rsidP="006D6827">
            <w:pPr>
              <w:pStyle w:val="TAL"/>
              <w:rPr>
                <w:rFonts w:cs="Arial"/>
                <w:sz w:val="16"/>
                <w:szCs w:val="16"/>
                <w:lang w:val="en-US"/>
              </w:rPr>
            </w:pPr>
            <w:r w:rsidRPr="00EB1A9E">
              <w:rPr>
                <w:rFonts w:cs="Arial"/>
                <w:sz w:val="16"/>
                <w:szCs w:val="16"/>
                <w:lang w:val="en-US"/>
              </w:rPr>
              <w:t>Io</w:t>
            </w:r>
            <w:r w:rsidRPr="00EB1A9E">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715C3C" w14:textId="77777777" w:rsidR="00A90CD5" w:rsidRPr="00EB1A9E" w:rsidRDefault="00A90CD5" w:rsidP="006D6827">
            <w:pPr>
              <w:pStyle w:val="TAL"/>
              <w:rPr>
                <w:rFonts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50EC1B40" w14:textId="77777777" w:rsidR="00A90CD5" w:rsidRPr="00EB1A9E" w:rsidRDefault="00A90CD5" w:rsidP="006D6827">
            <w:pPr>
              <w:pStyle w:val="TAL"/>
              <w:rPr>
                <w:rFonts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0CDE3B99" w14:textId="77777777" w:rsidR="00A90CD5" w:rsidRPr="00EB1A9E" w:rsidRDefault="00A90CD5" w:rsidP="006D6827">
            <w:pPr>
              <w:pStyle w:val="TAC"/>
              <w:rPr>
                <w:rFonts w:cs="Arial"/>
                <w:sz w:val="16"/>
                <w:szCs w:val="16"/>
                <w:lang w:val="en-US"/>
              </w:rPr>
            </w:pPr>
            <w:r w:rsidRPr="00EB1A9E">
              <w:rPr>
                <w:rFonts w:cs="Arial"/>
                <w:sz w:val="16"/>
                <w:szCs w:val="16"/>
                <w:lang w:val="en-US"/>
              </w:rPr>
              <w:t>dBm/</w:t>
            </w:r>
          </w:p>
          <w:p w14:paraId="44A10BC9" w14:textId="77777777" w:rsidR="00A90CD5" w:rsidRPr="00EB1A9E" w:rsidRDefault="00A90CD5" w:rsidP="006D6827">
            <w:pPr>
              <w:pStyle w:val="TAC"/>
              <w:rPr>
                <w:rFonts w:cs="Arial"/>
                <w:sz w:val="16"/>
                <w:szCs w:val="16"/>
                <w:lang w:val="en-US"/>
              </w:rPr>
            </w:pPr>
            <w:r w:rsidRPr="00EB1A9E">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14E087D" w14:textId="77777777" w:rsidR="00A90CD5" w:rsidRPr="00EB1A9E" w:rsidRDefault="00A90CD5" w:rsidP="006D6827">
            <w:pPr>
              <w:pStyle w:val="TAC"/>
              <w:rPr>
                <w:rFonts w:cs="Arial"/>
                <w:sz w:val="16"/>
                <w:szCs w:val="16"/>
                <w:lang w:val="en-US"/>
              </w:rPr>
            </w:pPr>
            <w:r w:rsidRPr="00EB1A9E">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A8A7E2" w14:textId="77777777" w:rsidR="00A90CD5" w:rsidRPr="00EB1A9E" w:rsidRDefault="00A90CD5" w:rsidP="006D6827">
            <w:pPr>
              <w:pStyle w:val="TAC"/>
              <w:rPr>
                <w:rFonts w:cs="Arial"/>
                <w:sz w:val="16"/>
                <w:szCs w:val="16"/>
                <w:lang w:val="en-US"/>
              </w:rPr>
            </w:pPr>
            <w:r w:rsidRPr="00EB1A9E">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363D6856" w14:textId="77777777" w:rsidR="00A90CD5" w:rsidRPr="00EB1A9E" w:rsidRDefault="00A90CD5" w:rsidP="006D6827">
            <w:pPr>
              <w:pStyle w:val="TAC"/>
              <w:rPr>
                <w:rFonts w:cs="Arial"/>
                <w:sz w:val="16"/>
                <w:szCs w:val="16"/>
                <w:lang w:val="en-US"/>
              </w:rPr>
            </w:pPr>
            <w:r w:rsidRPr="00EB1A9E">
              <w:rPr>
                <w:rFonts w:cs="Arial"/>
                <w:sz w:val="16"/>
                <w:szCs w:val="16"/>
              </w:rPr>
              <w:t>-82.26</w:t>
            </w:r>
          </w:p>
        </w:tc>
      </w:tr>
      <w:tr w:rsidR="00A90CD5" w:rsidRPr="00EB1A9E" w14:paraId="4BDADEAE"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8AFF139" w14:textId="77777777" w:rsidR="00A90CD5" w:rsidRPr="00EB1A9E" w:rsidRDefault="00A90CD5" w:rsidP="006D6827">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20C600FC"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67207EE3" w14:textId="77777777" w:rsidR="00A90CD5" w:rsidRPr="00EB1A9E" w:rsidRDefault="00A90CD5" w:rsidP="006D6827">
            <w:pPr>
              <w:pStyle w:val="TAL"/>
              <w:rPr>
                <w:rFonts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4B0C545"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6C8CDD1A"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30B2401"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0D713A6B" w14:textId="77777777" w:rsidR="00A90CD5" w:rsidRPr="00EB1A9E" w:rsidRDefault="00A90CD5" w:rsidP="006D6827">
            <w:pPr>
              <w:pStyle w:val="TAC"/>
              <w:rPr>
                <w:rFonts w:cs="Arial"/>
                <w:sz w:val="16"/>
                <w:szCs w:val="16"/>
                <w:lang w:val="en-US"/>
              </w:rPr>
            </w:pPr>
            <w:r w:rsidRPr="00EB1A9E">
              <w:rPr>
                <w:rFonts w:cs="Arial"/>
                <w:sz w:val="16"/>
                <w:szCs w:val="16"/>
              </w:rPr>
              <w:t>-81.76</w:t>
            </w:r>
          </w:p>
        </w:tc>
      </w:tr>
      <w:tr w:rsidR="00A90CD5" w:rsidRPr="00EB1A9E" w14:paraId="03CE5254"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69DA1D0" w14:textId="77777777" w:rsidR="00A90CD5" w:rsidRPr="00EB1A9E" w:rsidRDefault="00A90CD5" w:rsidP="006D6827">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085571EC"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100178A" w14:textId="77777777" w:rsidR="00A90CD5" w:rsidRPr="00EB1A9E" w:rsidRDefault="00A90CD5" w:rsidP="006D6827">
            <w:pPr>
              <w:pStyle w:val="TAL"/>
              <w:rPr>
                <w:rFonts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B93FACD"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47095301"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4BC2209C"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169D2F1" w14:textId="77777777" w:rsidR="00A90CD5" w:rsidRPr="00EB1A9E" w:rsidRDefault="00A90CD5" w:rsidP="006D6827">
            <w:pPr>
              <w:pStyle w:val="TAC"/>
              <w:rPr>
                <w:rFonts w:cs="Arial"/>
                <w:sz w:val="16"/>
                <w:szCs w:val="16"/>
                <w:lang w:val="en-US"/>
              </w:rPr>
            </w:pPr>
            <w:r w:rsidRPr="00EB1A9E">
              <w:rPr>
                <w:rFonts w:cs="Arial"/>
                <w:sz w:val="16"/>
                <w:szCs w:val="16"/>
              </w:rPr>
              <w:t>-81.26</w:t>
            </w:r>
          </w:p>
        </w:tc>
      </w:tr>
      <w:tr w:rsidR="00A90CD5" w:rsidRPr="00EB1A9E" w14:paraId="055D6FF5"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D390DDA" w14:textId="77777777" w:rsidR="00A90CD5" w:rsidRPr="00EB1A9E" w:rsidRDefault="00A90CD5" w:rsidP="006D6827">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30D5138D"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95BDA44" w14:textId="77777777" w:rsidR="00A90CD5" w:rsidRPr="00EB1A9E" w:rsidRDefault="00A90CD5" w:rsidP="006D6827">
            <w:pPr>
              <w:pStyle w:val="TAL"/>
              <w:rPr>
                <w:rFonts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3D15EEF"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2233D6F6"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39CA5091"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2181A32B" w14:textId="77777777" w:rsidR="00A90CD5" w:rsidRPr="00EB1A9E" w:rsidRDefault="00A90CD5" w:rsidP="006D6827">
            <w:pPr>
              <w:pStyle w:val="TAC"/>
              <w:rPr>
                <w:rFonts w:cs="Arial"/>
                <w:sz w:val="16"/>
                <w:szCs w:val="16"/>
                <w:lang w:val="en-US"/>
              </w:rPr>
            </w:pPr>
            <w:r w:rsidRPr="00EB1A9E">
              <w:rPr>
                <w:rFonts w:cs="Arial"/>
                <w:sz w:val="16"/>
                <w:szCs w:val="16"/>
              </w:rPr>
              <w:t>-80.76</w:t>
            </w:r>
          </w:p>
        </w:tc>
      </w:tr>
      <w:tr w:rsidR="00A90CD5" w:rsidRPr="00EB1A9E" w14:paraId="681E2E62"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C9CBA7B" w14:textId="77777777" w:rsidR="00A90CD5" w:rsidRPr="00EB1A9E" w:rsidRDefault="00A90CD5" w:rsidP="006D6827">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53AAEE87"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F8D95F8" w14:textId="77777777" w:rsidR="00A90CD5" w:rsidRPr="00EB1A9E" w:rsidRDefault="00A90CD5" w:rsidP="006D6827">
            <w:pPr>
              <w:pStyle w:val="TAL"/>
              <w:rPr>
                <w:rFonts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5BF3EA2"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24D2AA24"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40D5E006"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680021D1" w14:textId="77777777" w:rsidR="00A90CD5" w:rsidRPr="00EB1A9E" w:rsidRDefault="00A90CD5" w:rsidP="006D6827">
            <w:pPr>
              <w:pStyle w:val="TAC"/>
              <w:rPr>
                <w:rFonts w:cs="Arial"/>
                <w:sz w:val="16"/>
                <w:szCs w:val="16"/>
                <w:lang w:val="en-US"/>
              </w:rPr>
            </w:pPr>
            <w:r w:rsidRPr="00EB1A9E">
              <w:rPr>
                <w:rFonts w:cs="Arial"/>
                <w:sz w:val="16"/>
                <w:szCs w:val="16"/>
              </w:rPr>
              <w:t>-80.26</w:t>
            </w:r>
          </w:p>
        </w:tc>
      </w:tr>
      <w:tr w:rsidR="00A90CD5" w:rsidRPr="00EB1A9E" w14:paraId="66C31A86"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8E64F2C" w14:textId="77777777" w:rsidR="00A90CD5" w:rsidRPr="00EB1A9E" w:rsidRDefault="00A90CD5" w:rsidP="006D6827">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66784890"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F84A6A3" w14:textId="77777777" w:rsidR="00A90CD5" w:rsidRPr="00EB1A9E" w:rsidRDefault="00A90CD5" w:rsidP="006D6827">
            <w:pPr>
              <w:pStyle w:val="TAL"/>
              <w:rPr>
                <w:rFonts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EF98B64"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6653C72"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44CC8EF8"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695AAB7" w14:textId="77777777" w:rsidR="00A90CD5" w:rsidRPr="00EB1A9E" w:rsidRDefault="00A90CD5" w:rsidP="006D6827">
            <w:pPr>
              <w:pStyle w:val="TAC"/>
              <w:rPr>
                <w:rFonts w:cs="Arial"/>
                <w:sz w:val="16"/>
                <w:szCs w:val="16"/>
                <w:lang w:val="en-US"/>
              </w:rPr>
            </w:pPr>
            <w:r w:rsidRPr="00EB1A9E">
              <w:rPr>
                <w:rFonts w:cs="Arial"/>
                <w:sz w:val="16"/>
                <w:szCs w:val="16"/>
              </w:rPr>
              <w:t>-79.26</w:t>
            </w:r>
          </w:p>
        </w:tc>
      </w:tr>
      <w:tr w:rsidR="00A90CD5" w:rsidRPr="00EB1A9E" w14:paraId="2D2B61F4"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5DD842F" w14:textId="77777777" w:rsidR="00A90CD5" w:rsidRPr="00EB1A9E" w:rsidRDefault="00A90CD5" w:rsidP="006D6827">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E24E26D"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680F6A41" w14:textId="77777777" w:rsidR="00A90CD5" w:rsidRPr="00EB1A9E" w:rsidRDefault="00A90CD5" w:rsidP="006D6827">
            <w:pPr>
              <w:pStyle w:val="TAL"/>
              <w:rPr>
                <w:rFonts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26C26CA"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7A18F1CA"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2A00CD7E"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BD81F08" w14:textId="77777777" w:rsidR="00A90CD5" w:rsidRPr="00EB1A9E" w:rsidRDefault="00A90CD5" w:rsidP="006D6827">
            <w:pPr>
              <w:pStyle w:val="TAC"/>
              <w:rPr>
                <w:rFonts w:cs="Arial"/>
                <w:sz w:val="16"/>
                <w:szCs w:val="16"/>
                <w:lang w:val="en-US"/>
              </w:rPr>
            </w:pPr>
            <w:r w:rsidRPr="00EB1A9E">
              <w:rPr>
                <w:rFonts w:cs="Arial"/>
                <w:sz w:val="16"/>
                <w:szCs w:val="16"/>
              </w:rPr>
              <w:t>-78.76</w:t>
            </w:r>
          </w:p>
        </w:tc>
      </w:tr>
      <w:tr w:rsidR="00A90CD5" w:rsidRPr="00EB1A9E" w14:paraId="6AE56091"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459A4C8" w14:textId="77777777" w:rsidR="00A90CD5" w:rsidRPr="00EB1A9E" w:rsidRDefault="00A90CD5" w:rsidP="006D6827">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137003" w14:textId="77777777" w:rsidR="00A90CD5" w:rsidRPr="00EB1A9E" w:rsidRDefault="00A90CD5" w:rsidP="006D6827">
            <w:pPr>
              <w:pStyle w:val="TAL"/>
              <w:rPr>
                <w:rFonts w:cs="Arial"/>
                <w:sz w:val="16"/>
                <w:szCs w:val="16"/>
                <w:lang w:val="en-US"/>
              </w:rPr>
            </w:pPr>
            <w:r w:rsidRPr="00EB1A9E">
              <w:rPr>
                <w:rFonts w:cs="Arial"/>
                <w:sz w:val="16"/>
                <w:szCs w:val="16"/>
              </w:rPr>
              <w:t xml:space="preserve">Config </w:t>
            </w:r>
            <w:r w:rsidRPr="00EB1A9E">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3ABCF789" w14:textId="77777777" w:rsidR="00A90CD5" w:rsidRPr="00EB1A9E" w:rsidRDefault="00A90CD5" w:rsidP="006D6827">
            <w:pPr>
              <w:pStyle w:val="TAL"/>
              <w:rPr>
                <w:rFonts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7E711171" w14:textId="77777777" w:rsidR="00A90CD5" w:rsidRPr="00EB1A9E" w:rsidRDefault="00A90CD5" w:rsidP="006D6827">
            <w:pPr>
              <w:pStyle w:val="TAC"/>
              <w:rPr>
                <w:rFonts w:cs="Arial"/>
                <w:sz w:val="16"/>
                <w:szCs w:val="16"/>
                <w:lang w:val="en-US"/>
              </w:rPr>
            </w:pPr>
            <w:r w:rsidRPr="00EB1A9E">
              <w:rPr>
                <w:rFonts w:cs="Arial"/>
                <w:sz w:val="16"/>
                <w:szCs w:val="16"/>
                <w:lang w:val="en-US"/>
              </w:rPr>
              <w:t>dBm/</w:t>
            </w:r>
          </w:p>
          <w:p w14:paraId="52B7119D" w14:textId="77777777" w:rsidR="00A90CD5" w:rsidRPr="00EB1A9E" w:rsidRDefault="00A90CD5" w:rsidP="006D6827">
            <w:pPr>
              <w:pStyle w:val="TAC"/>
              <w:rPr>
                <w:rFonts w:cs="Arial"/>
                <w:sz w:val="16"/>
                <w:szCs w:val="16"/>
                <w:lang w:val="en-US"/>
              </w:rPr>
            </w:pPr>
            <w:r w:rsidRPr="00EB1A9E">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542B8DB9" w14:textId="77777777" w:rsidR="00A90CD5" w:rsidRPr="00EB1A9E" w:rsidRDefault="00A90CD5" w:rsidP="006D6827">
            <w:pPr>
              <w:pStyle w:val="TAC"/>
              <w:rPr>
                <w:rFonts w:cs="Arial"/>
                <w:sz w:val="16"/>
                <w:szCs w:val="16"/>
                <w:lang w:val="en-US"/>
              </w:rPr>
            </w:pPr>
            <w:r w:rsidRPr="00EB1A9E">
              <w:rPr>
                <w:rFonts w:cs="Arial"/>
                <w:sz w:val="16"/>
                <w:szCs w:val="16"/>
                <w:lang w:val="en-US"/>
              </w:rPr>
              <w:t>-70.99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E8DC4F" w14:textId="77777777" w:rsidR="00A90CD5" w:rsidRPr="00EB1A9E" w:rsidRDefault="00A90CD5" w:rsidP="006D6827">
            <w:pPr>
              <w:pStyle w:val="TAC"/>
              <w:rPr>
                <w:rFonts w:cs="Arial"/>
                <w:sz w:val="16"/>
                <w:szCs w:val="16"/>
                <w:lang w:val="en-US"/>
              </w:rPr>
            </w:pPr>
            <w:r w:rsidRPr="00EB1A9E">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1587DF7" w14:textId="77777777" w:rsidR="00A90CD5" w:rsidRPr="00EB1A9E" w:rsidRDefault="00A90CD5" w:rsidP="006D6827">
            <w:pPr>
              <w:pStyle w:val="TAC"/>
              <w:rPr>
                <w:rFonts w:cs="Arial"/>
                <w:sz w:val="16"/>
                <w:szCs w:val="16"/>
                <w:lang w:val="en-US"/>
              </w:rPr>
            </w:pPr>
            <w:r w:rsidRPr="00EB1A9E">
              <w:rPr>
                <w:rFonts w:cs="Arial"/>
                <w:sz w:val="16"/>
                <w:szCs w:val="16"/>
              </w:rPr>
              <w:t>-76.16</w:t>
            </w:r>
          </w:p>
        </w:tc>
      </w:tr>
      <w:tr w:rsidR="00A90CD5" w:rsidRPr="00EB1A9E" w14:paraId="320F2F00"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B693FB" w14:textId="77777777" w:rsidR="00A90CD5" w:rsidRPr="00EB1A9E" w:rsidRDefault="00A90CD5" w:rsidP="006D6827">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03580763"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63201689" w14:textId="77777777" w:rsidR="00A90CD5" w:rsidRPr="00EB1A9E" w:rsidRDefault="00A90CD5" w:rsidP="006D6827">
            <w:pPr>
              <w:pStyle w:val="TAL"/>
              <w:rPr>
                <w:rFonts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10D811A"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5E1E9B89"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5741AF7C"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0DF60449" w14:textId="77777777" w:rsidR="00A90CD5" w:rsidRPr="00EB1A9E" w:rsidRDefault="00A90CD5" w:rsidP="006D6827">
            <w:pPr>
              <w:pStyle w:val="TAC"/>
              <w:rPr>
                <w:rFonts w:cs="Arial"/>
                <w:sz w:val="16"/>
                <w:szCs w:val="16"/>
                <w:lang w:val="en-US"/>
              </w:rPr>
            </w:pPr>
            <w:r w:rsidRPr="00EB1A9E">
              <w:rPr>
                <w:rFonts w:cs="Arial"/>
                <w:sz w:val="16"/>
                <w:szCs w:val="16"/>
              </w:rPr>
              <w:t>-75.66</w:t>
            </w:r>
          </w:p>
        </w:tc>
      </w:tr>
      <w:tr w:rsidR="00A90CD5" w:rsidRPr="00EB1A9E" w14:paraId="041D01A0"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B8ADB9C" w14:textId="77777777" w:rsidR="00A90CD5" w:rsidRPr="00EB1A9E" w:rsidRDefault="00A90CD5" w:rsidP="006D6827">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6917A385"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AE919D4" w14:textId="77777777" w:rsidR="00A90CD5" w:rsidRPr="00EB1A9E" w:rsidRDefault="00A90CD5" w:rsidP="006D6827">
            <w:pPr>
              <w:pStyle w:val="TAL"/>
              <w:rPr>
                <w:rFonts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B90C529"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2BE8AC5C"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1828FFA5"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7E41596" w14:textId="77777777" w:rsidR="00A90CD5" w:rsidRPr="00EB1A9E" w:rsidRDefault="00A90CD5" w:rsidP="006D6827">
            <w:pPr>
              <w:pStyle w:val="TAC"/>
              <w:rPr>
                <w:rFonts w:cs="Arial"/>
                <w:sz w:val="16"/>
                <w:szCs w:val="16"/>
                <w:lang w:val="en-US"/>
              </w:rPr>
            </w:pPr>
            <w:r w:rsidRPr="00EB1A9E">
              <w:rPr>
                <w:rFonts w:cs="Arial"/>
                <w:sz w:val="16"/>
                <w:szCs w:val="16"/>
              </w:rPr>
              <w:t>-75.16</w:t>
            </w:r>
          </w:p>
        </w:tc>
      </w:tr>
      <w:tr w:rsidR="00A90CD5" w:rsidRPr="00EB1A9E" w14:paraId="6F60AAB8"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7D3FA6A" w14:textId="77777777" w:rsidR="00A90CD5" w:rsidRPr="00EB1A9E" w:rsidRDefault="00A90CD5" w:rsidP="006D6827">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4A3AA38D"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6A13968" w14:textId="77777777" w:rsidR="00A90CD5" w:rsidRPr="00EB1A9E" w:rsidRDefault="00A90CD5" w:rsidP="006D6827">
            <w:pPr>
              <w:pStyle w:val="TAL"/>
              <w:rPr>
                <w:rFonts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22414D0"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2D3F34B9"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6CD669C8"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8A50FEB" w14:textId="77777777" w:rsidR="00A90CD5" w:rsidRPr="00EB1A9E" w:rsidRDefault="00A90CD5" w:rsidP="006D6827">
            <w:pPr>
              <w:pStyle w:val="TAC"/>
              <w:rPr>
                <w:rFonts w:cs="Arial"/>
                <w:sz w:val="16"/>
                <w:szCs w:val="16"/>
                <w:lang w:val="en-US"/>
              </w:rPr>
            </w:pPr>
            <w:r w:rsidRPr="00EB1A9E">
              <w:rPr>
                <w:rFonts w:cs="Arial"/>
                <w:sz w:val="16"/>
                <w:szCs w:val="16"/>
              </w:rPr>
              <w:t>-74.66</w:t>
            </w:r>
          </w:p>
        </w:tc>
      </w:tr>
      <w:tr w:rsidR="00A90CD5" w:rsidRPr="00EB1A9E" w14:paraId="1E079BC0"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A825AE3" w14:textId="77777777" w:rsidR="00A90CD5" w:rsidRPr="00EB1A9E" w:rsidRDefault="00A90CD5" w:rsidP="006D6827">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25E5B505"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85E52A3" w14:textId="77777777" w:rsidR="00A90CD5" w:rsidRPr="00EB1A9E" w:rsidRDefault="00A90CD5" w:rsidP="006D6827">
            <w:pPr>
              <w:pStyle w:val="TAL"/>
              <w:rPr>
                <w:rFonts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5951E8A"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54C1808E"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1E6D9B0F"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6DE24F42" w14:textId="77777777" w:rsidR="00A90CD5" w:rsidRPr="00EB1A9E" w:rsidRDefault="00A90CD5" w:rsidP="006D6827">
            <w:pPr>
              <w:pStyle w:val="TAC"/>
              <w:rPr>
                <w:rFonts w:cs="Arial"/>
                <w:sz w:val="16"/>
                <w:szCs w:val="16"/>
                <w:lang w:val="en-US"/>
              </w:rPr>
            </w:pPr>
            <w:r w:rsidRPr="00EB1A9E">
              <w:rPr>
                <w:rFonts w:cs="Arial"/>
                <w:sz w:val="16"/>
                <w:szCs w:val="16"/>
              </w:rPr>
              <w:t>-74.16</w:t>
            </w:r>
          </w:p>
        </w:tc>
      </w:tr>
      <w:tr w:rsidR="00A90CD5" w:rsidRPr="00EB1A9E" w14:paraId="2E242143"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4EEE97F" w14:textId="77777777" w:rsidR="00A90CD5" w:rsidRPr="00EB1A9E" w:rsidRDefault="00A90CD5" w:rsidP="006D6827">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C807151"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66883BDE" w14:textId="77777777" w:rsidR="00A90CD5" w:rsidRPr="00EB1A9E" w:rsidRDefault="00A90CD5" w:rsidP="006D6827">
            <w:pPr>
              <w:pStyle w:val="TAL"/>
              <w:rPr>
                <w:rFonts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36D8ED7"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6D0D83C0"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3A845F0D"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033F4AC5" w14:textId="77777777" w:rsidR="00A90CD5" w:rsidRPr="00EB1A9E" w:rsidRDefault="00A90CD5" w:rsidP="006D6827">
            <w:pPr>
              <w:pStyle w:val="TAC"/>
              <w:rPr>
                <w:rFonts w:cs="Arial"/>
                <w:sz w:val="16"/>
                <w:szCs w:val="16"/>
                <w:lang w:val="en-US"/>
              </w:rPr>
            </w:pPr>
            <w:r w:rsidRPr="00EB1A9E">
              <w:rPr>
                <w:rFonts w:cs="Arial"/>
                <w:sz w:val="16"/>
                <w:szCs w:val="16"/>
              </w:rPr>
              <w:t>-73.16</w:t>
            </w:r>
          </w:p>
        </w:tc>
      </w:tr>
      <w:tr w:rsidR="00A90CD5" w:rsidRPr="00EB1A9E" w14:paraId="2564FEFB"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B1CDBF0" w14:textId="77777777" w:rsidR="00A90CD5" w:rsidRPr="00EB1A9E" w:rsidRDefault="00A90CD5" w:rsidP="006D6827">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5D2E5370"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543D3F1" w14:textId="77777777" w:rsidR="00A90CD5" w:rsidRPr="00EB1A9E" w:rsidRDefault="00A90CD5" w:rsidP="006D6827">
            <w:pPr>
              <w:pStyle w:val="TAL"/>
              <w:rPr>
                <w:rFonts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6269FBE" w14:textId="77777777" w:rsidR="00A90CD5" w:rsidRPr="00EB1A9E" w:rsidRDefault="00A90CD5" w:rsidP="006D6827">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32CAF1AC" w14:textId="77777777" w:rsidR="00A90CD5" w:rsidRPr="00EB1A9E" w:rsidRDefault="00A90CD5" w:rsidP="006D6827">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2EA62F6C" w14:textId="77777777" w:rsidR="00A90CD5" w:rsidRPr="00EB1A9E" w:rsidRDefault="00A90CD5" w:rsidP="006D6827">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38761734" w14:textId="77777777" w:rsidR="00A90CD5" w:rsidRPr="00EB1A9E" w:rsidRDefault="00A90CD5" w:rsidP="006D6827">
            <w:pPr>
              <w:pStyle w:val="TAC"/>
              <w:rPr>
                <w:rFonts w:cs="Arial"/>
                <w:sz w:val="16"/>
                <w:szCs w:val="16"/>
                <w:lang w:val="en-US"/>
              </w:rPr>
            </w:pPr>
            <w:r w:rsidRPr="00EB1A9E">
              <w:rPr>
                <w:rFonts w:cs="Arial"/>
                <w:sz w:val="16"/>
                <w:szCs w:val="16"/>
              </w:rPr>
              <w:t>-72.66</w:t>
            </w:r>
          </w:p>
        </w:tc>
      </w:tr>
      <w:tr w:rsidR="00A90CD5" w:rsidRPr="00EB1A9E" w14:paraId="6544E9AD"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2E96BBE6" w14:textId="77777777" w:rsidR="00A90CD5" w:rsidRPr="00EB1A9E" w:rsidRDefault="00A90CD5" w:rsidP="006D6827">
            <w:pPr>
              <w:pStyle w:val="TAL"/>
              <w:rPr>
                <w:rFonts w:cs="Arial"/>
                <w:sz w:val="16"/>
                <w:szCs w:val="16"/>
                <w:lang w:val="en-US"/>
              </w:rPr>
            </w:pPr>
            <w:r w:rsidRPr="00EB1A9E">
              <w:rPr>
                <w:rFonts w:cs="Arial"/>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7B342CA"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63163039" w14:textId="77777777" w:rsidR="00A90CD5" w:rsidRPr="00EB1A9E" w:rsidRDefault="00A90CD5" w:rsidP="006D6827">
            <w:pPr>
              <w:pStyle w:val="TAC"/>
              <w:rPr>
                <w:rFonts w:cs="Arial"/>
                <w:sz w:val="16"/>
                <w:szCs w:val="16"/>
                <w:lang w:val="en-US"/>
              </w:rPr>
            </w:pPr>
            <w:r w:rsidRPr="00EB1A9E">
              <w:rPr>
                <w:rFonts w:cs="Arial"/>
                <w:sz w:val="16"/>
                <w:szCs w:val="16"/>
                <w:lang w:val="en-US"/>
              </w:rPr>
              <w:t>AWGN</w:t>
            </w:r>
          </w:p>
        </w:tc>
      </w:tr>
      <w:tr w:rsidR="00A90CD5" w:rsidRPr="00EB1A9E" w14:paraId="43B76734"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1FC56C10" w14:textId="77777777" w:rsidR="00A90CD5" w:rsidRPr="00EB1A9E" w:rsidRDefault="00A90CD5" w:rsidP="006D6827">
            <w:pPr>
              <w:pStyle w:val="TAL"/>
              <w:rPr>
                <w:rFonts w:cs="Arial"/>
                <w:sz w:val="16"/>
                <w:szCs w:val="16"/>
                <w:lang w:val="en-US"/>
              </w:rPr>
            </w:pPr>
            <w:r w:rsidRPr="00EB1A9E">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73CF6FF6" w14:textId="77777777" w:rsidR="00A90CD5" w:rsidRPr="00EB1A9E" w:rsidRDefault="00A90CD5" w:rsidP="006D6827">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78071B83" w14:textId="77777777" w:rsidR="00A90CD5" w:rsidRPr="00EB1A9E" w:rsidRDefault="00A90CD5" w:rsidP="006D6827">
            <w:pPr>
              <w:pStyle w:val="TAC"/>
              <w:rPr>
                <w:rFonts w:cs="Arial"/>
                <w:sz w:val="16"/>
                <w:szCs w:val="16"/>
                <w:lang w:val="en-US"/>
              </w:rPr>
            </w:pPr>
            <w:r w:rsidRPr="00EB1A9E">
              <w:rPr>
                <w:rFonts w:cs="Arial"/>
                <w:sz w:val="16"/>
                <w:szCs w:val="16"/>
                <w:lang w:val="en-US"/>
              </w:rPr>
              <w:t>1x2</w:t>
            </w:r>
          </w:p>
        </w:tc>
      </w:tr>
      <w:tr w:rsidR="00A90CD5" w:rsidRPr="00EB1A9E" w14:paraId="2A0AAC11" w14:textId="77777777" w:rsidTr="006D6827">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14:paraId="6DFEFE0B" w14:textId="77777777" w:rsidR="00A90CD5" w:rsidRPr="00EB1A9E" w:rsidRDefault="00A90CD5" w:rsidP="006D6827">
            <w:pPr>
              <w:pStyle w:val="TAN"/>
              <w:rPr>
                <w:rFonts w:cs="Arial"/>
                <w:sz w:val="16"/>
                <w:szCs w:val="16"/>
                <w:lang w:val="en-US"/>
              </w:rPr>
            </w:pPr>
            <w:r w:rsidRPr="00EB1A9E">
              <w:rPr>
                <w:rFonts w:cs="Arial"/>
                <w:sz w:val="16"/>
                <w:szCs w:val="16"/>
                <w:lang w:val="en-US"/>
              </w:rPr>
              <w:t>Note 1:</w:t>
            </w:r>
            <w:r w:rsidRPr="00EB1A9E">
              <w:rPr>
                <w:rFonts w:cs="Arial"/>
                <w:sz w:val="16"/>
                <w:szCs w:val="16"/>
                <w:lang w:val="en-US"/>
              </w:rPr>
              <w:tab/>
              <w:t>OCNG shall be used such that both cells are fully allocated and a constant total transmitted power spectral density is achieved for all OFDM symbols.</w:t>
            </w:r>
          </w:p>
          <w:p w14:paraId="6A64E920" w14:textId="77777777" w:rsidR="00A90CD5" w:rsidRPr="00EB1A9E" w:rsidRDefault="00A90CD5" w:rsidP="006D6827">
            <w:pPr>
              <w:pStyle w:val="TAN"/>
              <w:rPr>
                <w:rFonts w:cs="Arial"/>
                <w:sz w:val="16"/>
                <w:szCs w:val="16"/>
                <w:lang w:val="en-US"/>
              </w:rPr>
            </w:pPr>
            <w:r w:rsidRPr="00EB1A9E">
              <w:rPr>
                <w:rFonts w:cs="Arial"/>
                <w:sz w:val="16"/>
                <w:szCs w:val="16"/>
                <w:lang w:val="en-US"/>
              </w:rPr>
              <w:t>Note 2:</w:t>
            </w:r>
            <w:r w:rsidRPr="00EB1A9E">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Arial"/>
                <w:position w:val="-12"/>
                <w:sz w:val="16"/>
                <w:szCs w:val="16"/>
                <w:lang w:val="en-US"/>
              </w:rPr>
              <w:object w:dxaOrig="360" w:dyaOrig="360" w14:anchorId="341F4F8D">
                <v:shape id="_x0000_i1029" type="#_x0000_t75" style="width:18pt;height:18pt" o:ole="" fillcolor="window">
                  <v:imagedata r:id="rId16" o:title=""/>
                </v:shape>
                <o:OLEObject Type="Embed" ProgID="Equation.3" ShapeID="_x0000_i1029" DrawAspect="Content" ObjectID="_1627479139" r:id="rId23"/>
              </w:object>
            </w:r>
            <w:r w:rsidRPr="00EB1A9E">
              <w:rPr>
                <w:rFonts w:cs="Arial"/>
                <w:sz w:val="16"/>
                <w:szCs w:val="16"/>
                <w:lang w:val="en-US"/>
              </w:rPr>
              <w:t xml:space="preserve"> to be fulfilled.</w:t>
            </w:r>
          </w:p>
          <w:p w14:paraId="3C5057A7" w14:textId="77777777" w:rsidR="00A90CD5" w:rsidRPr="00EB1A9E" w:rsidRDefault="00A90CD5" w:rsidP="006D6827">
            <w:pPr>
              <w:pStyle w:val="TAN"/>
              <w:rPr>
                <w:rFonts w:cs="Arial"/>
                <w:sz w:val="16"/>
                <w:szCs w:val="16"/>
                <w:lang w:val="en-US"/>
              </w:rPr>
            </w:pPr>
            <w:r w:rsidRPr="00EB1A9E">
              <w:rPr>
                <w:rFonts w:cs="Arial"/>
                <w:sz w:val="16"/>
                <w:szCs w:val="16"/>
                <w:lang w:val="en-US"/>
              </w:rPr>
              <w:t>Note 3:</w:t>
            </w:r>
            <w:r w:rsidRPr="00EB1A9E">
              <w:rPr>
                <w:rFonts w:cs="Arial"/>
                <w:sz w:val="16"/>
                <w:szCs w:val="16"/>
                <w:lang w:val="en-US"/>
              </w:rPr>
              <w:tab/>
              <w:t>SS-RSRP and Io levels have been derived from other parameters for information purposes. They are not settable parameters themselves.</w:t>
            </w:r>
          </w:p>
          <w:p w14:paraId="713F7223" w14:textId="77777777" w:rsidR="00A90CD5" w:rsidRPr="00EB1A9E" w:rsidRDefault="00A90CD5" w:rsidP="006D6827">
            <w:pPr>
              <w:pStyle w:val="TAC"/>
              <w:ind w:left="862" w:hanging="851"/>
              <w:jc w:val="left"/>
              <w:rPr>
                <w:rFonts w:cs="Arial"/>
                <w:sz w:val="16"/>
                <w:szCs w:val="16"/>
                <w:lang w:val="en-US"/>
              </w:rPr>
            </w:pPr>
            <w:r w:rsidRPr="00EB1A9E">
              <w:rPr>
                <w:rFonts w:cs="Arial"/>
                <w:sz w:val="16"/>
                <w:szCs w:val="16"/>
                <w:lang w:val="en-US"/>
              </w:rPr>
              <w:t>Note 4:</w:t>
            </w:r>
            <w:r w:rsidRPr="00EB1A9E">
              <w:rPr>
                <w:rFonts w:cs="Arial"/>
                <w:sz w:val="16"/>
                <w:szCs w:val="16"/>
                <w:lang w:val="en-US"/>
              </w:rPr>
              <w:tab/>
              <w:t>SS-RSRP minimum requirements are specified assuming independent interference and noise at each receiver antenna port.</w:t>
            </w:r>
          </w:p>
        </w:tc>
      </w:tr>
    </w:tbl>
    <w:p w14:paraId="7677CBAF" w14:textId="77777777" w:rsidR="00A90CD5" w:rsidRPr="00EB1A9E" w:rsidRDefault="00A90CD5" w:rsidP="00A90CD5"/>
    <w:p w14:paraId="6CCDEBA9" w14:textId="77777777" w:rsidR="00A90CD5" w:rsidRPr="00EB1A9E" w:rsidRDefault="00A90CD5" w:rsidP="00A90CD5">
      <w:pPr>
        <w:pStyle w:val="Heading5"/>
      </w:pPr>
      <w:r w:rsidRPr="00EB1A9E">
        <w:t>A.4.7.1.1.3</w:t>
      </w:r>
      <w:r w:rsidRPr="00EB1A9E">
        <w:tab/>
        <w:t>Test Requirements</w:t>
      </w:r>
    </w:p>
    <w:p w14:paraId="32D6B299" w14:textId="77777777" w:rsidR="00A90CD5" w:rsidRPr="00EB1A9E" w:rsidRDefault="00A90CD5" w:rsidP="00A90CD5">
      <w:r w:rsidRPr="00EB1A9E">
        <w:t>The SS-RSRP measurement accuracy for cell 1 and cell 2 shall fulfil</w:t>
      </w:r>
      <w:r w:rsidRPr="00EB1A9E">
        <w:rPr>
          <w:lang w:eastAsia="zh-CN"/>
        </w:rPr>
        <w:t xml:space="preserve"> absolute requirement in section 10.1.2.1.1 and relative requirement in section 10.1.2.1.2.</w:t>
      </w:r>
      <w:r w:rsidRPr="00EB1A9E">
        <w:t xml:space="preserve"> </w:t>
      </w:r>
    </w:p>
    <w:p w14:paraId="718E6953" w14:textId="77777777" w:rsidR="00A90CD5" w:rsidRPr="00EB1A9E" w:rsidRDefault="00A90CD5" w:rsidP="00A90CD5">
      <w:pPr>
        <w:keepNext/>
        <w:keepLines/>
        <w:spacing w:before="120"/>
        <w:ind w:left="1418" w:hanging="1418"/>
        <w:outlineLvl w:val="3"/>
        <w:rPr>
          <w:rFonts w:ascii="Arial" w:hAnsi="Arial"/>
          <w:snapToGrid w:val="0"/>
          <w:sz w:val="24"/>
          <w:lang w:eastAsia="zh-CN"/>
        </w:rPr>
      </w:pPr>
      <w:bookmarkStart w:id="5" w:name="_Toc535476297"/>
      <w:r w:rsidRPr="00EB1A9E">
        <w:rPr>
          <w:rFonts w:ascii="Arial" w:hAnsi="Arial"/>
          <w:snapToGrid w:val="0"/>
          <w:sz w:val="24"/>
        </w:rPr>
        <w:t>A.4.7.1.2</w:t>
      </w:r>
      <w:r w:rsidRPr="00EB1A9E">
        <w:rPr>
          <w:rFonts w:ascii="Arial" w:hAnsi="Arial"/>
          <w:snapToGrid w:val="0"/>
          <w:sz w:val="24"/>
        </w:rPr>
        <w:tab/>
        <w:t>EN-DC inter-frequency measurement accuracy with FR1 serving cell and FR1 target cell</w:t>
      </w:r>
    </w:p>
    <w:p w14:paraId="7F6B9BDF"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A.4.7.1.2.1</w:t>
      </w:r>
      <w:r w:rsidRPr="00EB1A9E">
        <w:rPr>
          <w:rFonts w:ascii="Arial" w:hAnsi="Arial"/>
          <w:sz w:val="22"/>
          <w:lang w:eastAsia="ko-KR"/>
        </w:rPr>
        <w:tab/>
        <w:t>Test Purpose and Environment</w:t>
      </w:r>
    </w:p>
    <w:p w14:paraId="5E47AAA1"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14:paraId="7E69BCA0"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1FD289CC"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397633AC"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06A9168B"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Description</w:t>
            </w:r>
          </w:p>
        </w:tc>
      </w:tr>
      <w:tr w:rsidR="00A90CD5" w:rsidRPr="00EB1A9E" w14:paraId="2E635BCE"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6AFD0C88" w14:textId="77777777" w:rsidR="00A90CD5" w:rsidRPr="00EB1A9E" w:rsidRDefault="00A90CD5" w:rsidP="006D6827">
            <w:pPr>
              <w:keepNext/>
              <w:keepLines/>
              <w:spacing w:after="0"/>
              <w:jc w:val="center"/>
              <w:rPr>
                <w:rFonts w:ascii="Arial" w:hAnsi="Arial"/>
                <w:sz w:val="18"/>
              </w:rPr>
            </w:pPr>
            <w:r w:rsidRPr="00EB1A9E">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8D6AACE"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FDD, NR 15 kHz SSB SCS, 10 MHz bandwidth, FDD duplex mode</w:t>
            </w:r>
          </w:p>
        </w:tc>
      </w:tr>
      <w:tr w:rsidR="00A90CD5" w:rsidRPr="00EB1A9E" w14:paraId="5FBBB570"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34C5C5CE" w14:textId="77777777" w:rsidR="00A90CD5" w:rsidRPr="00EB1A9E" w:rsidRDefault="00A90CD5" w:rsidP="006D6827">
            <w:pPr>
              <w:keepNext/>
              <w:keepLines/>
              <w:spacing w:after="0"/>
              <w:jc w:val="center"/>
              <w:rPr>
                <w:rFonts w:ascii="Arial" w:hAnsi="Arial"/>
                <w:sz w:val="18"/>
              </w:rPr>
            </w:pPr>
            <w:r w:rsidRPr="00EB1A9E">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22422CC1"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FDD, NR 15 kHz SSB SCS, 10 MHz bandwidth, TDD duplex mode</w:t>
            </w:r>
          </w:p>
        </w:tc>
      </w:tr>
      <w:tr w:rsidR="00A90CD5" w:rsidRPr="00EB1A9E" w14:paraId="09B25382"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3F2C74E9" w14:textId="77777777" w:rsidR="00A90CD5" w:rsidRPr="00EB1A9E" w:rsidRDefault="00A90CD5" w:rsidP="006D6827">
            <w:pPr>
              <w:keepNext/>
              <w:keepLines/>
              <w:spacing w:after="0"/>
              <w:jc w:val="center"/>
              <w:rPr>
                <w:rFonts w:ascii="Arial" w:hAnsi="Arial"/>
                <w:sz w:val="18"/>
              </w:rPr>
            </w:pPr>
            <w:r w:rsidRPr="00EB1A9E">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278DE5B7"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FDD, NR 30 kHz SSB SCS, 40 MHz bandwidth, TDD duplex mode</w:t>
            </w:r>
          </w:p>
        </w:tc>
      </w:tr>
      <w:tr w:rsidR="00A90CD5" w:rsidRPr="00EB1A9E" w14:paraId="7BF9DF47"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193A5448" w14:textId="77777777" w:rsidR="00A90CD5" w:rsidRPr="00EB1A9E" w:rsidRDefault="00A90CD5" w:rsidP="006D6827">
            <w:pPr>
              <w:keepNext/>
              <w:keepLines/>
              <w:spacing w:after="0"/>
              <w:jc w:val="center"/>
              <w:rPr>
                <w:rFonts w:ascii="Arial" w:hAnsi="Arial"/>
                <w:sz w:val="18"/>
              </w:rPr>
            </w:pPr>
            <w:r w:rsidRPr="00EB1A9E">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6DC00E84"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TDD, NR 15 kHz SSB SCS, 10 MHz bandwidth, FDD duplex mode</w:t>
            </w:r>
          </w:p>
        </w:tc>
      </w:tr>
      <w:tr w:rsidR="00A90CD5" w:rsidRPr="00EB1A9E" w14:paraId="009E3914"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3BF7946A" w14:textId="77777777" w:rsidR="00A90CD5" w:rsidRPr="00EB1A9E" w:rsidRDefault="00A90CD5" w:rsidP="006D6827">
            <w:pPr>
              <w:keepNext/>
              <w:keepLines/>
              <w:spacing w:after="0"/>
              <w:jc w:val="center"/>
              <w:rPr>
                <w:rFonts w:ascii="Arial" w:hAnsi="Arial"/>
                <w:sz w:val="18"/>
              </w:rPr>
            </w:pPr>
            <w:r w:rsidRPr="00EB1A9E">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24057675"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TDD, NR 15 kHz SSB SCS, 10 MHz bandwidth, TDD duplex mode</w:t>
            </w:r>
          </w:p>
        </w:tc>
      </w:tr>
      <w:tr w:rsidR="00A90CD5" w:rsidRPr="00EB1A9E" w14:paraId="6426E51D"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51006E2F" w14:textId="77777777" w:rsidR="00A90CD5" w:rsidRPr="00EB1A9E" w:rsidRDefault="00A90CD5" w:rsidP="006D6827">
            <w:pPr>
              <w:keepNext/>
              <w:keepLines/>
              <w:spacing w:after="0"/>
              <w:jc w:val="center"/>
              <w:rPr>
                <w:rFonts w:ascii="Arial" w:hAnsi="Arial"/>
                <w:sz w:val="18"/>
              </w:rPr>
            </w:pPr>
            <w:r w:rsidRPr="00EB1A9E">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88FEA94"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TDD, NR 30 kHz SSB SCS, 40 MHz bandwidth, TDD duplex mode</w:t>
            </w:r>
          </w:p>
        </w:tc>
      </w:tr>
      <w:tr w:rsidR="00A90CD5" w:rsidRPr="00EB1A9E" w14:paraId="344415D2" w14:textId="77777777" w:rsidTr="006D682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3306FF6"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14:paraId="3305F0E2" w14:textId="77777777" w:rsidR="00A90CD5" w:rsidRPr="00EB1A9E" w:rsidRDefault="00A90CD5" w:rsidP="00A90CD5">
      <w:pPr>
        <w:rPr>
          <w:lang w:eastAsia="ko-KR"/>
        </w:rPr>
      </w:pPr>
    </w:p>
    <w:p w14:paraId="05F6CE8B"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A.4.7.1.2.2</w:t>
      </w:r>
      <w:r w:rsidRPr="00EB1A9E">
        <w:rPr>
          <w:rFonts w:ascii="Arial" w:hAnsi="Arial"/>
          <w:sz w:val="22"/>
          <w:lang w:eastAsia="ko-KR"/>
        </w:rPr>
        <w:tab/>
        <w:t>Test parameters</w:t>
      </w:r>
    </w:p>
    <w:p w14:paraId="685E6610"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three cells in the test, E-UTRAN PCell (Cell 1), FR1 PSCell (Cell 2) and a FR1 neighbour cell (Cell 3) on a different frequency than the PSCell</w:t>
      </w:r>
      <w:r w:rsidRPr="00EB1A9E">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rsidRPr="00EB1A9E">
        <w:t>The inter frequency measurements are supported by a measurement gap.</w:t>
      </w:r>
    </w:p>
    <w:p w14:paraId="087E5D2A" w14:textId="77777777" w:rsidR="00A90CD5" w:rsidRPr="00EB1A9E"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A90CD5" w:rsidRPr="00EB1A9E" w14:paraId="10CAAD9B" w14:textId="77777777" w:rsidTr="006D6827">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C8D691"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DC6F5D"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A911D6"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D1E0A6B"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82963F"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A90CD5" w:rsidRPr="00EB1A9E" w14:paraId="723CFE96" w14:textId="77777777" w:rsidTr="006D6827">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A72C80F" w14:textId="77777777" w:rsidR="00A90CD5" w:rsidRPr="00EB1A9E" w:rsidRDefault="00A90CD5" w:rsidP="006D6827">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71BC7E" w14:textId="77777777" w:rsidR="00A90CD5" w:rsidRPr="00EB1A9E" w:rsidRDefault="00A90CD5" w:rsidP="006D6827">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590DD6" w14:textId="77777777" w:rsidR="00A90CD5" w:rsidRPr="00EB1A9E" w:rsidRDefault="00A90CD5" w:rsidP="006D6827">
            <w:pPr>
              <w:spacing w:after="0"/>
              <w:rPr>
                <w:rFonts w:ascii="Arial"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17478F8"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C51C512"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8020A80"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1598480"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A90CD5" w:rsidRPr="00EB1A9E" w14:paraId="66B55BAE"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8FFA366"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C50E6"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29288762" w14:textId="77777777" w:rsidR="00A90CD5" w:rsidRPr="00EB1A9E" w:rsidRDefault="00A90CD5" w:rsidP="006D6827">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2DE8FF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F450C7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6FCB52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7BE9DB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freq2</w:t>
            </w:r>
          </w:p>
        </w:tc>
      </w:tr>
      <w:tr w:rsidR="00A90CD5" w:rsidRPr="00EB1A9E" w14:paraId="65F440D0" w14:textId="77777777" w:rsidTr="006D6827">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8B191F"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4F9E3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7589A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62EDE8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F1BBB7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A90CD5" w:rsidRPr="00EB1A9E" w14:paraId="14DAAA65" w14:textId="77777777" w:rsidTr="006D6827">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6675163"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AA3D6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024441"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C012F0F"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47703D3"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A90CD5" w:rsidRPr="00EB1A9E" w14:paraId="691D68D0" w14:textId="77777777" w:rsidTr="006D6827">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3C7982B"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257B4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F7C5A3"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765CC7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60D6C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w:t>
            </w:r>
          </w:p>
        </w:tc>
      </w:tr>
      <w:tr w:rsidR="00A90CD5" w:rsidRPr="00EB1A9E" w14:paraId="7208124E" w14:textId="77777777" w:rsidTr="006D6827">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4AD472"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4EDE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2E8BF77" w14:textId="77777777" w:rsidR="00A90CD5" w:rsidRPr="00EB1A9E" w:rsidRDefault="00A90CD5" w:rsidP="006D6827">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0629AB"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7985A0"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FDD</w:t>
            </w:r>
          </w:p>
        </w:tc>
      </w:tr>
      <w:tr w:rsidR="00A90CD5" w:rsidRPr="00EB1A9E" w14:paraId="446C4547" w14:textId="77777777" w:rsidTr="006D6827">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AB3299B"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4FEF1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94C9CE"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E0ECC5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8C2CE2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70A1D678" w14:textId="77777777" w:rsidTr="006D6827">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8AA7FBA"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F2A84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2DD3D3"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8243C6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12E849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16A773C0" w14:textId="77777777" w:rsidTr="006D6827">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DA139"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ECED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620E9DE" w14:textId="77777777" w:rsidR="00A90CD5" w:rsidRPr="00EB1A9E" w:rsidRDefault="00A90CD5" w:rsidP="006D6827">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7B89722"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F8AB0A4"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N/A</w:t>
            </w:r>
          </w:p>
        </w:tc>
      </w:tr>
      <w:tr w:rsidR="00A90CD5" w:rsidRPr="00EB1A9E" w14:paraId="70D0C5B8" w14:textId="77777777" w:rsidTr="006D6827">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1103D01"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01284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74031D"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7A8540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FABE72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TDDConf.1.1</w:t>
            </w:r>
          </w:p>
        </w:tc>
      </w:tr>
      <w:tr w:rsidR="00A90CD5" w:rsidRPr="00EB1A9E" w14:paraId="7FF30FD3" w14:textId="77777777" w:rsidTr="006D6827">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43E2745"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754C9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093F56"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7CF9C5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2AD5DC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TDDConf.2.1</w:t>
            </w:r>
          </w:p>
        </w:tc>
      </w:tr>
      <w:tr w:rsidR="00A90CD5" w:rsidRPr="00EB1A9E" w14:paraId="4354ED38" w14:textId="77777777" w:rsidTr="006D6827">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B319F3"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F7425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FB8CCE3" w14:textId="77777777" w:rsidR="00A90CD5" w:rsidRPr="00EB1A9E" w:rsidRDefault="00A90CD5" w:rsidP="006D6827">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F98ECAA"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C2B8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5DF620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C00A3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2150498C" w14:textId="77777777" w:rsidTr="006D6827">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C1D663F"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E83DB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95D7CD" w14:textId="77777777" w:rsidR="00A90CD5" w:rsidRPr="00EB1A9E" w:rsidRDefault="00A90CD5" w:rsidP="006D6827">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4584A06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SR.1.1 TDD</w:t>
            </w: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14:paraId="0C0B3DFB" w14:textId="77777777" w:rsidR="00A90CD5" w:rsidRPr="00EB1A9E" w:rsidRDefault="00A90CD5" w:rsidP="006D6827">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26558B7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SR.1.1 TDD</w:t>
            </w: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AD53B4A" w14:textId="77777777" w:rsidR="00A90CD5" w:rsidRPr="00EB1A9E" w:rsidRDefault="00A90CD5" w:rsidP="006D6827">
            <w:pPr>
              <w:spacing w:after="0"/>
              <w:rPr>
                <w:rFonts w:ascii="Arial" w:hAnsi="Arial" w:cs="Arial"/>
                <w:sz w:val="18"/>
                <w:lang w:val="en-US"/>
              </w:rPr>
            </w:pPr>
          </w:p>
        </w:tc>
      </w:tr>
      <w:tr w:rsidR="00A90CD5" w:rsidRPr="00EB1A9E" w14:paraId="35425B9E" w14:textId="77777777" w:rsidTr="006D6827">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0223429"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37DA7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C5E633" w14:textId="77777777" w:rsidR="00A90CD5" w:rsidRPr="00EB1A9E" w:rsidRDefault="00A90CD5" w:rsidP="006D6827">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B1CDE8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SR.2.1 FDD</w:t>
            </w: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14:paraId="0D9112F9" w14:textId="77777777" w:rsidR="00A90CD5" w:rsidRPr="00EB1A9E" w:rsidRDefault="00A90CD5" w:rsidP="006D6827">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191839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SR.2.1 FDD</w:t>
            </w: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6722D59" w14:textId="77777777" w:rsidR="00A90CD5" w:rsidRPr="00EB1A9E" w:rsidRDefault="00A90CD5" w:rsidP="006D6827">
            <w:pPr>
              <w:spacing w:after="0"/>
              <w:rPr>
                <w:rFonts w:ascii="Arial" w:hAnsi="Arial" w:cs="Arial"/>
                <w:sz w:val="18"/>
                <w:lang w:val="en-US"/>
              </w:rPr>
            </w:pPr>
          </w:p>
        </w:tc>
      </w:tr>
      <w:tr w:rsidR="00A90CD5" w:rsidRPr="00EB1A9E" w14:paraId="14DA17BF" w14:textId="77777777" w:rsidTr="006D6827">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17D49"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03EE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5A9CE2E" w14:textId="77777777" w:rsidR="00A90CD5" w:rsidRPr="00EB1A9E" w:rsidRDefault="00A90CD5" w:rsidP="006D6827">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E577F4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DBA5B9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159CFC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D85109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0CC5D80D" w14:textId="77777777" w:rsidTr="006D6827">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DCDB848"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2356F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CCB731" w14:textId="77777777" w:rsidR="00A90CD5" w:rsidRPr="00EB1A9E" w:rsidRDefault="00A90CD5" w:rsidP="006D6827">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E9CD51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1A81B7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9336A7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88523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268BC457" w14:textId="77777777" w:rsidTr="006D6827">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CFE31AF"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C4BA9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36757D" w14:textId="77777777" w:rsidR="00A90CD5" w:rsidRPr="00EB1A9E" w:rsidRDefault="00A90CD5" w:rsidP="006D6827">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0461F5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D2C374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45151E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EBF938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59653B6D" w14:textId="77777777" w:rsidTr="006D6827">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F801B7"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66A79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14:paraId="38382B17" w14:textId="77777777" w:rsidR="00A90CD5" w:rsidRPr="00EB1A9E" w:rsidRDefault="00A90CD5" w:rsidP="006D6827">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DD9E619"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B5D37A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2C0092"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D1E95C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3BCC28EA" w14:textId="77777777" w:rsidTr="006D6827">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BA5A4A9"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AA95A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14:paraId="773AF7BC" w14:textId="77777777" w:rsidR="00A90CD5" w:rsidRPr="00EB1A9E" w:rsidRDefault="00A90CD5" w:rsidP="006D6827">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C3ED49E"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16F8BD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F5473CC"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5EB37E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3EBE2836" w14:textId="77777777" w:rsidTr="006D6827">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24A7D90"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EBFCE0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14:paraId="3F4F149E" w14:textId="77777777" w:rsidR="00A90CD5" w:rsidRPr="00EB1A9E" w:rsidRDefault="00A90CD5" w:rsidP="006D6827">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7D6CED5"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6C9AE9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23D0385"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9BCE58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67803E26" w14:textId="77777777" w:rsidTr="006D6827">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973FD"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83789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DB718B8" w14:textId="77777777" w:rsidR="00A90CD5" w:rsidRPr="00EB1A9E" w:rsidRDefault="00A90CD5" w:rsidP="006D6827">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43C241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241204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FR1</w:t>
            </w:r>
          </w:p>
        </w:tc>
      </w:tr>
      <w:tr w:rsidR="00A90CD5" w:rsidRPr="00EB1A9E" w14:paraId="05C1501B" w14:textId="77777777" w:rsidTr="006D6827">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DDD2965"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89EF9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BA57C5"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DC5CC1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33C96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FR1</w:t>
            </w:r>
          </w:p>
        </w:tc>
      </w:tr>
      <w:tr w:rsidR="00A90CD5" w:rsidRPr="00EB1A9E" w14:paraId="08BA40C7" w14:textId="77777777" w:rsidTr="006D6827">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42AC252"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6DAB9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5BA31C"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78D1CF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B9C5D7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SSB.2 FR1</w:t>
            </w:r>
          </w:p>
        </w:tc>
      </w:tr>
      <w:tr w:rsidR="00A90CD5" w:rsidRPr="00EB1A9E" w14:paraId="72717FF5"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C53BBA7"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52D9B2"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7C766E62" w14:textId="77777777" w:rsidR="00A90CD5" w:rsidRPr="00EB1A9E" w:rsidRDefault="00A90CD5" w:rsidP="006D6827">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7594F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DFDEC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1244D500" w14:textId="77777777" w:rsidTr="006D6827">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46BEC9"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11E456"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9717D61" w14:textId="77777777" w:rsidR="00A90CD5" w:rsidRPr="00EB1A9E" w:rsidRDefault="00A90CD5" w:rsidP="006D6827">
            <w:pPr>
              <w:keepNext/>
              <w:keepLines/>
              <w:spacing w:after="0"/>
              <w:jc w:val="center"/>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1E3A650"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5702E1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BA613AE"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5D4DF1D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eastAsia="zh-CN"/>
              </w:rPr>
              <w:t>-</w:t>
            </w:r>
          </w:p>
        </w:tc>
      </w:tr>
      <w:tr w:rsidR="00A90CD5" w:rsidRPr="00EB1A9E" w14:paraId="1ED0A4F2" w14:textId="77777777" w:rsidTr="006D6827">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5AC246F" w14:textId="77777777" w:rsidR="00A90CD5" w:rsidRPr="00EB1A9E" w:rsidRDefault="00A90CD5" w:rsidP="006D6827">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FEA272"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AACD73" w14:textId="77777777" w:rsidR="00A90CD5" w:rsidRPr="00EB1A9E" w:rsidRDefault="00A90CD5" w:rsidP="006D6827">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9988D0A"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TRS.1.1 TDD</w:t>
            </w:r>
          </w:p>
        </w:tc>
        <w:tc>
          <w:tcPr>
            <w:tcW w:w="971" w:type="dxa"/>
            <w:vMerge/>
            <w:tcBorders>
              <w:top w:val="single" w:sz="4" w:space="0" w:color="auto"/>
              <w:left w:val="single" w:sz="4" w:space="0" w:color="auto"/>
              <w:bottom w:val="single" w:sz="4" w:space="0" w:color="auto"/>
              <w:right w:val="single" w:sz="4" w:space="0" w:color="auto"/>
            </w:tcBorders>
            <w:vAlign w:val="center"/>
            <w:hideMark/>
          </w:tcPr>
          <w:p w14:paraId="1C67B7CA" w14:textId="77777777" w:rsidR="00A90CD5" w:rsidRPr="00EB1A9E" w:rsidRDefault="00A90CD5" w:rsidP="006D6827">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2027D3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TRS.1.1 TDD</w:t>
            </w: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48AE06E" w14:textId="77777777" w:rsidR="00A90CD5" w:rsidRPr="00EB1A9E" w:rsidRDefault="00A90CD5" w:rsidP="006D6827">
            <w:pPr>
              <w:spacing w:after="0"/>
              <w:rPr>
                <w:rFonts w:ascii="Arial" w:hAnsi="Arial" w:cs="Arial"/>
                <w:sz w:val="18"/>
                <w:lang w:val="en-US"/>
              </w:rPr>
            </w:pPr>
          </w:p>
        </w:tc>
      </w:tr>
      <w:tr w:rsidR="00A90CD5" w:rsidRPr="00EB1A9E" w14:paraId="065119D8" w14:textId="77777777" w:rsidTr="006D6827">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554883E" w14:textId="77777777" w:rsidR="00A90CD5" w:rsidRPr="00EB1A9E" w:rsidRDefault="00A90CD5" w:rsidP="006D6827">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FB926E"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2D72FC" w14:textId="77777777" w:rsidR="00A90CD5" w:rsidRPr="00EB1A9E" w:rsidRDefault="00A90CD5" w:rsidP="006D6827">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6A0EC0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TRS.1.2 TDD</w:t>
            </w:r>
          </w:p>
        </w:tc>
        <w:tc>
          <w:tcPr>
            <w:tcW w:w="971" w:type="dxa"/>
            <w:vMerge/>
            <w:tcBorders>
              <w:top w:val="single" w:sz="4" w:space="0" w:color="auto"/>
              <w:left w:val="single" w:sz="4" w:space="0" w:color="auto"/>
              <w:bottom w:val="single" w:sz="4" w:space="0" w:color="auto"/>
              <w:right w:val="single" w:sz="4" w:space="0" w:color="auto"/>
            </w:tcBorders>
            <w:vAlign w:val="center"/>
            <w:hideMark/>
          </w:tcPr>
          <w:p w14:paraId="268C01D8" w14:textId="77777777" w:rsidR="00A90CD5" w:rsidRPr="00EB1A9E" w:rsidRDefault="00A90CD5" w:rsidP="006D6827">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42F7683"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TRS.1.2 TDD</w:t>
            </w: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BE25E87" w14:textId="77777777" w:rsidR="00A90CD5" w:rsidRPr="00EB1A9E" w:rsidRDefault="00A90CD5" w:rsidP="006D6827">
            <w:pPr>
              <w:spacing w:after="0"/>
              <w:rPr>
                <w:rFonts w:ascii="Arial" w:hAnsi="Arial" w:cs="Arial"/>
                <w:sz w:val="18"/>
                <w:lang w:val="en-US"/>
              </w:rPr>
            </w:pPr>
          </w:p>
        </w:tc>
      </w:tr>
      <w:tr w:rsidR="00A90CD5" w:rsidRPr="00EB1A9E" w14:paraId="4F599FCA"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591ACE"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6388A"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5D93C898" w14:textId="77777777" w:rsidR="00A90CD5" w:rsidRPr="00EB1A9E" w:rsidRDefault="00A90CD5" w:rsidP="006D6827">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9834D7B"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0D402E7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2446433"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44C4DCD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r>
      <w:tr w:rsidR="00A90CD5" w:rsidRPr="00EB1A9E" w14:paraId="123B94EF"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C53E73E"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B0DB6"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63A9F74D" w14:textId="77777777" w:rsidR="00A90CD5" w:rsidRPr="00EB1A9E" w:rsidRDefault="00A90CD5" w:rsidP="006D6827">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A812C4D"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DLBWP.1.1</w:t>
            </w:r>
          </w:p>
          <w:p w14:paraId="188D4BF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FA7C281"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DLBWP.1.1</w:t>
            </w:r>
          </w:p>
          <w:p w14:paraId="61DDBA2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ULBWP.1.1</w:t>
            </w:r>
          </w:p>
        </w:tc>
      </w:tr>
      <w:tr w:rsidR="00A90CD5" w:rsidRPr="00EB1A9E" w14:paraId="4772F342" w14:textId="77777777" w:rsidTr="006D6827">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CD46BB"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F265C"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0E0F7AA1" w14:textId="77777777" w:rsidR="00A90CD5" w:rsidRPr="00EB1A9E" w:rsidRDefault="00A90CD5" w:rsidP="006D6827">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2E038D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F1A5C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SMTC.1</w:t>
            </w:r>
          </w:p>
        </w:tc>
      </w:tr>
      <w:tr w:rsidR="00A90CD5" w:rsidRPr="00EB1A9E" w14:paraId="46FE7E18" w14:textId="77777777" w:rsidTr="006D6827">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EAFB87"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027A3"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BD5788" w14:textId="77777777" w:rsidR="00A90CD5" w:rsidRPr="00EB1A9E" w:rsidRDefault="00A90CD5" w:rsidP="006D6827">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D3C28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2DB029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w:t>
            </w:r>
          </w:p>
        </w:tc>
      </w:tr>
      <w:tr w:rsidR="00A90CD5" w:rsidRPr="00EB1A9E" w14:paraId="63242777" w14:textId="77777777" w:rsidTr="006D6827">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C383D81"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9C4F1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B92D4E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14:paraId="4AFFBBC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D38AF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018654F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761C3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22D01E53" w14:textId="77777777" w:rsidTr="006D682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0AF740"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BC53E1"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EA9B81" w14:textId="77777777" w:rsidR="00A90CD5" w:rsidRPr="00EB1A9E" w:rsidRDefault="00A90CD5" w:rsidP="006D6827">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25C899D" w14:textId="77777777" w:rsidR="00A90CD5" w:rsidRPr="00EB1A9E" w:rsidRDefault="00A90CD5" w:rsidP="006D6827">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14:paraId="43183F80" w14:textId="77777777" w:rsidR="00A90CD5" w:rsidRPr="00EB1A9E" w:rsidRDefault="00A90CD5" w:rsidP="006D6827">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448E7D2" w14:textId="77777777" w:rsidR="00A90CD5" w:rsidRPr="00EB1A9E" w:rsidRDefault="00A90CD5" w:rsidP="006D6827">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BF2205B" w14:textId="77777777" w:rsidR="00A90CD5" w:rsidRPr="00EB1A9E" w:rsidRDefault="00A90CD5" w:rsidP="006D6827">
            <w:pPr>
              <w:spacing w:after="0"/>
              <w:rPr>
                <w:rFonts w:ascii="Arial" w:hAnsi="Arial" w:cs="Arial"/>
                <w:sz w:val="18"/>
                <w:lang w:val="en-US"/>
              </w:rPr>
            </w:pPr>
          </w:p>
        </w:tc>
      </w:tr>
      <w:tr w:rsidR="00A90CD5" w:rsidRPr="00EB1A9E" w14:paraId="26C2AFA4" w14:textId="77777777" w:rsidTr="006D682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2812C5"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64E763"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0D6FF1" w14:textId="77777777" w:rsidR="00A90CD5" w:rsidRPr="00EB1A9E" w:rsidRDefault="00A90CD5" w:rsidP="006D6827">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658C6C7B" w14:textId="77777777" w:rsidR="00A90CD5" w:rsidRPr="00EB1A9E" w:rsidRDefault="00A90CD5" w:rsidP="006D6827">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14:paraId="572A954E" w14:textId="77777777" w:rsidR="00A90CD5" w:rsidRPr="00EB1A9E" w:rsidRDefault="00A90CD5" w:rsidP="006D6827">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7AEBD63" w14:textId="77777777" w:rsidR="00A90CD5" w:rsidRPr="00EB1A9E" w:rsidRDefault="00A90CD5" w:rsidP="006D6827">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5A42F98" w14:textId="77777777" w:rsidR="00A90CD5" w:rsidRPr="00EB1A9E" w:rsidRDefault="00A90CD5" w:rsidP="006D6827">
            <w:pPr>
              <w:spacing w:after="0"/>
              <w:rPr>
                <w:rFonts w:ascii="Arial" w:hAnsi="Arial" w:cs="Arial"/>
                <w:sz w:val="18"/>
                <w:lang w:val="en-US"/>
              </w:rPr>
            </w:pPr>
          </w:p>
        </w:tc>
      </w:tr>
      <w:tr w:rsidR="00A90CD5" w:rsidRPr="00EB1A9E" w14:paraId="6338B3C9" w14:textId="77777777" w:rsidTr="006D682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5D8DCC1"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99981A"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6CFBEF" w14:textId="77777777" w:rsidR="00A90CD5" w:rsidRPr="00EB1A9E" w:rsidRDefault="00A90CD5" w:rsidP="006D6827">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609B52D" w14:textId="77777777" w:rsidR="00A90CD5" w:rsidRPr="00EB1A9E" w:rsidRDefault="00A90CD5" w:rsidP="006D6827">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14:paraId="3D783F69" w14:textId="77777777" w:rsidR="00A90CD5" w:rsidRPr="00EB1A9E" w:rsidRDefault="00A90CD5" w:rsidP="006D6827">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9258499" w14:textId="77777777" w:rsidR="00A90CD5" w:rsidRPr="00EB1A9E" w:rsidRDefault="00A90CD5" w:rsidP="006D6827">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F5CB92C" w14:textId="77777777" w:rsidR="00A90CD5" w:rsidRPr="00EB1A9E" w:rsidRDefault="00A90CD5" w:rsidP="006D6827">
            <w:pPr>
              <w:spacing w:after="0"/>
              <w:rPr>
                <w:rFonts w:ascii="Arial" w:hAnsi="Arial" w:cs="Arial"/>
                <w:sz w:val="18"/>
                <w:lang w:val="en-US"/>
              </w:rPr>
            </w:pPr>
          </w:p>
        </w:tc>
      </w:tr>
      <w:tr w:rsidR="00A90CD5" w:rsidRPr="00EB1A9E" w14:paraId="12D66C0B" w14:textId="77777777" w:rsidTr="006D682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5607F4"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7BDEA1"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1888CD" w14:textId="77777777" w:rsidR="00A90CD5" w:rsidRPr="00EB1A9E" w:rsidRDefault="00A90CD5" w:rsidP="006D6827">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344F0CB" w14:textId="77777777" w:rsidR="00A90CD5" w:rsidRPr="00EB1A9E" w:rsidRDefault="00A90CD5" w:rsidP="006D6827">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14:paraId="36D69129" w14:textId="77777777" w:rsidR="00A90CD5" w:rsidRPr="00EB1A9E" w:rsidRDefault="00A90CD5" w:rsidP="006D6827">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08B9DA5" w14:textId="77777777" w:rsidR="00A90CD5" w:rsidRPr="00EB1A9E" w:rsidRDefault="00A90CD5" w:rsidP="006D6827">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72BB548" w14:textId="77777777" w:rsidR="00A90CD5" w:rsidRPr="00EB1A9E" w:rsidRDefault="00A90CD5" w:rsidP="006D6827">
            <w:pPr>
              <w:spacing w:after="0"/>
              <w:rPr>
                <w:rFonts w:ascii="Arial" w:hAnsi="Arial" w:cs="Arial"/>
                <w:sz w:val="18"/>
                <w:lang w:val="en-US"/>
              </w:rPr>
            </w:pPr>
          </w:p>
        </w:tc>
      </w:tr>
      <w:tr w:rsidR="00A90CD5" w:rsidRPr="00EB1A9E" w14:paraId="1BDAD1CB" w14:textId="77777777" w:rsidTr="006D682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FB9027"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D5FDD0"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76DFA5" w14:textId="77777777" w:rsidR="00A90CD5" w:rsidRPr="00EB1A9E" w:rsidRDefault="00A90CD5" w:rsidP="006D6827">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A6E7091" w14:textId="77777777" w:rsidR="00A90CD5" w:rsidRPr="00EB1A9E" w:rsidRDefault="00A90CD5" w:rsidP="006D6827">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14:paraId="39E14A49" w14:textId="77777777" w:rsidR="00A90CD5" w:rsidRPr="00EB1A9E" w:rsidRDefault="00A90CD5" w:rsidP="006D6827">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2EBA3AC" w14:textId="77777777" w:rsidR="00A90CD5" w:rsidRPr="00EB1A9E" w:rsidRDefault="00A90CD5" w:rsidP="006D6827">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4F2A618" w14:textId="77777777" w:rsidR="00A90CD5" w:rsidRPr="00EB1A9E" w:rsidRDefault="00A90CD5" w:rsidP="006D6827">
            <w:pPr>
              <w:spacing w:after="0"/>
              <w:rPr>
                <w:rFonts w:ascii="Arial" w:hAnsi="Arial" w:cs="Arial"/>
                <w:sz w:val="18"/>
                <w:lang w:val="en-US"/>
              </w:rPr>
            </w:pPr>
          </w:p>
        </w:tc>
      </w:tr>
      <w:tr w:rsidR="00A90CD5" w:rsidRPr="00EB1A9E" w14:paraId="7653A8DB" w14:textId="77777777" w:rsidTr="006D682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AF21F4"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B652E0"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962EEC" w14:textId="77777777" w:rsidR="00A90CD5" w:rsidRPr="00EB1A9E" w:rsidRDefault="00A90CD5" w:rsidP="006D6827">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A92DB85" w14:textId="77777777" w:rsidR="00A90CD5" w:rsidRPr="00EB1A9E" w:rsidRDefault="00A90CD5" w:rsidP="006D6827">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14:paraId="0EFC313F" w14:textId="77777777" w:rsidR="00A90CD5" w:rsidRPr="00EB1A9E" w:rsidRDefault="00A90CD5" w:rsidP="006D6827">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BF9ECA3" w14:textId="77777777" w:rsidR="00A90CD5" w:rsidRPr="00EB1A9E" w:rsidRDefault="00A90CD5" w:rsidP="006D6827">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DF8369B" w14:textId="77777777" w:rsidR="00A90CD5" w:rsidRPr="00EB1A9E" w:rsidRDefault="00A90CD5" w:rsidP="006D6827">
            <w:pPr>
              <w:spacing w:after="0"/>
              <w:rPr>
                <w:rFonts w:ascii="Arial" w:hAnsi="Arial" w:cs="Arial"/>
                <w:sz w:val="18"/>
                <w:lang w:val="en-US"/>
              </w:rPr>
            </w:pPr>
          </w:p>
        </w:tc>
      </w:tr>
      <w:tr w:rsidR="00A90CD5" w:rsidRPr="00EB1A9E" w14:paraId="0A86BFE0" w14:textId="77777777" w:rsidTr="006D682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81BD84"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50306B"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5E4CF2" w14:textId="77777777" w:rsidR="00A90CD5" w:rsidRPr="00EB1A9E" w:rsidRDefault="00A90CD5" w:rsidP="006D6827">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5BAA2BF" w14:textId="77777777" w:rsidR="00A90CD5" w:rsidRPr="00EB1A9E" w:rsidRDefault="00A90CD5" w:rsidP="006D6827">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14:paraId="14027A7E" w14:textId="77777777" w:rsidR="00A90CD5" w:rsidRPr="00EB1A9E" w:rsidRDefault="00A90CD5" w:rsidP="006D6827">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E21E60D" w14:textId="77777777" w:rsidR="00A90CD5" w:rsidRPr="00EB1A9E" w:rsidRDefault="00A90CD5" w:rsidP="006D6827">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58355FE" w14:textId="77777777" w:rsidR="00A90CD5" w:rsidRPr="00EB1A9E" w:rsidRDefault="00A90CD5" w:rsidP="006D6827">
            <w:pPr>
              <w:spacing w:after="0"/>
              <w:rPr>
                <w:rFonts w:ascii="Arial" w:hAnsi="Arial" w:cs="Arial"/>
                <w:sz w:val="18"/>
                <w:lang w:val="en-US"/>
              </w:rPr>
            </w:pPr>
          </w:p>
        </w:tc>
      </w:tr>
      <w:tr w:rsidR="00A90CD5" w:rsidRPr="00EB1A9E" w14:paraId="6A3D96E4" w14:textId="77777777" w:rsidTr="006D682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E7BBC9A"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FF640C"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ADDCD4" w14:textId="77777777" w:rsidR="00A90CD5" w:rsidRPr="00EB1A9E" w:rsidRDefault="00A90CD5" w:rsidP="006D6827">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BFD7AE5" w14:textId="77777777" w:rsidR="00A90CD5" w:rsidRPr="00EB1A9E" w:rsidRDefault="00A90CD5" w:rsidP="006D6827">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14:paraId="066080C8" w14:textId="77777777" w:rsidR="00A90CD5" w:rsidRPr="00EB1A9E" w:rsidRDefault="00A90CD5" w:rsidP="006D6827">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F39271D" w14:textId="77777777" w:rsidR="00A90CD5" w:rsidRPr="00EB1A9E" w:rsidRDefault="00A90CD5" w:rsidP="006D6827">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E9E4EB1" w14:textId="77777777" w:rsidR="00A90CD5" w:rsidRPr="00EB1A9E" w:rsidRDefault="00A90CD5" w:rsidP="006D6827">
            <w:pPr>
              <w:spacing w:after="0"/>
              <w:rPr>
                <w:rFonts w:ascii="Arial" w:hAnsi="Arial" w:cs="Arial"/>
                <w:sz w:val="18"/>
                <w:lang w:val="en-US"/>
              </w:rPr>
            </w:pPr>
          </w:p>
        </w:tc>
      </w:tr>
      <w:tr w:rsidR="00A90CD5" w:rsidRPr="00EB1A9E" w14:paraId="4BA6DD41" w14:textId="77777777" w:rsidTr="006D6827">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57D2AAAD" w14:textId="77777777" w:rsidR="00A90CD5" w:rsidRPr="00EB1A9E" w:rsidRDefault="00A90CD5" w:rsidP="006D6827">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5273EA71" wp14:editId="43F5D65B">
                  <wp:extent cx="172085" cy="142240"/>
                  <wp:effectExtent l="0" t="0" r="0" b="0"/>
                  <wp:docPr id="3060" name="图片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2085" cy="142240"/>
                          </a:xfrm>
                          <a:prstGeom prst="rect">
                            <a:avLst/>
                          </a:prstGeom>
                          <a:noFill/>
                          <a:ln>
                            <a:noFill/>
                          </a:ln>
                        </pic:spPr>
                      </pic:pic>
                    </a:graphicData>
                  </a:graphic>
                </wp:inline>
              </w:drawing>
            </w:r>
            <w:r w:rsidRPr="00EB1A9E">
              <w:rPr>
                <w:rFonts w:ascii="Arial" w:hAnsi="Arial" w:cs="Arial"/>
                <w:sz w:val="18"/>
                <w:vertAlign w:val="superscript"/>
                <w:lang w:val="en-US"/>
              </w:rPr>
              <w:t>Note2</w:t>
            </w:r>
          </w:p>
          <w:p w14:paraId="47EAA6BC" w14:textId="77777777" w:rsidR="00A90CD5" w:rsidRPr="00EB1A9E" w:rsidRDefault="00A90CD5" w:rsidP="006D6827">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00B45C1" w14:textId="77777777" w:rsidR="00A90CD5" w:rsidRPr="00EB1A9E" w:rsidRDefault="00A90CD5" w:rsidP="006D6827">
            <w:pPr>
              <w:spacing w:after="0"/>
              <w:jc w:val="center"/>
              <w:rPr>
                <w:rFonts w:ascii="Arial" w:hAnsi="Arial" w:cs="Arial"/>
                <w:sz w:val="15"/>
                <w:szCs w:val="15"/>
              </w:rPr>
            </w:pPr>
            <w:r w:rsidRPr="00EB1A9E">
              <w:rPr>
                <w:rFonts w:ascii="Arial" w:hAnsi="Arial" w:cs="Arial"/>
                <w:sz w:val="15"/>
                <w:szCs w:val="15"/>
              </w:rPr>
              <w:t>NR_FDD_FR1_A, NR_TDD_FR1_A,</w:t>
            </w:r>
          </w:p>
          <w:p w14:paraId="1B7FAD38" w14:textId="77777777" w:rsidR="00A90CD5" w:rsidRPr="00EB1A9E" w:rsidRDefault="00A90CD5" w:rsidP="006D6827">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25085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BE115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2DAC8D6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-94.65</w:t>
            </w:r>
          </w:p>
          <w:p w14:paraId="4FBA5F5F" w14:textId="77777777" w:rsidR="00A90CD5" w:rsidRPr="00EB1A9E" w:rsidRDefault="00A90CD5" w:rsidP="006D6827">
            <w:pPr>
              <w:keepNext/>
              <w:keepLines/>
              <w:spacing w:after="0"/>
              <w:jc w:val="center"/>
              <w:rPr>
                <w:rFonts w:ascii="Arial" w:hAnsi="Arial" w:cs="Arial"/>
                <w:sz w:val="18"/>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BE99202" w14:textId="77777777" w:rsidR="00A90CD5" w:rsidRPr="00EB1A9E" w:rsidRDefault="00A90CD5" w:rsidP="006D6827">
            <w:pPr>
              <w:keepNext/>
              <w:keepLines/>
              <w:spacing w:after="0"/>
              <w:jc w:val="center"/>
              <w:rPr>
                <w:rFonts w:ascii="Arial" w:hAnsi="Arial" w:cs="Arial"/>
                <w:sz w:val="18"/>
                <w:lang w:val="en-US"/>
              </w:rPr>
            </w:pPr>
            <w:r w:rsidRPr="00EB1A9E">
              <w:rPr>
                <w:rFonts w:cs="Arial"/>
                <w:sz w:val="16"/>
                <w:szCs w:val="16"/>
              </w:rPr>
              <w:t>(</w:t>
            </w:r>
            <w:r w:rsidRPr="00EB1A9E">
              <w:rPr>
                <w:rFonts w:cs="Arial"/>
                <w:position w:val="-12"/>
                <w:sz w:val="16"/>
                <w:szCs w:val="16"/>
              </w:rPr>
              <w:object w:dxaOrig="420" w:dyaOrig="360" w14:anchorId="303BAB11">
                <v:shape id="_x0000_i1030" type="#_x0000_t75" style="width:21.5pt;height:18pt" o:ole="" fillcolor="window">
                  <v:imagedata r:id="rId16" o:title=""/>
                </v:shape>
                <o:OLEObject Type="Embed" ProgID="Equation.3" ShapeID="_x0000_i1030" DrawAspect="Content" ObjectID="_1627479140" r:id="rId25"/>
              </w:object>
            </w:r>
            <w:r w:rsidRPr="00EB1A9E">
              <w:rPr>
                <w:rFonts w:cs="Arial"/>
                <w:sz w:val="16"/>
                <w:szCs w:val="16"/>
              </w:rPr>
              <w:t xml:space="preserve"> for Channel 2 +8dB)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A93300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0DCB8C27"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B82D67C"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56B4503"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43687E"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0C92E7"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56C5553"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8122DD7"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C755F0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68A18D73"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4CC6A44"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159216"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923898"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9220EB"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005C165"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7D91A5B"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ED4E6A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56261893"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8BC6D7D"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C11FCB"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ED57E1"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514839"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34CABB8"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F6472CF"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B95352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2AD7FD1D"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E89AAC7"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6952EF"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9F6EF8"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70F942"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11738AA"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2E58382"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9F3037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1483E7D7" w14:textId="77777777" w:rsidTr="006D682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B160D10"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FFFC3F"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7CEA23"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2EEDBF"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C639898"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3E1E1C0"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9E573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1CF7878C" w14:textId="77777777" w:rsidTr="006D682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361F24F"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9973F2"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021468"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D5BF9D"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A2497BF"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8DE2638"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D6D162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66FD99AF" w14:textId="77777777" w:rsidTr="006D6827">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5F17D43C" w14:textId="77777777" w:rsidR="00A90CD5" w:rsidRPr="00EB1A9E" w:rsidRDefault="00A90CD5" w:rsidP="006D6827">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492D362D" wp14:editId="6684435F">
                  <wp:extent cx="172085" cy="142240"/>
                  <wp:effectExtent l="0" t="0" r="0" b="0"/>
                  <wp:docPr id="3008" name="图片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2085" cy="142240"/>
                          </a:xfrm>
                          <a:prstGeom prst="rect">
                            <a:avLst/>
                          </a:prstGeom>
                          <a:noFill/>
                          <a:ln>
                            <a:noFill/>
                          </a:ln>
                        </pic:spPr>
                      </pic:pic>
                    </a:graphicData>
                  </a:graphic>
                </wp:inline>
              </w:drawing>
            </w:r>
            <w:r w:rsidRPr="00EB1A9E">
              <w:rPr>
                <w:rFonts w:ascii="Arial" w:hAnsi="Arial" w:cs="Arial"/>
                <w:sz w:val="18"/>
                <w:vertAlign w:val="superscript"/>
                <w:lang w:val="en-US"/>
              </w:rPr>
              <w:t>Note2</w:t>
            </w:r>
          </w:p>
          <w:p w14:paraId="3035DB7D"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D320E26" w14:textId="77777777" w:rsidR="00A90CD5" w:rsidRPr="00EB1A9E" w:rsidRDefault="00A90CD5" w:rsidP="006D6827">
            <w:pPr>
              <w:spacing w:after="0"/>
              <w:jc w:val="center"/>
              <w:rPr>
                <w:rFonts w:ascii="Arial" w:hAnsi="Arial" w:cs="Arial"/>
                <w:sz w:val="15"/>
                <w:szCs w:val="15"/>
              </w:rPr>
            </w:pPr>
            <w:r w:rsidRPr="00EB1A9E">
              <w:rPr>
                <w:rFonts w:ascii="Arial" w:hAnsi="Arial" w:cs="Arial"/>
                <w:sz w:val="15"/>
                <w:szCs w:val="15"/>
              </w:rPr>
              <w:t>NR_FDD_FR1_A, NR_TDD_FR1_A,</w:t>
            </w:r>
          </w:p>
          <w:p w14:paraId="24558313" w14:textId="77777777" w:rsidR="00A90CD5" w:rsidRPr="00EB1A9E" w:rsidRDefault="00A90CD5" w:rsidP="006D6827">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923D60"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8498509" w14:textId="77777777" w:rsidR="00A90CD5" w:rsidRPr="00EB1A9E" w:rsidRDefault="00A90CD5" w:rsidP="006D6827">
            <w:pPr>
              <w:spacing w:after="0"/>
              <w:jc w:val="center"/>
              <w:rPr>
                <w:rFonts w:ascii="Arial" w:hAnsi="Arial" w:cs="Arial"/>
                <w:sz w:val="18"/>
                <w:lang w:val="en-US"/>
              </w:rPr>
            </w:pPr>
            <w:r w:rsidRPr="00EB1A9E">
              <w:rPr>
                <w:rFonts w:ascii="Arial" w:hAnsi="Arial" w:cs="Arial"/>
                <w:sz w:val="18"/>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2781792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-94.65</w:t>
            </w:r>
          </w:p>
          <w:p w14:paraId="2D124ABA" w14:textId="77777777" w:rsidR="00A90CD5" w:rsidRPr="00EB1A9E" w:rsidRDefault="00A90CD5" w:rsidP="006D6827">
            <w:pPr>
              <w:spacing w:after="0"/>
              <w:jc w:val="center"/>
              <w:rPr>
                <w:rFonts w:ascii="Arial" w:eastAsia="Calibri" w:hAnsi="Arial" w:cs="Arial"/>
                <w:sz w:val="18"/>
                <w:szCs w:val="22"/>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1C98ED3" w14:textId="77777777" w:rsidR="00A90CD5" w:rsidRPr="00EB1A9E" w:rsidRDefault="00A90CD5" w:rsidP="006D6827">
            <w:pPr>
              <w:keepNext/>
              <w:keepLines/>
              <w:spacing w:after="0"/>
              <w:jc w:val="center"/>
              <w:rPr>
                <w:rFonts w:ascii="Arial" w:hAnsi="Arial" w:cs="Arial"/>
                <w:sz w:val="18"/>
                <w:lang w:val="en-US"/>
              </w:rPr>
            </w:pPr>
            <w:r w:rsidRPr="00EB1A9E">
              <w:rPr>
                <w:rFonts w:cs="Arial"/>
                <w:sz w:val="16"/>
                <w:szCs w:val="16"/>
              </w:rPr>
              <w:t>(</w:t>
            </w:r>
            <w:r w:rsidRPr="00EB1A9E">
              <w:rPr>
                <w:rFonts w:cs="Arial"/>
                <w:position w:val="-12"/>
                <w:sz w:val="16"/>
                <w:szCs w:val="16"/>
              </w:rPr>
              <w:object w:dxaOrig="420" w:dyaOrig="360" w14:anchorId="7C1E72A7">
                <v:shape id="_x0000_i1031" type="#_x0000_t75" style="width:21.5pt;height:18pt" o:ole="" fillcolor="window">
                  <v:imagedata r:id="rId16" o:title=""/>
                </v:shape>
                <o:OLEObject Type="Embed" ProgID="Equation.3" ShapeID="_x0000_i1031" DrawAspect="Content" ObjectID="_1627479141" r:id="rId26"/>
              </w:object>
            </w:r>
            <w:r w:rsidRPr="00EB1A9E">
              <w:rPr>
                <w:rFonts w:cs="Arial"/>
                <w:sz w:val="16"/>
                <w:szCs w:val="16"/>
              </w:rPr>
              <w:t xml:space="preserve"> for Channel 2 +8dB)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C78F28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427E4ADF" w14:textId="77777777" w:rsidTr="006D6827">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FDAA96"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386186F"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6408EE"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B76B8C"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9A5D8EF" w14:textId="77777777" w:rsidR="00A90CD5" w:rsidRPr="00EB1A9E" w:rsidRDefault="00A90CD5" w:rsidP="006D6827">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A804B6D"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6DA5F1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50228516" w14:textId="77777777" w:rsidTr="006D6827">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20B273B"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0ECAA3A"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4B117F"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EAF5DE"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4E73054" w14:textId="77777777" w:rsidR="00A90CD5" w:rsidRPr="00EB1A9E" w:rsidRDefault="00A90CD5" w:rsidP="006D6827">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435DB09"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120BDE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751DD917" w14:textId="77777777" w:rsidTr="006D6827">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5876FB"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7D95ACA"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7CEEE4"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E5963E"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1C19433" w14:textId="77777777" w:rsidR="00A90CD5" w:rsidRPr="00EB1A9E" w:rsidRDefault="00A90CD5" w:rsidP="006D6827">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A5F53E7"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622839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6EA07901" w14:textId="77777777" w:rsidTr="006D6827">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51E46E3"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5922BEF"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AC55E1"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675B59"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9285186" w14:textId="77777777" w:rsidR="00A90CD5" w:rsidRPr="00EB1A9E" w:rsidRDefault="00A90CD5" w:rsidP="006D6827">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ACC8CF9"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448F9B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6E9E1811" w14:textId="77777777" w:rsidTr="006D6827">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D4F1CEB"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151917"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70909F"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691AF9"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F3C9BEC" w14:textId="77777777" w:rsidR="00A90CD5" w:rsidRPr="00EB1A9E" w:rsidRDefault="00A90CD5" w:rsidP="006D6827">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33681EE"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D234F1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23BFF836" w14:textId="77777777" w:rsidTr="006D6827">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20E47E6"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8E928FB"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D60AA2"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62E6CF"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E3D53A3" w14:textId="77777777" w:rsidR="00A90CD5" w:rsidRPr="00EB1A9E" w:rsidRDefault="00A90CD5" w:rsidP="006D6827">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1BE7625"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2C752C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1D6577BE" w14:textId="77777777" w:rsidTr="006D682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6A1E784"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C3B79C2" w14:textId="77777777" w:rsidR="00A90CD5" w:rsidRPr="00EB1A9E" w:rsidRDefault="00A90CD5" w:rsidP="006D6827">
            <w:pPr>
              <w:spacing w:after="0"/>
              <w:jc w:val="center"/>
              <w:rPr>
                <w:rFonts w:ascii="Arial" w:hAnsi="Arial" w:cs="Arial"/>
                <w:sz w:val="15"/>
                <w:szCs w:val="15"/>
              </w:rPr>
            </w:pPr>
            <w:r w:rsidRPr="00EB1A9E">
              <w:rPr>
                <w:rFonts w:ascii="Arial" w:hAnsi="Arial" w:cs="Arial"/>
                <w:sz w:val="15"/>
                <w:szCs w:val="15"/>
              </w:rPr>
              <w:t>NR_FDD_FR1_A, NR_TDD_FR1_A,</w:t>
            </w:r>
          </w:p>
          <w:p w14:paraId="70BAFA44" w14:textId="77777777" w:rsidR="00A90CD5" w:rsidRPr="00EB1A9E" w:rsidRDefault="00A90CD5" w:rsidP="006D6827">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01FE708" w14:textId="77777777" w:rsidR="00A90CD5" w:rsidRPr="00EB1A9E" w:rsidRDefault="00A90CD5" w:rsidP="006D6827">
            <w:pPr>
              <w:keepNext/>
              <w:keepLines/>
              <w:spacing w:after="0"/>
              <w:jc w:val="center"/>
              <w:rPr>
                <w:rFonts w:ascii="Arial" w:hAnsi="Arial" w:cs="Arial"/>
                <w:sz w:val="18"/>
                <w:lang w:val="sv-SE"/>
              </w:rPr>
            </w:pPr>
            <w:r w:rsidRPr="00EB1A9E">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EF0022" w14:textId="77777777" w:rsidR="00A90CD5" w:rsidRPr="00EB1A9E" w:rsidRDefault="00A90CD5" w:rsidP="006D6827">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E51D93"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1AC68BE" w14:textId="77777777" w:rsidR="00A90CD5" w:rsidRPr="00EB1A9E" w:rsidRDefault="00A90CD5" w:rsidP="006D6827">
            <w:pPr>
              <w:keepNext/>
              <w:keepLines/>
              <w:spacing w:after="0"/>
              <w:jc w:val="center"/>
              <w:rPr>
                <w:rFonts w:ascii="Arial" w:hAnsi="Arial" w:cs="Arial"/>
                <w:sz w:val="18"/>
                <w:lang w:val="en-US"/>
              </w:rPr>
            </w:pPr>
            <w:r w:rsidRPr="00EB1A9E">
              <w:rPr>
                <w:rFonts w:cs="Arial"/>
                <w:sz w:val="16"/>
                <w:szCs w:val="16"/>
              </w:rPr>
              <w:t>(</w:t>
            </w:r>
            <w:r w:rsidRPr="00EB1A9E">
              <w:rPr>
                <w:rFonts w:cs="Arial"/>
                <w:position w:val="-12"/>
                <w:sz w:val="16"/>
                <w:szCs w:val="16"/>
              </w:rPr>
              <w:object w:dxaOrig="420" w:dyaOrig="360" w14:anchorId="37217BD0">
                <v:shape id="_x0000_i1032" type="#_x0000_t75" style="width:21.5pt;height:18pt" o:ole="" fillcolor="window">
                  <v:imagedata r:id="rId16" o:title=""/>
                </v:shape>
                <o:OLEObject Type="Embed" ProgID="Equation.3" ShapeID="_x0000_i1032" DrawAspect="Content" ObjectID="_1627479142" r:id="rId27"/>
              </w:object>
            </w:r>
            <w:r w:rsidRPr="00EB1A9E">
              <w:rPr>
                <w:rFonts w:cs="Arial"/>
                <w:sz w:val="16"/>
                <w:szCs w:val="16"/>
              </w:rPr>
              <w:t xml:space="preserve"> for Channel 2 +8dB)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E3B20C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5C03A403" w14:textId="77777777" w:rsidTr="006D682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8AF7AC1"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F0529EF"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269E46" w14:textId="77777777" w:rsidR="00A90CD5" w:rsidRPr="00EB1A9E" w:rsidRDefault="00A90CD5" w:rsidP="006D6827">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92C536"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1A48407" w14:textId="77777777" w:rsidR="00A90CD5" w:rsidRPr="00EB1A9E" w:rsidRDefault="00A90CD5" w:rsidP="006D6827">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F69F176"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E610B8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6F2BC565" w14:textId="77777777" w:rsidTr="006D682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2B7F7DC"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6AC748F"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00704A" w14:textId="77777777" w:rsidR="00A90CD5" w:rsidRPr="00EB1A9E" w:rsidRDefault="00A90CD5" w:rsidP="006D6827">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E06E4B"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4F421EB" w14:textId="77777777" w:rsidR="00A90CD5" w:rsidRPr="00EB1A9E" w:rsidRDefault="00A90CD5" w:rsidP="006D6827">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4C5F2B7"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8FD0EC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-113</w:t>
            </w:r>
          </w:p>
        </w:tc>
      </w:tr>
      <w:tr w:rsidR="00A90CD5" w:rsidRPr="00EB1A9E" w14:paraId="7C4ACACA" w14:textId="77777777" w:rsidTr="006D682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40B83C"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6E8E270"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43BA48" w14:textId="77777777" w:rsidR="00A90CD5" w:rsidRPr="00EB1A9E" w:rsidRDefault="00A90CD5" w:rsidP="006D6827">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4E1C99"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3ABD526" w14:textId="77777777" w:rsidR="00A90CD5" w:rsidRPr="00EB1A9E" w:rsidRDefault="00A90CD5" w:rsidP="006D6827">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21CFC28"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D024CD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-112.5</w:t>
            </w:r>
          </w:p>
        </w:tc>
      </w:tr>
      <w:tr w:rsidR="00A90CD5" w:rsidRPr="00EB1A9E" w14:paraId="01B2B1F1" w14:textId="77777777" w:rsidTr="006D682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C529CCB"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85609DC"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C52F43" w14:textId="77777777" w:rsidR="00A90CD5" w:rsidRPr="00EB1A9E" w:rsidRDefault="00A90CD5" w:rsidP="006D6827">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B2FE38"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7CFA53A" w14:textId="77777777" w:rsidR="00A90CD5" w:rsidRPr="00EB1A9E" w:rsidRDefault="00A90CD5" w:rsidP="006D6827">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40277B6"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DB7728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-112</w:t>
            </w:r>
          </w:p>
        </w:tc>
      </w:tr>
      <w:tr w:rsidR="00A90CD5" w:rsidRPr="00EB1A9E" w14:paraId="5C610976" w14:textId="77777777" w:rsidTr="006D682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F6123DF"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A9FA22"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EDA5D8" w14:textId="77777777" w:rsidR="00A90CD5" w:rsidRPr="00EB1A9E" w:rsidRDefault="00A90CD5" w:rsidP="006D6827">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031DA"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1853EB4" w14:textId="77777777" w:rsidR="00A90CD5" w:rsidRPr="00EB1A9E" w:rsidRDefault="00A90CD5" w:rsidP="006D6827">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FC35650"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3D2E32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-111</w:t>
            </w:r>
          </w:p>
        </w:tc>
      </w:tr>
      <w:tr w:rsidR="00A90CD5" w:rsidRPr="00EB1A9E" w14:paraId="70AB55CB" w14:textId="77777777" w:rsidTr="006D682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1B4D9D9" w14:textId="77777777" w:rsidR="00A90CD5" w:rsidRPr="00EB1A9E" w:rsidRDefault="00A90CD5" w:rsidP="006D6827">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161579"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42B347" w14:textId="77777777" w:rsidR="00A90CD5" w:rsidRPr="00EB1A9E" w:rsidRDefault="00A90CD5" w:rsidP="006D6827">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E468FD"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E9C5C3F" w14:textId="77777777" w:rsidR="00A90CD5" w:rsidRPr="00EB1A9E" w:rsidRDefault="00A90CD5" w:rsidP="006D6827">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F8BA86B"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C8C7F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-110.5</w:t>
            </w:r>
          </w:p>
        </w:tc>
      </w:tr>
      <w:tr w:rsidR="00A90CD5" w:rsidRPr="00EB1A9E" w14:paraId="63FF6603"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8074680" w14:textId="77777777" w:rsidR="00A90CD5" w:rsidRPr="00EB1A9E" w:rsidRDefault="00A90CD5" w:rsidP="006D6827">
            <w:pPr>
              <w:keepNext/>
              <w:keepLines/>
              <w:spacing w:after="0"/>
              <w:jc w:val="center"/>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7B198A58" wp14:editId="1DDD5552">
                  <wp:extent cx="391795" cy="249555"/>
                  <wp:effectExtent l="0" t="0" r="8255" b="0"/>
                  <wp:docPr id="3061" name="图片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1795"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A28A32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407AC0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5EECA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5AA467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5D539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75C88F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-4</w:t>
            </w:r>
          </w:p>
        </w:tc>
      </w:tr>
      <w:tr w:rsidR="00A90CD5" w:rsidRPr="00EB1A9E" w14:paraId="669CEDE5" w14:textId="77777777" w:rsidTr="006D6827">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57F96BB6"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SS-RSRP</w:t>
            </w:r>
            <w:r w:rsidRPr="00EB1A9E">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6A6112B" w14:textId="77777777" w:rsidR="00A90CD5" w:rsidRPr="00EB1A9E" w:rsidRDefault="00A90CD5" w:rsidP="006D6827">
            <w:pPr>
              <w:spacing w:after="0"/>
              <w:jc w:val="center"/>
              <w:rPr>
                <w:rFonts w:ascii="Arial" w:hAnsi="Arial" w:cs="Arial"/>
                <w:sz w:val="15"/>
                <w:szCs w:val="15"/>
              </w:rPr>
            </w:pPr>
            <w:r w:rsidRPr="00EB1A9E">
              <w:rPr>
                <w:rFonts w:ascii="Arial" w:hAnsi="Arial" w:cs="Arial"/>
                <w:sz w:val="15"/>
                <w:szCs w:val="15"/>
              </w:rPr>
              <w:t>NR_FDD_FR1_A, NR_TDD_FR1_A,</w:t>
            </w:r>
          </w:p>
          <w:p w14:paraId="7BED4F3F" w14:textId="77777777" w:rsidR="00A90CD5" w:rsidRPr="00EB1A9E" w:rsidRDefault="00A90CD5" w:rsidP="006D6827">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061FAB"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7F9BFA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3A766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4DC6C15" w14:textId="77777777" w:rsidR="00A90CD5" w:rsidRPr="00EB1A9E" w:rsidRDefault="00A90CD5" w:rsidP="006D6827">
            <w:pPr>
              <w:keepNext/>
              <w:keepLines/>
              <w:spacing w:after="0"/>
              <w:jc w:val="center"/>
              <w:rPr>
                <w:rFonts w:ascii="Arial" w:hAnsi="Arial" w:cs="Arial"/>
                <w:sz w:val="18"/>
                <w:lang w:val="en-US"/>
              </w:rPr>
            </w:pPr>
            <w:r w:rsidRPr="00EB1A9E">
              <w:rPr>
                <w:rFonts w:cs="Arial"/>
                <w:sz w:val="16"/>
                <w:szCs w:val="16"/>
              </w:rPr>
              <w:t>(RSRP for Cell 2 +25dB)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72B63B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-121</w:t>
            </w:r>
          </w:p>
        </w:tc>
      </w:tr>
      <w:tr w:rsidR="00A90CD5" w:rsidRPr="00EB1A9E" w14:paraId="0186034D"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5F4D8C"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C2EC827"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C16744"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A39982"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E44E918"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4AF0188"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8DA80A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-120.5</w:t>
            </w:r>
          </w:p>
        </w:tc>
      </w:tr>
      <w:tr w:rsidR="00A90CD5" w:rsidRPr="00EB1A9E" w14:paraId="1959CC8C"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D394DC9"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A69BCF5"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82FD65"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4013E9"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E48B42C"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634F6B8"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8E9B88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-120</w:t>
            </w:r>
          </w:p>
        </w:tc>
      </w:tr>
      <w:tr w:rsidR="00A90CD5" w:rsidRPr="00EB1A9E" w14:paraId="329BE914"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508C9BD"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D3017F2"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139946"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EBDDA9"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6A35DF5"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458575F"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C1CA96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-119.5</w:t>
            </w:r>
          </w:p>
        </w:tc>
      </w:tr>
      <w:tr w:rsidR="00A90CD5" w:rsidRPr="00EB1A9E" w14:paraId="6D2256CF"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496621"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4DFCCDD"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C32210"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FE8952"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FE6C988"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3CE4FD6"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CD9731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-119</w:t>
            </w:r>
          </w:p>
        </w:tc>
      </w:tr>
      <w:tr w:rsidR="00A90CD5" w:rsidRPr="00EB1A9E" w14:paraId="3C7EABA8"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969286D"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240C6B9"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147AF9"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BEA581"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2E03A39"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F26A05C"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7E2A27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-118</w:t>
            </w:r>
          </w:p>
        </w:tc>
      </w:tr>
      <w:tr w:rsidR="00A90CD5" w:rsidRPr="00EB1A9E" w14:paraId="32D89C29"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28C275E"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5CF2B19"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B531C6"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437503"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FECC624"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97A0296"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8C1EE1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-117.5</w:t>
            </w:r>
          </w:p>
        </w:tc>
      </w:tr>
      <w:tr w:rsidR="00A90CD5" w:rsidRPr="00EB1A9E" w14:paraId="7D749CF6"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AEBB1A1"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0A3411" w14:textId="77777777" w:rsidR="00A90CD5" w:rsidRPr="00EB1A9E" w:rsidRDefault="00A90CD5" w:rsidP="006D6827">
            <w:pPr>
              <w:spacing w:after="0"/>
              <w:jc w:val="center"/>
              <w:rPr>
                <w:rFonts w:ascii="Arial" w:hAnsi="Arial" w:cs="Arial"/>
                <w:sz w:val="15"/>
                <w:szCs w:val="15"/>
              </w:rPr>
            </w:pPr>
            <w:r w:rsidRPr="00EB1A9E">
              <w:rPr>
                <w:rFonts w:ascii="Arial" w:hAnsi="Arial" w:cs="Arial"/>
                <w:sz w:val="15"/>
                <w:szCs w:val="15"/>
              </w:rPr>
              <w:t>NR_FDD_FR1_A, NR_TDD_FR1_A,</w:t>
            </w:r>
          </w:p>
          <w:p w14:paraId="457C746D" w14:textId="77777777" w:rsidR="00A90CD5" w:rsidRPr="00EB1A9E" w:rsidRDefault="00A90CD5" w:rsidP="006D6827">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8B440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BC9C00" w14:textId="77777777" w:rsidR="00A90CD5" w:rsidRPr="00EB1A9E" w:rsidRDefault="00A90CD5" w:rsidP="006D6827">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B98A5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9FCD305" w14:textId="77777777" w:rsidR="00A90CD5" w:rsidRPr="00EB1A9E" w:rsidRDefault="00A90CD5" w:rsidP="006D6827">
            <w:pPr>
              <w:keepNext/>
              <w:keepLines/>
              <w:spacing w:after="0"/>
              <w:jc w:val="center"/>
              <w:rPr>
                <w:rFonts w:ascii="Arial" w:hAnsi="Arial" w:cs="Arial"/>
                <w:sz w:val="18"/>
                <w:lang w:val="en-US"/>
              </w:rPr>
            </w:pPr>
            <w:r w:rsidRPr="00EB1A9E">
              <w:rPr>
                <w:rFonts w:cs="Arial"/>
                <w:sz w:val="16"/>
                <w:szCs w:val="16"/>
              </w:rPr>
              <w:t>(RSRP for Cell 2 +25dB)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3382F1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-124</w:t>
            </w:r>
          </w:p>
        </w:tc>
      </w:tr>
      <w:tr w:rsidR="00A90CD5" w:rsidRPr="00EB1A9E" w14:paraId="30C3C287"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B68E5D"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F806F82"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42B374"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EB5230"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8BCEE99"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31A6AC2"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77E3BA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-123.5</w:t>
            </w:r>
          </w:p>
        </w:tc>
      </w:tr>
      <w:tr w:rsidR="00A90CD5" w:rsidRPr="00EB1A9E" w14:paraId="5EF9B83E"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0A7062"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8865A68"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473CD3"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F5137E"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CF97C07"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A17D54F"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F5F1D7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-123</w:t>
            </w:r>
          </w:p>
        </w:tc>
      </w:tr>
      <w:tr w:rsidR="00A90CD5" w:rsidRPr="00EB1A9E" w14:paraId="27278364"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1DF8D8"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1E03388"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25EA08"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901809"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0F6F706"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D6F6E48"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6E6967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-122.5</w:t>
            </w:r>
          </w:p>
        </w:tc>
      </w:tr>
      <w:tr w:rsidR="00A90CD5" w:rsidRPr="00EB1A9E" w14:paraId="170163D9"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1E8483B"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27BC0D"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66168B"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7B817B"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222FAE3"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2FFC0EF"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899954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-122</w:t>
            </w:r>
          </w:p>
        </w:tc>
      </w:tr>
      <w:tr w:rsidR="00A90CD5" w:rsidRPr="00EB1A9E" w14:paraId="2AB6B411"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B602A24"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33D644C"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3D7A73"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8F4228"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CE9AABB"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B47BC98"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A1B0C6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-121</w:t>
            </w:r>
          </w:p>
        </w:tc>
      </w:tr>
      <w:tr w:rsidR="00A90CD5" w:rsidRPr="00EB1A9E" w14:paraId="62BB034B" w14:textId="77777777" w:rsidTr="006D6827">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E26A6F3"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DF89A6"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B0892E"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8BAEDD"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DBFFF37"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9AEE441"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577747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-120.5</w:t>
            </w:r>
          </w:p>
        </w:tc>
      </w:tr>
      <w:tr w:rsidR="00A90CD5" w:rsidRPr="00EB1A9E" w14:paraId="55BAE378" w14:textId="77777777" w:rsidTr="006D6827">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3B7A31D5"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Io</w:t>
            </w:r>
            <w:r w:rsidRPr="00EB1A9E">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9D68D32" w14:textId="77777777" w:rsidR="00A90CD5" w:rsidRPr="00EB1A9E" w:rsidRDefault="00A90CD5" w:rsidP="006D6827">
            <w:pPr>
              <w:spacing w:after="0"/>
              <w:jc w:val="center"/>
              <w:rPr>
                <w:rFonts w:ascii="Arial" w:hAnsi="Arial" w:cs="Arial"/>
                <w:sz w:val="15"/>
                <w:szCs w:val="15"/>
              </w:rPr>
            </w:pPr>
            <w:r w:rsidRPr="00EB1A9E">
              <w:rPr>
                <w:rFonts w:ascii="Arial" w:hAnsi="Arial" w:cs="Arial"/>
                <w:sz w:val="15"/>
                <w:szCs w:val="15"/>
              </w:rPr>
              <w:t>NR_FDD_FR1_A, NR_TDD_FR1_A,</w:t>
            </w:r>
          </w:p>
          <w:p w14:paraId="16F3A8AF" w14:textId="77777777" w:rsidR="00A90CD5" w:rsidRPr="00EB1A9E" w:rsidRDefault="00A90CD5" w:rsidP="006D6827">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9AFC2C"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0C8D91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dBm/</w:t>
            </w:r>
          </w:p>
          <w:p w14:paraId="343DD8B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AEF01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93E90DE" w14:textId="77777777" w:rsidR="00A90CD5" w:rsidRPr="00EB1A9E" w:rsidRDefault="00A90CD5" w:rsidP="006D6827">
            <w:pPr>
              <w:keepNext/>
              <w:keepLines/>
              <w:spacing w:after="0"/>
              <w:jc w:val="center"/>
              <w:rPr>
                <w:rFonts w:ascii="Arial" w:hAnsi="Arial" w:cs="Arial"/>
                <w:sz w:val="18"/>
                <w:lang w:val="en-US"/>
              </w:rPr>
            </w:pPr>
            <w:r w:rsidRPr="00EB1A9E">
              <w:rPr>
                <w:rFonts w:cs="Arial"/>
                <w:sz w:val="16"/>
                <w:szCs w:val="16"/>
              </w:rPr>
              <w:t>(Io for Channel 2 +19.75dB)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0486E4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-87.76</w:t>
            </w:r>
          </w:p>
        </w:tc>
      </w:tr>
      <w:tr w:rsidR="00A90CD5" w:rsidRPr="00EB1A9E" w14:paraId="020E1D03"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B55858"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10B1B6F"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2847B8"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5421E1"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CA48BE1"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F971A17"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2D0DF2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-87.26</w:t>
            </w:r>
          </w:p>
        </w:tc>
      </w:tr>
      <w:tr w:rsidR="00A90CD5" w:rsidRPr="00EB1A9E" w14:paraId="5F65766B"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27BABE4"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D7E45B1"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44515"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1B0FCC"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739BE6E"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D4B5A13"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ECB7C1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-86.76</w:t>
            </w:r>
          </w:p>
        </w:tc>
      </w:tr>
      <w:tr w:rsidR="00A90CD5" w:rsidRPr="00EB1A9E" w14:paraId="23371C80"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27CD9E3"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ABFAC57"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433509"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567349"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E918944"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04BD610"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85FEDE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-86.26</w:t>
            </w:r>
          </w:p>
        </w:tc>
      </w:tr>
      <w:tr w:rsidR="00A90CD5" w:rsidRPr="00EB1A9E" w14:paraId="725872C0"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44D22F5"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42DD47"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2FE98D"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1F8A55"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00ABCFE"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7011525"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F95011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-85.76</w:t>
            </w:r>
          </w:p>
        </w:tc>
      </w:tr>
      <w:tr w:rsidR="00A90CD5" w:rsidRPr="00EB1A9E" w14:paraId="6CE80576"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63718F3"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AC4FD04"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2B5B06"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4F9D1E"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D4B5AA0"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EE064A0"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180FFF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-84.76</w:t>
            </w:r>
          </w:p>
        </w:tc>
      </w:tr>
      <w:tr w:rsidR="00A90CD5" w:rsidRPr="00EB1A9E" w14:paraId="185EBAB8"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C266732"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851AF3A"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BBF12D" w14:textId="77777777" w:rsidR="00A90CD5" w:rsidRPr="00EB1A9E" w:rsidRDefault="00A90CD5" w:rsidP="006D6827">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203287"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F3F1D17"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34BD019"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E7B39A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-84.26</w:t>
            </w:r>
          </w:p>
        </w:tc>
      </w:tr>
      <w:tr w:rsidR="00A90CD5" w:rsidRPr="00EB1A9E" w14:paraId="1CC6F77A"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2DE789"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D181935" w14:textId="77777777" w:rsidR="00A90CD5" w:rsidRPr="00EB1A9E" w:rsidRDefault="00A90CD5" w:rsidP="006D6827">
            <w:pPr>
              <w:spacing w:after="0"/>
              <w:jc w:val="center"/>
              <w:rPr>
                <w:rFonts w:ascii="Arial" w:hAnsi="Arial" w:cs="Arial"/>
                <w:sz w:val="15"/>
                <w:szCs w:val="15"/>
              </w:rPr>
            </w:pPr>
            <w:r w:rsidRPr="00EB1A9E">
              <w:rPr>
                <w:rFonts w:ascii="Arial" w:hAnsi="Arial" w:cs="Arial"/>
                <w:sz w:val="15"/>
                <w:szCs w:val="15"/>
              </w:rPr>
              <w:t>NR_FDD_FR1_A, NR_TDD_FR1_A,</w:t>
            </w:r>
          </w:p>
          <w:p w14:paraId="308BE710" w14:textId="77777777" w:rsidR="00A90CD5" w:rsidRPr="00EB1A9E" w:rsidRDefault="00A90CD5" w:rsidP="006D6827">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2C1E5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195AF8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dBm/</w:t>
            </w:r>
          </w:p>
          <w:p w14:paraId="167C7EE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1E3E9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4054D1D2" w14:textId="77777777" w:rsidR="00A90CD5" w:rsidRPr="00EB1A9E" w:rsidRDefault="00A90CD5" w:rsidP="006D6827">
            <w:pPr>
              <w:keepNext/>
              <w:keepLines/>
              <w:spacing w:after="0"/>
              <w:jc w:val="center"/>
              <w:rPr>
                <w:rFonts w:ascii="Arial" w:hAnsi="Arial" w:cs="Arial"/>
                <w:sz w:val="18"/>
                <w:lang w:val="en-US"/>
              </w:rPr>
            </w:pPr>
            <w:r w:rsidRPr="00EB1A9E">
              <w:rPr>
                <w:rFonts w:cs="Arial"/>
                <w:sz w:val="16"/>
                <w:szCs w:val="16"/>
              </w:rPr>
              <w:t>(Io for Channel 2 +19.75dB)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102356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-84.76</w:t>
            </w:r>
          </w:p>
        </w:tc>
      </w:tr>
      <w:tr w:rsidR="00A90CD5" w:rsidRPr="00EB1A9E" w14:paraId="043FE9FD"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810B500"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3FC84E2"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82C1AC"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4CA8B8"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FF16E64"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C24BA1C"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8049E7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-84.26</w:t>
            </w:r>
          </w:p>
        </w:tc>
      </w:tr>
      <w:tr w:rsidR="00A90CD5" w:rsidRPr="00EB1A9E" w14:paraId="74B90F11"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3004F93"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DF98AE0"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51905C"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1C0338"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2B46778"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DF21E30"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C7D0F1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-83.76</w:t>
            </w:r>
          </w:p>
        </w:tc>
      </w:tr>
      <w:tr w:rsidR="00A90CD5" w:rsidRPr="00EB1A9E" w14:paraId="792A5A42"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A83E8F9"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18D8494"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23FFCE"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1933BE"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6E2B274"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1E4C8FB"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FF31E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-83.26</w:t>
            </w:r>
          </w:p>
        </w:tc>
      </w:tr>
      <w:tr w:rsidR="00A90CD5" w:rsidRPr="00EB1A9E" w14:paraId="7C50128F"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8D59308"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47679E3" w14:textId="77777777" w:rsidR="00A90CD5" w:rsidRPr="00EB1A9E" w:rsidRDefault="00A90CD5" w:rsidP="006D6827">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2EED75"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585BE0"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FC966F5"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C7FA2E4"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798CF2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-82.76</w:t>
            </w:r>
          </w:p>
        </w:tc>
      </w:tr>
      <w:tr w:rsidR="00A90CD5" w:rsidRPr="00EB1A9E" w14:paraId="3400C012"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E500C5"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5B531E"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907FA9"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7E6776"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253F761"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A461217"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D30CBA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-81.76</w:t>
            </w:r>
          </w:p>
        </w:tc>
      </w:tr>
      <w:tr w:rsidR="00A90CD5" w:rsidRPr="00EB1A9E" w14:paraId="69BAFC0E"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BD5518D" w14:textId="77777777" w:rsidR="00A90CD5" w:rsidRPr="00EB1A9E" w:rsidRDefault="00A90CD5" w:rsidP="006D6827">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1A64DFC" w14:textId="77777777" w:rsidR="00A90CD5" w:rsidRPr="00EB1A9E" w:rsidRDefault="00A90CD5" w:rsidP="006D6827">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0AAC7D"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881F7C" w14:textId="77777777" w:rsidR="00A90CD5" w:rsidRPr="00EB1A9E" w:rsidRDefault="00A90CD5" w:rsidP="006D6827">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92CBD5A"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468EF59" w14:textId="77777777" w:rsidR="00A90CD5" w:rsidRPr="00EB1A9E" w:rsidRDefault="00A90CD5" w:rsidP="006D6827">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8B3186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-81.26</w:t>
            </w:r>
          </w:p>
        </w:tc>
      </w:tr>
      <w:tr w:rsidR="00A90CD5" w:rsidRPr="00EB1A9E" w14:paraId="215753CE"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564957A" w14:textId="77777777" w:rsidR="00A90CD5" w:rsidRPr="00EB1A9E" w:rsidRDefault="00A90CD5" w:rsidP="006D6827">
            <w:pPr>
              <w:keepNext/>
              <w:keepLines/>
              <w:spacing w:after="0"/>
              <w:jc w:val="center"/>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4F1EEE4D" wp14:editId="70A8CCB2">
                  <wp:extent cx="516890" cy="249555"/>
                  <wp:effectExtent l="0" t="0" r="0" b="0"/>
                  <wp:docPr id="3006" name="图片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EC754D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00EAF0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E5E2B4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DAE834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AEE3AE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56145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-4</w:t>
            </w:r>
          </w:p>
        </w:tc>
      </w:tr>
      <w:tr w:rsidR="00A90CD5" w:rsidRPr="00EB1A9E" w14:paraId="3398DDD1"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E36C58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448EA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F2188D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48C6B3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9F9EA2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r>
      <w:tr w:rsidR="00A90CD5" w:rsidRPr="00EB1A9E" w14:paraId="702DE8A6" w14:textId="77777777" w:rsidTr="006D6827">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0A827A3D" w14:textId="77777777" w:rsidR="00A90CD5" w:rsidRPr="00EB1A9E"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14:paraId="4A982B6F" w14:textId="77777777" w:rsidR="00A90CD5" w:rsidRPr="00EB1A9E"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16C1C8DF" wp14:editId="2343BE66">
                  <wp:extent cx="255270" cy="219710"/>
                  <wp:effectExtent l="0" t="0" r="0" b="8890"/>
                  <wp:docPr id="3005" name="图片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EB1A9E">
              <w:rPr>
                <w:rFonts w:ascii="Arial" w:hAnsi="Arial" w:cs="Arial"/>
                <w:sz w:val="18"/>
              </w:rPr>
              <w:t xml:space="preserve"> to be fulfilled.</w:t>
            </w:r>
          </w:p>
          <w:p w14:paraId="4AC720C8" w14:textId="77777777" w:rsidR="00A90CD5" w:rsidRPr="00EB1A9E"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3:</w:t>
            </w:r>
            <w:r w:rsidRPr="00EB1A9E">
              <w:rPr>
                <w:rFonts w:ascii="Arial" w:hAnsi="Arial" w:cs="Arial"/>
                <w:sz w:val="18"/>
              </w:rPr>
              <w:tab/>
              <w:t>RSRP and Io levels have been derived from other parameters for information purposes. They are not settable parameters themselves.</w:t>
            </w:r>
          </w:p>
          <w:p w14:paraId="5441823B" w14:textId="77777777" w:rsidR="00A90CD5" w:rsidRPr="00EB1A9E"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4:</w:t>
            </w:r>
            <w:r w:rsidRPr="00EB1A9E">
              <w:rPr>
                <w:rFonts w:ascii="Arial" w:hAnsi="Arial" w:cs="Arial"/>
                <w:sz w:val="18"/>
              </w:rPr>
              <w:tab/>
              <w:t>RSRP minimum requirements are specified assuming independent interference and noise at each receiver antenna port.</w:t>
            </w:r>
          </w:p>
        </w:tc>
      </w:tr>
    </w:tbl>
    <w:p w14:paraId="2C4312A1" w14:textId="77777777" w:rsidR="00A90CD5" w:rsidRPr="00EB1A9E" w:rsidRDefault="00A90CD5" w:rsidP="00A90CD5">
      <w:pPr>
        <w:rPr>
          <w:lang w:eastAsia="ko-KR"/>
        </w:rPr>
      </w:pPr>
    </w:p>
    <w:p w14:paraId="242E7ABD"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A.4.7.1.2.3</w:t>
      </w:r>
      <w:r w:rsidRPr="00EB1A9E">
        <w:rPr>
          <w:rFonts w:ascii="Arial" w:hAnsi="Arial"/>
          <w:sz w:val="22"/>
          <w:lang w:eastAsia="ko-KR"/>
        </w:rPr>
        <w:tab/>
        <w:t>Test Requirements</w:t>
      </w:r>
    </w:p>
    <w:p w14:paraId="26276CBE"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The SS-RSRP measurement accuracy for Cell 2 and Cell 3 shall fulfil the </w:t>
      </w:r>
      <w:r w:rsidRPr="00EB1A9E">
        <w:rPr>
          <w:lang w:eastAsia="zh-CN"/>
        </w:rPr>
        <w:t>Absolute requirement in section 10.1.4.1.1 and Relative requirement in section 10.1.4.1.2</w:t>
      </w:r>
      <w:r w:rsidRPr="00EB1A9E">
        <w:rPr>
          <w:lang w:eastAsia="ko-KR"/>
        </w:rPr>
        <w:t>.</w:t>
      </w:r>
    </w:p>
    <w:p w14:paraId="518384D2" w14:textId="77777777" w:rsidR="00A90CD5" w:rsidRPr="00EB1A9E" w:rsidRDefault="00A90CD5" w:rsidP="00A90CD5">
      <w:pPr>
        <w:pStyle w:val="Heading4"/>
        <w:rPr>
          <w:snapToGrid w:val="0"/>
          <w:lang w:eastAsia="zh-CN"/>
        </w:rPr>
      </w:pPr>
      <w:r w:rsidRPr="00EB1A9E">
        <w:rPr>
          <w:snapToGrid w:val="0"/>
        </w:rPr>
        <w:t>A.4.7.1.3</w:t>
      </w:r>
      <w:r w:rsidRPr="00EB1A9E">
        <w:rPr>
          <w:snapToGrid w:val="0"/>
        </w:rPr>
        <w:tab/>
      </w:r>
      <w:bookmarkEnd w:id="5"/>
      <w:r w:rsidRPr="00EB1A9E">
        <w:rPr>
          <w:snapToGrid w:val="0"/>
        </w:rPr>
        <w:t>Void</w:t>
      </w:r>
    </w:p>
    <w:p w14:paraId="3D8B574A" w14:textId="77777777" w:rsidR="00A90CD5" w:rsidRPr="00EB1A9E" w:rsidRDefault="00A90CD5" w:rsidP="00A90CD5">
      <w:pPr>
        <w:pStyle w:val="Heading3"/>
        <w:rPr>
          <w:lang w:eastAsia="zh-CN"/>
        </w:rPr>
      </w:pPr>
      <w:bookmarkStart w:id="6" w:name="_Toc535476299"/>
      <w:r w:rsidRPr="00EB1A9E">
        <w:t>A.4.7.2</w:t>
      </w:r>
      <w:r w:rsidRPr="00EB1A9E">
        <w:tab/>
        <w:t>SS-RSRQ</w:t>
      </w:r>
      <w:bookmarkEnd w:id="6"/>
    </w:p>
    <w:p w14:paraId="25A0740C" w14:textId="77777777" w:rsidR="00A90CD5" w:rsidRPr="00EB1A9E" w:rsidRDefault="00A90CD5" w:rsidP="00A90CD5">
      <w:pPr>
        <w:pStyle w:val="Heading4"/>
        <w:ind w:left="1416" w:hangingChars="590" w:hanging="1416"/>
        <w:rPr>
          <w:rFonts w:cs="Arial"/>
          <w:b/>
          <w:snapToGrid w:val="0"/>
        </w:rPr>
      </w:pPr>
      <w:bookmarkStart w:id="7" w:name="_Toc535476304"/>
      <w:r w:rsidRPr="00EB1A9E">
        <w:rPr>
          <w:rFonts w:cs="Arial"/>
          <w:snapToGrid w:val="0"/>
        </w:rPr>
        <w:t>A.4.7.2.1</w:t>
      </w:r>
      <w:r w:rsidRPr="00EB1A9E">
        <w:rPr>
          <w:rFonts w:cs="Arial"/>
          <w:snapToGrid w:val="0"/>
        </w:rPr>
        <w:tab/>
        <w:t>EN-DC Intra-frequency measurement accuracy with FR1 serving cell and FR1 target cell</w:t>
      </w:r>
    </w:p>
    <w:p w14:paraId="1790B2C0" w14:textId="77777777" w:rsidR="00A90CD5" w:rsidRPr="00EB1A9E" w:rsidRDefault="00A90CD5" w:rsidP="00A90CD5">
      <w:pPr>
        <w:pStyle w:val="Heading5"/>
        <w:ind w:hangingChars="773"/>
        <w:rPr>
          <w:rFonts w:cs="Arial"/>
          <w:b/>
          <w:snapToGrid w:val="0"/>
        </w:rPr>
      </w:pPr>
      <w:r w:rsidRPr="00EB1A9E">
        <w:rPr>
          <w:rFonts w:cs="Arial"/>
          <w:snapToGrid w:val="0"/>
        </w:rPr>
        <w:t>A.4.7.2.1.1</w:t>
      </w:r>
      <w:r w:rsidRPr="00EB1A9E">
        <w:rPr>
          <w:rFonts w:cs="Arial"/>
          <w:snapToGrid w:val="0"/>
        </w:rPr>
        <w:tab/>
        <w:t>Test Purpose and Environment</w:t>
      </w:r>
    </w:p>
    <w:p w14:paraId="252620AE" w14:textId="77777777" w:rsidR="00A90CD5" w:rsidRPr="00EB1A9E" w:rsidRDefault="00A90CD5" w:rsidP="00A90CD5">
      <w:pPr>
        <w:rPr>
          <w:lang w:eastAsia="ko-KR"/>
        </w:rPr>
      </w:pPr>
      <w:r w:rsidRPr="00EB1A9E">
        <w:rPr>
          <w:rFonts w:hint="eastAsia"/>
          <w:lang w:eastAsia="ko-KR"/>
        </w:rPr>
        <w:t>The purpose of this test is to verify that the SS-RSRQ measurement accuracy is within the specified limits</w:t>
      </w:r>
      <w:r w:rsidRPr="00EB1A9E">
        <w:rPr>
          <w:lang w:eastAsia="ko-KR"/>
        </w:rPr>
        <w:t>. This test will verify the requirements in clause 10.1.7.1.1.</w:t>
      </w:r>
    </w:p>
    <w:p w14:paraId="42C07E24" w14:textId="77777777" w:rsidR="00A90CD5" w:rsidRPr="00EB1A9E" w:rsidRDefault="00A90CD5" w:rsidP="00A90CD5">
      <w:pPr>
        <w:pStyle w:val="Heading5"/>
        <w:ind w:hangingChars="773"/>
        <w:rPr>
          <w:rFonts w:cs="Arial"/>
          <w:snapToGrid w:val="0"/>
        </w:rPr>
      </w:pPr>
      <w:r w:rsidRPr="00EB1A9E">
        <w:rPr>
          <w:rFonts w:cs="Arial"/>
          <w:snapToGrid w:val="0"/>
        </w:rPr>
        <w:t>A.4.7.2.1.2</w:t>
      </w:r>
      <w:r w:rsidRPr="00EB1A9E">
        <w:rPr>
          <w:rFonts w:cs="Arial"/>
          <w:snapToGrid w:val="0"/>
        </w:rPr>
        <w:tab/>
        <w:t>Test Parameters</w:t>
      </w:r>
    </w:p>
    <w:p w14:paraId="6DB3F721" w14:textId="77777777" w:rsidR="00A90CD5" w:rsidRPr="00EB1A9E" w:rsidRDefault="00A90CD5" w:rsidP="00A90CD5">
      <w:pPr>
        <w:rPr>
          <w:lang w:eastAsia="ko-KR"/>
        </w:rPr>
      </w:pPr>
      <w:r w:rsidRPr="00EB1A9E">
        <w:rPr>
          <w:rFonts w:hint="eastAsia"/>
          <w:lang w:eastAsia="ko-KR"/>
        </w:rPr>
        <w:t xml:space="preserve">In this test case all cells are on the same carrier frequency. </w:t>
      </w:r>
      <w:r w:rsidRPr="00EB1A9E">
        <w:rPr>
          <w:lang w:eastAsia="ko-KR"/>
        </w:rPr>
        <w:t>Supported test configuration are shown in Table A.4.7.2.1.2-1. The absolute accuracy of SS-RSRQ intra-frequency measurement is test by using the parameters in Table A.4.7.2.1.2-2. The configuration of cell 1 (E-UTRA PCell) is specified in section A.3.7.2.1. In all test cases, Cell 2 is the PSCell and Cell 3 is the target cell.</w:t>
      </w:r>
    </w:p>
    <w:p w14:paraId="2C1C94D7" w14:textId="77777777" w:rsidR="00A90CD5" w:rsidRPr="00EB1A9E" w:rsidRDefault="00A90CD5" w:rsidP="00A90CD5">
      <w:pPr>
        <w:pStyle w:val="Caption"/>
        <w:keepNext/>
        <w:jc w:val="center"/>
        <w:rPr>
          <w:rFonts w:ascii="Arial" w:hAnsi="Arial" w:cs="Arial"/>
        </w:rPr>
      </w:pPr>
      <w:r w:rsidRPr="00EB1A9E">
        <w:rPr>
          <w:rFonts w:ascii="Arial" w:hAnsi="Arial" w:cs="Arial"/>
        </w:rPr>
        <w:lastRenderedPageBreak/>
        <w:t xml:space="preserve">Table </w:t>
      </w:r>
      <w:r w:rsidRPr="00EB1A9E">
        <w:rPr>
          <w:rFonts w:ascii="Arial" w:hAnsi="Arial" w:cs="Arial"/>
          <w:lang w:eastAsia="ko-KR"/>
        </w:rPr>
        <w:t>A.4.7.2.1.2-1</w:t>
      </w:r>
      <w:r w:rsidRPr="00EB1A9E">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5218E770" w14:textId="77777777" w:rsidTr="006D6827">
        <w:tc>
          <w:tcPr>
            <w:tcW w:w="2376" w:type="dxa"/>
            <w:shd w:val="clear" w:color="auto" w:fill="auto"/>
            <w:vAlign w:val="center"/>
          </w:tcPr>
          <w:p w14:paraId="5F86CCA7" w14:textId="77777777" w:rsidR="00A90CD5" w:rsidRPr="00EB1A9E" w:rsidRDefault="00A90CD5" w:rsidP="006D6827">
            <w:pPr>
              <w:pStyle w:val="TAH"/>
            </w:pPr>
            <w:r w:rsidRPr="00EB1A9E">
              <w:t>Config</w:t>
            </w:r>
          </w:p>
        </w:tc>
        <w:tc>
          <w:tcPr>
            <w:tcW w:w="7481" w:type="dxa"/>
            <w:shd w:val="clear" w:color="auto" w:fill="auto"/>
            <w:vAlign w:val="center"/>
          </w:tcPr>
          <w:p w14:paraId="5166069F" w14:textId="77777777" w:rsidR="00A90CD5" w:rsidRPr="00EB1A9E" w:rsidRDefault="00A90CD5" w:rsidP="006D6827">
            <w:pPr>
              <w:pStyle w:val="TAH"/>
            </w:pPr>
            <w:r w:rsidRPr="00EB1A9E">
              <w:t>Description</w:t>
            </w:r>
          </w:p>
        </w:tc>
      </w:tr>
      <w:tr w:rsidR="00A90CD5" w:rsidRPr="00EB1A9E" w14:paraId="1D4155A6" w14:textId="77777777" w:rsidTr="006D6827">
        <w:tc>
          <w:tcPr>
            <w:tcW w:w="2376" w:type="dxa"/>
            <w:shd w:val="clear" w:color="auto" w:fill="auto"/>
            <w:vAlign w:val="center"/>
          </w:tcPr>
          <w:p w14:paraId="2073A030" w14:textId="77777777" w:rsidR="00A90CD5" w:rsidRPr="00EB1A9E" w:rsidRDefault="00A90CD5" w:rsidP="006D6827">
            <w:pPr>
              <w:pStyle w:val="TAC"/>
            </w:pPr>
            <w:r w:rsidRPr="00EB1A9E">
              <w:t>1</w:t>
            </w:r>
          </w:p>
        </w:tc>
        <w:tc>
          <w:tcPr>
            <w:tcW w:w="7481" w:type="dxa"/>
            <w:shd w:val="clear" w:color="auto" w:fill="auto"/>
            <w:vAlign w:val="center"/>
          </w:tcPr>
          <w:p w14:paraId="0ED50584" w14:textId="77777777" w:rsidR="00A90CD5" w:rsidRPr="00EB1A9E" w:rsidRDefault="00A90CD5" w:rsidP="006D6827">
            <w:pPr>
              <w:pStyle w:val="TAC"/>
            </w:pPr>
            <w:r w:rsidRPr="00EB1A9E">
              <w:t>LTE FDD, NR 15 kHz SSB SCS, 10 MHz bandwidth, FDD duplex mode</w:t>
            </w:r>
          </w:p>
        </w:tc>
      </w:tr>
      <w:tr w:rsidR="00A90CD5" w:rsidRPr="00EB1A9E" w14:paraId="287E32B1" w14:textId="77777777" w:rsidTr="006D6827">
        <w:tc>
          <w:tcPr>
            <w:tcW w:w="2376" w:type="dxa"/>
            <w:shd w:val="clear" w:color="auto" w:fill="auto"/>
            <w:vAlign w:val="center"/>
          </w:tcPr>
          <w:p w14:paraId="6E7F79B9" w14:textId="77777777" w:rsidR="00A90CD5" w:rsidRPr="00EB1A9E" w:rsidRDefault="00A90CD5" w:rsidP="006D6827">
            <w:pPr>
              <w:pStyle w:val="TAC"/>
            </w:pPr>
            <w:r w:rsidRPr="00EB1A9E">
              <w:t>2</w:t>
            </w:r>
          </w:p>
        </w:tc>
        <w:tc>
          <w:tcPr>
            <w:tcW w:w="7481" w:type="dxa"/>
            <w:shd w:val="clear" w:color="auto" w:fill="auto"/>
            <w:vAlign w:val="center"/>
          </w:tcPr>
          <w:p w14:paraId="2B6DA5CB" w14:textId="77777777" w:rsidR="00A90CD5" w:rsidRPr="00EB1A9E" w:rsidRDefault="00A90CD5" w:rsidP="006D6827">
            <w:pPr>
              <w:pStyle w:val="TAC"/>
            </w:pPr>
            <w:r w:rsidRPr="00EB1A9E">
              <w:t>LTE FDD, NR 15 kHz SSB SCS, 10 MHz bandwidth, TDD duplex mode</w:t>
            </w:r>
          </w:p>
        </w:tc>
      </w:tr>
      <w:tr w:rsidR="00A90CD5" w:rsidRPr="00EB1A9E" w14:paraId="156B31FD" w14:textId="77777777" w:rsidTr="006D6827">
        <w:tc>
          <w:tcPr>
            <w:tcW w:w="2376" w:type="dxa"/>
            <w:shd w:val="clear" w:color="auto" w:fill="auto"/>
            <w:vAlign w:val="center"/>
          </w:tcPr>
          <w:p w14:paraId="0C6B70E4" w14:textId="77777777" w:rsidR="00A90CD5" w:rsidRPr="00EB1A9E" w:rsidRDefault="00A90CD5" w:rsidP="006D6827">
            <w:pPr>
              <w:pStyle w:val="TAC"/>
            </w:pPr>
            <w:r w:rsidRPr="00EB1A9E">
              <w:t>3</w:t>
            </w:r>
          </w:p>
        </w:tc>
        <w:tc>
          <w:tcPr>
            <w:tcW w:w="7481" w:type="dxa"/>
            <w:shd w:val="clear" w:color="auto" w:fill="auto"/>
            <w:vAlign w:val="center"/>
          </w:tcPr>
          <w:p w14:paraId="10D6A456" w14:textId="77777777" w:rsidR="00A90CD5" w:rsidRPr="00EB1A9E" w:rsidRDefault="00A90CD5" w:rsidP="006D6827">
            <w:pPr>
              <w:pStyle w:val="TAC"/>
            </w:pPr>
            <w:r w:rsidRPr="00EB1A9E">
              <w:t>LTE FDD, NR 30kHz SSB SCS, 40 MHz bandwidth, TDD duplex mode</w:t>
            </w:r>
          </w:p>
        </w:tc>
      </w:tr>
      <w:tr w:rsidR="00A90CD5" w:rsidRPr="00EB1A9E" w14:paraId="103734DE" w14:textId="77777777" w:rsidTr="006D6827">
        <w:tc>
          <w:tcPr>
            <w:tcW w:w="2376" w:type="dxa"/>
            <w:shd w:val="clear" w:color="auto" w:fill="auto"/>
            <w:vAlign w:val="center"/>
          </w:tcPr>
          <w:p w14:paraId="4C6979F8" w14:textId="77777777" w:rsidR="00A90CD5" w:rsidRPr="00EB1A9E" w:rsidRDefault="00A90CD5" w:rsidP="006D6827">
            <w:pPr>
              <w:pStyle w:val="TAC"/>
            </w:pPr>
            <w:r w:rsidRPr="00EB1A9E">
              <w:t>4</w:t>
            </w:r>
          </w:p>
        </w:tc>
        <w:tc>
          <w:tcPr>
            <w:tcW w:w="7481" w:type="dxa"/>
            <w:shd w:val="clear" w:color="auto" w:fill="auto"/>
            <w:vAlign w:val="center"/>
          </w:tcPr>
          <w:p w14:paraId="05790EBE" w14:textId="77777777" w:rsidR="00A90CD5" w:rsidRPr="00EB1A9E" w:rsidRDefault="00A90CD5" w:rsidP="006D6827">
            <w:pPr>
              <w:pStyle w:val="TAC"/>
            </w:pPr>
            <w:r w:rsidRPr="00EB1A9E">
              <w:t>LTE TDD, NR 15 kHz SSB SCS, 10 MHz bandwidth, FDD duplex mode</w:t>
            </w:r>
          </w:p>
        </w:tc>
      </w:tr>
      <w:tr w:rsidR="00A90CD5" w:rsidRPr="00EB1A9E" w14:paraId="4A748332" w14:textId="77777777" w:rsidTr="006D6827">
        <w:tc>
          <w:tcPr>
            <w:tcW w:w="2376" w:type="dxa"/>
            <w:shd w:val="clear" w:color="auto" w:fill="auto"/>
            <w:vAlign w:val="center"/>
          </w:tcPr>
          <w:p w14:paraId="30F3D1B6" w14:textId="77777777" w:rsidR="00A90CD5" w:rsidRPr="00EB1A9E" w:rsidRDefault="00A90CD5" w:rsidP="006D6827">
            <w:pPr>
              <w:pStyle w:val="TAC"/>
            </w:pPr>
            <w:r w:rsidRPr="00EB1A9E">
              <w:t>5</w:t>
            </w:r>
          </w:p>
        </w:tc>
        <w:tc>
          <w:tcPr>
            <w:tcW w:w="7481" w:type="dxa"/>
            <w:shd w:val="clear" w:color="auto" w:fill="auto"/>
            <w:vAlign w:val="center"/>
          </w:tcPr>
          <w:p w14:paraId="14C0FB47" w14:textId="77777777" w:rsidR="00A90CD5" w:rsidRPr="00EB1A9E" w:rsidRDefault="00A90CD5" w:rsidP="006D6827">
            <w:pPr>
              <w:pStyle w:val="TAC"/>
            </w:pPr>
            <w:r w:rsidRPr="00EB1A9E">
              <w:t>LTE TDD, NR 15 kHz SSB SCS, 10 MHz bandwidth, TDD duplex mode</w:t>
            </w:r>
          </w:p>
        </w:tc>
      </w:tr>
      <w:tr w:rsidR="00A90CD5" w:rsidRPr="00EB1A9E" w14:paraId="32FFEAA3" w14:textId="77777777" w:rsidTr="006D6827">
        <w:tc>
          <w:tcPr>
            <w:tcW w:w="2376" w:type="dxa"/>
            <w:shd w:val="clear" w:color="auto" w:fill="auto"/>
            <w:vAlign w:val="center"/>
          </w:tcPr>
          <w:p w14:paraId="72D9FC0A" w14:textId="77777777" w:rsidR="00A90CD5" w:rsidRPr="00EB1A9E" w:rsidRDefault="00A90CD5" w:rsidP="006D6827">
            <w:pPr>
              <w:pStyle w:val="TAC"/>
            </w:pPr>
            <w:r w:rsidRPr="00EB1A9E">
              <w:t>6</w:t>
            </w:r>
          </w:p>
        </w:tc>
        <w:tc>
          <w:tcPr>
            <w:tcW w:w="7481" w:type="dxa"/>
            <w:shd w:val="clear" w:color="auto" w:fill="auto"/>
            <w:vAlign w:val="center"/>
          </w:tcPr>
          <w:p w14:paraId="2FA6F489" w14:textId="77777777" w:rsidR="00A90CD5" w:rsidRPr="00EB1A9E" w:rsidRDefault="00A90CD5" w:rsidP="006D6827">
            <w:pPr>
              <w:pStyle w:val="TAC"/>
            </w:pPr>
            <w:r w:rsidRPr="00EB1A9E">
              <w:t>LTE TDD, NR 30kHz SSB SCS, 40 MHz bandwidth, TDD duplex mode</w:t>
            </w:r>
          </w:p>
        </w:tc>
      </w:tr>
      <w:tr w:rsidR="00A90CD5" w:rsidRPr="00EB1A9E" w14:paraId="0D5C37B9" w14:textId="77777777" w:rsidTr="006D6827">
        <w:tc>
          <w:tcPr>
            <w:tcW w:w="9857" w:type="dxa"/>
            <w:gridSpan w:val="2"/>
            <w:shd w:val="clear" w:color="auto" w:fill="auto"/>
          </w:tcPr>
          <w:p w14:paraId="1ED931E7" w14:textId="77777777" w:rsidR="00A90CD5" w:rsidRPr="00EB1A9E" w:rsidRDefault="00A90CD5" w:rsidP="006D6827">
            <w:pPr>
              <w:pStyle w:val="TAN"/>
            </w:pPr>
            <w:r w:rsidRPr="00EB1A9E">
              <w:t xml:space="preserve">Note: </w:t>
            </w:r>
            <w:r w:rsidRPr="00EB1A9E">
              <w:rPr>
                <w:rFonts w:cs="Arial"/>
                <w:snapToGrid w:val="0"/>
              </w:rPr>
              <w:tab/>
            </w:r>
            <w:r w:rsidRPr="00EB1A9E">
              <w:t>The UE is only required to be tested in one of the supported test configurations</w:t>
            </w:r>
          </w:p>
        </w:tc>
      </w:tr>
    </w:tbl>
    <w:p w14:paraId="25D26EA7" w14:textId="77777777" w:rsidR="00A90CD5" w:rsidRPr="00EB1A9E" w:rsidRDefault="00A90CD5" w:rsidP="00A90CD5"/>
    <w:p w14:paraId="14EBCA39" w14:textId="77777777" w:rsidR="00A90CD5" w:rsidRPr="00EB1A9E" w:rsidRDefault="00A90CD5" w:rsidP="00A90CD5">
      <w:pPr>
        <w:pStyle w:val="Caption"/>
        <w:keepNext/>
        <w:jc w:val="center"/>
        <w:rPr>
          <w:rFonts w:ascii="Arial" w:hAnsi="Arial" w:cs="Arial"/>
        </w:rPr>
      </w:pPr>
      <w:r w:rsidRPr="00EB1A9E">
        <w:rPr>
          <w:rFonts w:ascii="Arial" w:hAnsi="Arial" w:cs="Arial"/>
        </w:rPr>
        <w:t xml:space="preserve">Table </w:t>
      </w:r>
      <w:r w:rsidRPr="00EB1A9E">
        <w:rPr>
          <w:rFonts w:ascii="Arial" w:hAnsi="Arial" w:cs="Arial"/>
          <w:lang w:eastAsia="ko-KR"/>
        </w:rPr>
        <w:t>A.4.7.2.1.2-2</w:t>
      </w:r>
      <w:r w:rsidRPr="00EB1A9E">
        <w:rPr>
          <w:rFonts w:ascii="Arial" w:hAnsi="Arial" w:cs="Arial"/>
        </w:rPr>
        <w:t>: SS-RSRQ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016"/>
        <w:gridCol w:w="1713"/>
        <w:gridCol w:w="939"/>
        <w:gridCol w:w="868"/>
        <w:gridCol w:w="762"/>
        <w:gridCol w:w="850"/>
        <w:gridCol w:w="851"/>
        <w:gridCol w:w="826"/>
        <w:gridCol w:w="737"/>
      </w:tblGrid>
      <w:tr w:rsidR="00A90CD5" w:rsidRPr="00EB1A9E" w14:paraId="0563819D" w14:textId="77777777" w:rsidTr="006D6827">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B9A01C" w14:textId="77777777" w:rsidR="00A90CD5" w:rsidRPr="00EB1A9E" w:rsidRDefault="00A90CD5" w:rsidP="006D6827">
            <w:pPr>
              <w:pStyle w:val="TAH"/>
              <w:keepNext w:val="0"/>
              <w:rPr>
                <w:lang w:val="en-US"/>
              </w:rPr>
            </w:pPr>
            <w:r w:rsidRPr="00EB1A9E">
              <w:rPr>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50401CE0" w14:textId="77777777" w:rsidR="00A90CD5" w:rsidRPr="00EB1A9E" w:rsidRDefault="00A90CD5" w:rsidP="006D6827">
            <w:pPr>
              <w:pStyle w:val="TAH"/>
              <w:keepNext w:val="0"/>
              <w:rPr>
                <w:lang w:val="en-US"/>
              </w:rPr>
            </w:pPr>
            <w:r w:rsidRPr="00EB1A9E">
              <w:rPr>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46A09AE3" w14:textId="77777777" w:rsidR="00A90CD5" w:rsidRPr="00EB1A9E" w:rsidRDefault="00A90CD5" w:rsidP="006D6827">
            <w:pPr>
              <w:pStyle w:val="TAH"/>
              <w:keepNext w:val="0"/>
              <w:rPr>
                <w:lang w:val="en-US"/>
              </w:rPr>
            </w:pPr>
            <w:r w:rsidRPr="00EB1A9E">
              <w:rPr>
                <w:lang w:val="en-US"/>
              </w:rPr>
              <w:t>Test 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62C451" w14:textId="77777777" w:rsidR="00A90CD5" w:rsidRPr="00EB1A9E" w:rsidRDefault="00A90CD5" w:rsidP="006D6827">
            <w:pPr>
              <w:pStyle w:val="TAH"/>
              <w:keepNext w:val="0"/>
              <w:rPr>
                <w:lang w:val="en-US"/>
              </w:rPr>
            </w:pPr>
            <w:r w:rsidRPr="00EB1A9E">
              <w:rPr>
                <w:lang w:val="en-US"/>
              </w:rPr>
              <w:t>Test 2</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A1226B3" w14:textId="77777777" w:rsidR="00A90CD5" w:rsidRPr="00EB1A9E" w:rsidRDefault="00A90CD5" w:rsidP="006D6827">
            <w:pPr>
              <w:pStyle w:val="TAH"/>
              <w:keepNext w:val="0"/>
              <w:rPr>
                <w:lang w:val="en-US"/>
              </w:rPr>
            </w:pPr>
            <w:r w:rsidRPr="00EB1A9E">
              <w:rPr>
                <w:lang w:val="en-US"/>
              </w:rPr>
              <w:t>Test 3</w:t>
            </w:r>
          </w:p>
        </w:tc>
      </w:tr>
      <w:tr w:rsidR="00A90CD5" w:rsidRPr="00EB1A9E" w14:paraId="61E22D6E" w14:textId="77777777" w:rsidTr="006D6827">
        <w:trPr>
          <w:jc w:val="center"/>
        </w:trPr>
        <w:tc>
          <w:tcPr>
            <w:tcW w:w="3522" w:type="dxa"/>
            <w:gridSpan w:val="3"/>
            <w:vMerge/>
            <w:tcBorders>
              <w:top w:val="single" w:sz="4" w:space="0" w:color="auto"/>
              <w:left w:val="single" w:sz="4" w:space="0" w:color="auto"/>
              <w:bottom w:val="single" w:sz="4" w:space="0" w:color="auto"/>
              <w:right w:val="single" w:sz="4" w:space="0" w:color="auto"/>
            </w:tcBorders>
            <w:vAlign w:val="center"/>
            <w:hideMark/>
          </w:tcPr>
          <w:p w14:paraId="55701CAE" w14:textId="77777777" w:rsidR="00A90CD5" w:rsidRPr="00EB1A9E" w:rsidRDefault="00A90CD5" w:rsidP="006D6827">
            <w:pPr>
              <w:pStyle w:val="TAH"/>
              <w:keepNext w:val="0"/>
              <w:rPr>
                <w:rFonts w:eastAsia="Calibri"/>
                <w:szCs w:val="22"/>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9092557" w14:textId="77777777" w:rsidR="00A90CD5" w:rsidRPr="00EB1A9E" w:rsidRDefault="00A90CD5" w:rsidP="006D6827">
            <w:pPr>
              <w:pStyle w:val="TAH"/>
              <w:keepNext w:val="0"/>
              <w:rPr>
                <w:rFonts w:eastAsia="Calibri"/>
                <w:szCs w:val="22"/>
                <w:lang w:val="en-US"/>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EA442E" w14:textId="77777777" w:rsidR="00A90CD5" w:rsidRPr="00EB1A9E" w:rsidRDefault="00A90CD5" w:rsidP="006D6827">
            <w:pPr>
              <w:pStyle w:val="TAH"/>
              <w:keepNext w:val="0"/>
              <w:rPr>
                <w:lang w:val="en-US"/>
              </w:rPr>
            </w:pPr>
            <w:r w:rsidRPr="00EB1A9E">
              <w:rPr>
                <w:lang w:val="en-US"/>
              </w:rPr>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46A725" w14:textId="77777777" w:rsidR="00A90CD5" w:rsidRPr="00EB1A9E" w:rsidRDefault="00A90CD5" w:rsidP="006D6827">
            <w:pPr>
              <w:pStyle w:val="TAH"/>
              <w:keepNext w:val="0"/>
              <w:rPr>
                <w:lang w:val="en-US"/>
              </w:rPr>
            </w:pPr>
            <w:r w:rsidRPr="00EB1A9E">
              <w:rPr>
                <w:lang w:val="en-US"/>
              </w:rPr>
              <w:t>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87422F" w14:textId="77777777" w:rsidR="00A90CD5" w:rsidRPr="00EB1A9E" w:rsidRDefault="00A90CD5" w:rsidP="006D6827">
            <w:pPr>
              <w:pStyle w:val="TAH"/>
              <w:keepNext w:val="0"/>
              <w:rPr>
                <w:lang w:val="en-US"/>
              </w:rPr>
            </w:pPr>
            <w:r w:rsidRPr="00EB1A9E">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2D5C7" w14:textId="77777777" w:rsidR="00A90CD5" w:rsidRPr="00EB1A9E" w:rsidRDefault="00A90CD5" w:rsidP="006D6827">
            <w:pPr>
              <w:pStyle w:val="TAH"/>
              <w:keepNext w:val="0"/>
              <w:rPr>
                <w:lang w:val="en-US"/>
              </w:rPr>
            </w:pPr>
            <w:r w:rsidRPr="00EB1A9E">
              <w:rPr>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14:paraId="4CCFD875" w14:textId="77777777" w:rsidR="00A90CD5" w:rsidRPr="00EB1A9E" w:rsidRDefault="00A90CD5" w:rsidP="006D6827">
            <w:pPr>
              <w:pStyle w:val="TAH"/>
              <w:keepNext w:val="0"/>
              <w:rPr>
                <w:lang w:val="en-US"/>
              </w:rPr>
            </w:pPr>
            <w:r w:rsidRPr="00EB1A9E">
              <w:rPr>
                <w:lang w:val="en-US"/>
              </w:rPr>
              <w:t>Cell 2</w:t>
            </w:r>
          </w:p>
        </w:tc>
        <w:tc>
          <w:tcPr>
            <w:tcW w:w="737" w:type="dxa"/>
            <w:tcBorders>
              <w:top w:val="single" w:sz="4" w:space="0" w:color="auto"/>
              <w:left w:val="single" w:sz="4" w:space="0" w:color="auto"/>
              <w:bottom w:val="single" w:sz="4" w:space="0" w:color="auto"/>
              <w:right w:val="single" w:sz="4" w:space="0" w:color="auto"/>
            </w:tcBorders>
            <w:vAlign w:val="center"/>
            <w:hideMark/>
          </w:tcPr>
          <w:p w14:paraId="5CAFDDF0" w14:textId="77777777" w:rsidR="00A90CD5" w:rsidRPr="00EB1A9E" w:rsidRDefault="00A90CD5" w:rsidP="006D6827">
            <w:pPr>
              <w:pStyle w:val="TAH"/>
              <w:keepNext w:val="0"/>
              <w:rPr>
                <w:lang w:val="en-US"/>
              </w:rPr>
            </w:pPr>
            <w:r w:rsidRPr="00EB1A9E">
              <w:rPr>
                <w:lang w:val="en-US"/>
              </w:rPr>
              <w:t>Cell 3</w:t>
            </w:r>
          </w:p>
        </w:tc>
      </w:tr>
      <w:tr w:rsidR="00A90CD5" w:rsidRPr="00EB1A9E" w14:paraId="0FAEC1F1"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CF5CEB8" w14:textId="77777777" w:rsidR="00A90CD5" w:rsidRPr="00EB1A9E" w:rsidRDefault="00A90CD5" w:rsidP="006D6827">
            <w:pPr>
              <w:pStyle w:val="TAL"/>
              <w:keepNext w:val="0"/>
              <w:rPr>
                <w:rFonts w:cs="Arial"/>
                <w:lang w:val="it-IT"/>
              </w:rPr>
            </w:pPr>
            <w:r w:rsidRPr="00EB1A9E">
              <w:rPr>
                <w:rFonts w:cs="Arial"/>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14:paraId="3D08490D" w14:textId="77777777" w:rsidR="00A90CD5" w:rsidRPr="00EB1A9E" w:rsidRDefault="00A90CD5" w:rsidP="006D6827">
            <w:pPr>
              <w:pStyle w:val="TAC"/>
              <w:keepNext w:val="0"/>
              <w:rPr>
                <w:rFonts w:cs="Arial"/>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01E75A42" w14:textId="77777777" w:rsidR="00A90CD5" w:rsidRPr="00EB1A9E" w:rsidRDefault="00A90CD5" w:rsidP="006D6827">
            <w:pPr>
              <w:pStyle w:val="TAC"/>
              <w:keepNext w:val="0"/>
              <w:rPr>
                <w:rFonts w:cs="Arial"/>
                <w:lang w:val="en-US"/>
              </w:rPr>
            </w:pPr>
            <w:r w:rsidRPr="00EB1A9E">
              <w:rPr>
                <w:rFonts w:cs="Arial"/>
                <w:lang w:val="en-US"/>
              </w:rPr>
              <w:t>freq1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37E43FC" w14:textId="77777777" w:rsidR="00A90CD5" w:rsidRPr="00EB1A9E" w:rsidRDefault="00A90CD5" w:rsidP="006D6827">
            <w:pPr>
              <w:pStyle w:val="TAC"/>
              <w:keepNext w:val="0"/>
              <w:rPr>
                <w:rFonts w:cs="Arial"/>
                <w:lang w:val="en-US"/>
              </w:rPr>
            </w:pPr>
            <w:r w:rsidRPr="00EB1A9E">
              <w:rPr>
                <w:rFonts w:cs="Arial"/>
                <w:lang w:val="en-US"/>
              </w:rPr>
              <w:t>freq1</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E02E242" w14:textId="77777777" w:rsidR="00A90CD5" w:rsidRPr="00EB1A9E" w:rsidRDefault="00A90CD5" w:rsidP="006D6827">
            <w:pPr>
              <w:pStyle w:val="TAC"/>
              <w:keepNext w:val="0"/>
              <w:rPr>
                <w:rFonts w:cs="Arial"/>
                <w:lang w:val="en-US"/>
              </w:rPr>
            </w:pPr>
            <w:r w:rsidRPr="00EB1A9E">
              <w:rPr>
                <w:rFonts w:cs="Arial"/>
                <w:lang w:val="en-US"/>
              </w:rPr>
              <w:t>freq1</w:t>
            </w:r>
          </w:p>
        </w:tc>
      </w:tr>
      <w:tr w:rsidR="00A90CD5" w:rsidRPr="00EB1A9E" w14:paraId="7520ECCF" w14:textId="77777777" w:rsidTr="006D6827">
        <w:trPr>
          <w:jc w:val="center"/>
        </w:trPr>
        <w:tc>
          <w:tcPr>
            <w:tcW w:w="1809" w:type="dxa"/>
            <w:gridSpan w:val="2"/>
            <w:vMerge w:val="restart"/>
            <w:tcBorders>
              <w:top w:val="single" w:sz="4" w:space="0" w:color="auto"/>
              <w:left w:val="single" w:sz="4" w:space="0" w:color="auto"/>
              <w:right w:val="single" w:sz="4" w:space="0" w:color="auto"/>
            </w:tcBorders>
            <w:vAlign w:val="center"/>
          </w:tcPr>
          <w:p w14:paraId="3E52E45C" w14:textId="77777777" w:rsidR="00A90CD5" w:rsidRPr="00EB1A9E" w:rsidRDefault="00A90CD5" w:rsidP="006D6827">
            <w:pPr>
              <w:pStyle w:val="TAL"/>
              <w:keepNext w:val="0"/>
              <w:rPr>
                <w:rFonts w:cs="Arial"/>
                <w:lang w:val="en-US"/>
              </w:rPr>
            </w:pPr>
            <w:r w:rsidRPr="00EB1A9E">
              <w:rPr>
                <w:rFonts w:cs="Arial"/>
                <w:lang w:val="en-US"/>
              </w:rPr>
              <w:t>Duplex mode</w:t>
            </w:r>
          </w:p>
        </w:tc>
        <w:tc>
          <w:tcPr>
            <w:tcW w:w="1713" w:type="dxa"/>
            <w:tcBorders>
              <w:top w:val="single" w:sz="4" w:space="0" w:color="auto"/>
              <w:left w:val="single" w:sz="4" w:space="0" w:color="auto"/>
              <w:right w:val="single" w:sz="4" w:space="0" w:color="auto"/>
            </w:tcBorders>
            <w:vAlign w:val="center"/>
          </w:tcPr>
          <w:p w14:paraId="0D0F84E7" w14:textId="77777777" w:rsidR="00A90CD5" w:rsidRPr="00EB1A9E" w:rsidRDefault="00A90CD5" w:rsidP="006D6827">
            <w:pPr>
              <w:pStyle w:val="TAL"/>
              <w:keepNext w:val="0"/>
              <w:rPr>
                <w:rFonts w:cs="Arial"/>
                <w:lang w:val="en-US"/>
              </w:rPr>
            </w:pPr>
            <w:r w:rsidRPr="00EB1A9E">
              <w:rPr>
                <w:rFonts w:cs="Arial"/>
              </w:rPr>
              <w:t>Config 1,4</w:t>
            </w:r>
          </w:p>
        </w:tc>
        <w:tc>
          <w:tcPr>
            <w:tcW w:w="939" w:type="dxa"/>
            <w:vMerge w:val="restart"/>
            <w:tcBorders>
              <w:top w:val="single" w:sz="4" w:space="0" w:color="auto"/>
              <w:left w:val="single" w:sz="4" w:space="0" w:color="auto"/>
              <w:right w:val="single" w:sz="4" w:space="0" w:color="auto"/>
            </w:tcBorders>
            <w:vAlign w:val="center"/>
          </w:tcPr>
          <w:p w14:paraId="276A3F7A" w14:textId="77777777" w:rsidR="00A90CD5" w:rsidRPr="00EB1A9E" w:rsidRDefault="00A90CD5" w:rsidP="006D6827">
            <w:pPr>
              <w:pStyle w:val="TAC"/>
              <w:keepNext w:val="0"/>
              <w:ind w:left="57" w:hanging="57"/>
              <w:rPr>
                <w:rFonts w:cs="Arial"/>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14:paraId="3211EF95" w14:textId="77777777" w:rsidR="00A90CD5" w:rsidRPr="00EB1A9E" w:rsidRDefault="00A90CD5" w:rsidP="006D6827">
            <w:pPr>
              <w:pStyle w:val="TAC"/>
              <w:keepNext w:val="0"/>
              <w:rPr>
                <w:rFonts w:cs="Arial"/>
                <w:lang w:val="en-US"/>
              </w:rPr>
            </w:pPr>
            <w:r w:rsidRPr="00EB1A9E">
              <w:rPr>
                <w:rFonts w:cs="Arial"/>
                <w:lang w:val="en-US"/>
              </w:rPr>
              <w:t>FDD</w:t>
            </w:r>
          </w:p>
        </w:tc>
      </w:tr>
      <w:tr w:rsidR="00A90CD5" w:rsidRPr="00EB1A9E" w14:paraId="1A07FCF9" w14:textId="77777777" w:rsidTr="006D6827">
        <w:trPr>
          <w:jc w:val="center"/>
        </w:trPr>
        <w:tc>
          <w:tcPr>
            <w:tcW w:w="1809" w:type="dxa"/>
            <w:gridSpan w:val="2"/>
            <w:vMerge/>
            <w:tcBorders>
              <w:left w:val="single" w:sz="4" w:space="0" w:color="auto"/>
              <w:bottom w:val="single" w:sz="4" w:space="0" w:color="auto"/>
              <w:right w:val="single" w:sz="4" w:space="0" w:color="auto"/>
            </w:tcBorders>
            <w:vAlign w:val="center"/>
          </w:tcPr>
          <w:p w14:paraId="0B29BE8F"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5B802314" w14:textId="77777777" w:rsidR="00A90CD5" w:rsidRPr="00EB1A9E" w:rsidRDefault="00A90CD5" w:rsidP="006D6827">
            <w:pPr>
              <w:pStyle w:val="TAL"/>
              <w:keepNext w:val="0"/>
              <w:rPr>
                <w:rFonts w:cs="Arial"/>
                <w:lang w:val="en-US"/>
              </w:rPr>
            </w:pPr>
            <w:r w:rsidRPr="00EB1A9E">
              <w:rPr>
                <w:rFonts w:cs="Arial"/>
              </w:rPr>
              <w:t>Config 2,3,5,6</w:t>
            </w:r>
          </w:p>
        </w:tc>
        <w:tc>
          <w:tcPr>
            <w:tcW w:w="939" w:type="dxa"/>
            <w:vMerge/>
            <w:tcBorders>
              <w:left w:val="single" w:sz="4" w:space="0" w:color="auto"/>
              <w:bottom w:val="single" w:sz="4" w:space="0" w:color="auto"/>
              <w:right w:val="single" w:sz="4" w:space="0" w:color="auto"/>
            </w:tcBorders>
            <w:vAlign w:val="center"/>
          </w:tcPr>
          <w:p w14:paraId="5DCE99C5" w14:textId="77777777" w:rsidR="00A90CD5" w:rsidRPr="00EB1A9E" w:rsidRDefault="00A90CD5" w:rsidP="006D6827">
            <w:pPr>
              <w:pStyle w:val="TAC"/>
              <w:keepNext w:val="0"/>
              <w:rPr>
                <w:rFonts w:cs="Arial"/>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14:paraId="59EDFCCC" w14:textId="77777777" w:rsidR="00A90CD5" w:rsidRPr="00EB1A9E" w:rsidRDefault="00A90CD5" w:rsidP="006D6827">
            <w:pPr>
              <w:pStyle w:val="TAC"/>
              <w:keepNext w:val="0"/>
              <w:rPr>
                <w:rFonts w:cs="Arial"/>
                <w:lang w:val="en-US"/>
              </w:rPr>
            </w:pPr>
            <w:r w:rsidRPr="00EB1A9E">
              <w:rPr>
                <w:rFonts w:cs="Arial"/>
                <w:lang w:val="en-US"/>
              </w:rPr>
              <w:t>TDD</w:t>
            </w:r>
          </w:p>
        </w:tc>
      </w:tr>
      <w:tr w:rsidR="00A90CD5" w:rsidRPr="00EB1A9E" w14:paraId="7DC077B3" w14:textId="77777777" w:rsidTr="006D6827">
        <w:trPr>
          <w:jc w:val="center"/>
        </w:trPr>
        <w:tc>
          <w:tcPr>
            <w:tcW w:w="1809" w:type="dxa"/>
            <w:gridSpan w:val="2"/>
            <w:vMerge w:val="restart"/>
            <w:tcBorders>
              <w:top w:val="single" w:sz="4" w:space="0" w:color="auto"/>
              <w:left w:val="single" w:sz="4" w:space="0" w:color="auto"/>
              <w:right w:val="single" w:sz="4" w:space="0" w:color="auto"/>
            </w:tcBorders>
            <w:vAlign w:val="center"/>
          </w:tcPr>
          <w:p w14:paraId="3F808E49" w14:textId="77777777" w:rsidR="00A90CD5" w:rsidRPr="00EB1A9E" w:rsidRDefault="00A90CD5" w:rsidP="006D6827">
            <w:pPr>
              <w:pStyle w:val="TAL"/>
              <w:keepNext w:val="0"/>
              <w:rPr>
                <w:rFonts w:cs="Arial"/>
                <w:lang w:val="en-US"/>
              </w:rPr>
            </w:pPr>
            <w:r w:rsidRPr="00EB1A9E">
              <w:rPr>
                <w:rFonts w:cs="Arial"/>
                <w:lang w:val="en-US"/>
              </w:rPr>
              <w:t>TDD configuration</w:t>
            </w:r>
          </w:p>
        </w:tc>
        <w:tc>
          <w:tcPr>
            <w:tcW w:w="1713" w:type="dxa"/>
            <w:tcBorders>
              <w:top w:val="single" w:sz="4" w:space="0" w:color="auto"/>
              <w:left w:val="single" w:sz="4" w:space="0" w:color="auto"/>
              <w:right w:val="single" w:sz="4" w:space="0" w:color="auto"/>
            </w:tcBorders>
            <w:vAlign w:val="center"/>
          </w:tcPr>
          <w:p w14:paraId="41DF5857"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939" w:type="dxa"/>
            <w:vMerge w:val="restart"/>
            <w:tcBorders>
              <w:top w:val="single" w:sz="4" w:space="0" w:color="auto"/>
              <w:left w:val="single" w:sz="4" w:space="0" w:color="auto"/>
              <w:right w:val="single" w:sz="4" w:space="0" w:color="auto"/>
            </w:tcBorders>
            <w:vAlign w:val="center"/>
          </w:tcPr>
          <w:p w14:paraId="304CE8EF" w14:textId="77777777" w:rsidR="00A90CD5" w:rsidRPr="00EB1A9E" w:rsidRDefault="00A90CD5" w:rsidP="006D6827">
            <w:pPr>
              <w:pStyle w:val="TAC"/>
              <w:keepNext w:val="0"/>
              <w:rPr>
                <w:rFonts w:cs="Arial"/>
                <w:lang w:val="en-US"/>
              </w:rPr>
            </w:pPr>
          </w:p>
        </w:tc>
        <w:tc>
          <w:tcPr>
            <w:tcW w:w="4894" w:type="dxa"/>
            <w:gridSpan w:val="6"/>
            <w:tcBorders>
              <w:top w:val="single" w:sz="4" w:space="0" w:color="auto"/>
              <w:left w:val="single" w:sz="4" w:space="0" w:color="auto"/>
              <w:right w:val="single" w:sz="4" w:space="0" w:color="auto"/>
            </w:tcBorders>
            <w:vAlign w:val="center"/>
          </w:tcPr>
          <w:p w14:paraId="1190DEC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Not Applicable</w:t>
            </w:r>
          </w:p>
        </w:tc>
      </w:tr>
      <w:tr w:rsidR="00A90CD5" w:rsidRPr="00EB1A9E" w14:paraId="4A01B1A8" w14:textId="77777777" w:rsidTr="006D6827">
        <w:trPr>
          <w:jc w:val="center"/>
        </w:trPr>
        <w:tc>
          <w:tcPr>
            <w:tcW w:w="1809" w:type="dxa"/>
            <w:gridSpan w:val="2"/>
            <w:vMerge/>
            <w:tcBorders>
              <w:left w:val="single" w:sz="4" w:space="0" w:color="auto"/>
              <w:right w:val="single" w:sz="4" w:space="0" w:color="auto"/>
            </w:tcBorders>
            <w:vAlign w:val="center"/>
          </w:tcPr>
          <w:p w14:paraId="5BBCF953"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7BB5C32F"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939" w:type="dxa"/>
            <w:vMerge/>
            <w:tcBorders>
              <w:left w:val="single" w:sz="4" w:space="0" w:color="auto"/>
              <w:right w:val="single" w:sz="4" w:space="0" w:color="auto"/>
            </w:tcBorders>
            <w:vAlign w:val="center"/>
          </w:tcPr>
          <w:p w14:paraId="070DE0B5" w14:textId="77777777" w:rsidR="00A90CD5" w:rsidRPr="00EB1A9E" w:rsidRDefault="00A90CD5" w:rsidP="006D6827">
            <w:pPr>
              <w:pStyle w:val="TAC"/>
              <w:keepNext w:val="0"/>
              <w:rPr>
                <w:rFonts w:cs="Arial"/>
                <w:lang w:val="en-US"/>
              </w:rPr>
            </w:pPr>
          </w:p>
        </w:tc>
        <w:tc>
          <w:tcPr>
            <w:tcW w:w="4894" w:type="dxa"/>
            <w:gridSpan w:val="6"/>
            <w:tcBorders>
              <w:left w:val="single" w:sz="4" w:space="0" w:color="auto"/>
              <w:right w:val="single" w:sz="4" w:space="0" w:color="auto"/>
            </w:tcBorders>
            <w:vAlign w:val="center"/>
          </w:tcPr>
          <w:p w14:paraId="3A72325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r>
      <w:tr w:rsidR="00A90CD5" w:rsidRPr="00EB1A9E" w14:paraId="0747F728" w14:textId="77777777" w:rsidTr="006D6827">
        <w:trPr>
          <w:jc w:val="center"/>
        </w:trPr>
        <w:tc>
          <w:tcPr>
            <w:tcW w:w="1809" w:type="dxa"/>
            <w:gridSpan w:val="2"/>
            <w:vMerge/>
            <w:tcBorders>
              <w:left w:val="single" w:sz="4" w:space="0" w:color="auto"/>
              <w:bottom w:val="single" w:sz="4" w:space="0" w:color="auto"/>
              <w:right w:val="single" w:sz="4" w:space="0" w:color="auto"/>
            </w:tcBorders>
            <w:vAlign w:val="center"/>
          </w:tcPr>
          <w:p w14:paraId="3E095E83"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087B9153"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939" w:type="dxa"/>
            <w:vMerge/>
            <w:tcBorders>
              <w:left w:val="single" w:sz="4" w:space="0" w:color="auto"/>
              <w:bottom w:val="single" w:sz="4" w:space="0" w:color="auto"/>
              <w:right w:val="single" w:sz="4" w:space="0" w:color="auto"/>
            </w:tcBorders>
            <w:vAlign w:val="center"/>
          </w:tcPr>
          <w:p w14:paraId="0782C671" w14:textId="77777777" w:rsidR="00A90CD5" w:rsidRPr="00EB1A9E" w:rsidRDefault="00A90CD5" w:rsidP="006D6827">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14:paraId="3F0393C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r>
      <w:tr w:rsidR="00A90CD5" w:rsidRPr="00EB1A9E" w14:paraId="7D7F85F5" w14:textId="77777777" w:rsidTr="006D6827">
        <w:trPr>
          <w:jc w:val="center"/>
        </w:trPr>
        <w:tc>
          <w:tcPr>
            <w:tcW w:w="1809" w:type="dxa"/>
            <w:gridSpan w:val="2"/>
            <w:vMerge w:val="restart"/>
            <w:tcBorders>
              <w:top w:val="single" w:sz="4" w:space="0" w:color="auto"/>
              <w:left w:val="single" w:sz="4" w:space="0" w:color="auto"/>
              <w:right w:val="single" w:sz="4" w:space="0" w:color="auto"/>
            </w:tcBorders>
            <w:vAlign w:val="center"/>
          </w:tcPr>
          <w:p w14:paraId="6EE17B2A" w14:textId="77777777" w:rsidR="00A90CD5" w:rsidRPr="00EB1A9E" w:rsidRDefault="00A90CD5" w:rsidP="006D6827">
            <w:pPr>
              <w:pStyle w:val="TAL"/>
              <w:keepNext w:val="0"/>
              <w:rPr>
                <w:rFonts w:cs="Arial"/>
                <w:lang w:val="en-US"/>
              </w:rPr>
            </w:pPr>
            <w:r w:rsidRPr="00EB1A9E">
              <w:rPr>
                <w:rFonts w:cs="Arial"/>
                <w:lang w:val="en-US"/>
              </w:rPr>
              <w:t>BW</w:t>
            </w:r>
            <w:r w:rsidRPr="00EB1A9E">
              <w:rPr>
                <w:rFonts w:cs="Arial"/>
                <w:vertAlign w:val="subscript"/>
                <w:lang w:val="en-US"/>
              </w:rPr>
              <w:t>channel</w:t>
            </w:r>
          </w:p>
        </w:tc>
        <w:tc>
          <w:tcPr>
            <w:tcW w:w="1713" w:type="dxa"/>
            <w:tcBorders>
              <w:top w:val="single" w:sz="4" w:space="0" w:color="auto"/>
              <w:left w:val="single" w:sz="4" w:space="0" w:color="auto"/>
              <w:right w:val="single" w:sz="4" w:space="0" w:color="auto"/>
            </w:tcBorders>
            <w:vAlign w:val="center"/>
          </w:tcPr>
          <w:p w14:paraId="5B3EFEF4"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939" w:type="dxa"/>
            <w:vMerge w:val="restart"/>
            <w:tcBorders>
              <w:top w:val="single" w:sz="4" w:space="0" w:color="auto"/>
              <w:left w:val="single" w:sz="4" w:space="0" w:color="auto"/>
              <w:right w:val="single" w:sz="4" w:space="0" w:color="auto"/>
            </w:tcBorders>
            <w:vAlign w:val="center"/>
          </w:tcPr>
          <w:p w14:paraId="1AC7CADB" w14:textId="77777777" w:rsidR="00A90CD5" w:rsidRPr="00EB1A9E" w:rsidRDefault="00A90CD5" w:rsidP="006D6827">
            <w:pPr>
              <w:pStyle w:val="TAC"/>
              <w:keepNext w:val="0"/>
              <w:rPr>
                <w:rFonts w:cs="Arial"/>
                <w:lang w:val="en-US"/>
              </w:rPr>
            </w:pPr>
            <w:r w:rsidRPr="00EB1A9E">
              <w:rPr>
                <w:rFonts w:cs="Arial"/>
                <w:lang w:val="en-US"/>
              </w:rPr>
              <w:t>MHz</w:t>
            </w:r>
          </w:p>
        </w:tc>
        <w:tc>
          <w:tcPr>
            <w:tcW w:w="4894" w:type="dxa"/>
            <w:gridSpan w:val="6"/>
            <w:tcBorders>
              <w:top w:val="single" w:sz="4" w:space="0" w:color="auto"/>
              <w:left w:val="single" w:sz="4" w:space="0" w:color="auto"/>
              <w:right w:val="single" w:sz="4" w:space="0" w:color="auto"/>
            </w:tcBorders>
            <w:vAlign w:val="center"/>
          </w:tcPr>
          <w:p w14:paraId="7DBE02D4" w14:textId="77777777" w:rsidR="00A90CD5" w:rsidRPr="00EB1A9E" w:rsidRDefault="00A90CD5" w:rsidP="006D6827">
            <w:pPr>
              <w:keepLines/>
              <w:spacing w:after="0"/>
              <w:jc w:val="center"/>
              <w:rPr>
                <w:rFonts w:ascii="Arial" w:eastAsia="Malgun Gothic" w:hAnsi="Arial" w:cs="Arial"/>
                <w:sz w:val="18"/>
                <w:szCs w:val="18"/>
                <w:lang w:val="de-DE"/>
              </w:rPr>
            </w:pPr>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p>
        </w:tc>
      </w:tr>
      <w:tr w:rsidR="00A90CD5" w:rsidRPr="00EB1A9E" w14:paraId="5BC28913" w14:textId="77777777" w:rsidTr="006D6827">
        <w:trPr>
          <w:jc w:val="center"/>
        </w:trPr>
        <w:tc>
          <w:tcPr>
            <w:tcW w:w="1809" w:type="dxa"/>
            <w:gridSpan w:val="2"/>
            <w:vMerge/>
            <w:tcBorders>
              <w:left w:val="single" w:sz="4" w:space="0" w:color="auto"/>
              <w:right w:val="single" w:sz="4" w:space="0" w:color="auto"/>
            </w:tcBorders>
            <w:vAlign w:val="center"/>
          </w:tcPr>
          <w:p w14:paraId="20430D74"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4767E1F3"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939" w:type="dxa"/>
            <w:vMerge/>
            <w:tcBorders>
              <w:left w:val="single" w:sz="4" w:space="0" w:color="auto"/>
              <w:right w:val="single" w:sz="4" w:space="0" w:color="auto"/>
            </w:tcBorders>
            <w:vAlign w:val="center"/>
          </w:tcPr>
          <w:p w14:paraId="7753F3B3" w14:textId="77777777" w:rsidR="00A90CD5" w:rsidRPr="00EB1A9E" w:rsidRDefault="00A90CD5" w:rsidP="006D6827">
            <w:pPr>
              <w:pStyle w:val="TAC"/>
              <w:keepNext w:val="0"/>
              <w:rPr>
                <w:rFonts w:cs="Arial"/>
                <w:lang w:val="en-US"/>
              </w:rPr>
            </w:pPr>
          </w:p>
        </w:tc>
        <w:tc>
          <w:tcPr>
            <w:tcW w:w="4894" w:type="dxa"/>
            <w:gridSpan w:val="6"/>
            <w:tcBorders>
              <w:left w:val="single" w:sz="4" w:space="0" w:color="auto"/>
              <w:right w:val="single" w:sz="4" w:space="0" w:color="auto"/>
            </w:tcBorders>
            <w:vAlign w:val="center"/>
          </w:tcPr>
          <w:p w14:paraId="6AB924B8"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p>
        </w:tc>
      </w:tr>
      <w:tr w:rsidR="00A90CD5" w:rsidRPr="00EB1A9E" w14:paraId="399CE08A" w14:textId="77777777" w:rsidTr="006D6827">
        <w:trPr>
          <w:jc w:val="center"/>
        </w:trPr>
        <w:tc>
          <w:tcPr>
            <w:tcW w:w="1809" w:type="dxa"/>
            <w:gridSpan w:val="2"/>
            <w:vMerge/>
            <w:tcBorders>
              <w:left w:val="single" w:sz="4" w:space="0" w:color="auto"/>
              <w:bottom w:val="single" w:sz="4" w:space="0" w:color="auto"/>
              <w:right w:val="single" w:sz="4" w:space="0" w:color="auto"/>
            </w:tcBorders>
            <w:vAlign w:val="center"/>
          </w:tcPr>
          <w:p w14:paraId="51117CC3"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26EC1D08"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939" w:type="dxa"/>
            <w:vMerge/>
            <w:tcBorders>
              <w:left w:val="single" w:sz="4" w:space="0" w:color="auto"/>
              <w:bottom w:val="single" w:sz="4" w:space="0" w:color="auto"/>
              <w:right w:val="single" w:sz="4" w:space="0" w:color="auto"/>
            </w:tcBorders>
            <w:vAlign w:val="center"/>
          </w:tcPr>
          <w:p w14:paraId="4B228DBA" w14:textId="77777777" w:rsidR="00A90CD5" w:rsidRPr="00EB1A9E" w:rsidRDefault="00A90CD5" w:rsidP="006D6827">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14:paraId="07A3FFE6"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 xml:space="preserve">40: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106 </w:t>
            </w:r>
          </w:p>
        </w:tc>
      </w:tr>
      <w:tr w:rsidR="00A90CD5" w:rsidRPr="00EB1A9E" w14:paraId="46EF204D" w14:textId="77777777" w:rsidTr="006D6827">
        <w:trPr>
          <w:jc w:val="center"/>
        </w:trPr>
        <w:tc>
          <w:tcPr>
            <w:tcW w:w="1809" w:type="dxa"/>
            <w:gridSpan w:val="2"/>
            <w:vMerge w:val="restart"/>
            <w:tcBorders>
              <w:left w:val="single" w:sz="4" w:space="0" w:color="auto"/>
              <w:right w:val="single" w:sz="4" w:space="0" w:color="auto"/>
            </w:tcBorders>
            <w:vAlign w:val="center"/>
          </w:tcPr>
          <w:p w14:paraId="525EDAA2" w14:textId="77777777" w:rsidR="00A90CD5" w:rsidRPr="00EB1A9E" w:rsidRDefault="00A90CD5" w:rsidP="006D6827">
            <w:pPr>
              <w:pStyle w:val="TAL"/>
              <w:keepNext w:val="0"/>
              <w:rPr>
                <w:rFonts w:cs="Arial"/>
                <w:lang w:val="en-US"/>
              </w:rPr>
            </w:pPr>
            <w:r w:rsidRPr="00EB1A9E">
              <w:rPr>
                <w:rFonts w:cs="Arial"/>
                <w:lang w:val="en-US"/>
              </w:rPr>
              <w:t>BWP configuration</w:t>
            </w:r>
          </w:p>
        </w:tc>
        <w:tc>
          <w:tcPr>
            <w:tcW w:w="1713" w:type="dxa"/>
            <w:tcBorders>
              <w:left w:val="single" w:sz="4" w:space="0" w:color="auto"/>
              <w:bottom w:val="single" w:sz="4" w:space="0" w:color="auto"/>
              <w:right w:val="single" w:sz="4" w:space="0" w:color="auto"/>
            </w:tcBorders>
            <w:vAlign w:val="center"/>
          </w:tcPr>
          <w:p w14:paraId="1BF66427" w14:textId="77777777" w:rsidR="00A90CD5" w:rsidRPr="00EB1A9E" w:rsidRDefault="00A90CD5" w:rsidP="006D6827">
            <w:pPr>
              <w:pStyle w:val="TAL"/>
              <w:keepNext w:val="0"/>
              <w:rPr>
                <w:rFonts w:cs="Arial"/>
              </w:rPr>
            </w:pPr>
            <w:r w:rsidRPr="00EB1A9E">
              <w:rPr>
                <w:rFonts w:cs="Arial"/>
              </w:rPr>
              <w:t>Initial DL BWP</w:t>
            </w:r>
          </w:p>
        </w:tc>
        <w:tc>
          <w:tcPr>
            <w:tcW w:w="939" w:type="dxa"/>
            <w:vMerge w:val="restart"/>
            <w:tcBorders>
              <w:left w:val="single" w:sz="4" w:space="0" w:color="auto"/>
              <w:right w:val="single" w:sz="4" w:space="0" w:color="auto"/>
            </w:tcBorders>
            <w:vAlign w:val="center"/>
          </w:tcPr>
          <w:p w14:paraId="566CE3D7" w14:textId="77777777" w:rsidR="00A90CD5" w:rsidRPr="00EB1A9E" w:rsidRDefault="00A90CD5" w:rsidP="006D6827">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14:paraId="2A6D875F"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cs="Arial"/>
                <w:sz w:val="18"/>
                <w:szCs w:val="18"/>
                <w:lang w:val="de-DE"/>
              </w:rPr>
              <w:t>DL</w:t>
            </w:r>
            <w:r w:rsidRPr="00EB1A9E">
              <w:rPr>
                <w:rFonts w:ascii="Arial" w:eastAsia="Malgun Gothic" w:hAnsi="Arial"/>
                <w:sz w:val="18"/>
                <w:szCs w:val="18"/>
              </w:rPr>
              <w:t>BWP.0.1</w:t>
            </w:r>
          </w:p>
        </w:tc>
      </w:tr>
      <w:tr w:rsidR="00A90CD5" w:rsidRPr="00EB1A9E" w14:paraId="34D044A3" w14:textId="77777777" w:rsidTr="006D6827">
        <w:trPr>
          <w:jc w:val="center"/>
        </w:trPr>
        <w:tc>
          <w:tcPr>
            <w:tcW w:w="1809" w:type="dxa"/>
            <w:gridSpan w:val="2"/>
            <w:vMerge/>
            <w:tcBorders>
              <w:left w:val="single" w:sz="4" w:space="0" w:color="auto"/>
              <w:right w:val="single" w:sz="4" w:space="0" w:color="auto"/>
            </w:tcBorders>
            <w:vAlign w:val="center"/>
          </w:tcPr>
          <w:p w14:paraId="5EB70D2D"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2F816412" w14:textId="77777777" w:rsidR="00A90CD5" w:rsidRPr="00EB1A9E" w:rsidRDefault="00A90CD5" w:rsidP="006D6827">
            <w:pPr>
              <w:pStyle w:val="TAL"/>
              <w:keepNext w:val="0"/>
              <w:rPr>
                <w:rFonts w:cs="Arial"/>
              </w:rPr>
            </w:pPr>
            <w:r w:rsidRPr="00EB1A9E">
              <w:rPr>
                <w:rFonts w:cs="Arial"/>
              </w:rPr>
              <w:t>Dedicated DL BWP</w:t>
            </w:r>
          </w:p>
        </w:tc>
        <w:tc>
          <w:tcPr>
            <w:tcW w:w="939" w:type="dxa"/>
            <w:vMerge/>
            <w:tcBorders>
              <w:left w:val="single" w:sz="4" w:space="0" w:color="auto"/>
              <w:right w:val="single" w:sz="4" w:space="0" w:color="auto"/>
            </w:tcBorders>
            <w:vAlign w:val="center"/>
          </w:tcPr>
          <w:p w14:paraId="11E8CF86" w14:textId="77777777" w:rsidR="00A90CD5" w:rsidRPr="00EB1A9E" w:rsidRDefault="00A90CD5" w:rsidP="006D6827">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14:paraId="2B6DF803"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DLBWP.1.1</w:t>
            </w:r>
          </w:p>
        </w:tc>
      </w:tr>
      <w:tr w:rsidR="00A90CD5" w:rsidRPr="00EB1A9E" w14:paraId="7004689C" w14:textId="77777777" w:rsidTr="006D6827">
        <w:trPr>
          <w:jc w:val="center"/>
        </w:trPr>
        <w:tc>
          <w:tcPr>
            <w:tcW w:w="1809" w:type="dxa"/>
            <w:gridSpan w:val="2"/>
            <w:vMerge/>
            <w:tcBorders>
              <w:left w:val="single" w:sz="4" w:space="0" w:color="auto"/>
              <w:right w:val="single" w:sz="4" w:space="0" w:color="auto"/>
            </w:tcBorders>
            <w:vAlign w:val="center"/>
          </w:tcPr>
          <w:p w14:paraId="34E5E7E0"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72FD3ADD" w14:textId="77777777" w:rsidR="00A90CD5" w:rsidRPr="00EB1A9E" w:rsidRDefault="00A90CD5" w:rsidP="006D6827">
            <w:pPr>
              <w:pStyle w:val="TAL"/>
              <w:keepNext w:val="0"/>
              <w:rPr>
                <w:rFonts w:cs="Arial"/>
              </w:rPr>
            </w:pPr>
            <w:r w:rsidRPr="00EB1A9E">
              <w:rPr>
                <w:rFonts w:cs="Arial"/>
              </w:rPr>
              <w:t>Initial UL BWP</w:t>
            </w:r>
          </w:p>
        </w:tc>
        <w:tc>
          <w:tcPr>
            <w:tcW w:w="939" w:type="dxa"/>
            <w:vMerge/>
            <w:tcBorders>
              <w:left w:val="single" w:sz="4" w:space="0" w:color="auto"/>
              <w:bottom w:val="single" w:sz="4" w:space="0" w:color="auto"/>
              <w:right w:val="single" w:sz="4" w:space="0" w:color="auto"/>
            </w:tcBorders>
            <w:vAlign w:val="center"/>
          </w:tcPr>
          <w:p w14:paraId="77C81CDA" w14:textId="77777777" w:rsidR="00A90CD5" w:rsidRPr="00EB1A9E" w:rsidRDefault="00A90CD5" w:rsidP="006D6827">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14:paraId="5307DF0A"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ULBWP.0.1</w:t>
            </w:r>
          </w:p>
        </w:tc>
      </w:tr>
      <w:tr w:rsidR="00A90CD5" w:rsidRPr="00EB1A9E" w14:paraId="17892DC3" w14:textId="77777777" w:rsidTr="006D6827">
        <w:trPr>
          <w:jc w:val="center"/>
        </w:trPr>
        <w:tc>
          <w:tcPr>
            <w:tcW w:w="1809" w:type="dxa"/>
            <w:gridSpan w:val="2"/>
            <w:vMerge/>
            <w:tcBorders>
              <w:left w:val="single" w:sz="4" w:space="0" w:color="auto"/>
              <w:bottom w:val="single" w:sz="4" w:space="0" w:color="auto"/>
              <w:right w:val="single" w:sz="4" w:space="0" w:color="auto"/>
            </w:tcBorders>
            <w:vAlign w:val="center"/>
          </w:tcPr>
          <w:p w14:paraId="742E0AAD"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255C7F2B" w14:textId="77777777" w:rsidR="00A90CD5" w:rsidRPr="00EB1A9E" w:rsidDel="005E6799" w:rsidRDefault="00A90CD5" w:rsidP="006D6827">
            <w:pPr>
              <w:pStyle w:val="TAL"/>
              <w:keepNext w:val="0"/>
              <w:rPr>
                <w:rFonts w:cs="Arial"/>
                <w:lang w:eastAsia="ko-KR"/>
              </w:rPr>
            </w:pPr>
            <w:r w:rsidRPr="00EB1A9E">
              <w:rPr>
                <w:rFonts w:cs="Arial" w:hint="eastAsia"/>
                <w:lang w:eastAsia="ko-KR"/>
              </w:rPr>
              <w:t>Dedicated UL BWP</w:t>
            </w:r>
          </w:p>
        </w:tc>
        <w:tc>
          <w:tcPr>
            <w:tcW w:w="939" w:type="dxa"/>
            <w:tcBorders>
              <w:left w:val="single" w:sz="4" w:space="0" w:color="auto"/>
              <w:bottom w:val="single" w:sz="4" w:space="0" w:color="auto"/>
              <w:right w:val="single" w:sz="4" w:space="0" w:color="auto"/>
            </w:tcBorders>
            <w:vAlign w:val="center"/>
          </w:tcPr>
          <w:p w14:paraId="688752E2" w14:textId="77777777" w:rsidR="00A90CD5" w:rsidRPr="00EB1A9E" w:rsidRDefault="00A90CD5" w:rsidP="006D6827">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14:paraId="2A83A622" w14:textId="77777777" w:rsidR="00A90CD5" w:rsidRPr="00EB1A9E" w:rsidDel="005E6799"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ULBWP.1.1</w:t>
            </w:r>
          </w:p>
        </w:tc>
      </w:tr>
      <w:tr w:rsidR="00A90CD5" w:rsidRPr="00EB1A9E" w14:paraId="684678ED" w14:textId="77777777" w:rsidTr="006D6827">
        <w:trPr>
          <w:jc w:val="center"/>
        </w:trPr>
        <w:tc>
          <w:tcPr>
            <w:tcW w:w="3522" w:type="dxa"/>
            <w:gridSpan w:val="3"/>
            <w:tcBorders>
              <w:left w:val="single" w:sz="4" w:space="0" w:color="auto"/>
              <w:bottom w:val="single" w:sz="4" w:space="0" w:color="auto"/>
              <w:right w:val="single" w:sz="4" w:space="0" w:color="auto"/>
            </w:tcBorders>
            <w:vAlign w:val="center"/>
          </w:tcPr>
          <w:p w14:paraId="04AD494A" w14:textId="77777777" w:rsidR="00A90CD5" w:rsidRPr="00EB1A9E" w:rsidRDefault="00A90CD5" w:rsidP="006D6827">
            <w:pPr>
              <w:pStyle w:val="TAL"/>
              <w:keepNext w:val="0"/>
              <w:rPr>
                <w:rFonts w:cs="Arial"/>
              </w:rPr>
            </w:pPr>
            <w:r w:rsidRPr="00EB1A9E">
              <w:rPr>
                <w:rFonts w:cs="Arial"/>
                <w:lang w:val="en-US"/>
              </w:rPr>
              <w:t>DRX Cycle</w:t>
            </w:r>
          </w:p>
        </w:tc>
        <w:tc>
          <w:tcPr>
            <w:tcW w:w="939" w:type="dxa"/>
            <w:tcBorders>
              <w:left w:val="single" w:sz="4" w:space="0" w:color="auto"/>
              <w:bottom w:val="single" w:sz="4" w:space="0" w:color="auto"/>
              <w:right w:val="single" w:sz="4" w:space="0" w:color="auto"/>
            </w:tcBorders>
            <w:vAlign w:val="center"/>
          </w:tcPr>
          <w:p w14:paraId="06E15F3F" w14:textId="77777777" w:rsidR="00A90CD5" w:rsidRPr="00EB1A9E" w:rsidRDefault="00A90CD5" w:rsidP="006D6827">
            <w:pPr>
              <w:pStyle w:val="TAC"/>
              <w:keepNext w:val="0"/>
              <w:rPr>
                <w:rFonts w:cs="Arial"/>
                <w:lang w:val="en-US"/>
              </w:rPr>
            </w:pPr>
            <w:r w:rsidRPr="00EB1A9E">
              <w:rPr>
                <w:rFonts w:cs="Arial"/>
                <w:lang w:val="en-US"/>
              </w:rPr>
              <w:t>ms</w:t>
            </w:r>
          </w:p>
        </w:tc>
        <w:tc>
          <w:tcPr>
            <w:tcW w:w="4894" w:type="dxa"/>
            <w:gridSpan w:val="6"/>
            <w:tcBorders>
              <w:left w:val="single" w:sz="4" w:space="0" w:color="auto"/>
              <w:bottom w:val="single" w:sz="4" w:space="0" w:color="auto"/>
              <w:right w:val="single" w:sz="4" w:space="0" w:color="auto"/>
            </w:tcBorders>
            <w:vAlign w:val="center"/>
          </w:tcPr>
          <w:p w14:paraId="0F0FB2A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Not Applicable</w:t>
            </w:r>
          </w:p>
        </w:tc>
      </w:tr>
      <w:tr w:rsidR="00A90CD5" w:rsidRPr="00EB1A9E" w14:paraId="7183A4D7" w14:textId="77777777" w:rsidTr="006D6827">
        <w:trPr>
          <w:jc w:val="center"/>
        </w:trPr>
        <w:tc>
          <w:tcPr>
            <w:tcW w:w="1809" w:type="dxa"/>
            <w:gridSpan w:val="2"/>
            <w:vMerge w:val="restart"/>
            <w:tcBorders>
              <w:top w:val="single" w:sz="4" w:space="0" w:color="auto"/>
              <w:left w:val="single" w:sz="4" w:space="0" w:color="auto"/>
              <w:right w:val="single" w:sz="4" w:space="0" w:color="auto"/>
            </w:tcBorders>
            <w:vAlign w:val="center"/>
            <w:hideMark/>
          </w:tcPr>
          <w:p w14:paraId="729A1361" w14:textId="77777777" w:rsidR="00A90CD5" w:rsidRPr="00EB1A9E" w:rsidRDefault="00A90CD5" w:rsidP="006D6827">
            <w:pPr>
              <w:pStyle w:val="TAL"/>
              <w:keepNext w:val="0"/>
              <w:rPr>
                <w:rFonts w:cs="Arial"/>
                <w:lang w:val="en-US"/>
              </w:rPr>
            </w:pPr>
            <w:r w:rsidRPr="00EB1A9E">
              <w:rPr>
                <w:rFonts w:cs="Arial"/>
                <w:lang w:val="en-US"/>
              </w:rPr>
              <w:t xml:space="preserve">PDSCH Reference measurement channel </w:t>
            </w:r>
          </w:p>
        </w:tc>
        <w:tc>
          <w:tcPr>
            <w:tcW w:w="1713" w:type="dxa"/>
            <w:tcBorders>
              <w:top w:val="single" w:sz="4" w:space="0" w:color="auto"/>
              <w:left w:val="single" w:sz="4" w:space="0" w:color="auto"/>
              <w:right w:val="single" w:sz="4" w:space="0" w:color="auto"/>
            </w:tcBorders>
            <w:vAlign w:val="center"/>
          </w:tcPr>
          <w:p w14:paraId="1BE67709"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939" w:type="dxa"/>
            <w:vMerge w:val="restart"/>
            <w:tcBorders>
              <w:top w:val="single" w:sz="4" w:space="0" w:color="auto"/>
              <w:left w:val="single" w:sz="4" w:space="0" w:color="auto"/>
              <w:right w:val="single" w:sz="4" w:space="0" w:color="auto"/>
            </w:tcBorders>
            <w:vAlign w:val="center"/>
          </w:tcPr>
          <w:p w14:paraId="7371656A" w14:textId="77777777" w:rsidR="00A90CD5" w:rsidRPr="00EB1A9E" w:rsidRDefault="00A90CD5" w:rsidP="006D6827">
            <w:pPr>
              <w:pStyle w:val="TAC"/>
              <w:keepNext w:val="0"/>
              <w:rPr>
                <w:rFonts w:cs="Arial"/>
                <w:lang w:val="en-US"/>
              </w:rPr>
            </w:pPr>
          </w:p>
        </w:tc>
        <w:tc>
          <w:tcPr>
            <w:tcW w:w="868" w:type="dxa"/>
            <w:tcBorders>
              <w:top w:val="single" w:sz="4" w:space="0" w:color="auto"/>
              <w:left w:val="single" w:sz="4" w:space="0" w:color="auto"/>
              <w:right w:val="single" w:sz="4" w:space="0" w:color="auto"/>
            </w:tcBorders>
            <w:vAlign w:val="center"/>
            <w:hideMark/>
          </w:tcPr>
          <w:p w14:paraId="604C88D8" w14:textId="77777777" w:rsidR="00A90CD5" w:rsidRPr="00EB1A9E" w:rsidRDefault="00A90CD5" w:rsidP="006D6827">
            <w:pPr>
              <w:pStyle w:val="TAC"/>
              <w:keepNext w:val="0"/>
              <w:rPr>
                <w:rFonts w:cs="Arial"/>
                <w:sz w:val="16"/>
                <w:lang w:val="en-US"/>
              </w:rPr>
            </w:pPr>
            <w:r w:rsidRPr="00EB1A9E">
              <w:rPr>
                <w:rFonts w:cs="Arial"/>
                <w:sz w:val="16"/>
              </w:rPr>
              <w:t>SR.1.1 FDD</w:t>
            </w:r>
            <w:r w:rsidRPr="00EB1A9E">
              <w:rPr>
                <w:rFonts w:cs="Arial"/>
                <w:sz w:val="16"/>
                <w:lang w:val="en-US"/>
              </w:rPr>
              <w:t xml:space="preserve"> </w:t>
            </w:r>
          </w:p>
        </w:tc>
        <w:tc>
          <w:tcPr>
            <w:tcW w:w="762" w:type="dxa"/>
            <w:vMerge w:val="restart"/>
            <w:tcBorders>
              <w:top w:val="single" w:sz="4" w:space="0" w:color="auto"/>
              <w:left w:val="single" w:sz="4" w:space="0" w:color="auto"/>
              <w:right w:val="single" w:sz="4" w:space="0" w:color="auto"/>
            </w:tcBorders>
            <w:vAlign w:val="center"/>
            <w:hideMark/>
          </w:tcPr>
          <w:p w14:paraId="732AB1B0"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50" w:type="dxa"/>
            <w:tcBorders>
              <w:top w:val="single" w:sz="4" w:space="0" w:color="auto"/>
              <w:left w:val="single" w:sz="4" w:space="0" w:color="auto"/>
              <w:right w:val="single" w:sz="4" w:space="0" w:color="auto"/>
            </w:tcBorders>
            <w:vAlign w:val="center"/>
            <w:hideMark/>
          </w:tcPr>
          <w:p w14:paraId="47EFAA5E" w14:textId="77777777" w:rsidR="00A90CD5" w:rsidRPr="00EB1A9E" w:rsidRDefault="00A90CD5" w:rsidP="006D6827">
            <w:pPr>
              <w:pStyle w:val="TAC"/>
              <w:keepNext w:val="0"/>
              <w:rPr>
                <w:rFonts w:cs="Arial"/>
                <w:sz w:val="16"/>
                <w:lang w:val="en-US"/>
              </w:rPr>
            </w:pPr>
            <w:r w:rsidRPr="00EB1A9E">
              <w:rPr>
                <w:rFonts w:cs="Arial"/>
                <w:sz w:val="16"/>
              </w:rPr>
              <w:t>SR.1.1 FDD</w:t>
            </w:r>
            <w:r w:rsidRPr="00EB1A9E">
              <w:rPr>
                <w:rFonts w:cs="Arial"/>
                <w:sz w:val="16"/>
                <w:lang w:val="en-US"/>
              </w:rPr>
              <w:t xml:space="preserve"> </w:t>
            </w:r>
          </w:p>
        </w:tc>
        <w:tc>
          <w:tcPr>
            <w:tcW w:w="851" w:type="dxa"/>
            <w:vMerge w:val="restart"/>
            <w:tcBorders>
              <w:top w:val="single" w:sz="4" w:space="0" w:color="auto"/>
              <w:left w:val="single" w:sz="4" w:space="0" w:color="auto"/>
              <w:right w:val="single" w:sz="4" w:space="0" w:color="auto"/>
            </w:tcBorders>
            <w:vAlign w:val="center"/>
            <w:hideMark/>
          </w:tcPr>
          <w:p w14:paraId="5067B4AF"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26" w:type="dxa"/>
            <w:tcBorders>
              <w:top w:val="single" w:sz="4" w:space="0" w:color="auto"/>
              <w:left w:val="single" w:sz="4" w:space="0" w:color="auto"/>
              <w:right w:val="single" w:sz="4" w:space="0" w:color="auto"/>
            </w:tcBorders>
            <w:vAlign w:val="center"/>
            <w:hideMark/>
          </w:tcPr>
          <w:p w14:paraId="358B83ED" w14:textId="77777777" w:rsidR="00A90CD5" w:rsidRPr="00EB1A9E" w:rsidRDefault="00A90CD5" w:rsidP="006D6827">
            <w:pPr>
              <w:pStyle w:val="TAC"/>
              <w:keepNext w:val="0"/>
              <w:rPr>
                <w:rFonts w:cs="Arial"/>
                <w:sz w:val="16"/>
                <w:lang w:val="en-US"/>
              </w:rPr>
            </w:pPr>
            <w:r w:rsidRPr="00EB1A9E">
              <w:rPr>
                <w:rFonts w:cs="Arial"/>
                <w:sz w:val="16"/>
              </w:rPr>
              <w:t>SR.1.1 FDD</w:t>
            </w:r>
            <w:r w:rsidRPr="00EB1A9E">
              <w:rPr>
                <w:rFonts w:cs="Arial"/>
                <w:sz w:val="16"/>
                <w:lang w:val="en-US"/>
              </w:rPr>
              <w:t xml:space="preserve"> </w:t>
            </w:r>
          </w:p>
        </w:tc>
        <w:tc>
          <w:tcPr>
            <w:tcW w:w="737" w:type="dxa"/>
            <w:vMerge w:val="restart"/>
            <w:tcBorders>
              <w:top w:val="single" w:sz="4" w:space="0" w:color="auto"/>
              <w:left w:val="single" w:sz="4" w:space="0" w:color="auto"/>
              <w:right w:val="single" w:sz="4" w:space="0" w:color="auto"/>
            </w:tcBorders>
            <w:vAlign w:val="center"/>
            <w:hideMark/>
          </w:tcPr>
          <w:p w14:paraId="4450F995" w14:textId="77777777" w:rsidR="00A90CD5" w:rsidRPr="00EB1A9E" w:rsidRDefault="00A90CD5" w:rsidP="006D6827">
            <w:pPr>
              <w:pStyle w:val="TAC"/>
              <w:keepNext w:val="0"/>
              <w:rPr>
                <w:rFonts w:cs="Arial"/>
                <w:lang w:val="en-US"/>
              </w:rPr>
            </w:pPr>
            <w:r w:rsidRPr="00EB1A9E">
              <w:rPr>
                <w:rFonts w:cs="Arial"/>
                <w:lang w:val="en-US"/>
              </w:rPr>
              <w:t>-</w:t>
            </w:r>
          </w:p>
        </w:tc>
      </w:tr>
      <w:tr w:rsidR="00A90CD5" w:rsidRPr="00EB1A9E" w14:paraId="5A3F71C8" w14:textId="77777777" w:rsidTr="006D6827">
        <w:trPr>
          <w:jc w:val="center"/>
        </w:trPr>
        <w:tc>
          <w:tcPr>
            <w:tcW w:w="1809" w:type="dxa"/>
            <w:gridSpan w:val="2"/>
            <w:vMerge/>
            <w:tcBorders>
              <w:left w:val="single" w:sz="4" w:space="0" w:color="auto"/>
              <w:right w:val="single" w:sz="4" w:space="0" w:color="auto"/>
            </w:tcBorders>
            <w:vAlign w:val="center"/>
          </w:tcPr>
          <w:p w14:paraId="6257B288"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5968F0EF"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939" w:type="dxa"/>
            <w:vMerge/>
            <w:tcBorders>
              <w:left w:val="single" w:sz="4" w:space="0" w:color="auto"/>
              <w:right w:val="single" w:sz="4" w:space="0" w:color="auto"/>
            </w:tcBorders>
            <w:vAlign w:val="center"/>
          </w:tcPr>
          <w:p w14:paraId="29EFDF63" w14:textId="77777777" w:rsidR="00A90CD5" w:rsidRPr="00EB1A9E" w:rsidRDefault="00A90CD5" w:rsidP="006D6827">
            <w:pPr>
              <w:pStyle w:val="TAC"/>
              <w:keepNext w:val="0"/>
              <w:rPr>
                <w:rFonts w:cs="Arial"/>
                <w:lang w:val="en-US"/>
              </w:rPr>
            </w:pPr>
          </w:p>
        </w:tc>
        <w:tc>
          <w:tcPr>
            <w:tcW w:w="868" w:type="dxa"/>
            <w:tcBorders>
              <w:left w:val="single" w:sz="4" w:space="0" w:color="auto"/>
              <w:right w:val="single" w:sz="4" w:space="0" w:color="auto"/>
            </w:tcBorders>
            <w:vAlign w:val="center"/>
          </w:tcPr>
          <w:p w14:paraId="72599548" w14:textId="77777777" w:rsidR="00A90CD5" w:rsidRPr="00EB1A9E" w:rsidRDefault="00A90CD5" w:rsidP="006D6827">
            <w:pPr>
              <w:pStyle w:val="TAC"/>
              <w:keepNext w:val="0"/>
              <w:rPr>
                <w:rFonts w:cs="Arial"/>
                <w:sz w:val="16"/>
              </w:rPr>
            </w:pPr>
            <w:r w:rsidRPr="00EB1A9E">
              <w:rPr>
                <w:rFonts w:cs="Arial"/>
                <w:sz w:val="16"/>
              </w:rPr>
              <w:t>SR.1.1 TDD</w:t>
            </w:r>
          </w:p>
        </w:tc>
        <w:tc>
          <w:tcPr>
            <w:tcW w:w="762" w:type="dxa"/>
            <w:vMerge/>
            <w:tcBorders>
              <w:left w:val="single" w:sz="4" w:space="0" w:color="auto"/>
              <w:right w:val="single" w:sz="4" w:space="0" w:color="auto"/>
            </w:tcBorders>
            <w:vAlign w:val="center"/>
          </w:tcPr>
          <w:p w14:paraId="71C0CD76" w14:textId="77777777" w:rsidR="00A90CD5" w:rsidRPr="00EB1A9E" w:rsidRDefault="00A90CD5" w:rsidP="006D6827">
            <w:pPr>
              <w:pStyle w:val="TAC"/>
              <w:keepNext w:val="0"/>
              <w:rPr>
                <w:rFonts w:cs="Arial"/>
                <w:sz w:val="16"/>
                <w:lang w:val="en-US"/>
              </w:rPr>
            </w:pPr>
          </w:p>
        </w:tc>
        <w:tc>
          <w:tcPr>
            <w:tcW w:w="850" w:type="dxa"/>
            <w:tcBorders>
              <w:left w:val="single" w:sz="4" w:space="0" w:color="auto"/>
              <w:right w:val="single" w:sz="4" w:space="0" w:color="auto"/>
            </w:tcBorders>
            <w:vAlign w:val="center"/>
          </w:tcPr>
          <w:p w14:paraId="0C970DB3" w14:textId="77777777" w:rsidR="00A90CD5" w:rsidRPr="00EB1A9E" w:rsidRDefault="00A90CD5" w:rsidP="006D6827">
            <w:pPr>
              <w:pStyle w:val="TAC"/>
              <w:keepNext w:val="0"/>
              <w:rPr>
                <w:rFonts w:cs="Arial"/>
                <w:sz w:val="16"/>
              </w:rPr>
            </w:pPr>
            <w:r w:rsidRPr="00EB1A9E">
              <w:rPr>
                <w:rFonts w:cs="Arial"/>
                <w:sz w:val="16"/>
              </w:rPr>
              <w:t>SR.1.1 TDD</w:t>
            </w:r>
          </w:p>
        </w:tc>
        <w:tc>
          <w:tcPr>
            <w:tcW w:w="851" w:type="dxa"/>
            <w:vMerge/>
            <w:tcBorders>
              <w:left w:val="single" w:sz="4" w:space="0" w:color="auto"/>
              <w:right w:val="single" w:sz="4" w:space="0" w:color="auto"/>
            </w:tcBorders>
            <w:vAlign w:val="center"/>
          </w:tcPr>
          <w:p w14:paraId="19F539D0" w14:textId="77777777" w:rsidR="00A90CD5" w:rsidRPr="00EB1A9E" w:rsidRDefault="00A90CD5" w:rsidP="006D6827">
            <w:pPr>
              <w:pStyle w:val="TAC"/>
              <w:keepNext w:val="0"/>
              <w:rPr>
                <w:rFonts w:cs="Arial"/>
                <w:sz w:val="16"/>
                <w:lang w:val="en-US"/>
              </w:rPr>
            </w:pPr>
          </w:p>
        </w:tc>
        <w:tc>
          <w:tcPr>
            <w:tcW w:w="826" w:type="dxa"/>
            <w:tcBorders>
              <w:left w:val="single" w:sz="4" w:space="0" w:color="auto"/>
              <w:right w:val="single" w:sz="4" w:space="0" w:color="auto"/>
            </w:tcBorders>
            <w:vAlign w:val="center"/>
          </w:tcPr>
          <w:p w14:paraId="6FB7935C" w14:textId="77777777" w:rsidR="00A90CD5" w:rsidRPr="00EB1A9E" w:rsidRDefault="00A90CD5" w:rsidP="006D6827">
            <w:pPr>
              <w:pStyle w:val="TAC"/>
              <w:keepNext w:val="0"/>
              <w:rPr>
                <w:rFonts w:cs="Arial"/>
                <w:sz w:val="16"/>
              </w:rPr>
            </w:pPr>
            <w:r w:rsidRPr="00EB1A9E">
              <w:rPr>
                <w:rFonts w:cs="Arial"/>
                <w:sz w:val="16"/>
              </w:rPr>
              <w:t>SR.1.1 TDD</w:t>
            </w:r>
          </w:p>
        </w:tc>
        <w:tc>
          <w:tcPr>
            <w:tcW w:w="737" w:type="dxa"/>
            <w:vMerge/>
            <w:tcBorders>
              <w:left w:val="single" w:sz="4" w:space="0" w:color="auto"/>
              <w:right w:val="single" w:sz="4" w:space="0" w:color="auto"/>
            </w:tcBorders>
            <w:vAlign w:val="center"/>
          </w:tcPr>
          <w:p w14:paraId="709D3677" w14:textId="77777777" w:rsidR="00A90CD5" w:rsidRPr="00EB1A9E" w:rsidRDefault="00A90CD5" w:rsidP="006D6827">
            <w:pPr>
              <w:pStyle w:val="TAC"/>
              <w:keepNext w:val="0"/>
              <w:rPr>
                <w:rFonts w:cs="Arial"/>
                <w:lang w:val="en-US"/>
              </w:rPr>
            </w:pPr>
          </w:p>
        </w:tc>
      </w:tr>
      <w:tr w:rsidR="00A90CD5" w:rsidRPr="00EB1A9E" w14:paraId="439626C7" w14:textId="77777777" w:rsidTr="006D6827">
        <w:trPr>
          <w:jc w:val="center"/>
        </w:trPr>
        <w:tc>
          <w:tcPr>
            <w:tcW w:w="1809" w:type="dxa"/>
            <w:gridSpan w:val="2"/>
            <w:vMerge/>
            <w:tcBorders>
              <w:left w:val="single" w:sz="4" w:space="0" w:color="auto"/>
              <w:bottom w:val="single" w:sz="4" w:space="0" w:color="auto"/>
              <w:right w:val="single" w:sz="4" w:space="0" w:color="auto"/>
            </w:tcBorders>
            <w:vAlign w:val="center"/>
          </w:tcPr>
          <w:p w14:paraId="4EFCFDEA"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5AA5E84D"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939" w:type="dxa"/>
            <w:vMerge/>
            <w:tcBorders>
              <w:left w:val="single" w:sz="4" w:space="0" w:color="auto"/>
              <w:bottom w:val="single" w:sz="4" w:space="0" w:color="auto"/>
              <w:right w:val="single" w:sz="4" w:space="0" w:color="auto"/>
            </w:tcBorders>
            <w:vAlign w:val="center"/>
          </w:tcPr>
          <w:p w14:paraId="29CDBA33" w14:textId="77777777" w:rsidR="00A90CD5" w:rsidRPr="00EB1A9E" w:rsidRDefault="00A90CD5" w:rsidP="006D6827">
            <w:pPr>
              <w:pStyle w:val="TAC"/>
              <w:keepNext w:val="0"/>
              <w:rPr>
                <w:rFonts w:cs="Arial"/>
                <w:lang w:val="en-US"/>
              </w:rPr>
            </w:pPr>
          </w:p>
        </w:tc>
        <w:tc>
          <w:tcPr>
            <w:tcW w:w="868" w:type="dxa"/>
            <w:tcBorders>
              <w:left w:val="single" w:sz="4" w:space="0" w:color="auto"/>
              <w:bottom w:val="single" w:sz="4" w:space="0" w:color="auto"/>
              <w:right w:val="single" w:sz="4" w:space="0" w:color="auto"/>
            </w:tcBorders>
            <w:vAlign w:val="center"/>
          </w:tcPr>
          <w:p w14:paraId="546D0367" w14:textId="77777777" w:rsidR="00A90CD5" w:rsidRPr="00EB1A9E" w:rsidRDefault="00A90CD5" w:rsidP="006D6827">
            <w:pPr>
              <w:pStyle w:val="TAC"/>
              <w:keepNext w:val="0"/>
              <w:rPr>
                <w:rFonts w:cs="Arial"/>
                <w:sz w:val="16"/>
              </w:rPr>
            </w:pPr>
            <w:r w:rsidRPr="00EB1A9E">
              <w:rPr>
                <w:rFonts w:cs="Arial"/>
                <w:sz w:val="16"/>
              </w:rPr>
              <w:t>SR2.1 TDD</w:t>
            </w:r>
          </w:p>
        </w:tc>
        <w:tc>
          <w:tcPr>
            <w:tcW w:w="762" w:type="dxa"/>
            <w:vMerge/>
            <w:tcBorders>
              <w:left w:val="single" w:sz="4" w:space="0" w:color="auto"/>
              <w:bottom w:val="single" w:sz="4" w:space="0" w:color="auto"/>
              <w:right w:val="single" w:sz="4" w:space="0" w:color="auto"/>
            </w:tcBorders>
            <w:vAlign w:val="center"/>
          </w:tcPr>
          <w:p w14:paraId="75286E31" w14:textId="77777777" w:rsidR="00A90CD5" w:rsidRPr="00EB1A9E" w:rsidRDefault="00A90CD5" w:rsidP="006D6827">
            <w:pPr>
              <w:pStyle w:val="TAC"/>
              <w:keepNext w:val="0"/>
              <w:rPr>
                <w:rFonts w:cs="Arial"/>
                <w:sz w:val="16"/>
                <w:lang w:val="en-US"/>
              </w:rPr>
            </w:pPr>
          </w:p>
        </w:tc>
        <w:tc>
          <w:tcPr>
            <w:tcW w:w="850" w:type="dxa"/>
            <w:tcBorders>
              <w:left w:val="single" w:sz="4" w:space="0" w:color="auto"/>
              <w:bottom w:val="single" w:sz="4" w:space="0" w:color="auto"/>
              <w:right w:val="single" w:sz="4" w:space="0" w:color="auto"/>
            </w:tcBorders>
            <w:vAlign w:val="center"/>
          </w:tcPr>
          <w:p w14:paraId="2B183D98" w14:textId="77777777" w:rsidR="00A90CD5" w:rsidRPr="00EB1A9E" w:rsidRDefault="00A90CD5" w:rsidP="006D6827">
            <w:pPr>
              <w:pStyle w:val="TAC"/>
              <w:keepNext w:val="0"/>
              <w:rPr>
                <w:rFonts w:cs="Arial"/>
                <w:sz w:val="16"/>
              </w:rPr>
            </w:pPr>
            <w:r w:rsidRPr="00EB1A9E">
              <w:rPr>
                <w:rFonts w:cs="Arial"/>
                <w:sz w:val="16"/>
              </w:rPr>
              <w:t>SR2.1 TDD</w:t>
            </w:r>
          </w:p>
        </w:tc>
        <w:tc>
          <w:tcPr>
            <w:tcW w:w="851" w:type="dxa"/>
            <w:vMerge/>
            <w:tcBorders>
              <w:left w:val="single" w:sz="4" w:space="0" w:color="auto"/>
              <w:bottom w:val="single" w:sz="4" w:space="0" w:color="auto"/>
              <w:right w:val="single" w:sz="4" w:space="0" w:color="auto"/>
            </w:tcBorders>
            <w:vAlign w:val="center"/>
          </w:tcPr>
          <w:p w14:paraId="5BFFCA5B" w14:textId="77777777" w:rsidR="00A90CD5" w:rsidRPr="00EB1A9E" w:rsidRDefault="00A90CD5" w:rsidP="006D6827">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14:paraId="7F02F29A" w14:textId="77777777" w:rsidR="00A90CD5" w:rsidRPr="00EB1A9E" w:rsidRDefault="00A90CD5" w:rsidP="006D6827">
            <w:pPr>
              <w:pStyle w:val="TAC"/>
              <w:keepNext w:val="0"/>
              <w:rPr>
                <w:rFonts w:cs="Arial"/>
                <w:sz w:val="16"/>
              </w:rPr>
            </w:pPr>
            <w:r w:rsidRPr="00EB1A9E">
              <w:rPr>
                <w:rFonts w:cs="Arial"/>
                <w:sz w:val="16"/>
              </w:rPr>
              <w:t>SR2.1 TDD</w:t>
            </w:r>
          </w:p>
        </w:tc>
        <w:tc>
          <w:tcPr>
            <w:tcW w:w="737" w:type="dxa"/>
            <w:vMerge/>
            <w:tcBorders>
              <w:left w:val="single" w:sz="4" w:space="0" w:color="auto"/>
              <w:bottom w:val="single" w:sz="4" w:space="0" w:color="auto"/>
              <w:right w:val="single" w:sz="4" w:space="0" w:color="auto"/>
            </w:tcBorders>
            <w:vAlign w:val="center"/>
          </w:tcPr>
          <w:p w14:paraId="2F21ED37" w14:textId="77777777" w:rsidR="00A90CD5" w:rsidRPr="00EB1A9E" w:rsidRDefault="00A90CD5" w:rsidP="006D6827">
            <w:pPr>
              <w:pStyle w:val="TAC"/>
              <w:keepNext w:val="0"/>
              <w:rPr>
                <w:rFonts w:cs="Arial"/>
                <w:lang w:val="en-US"/>
              </w:rPr>
            </w:pPr>
          </w:p>
        </w:tc>
      </w:tr>
      <w:tr w:rsidR="00A90CD5" w:rsidRPr="00EB1A9E" w14:paraId="0D149471" w14:textId="77777777" w:rsidTr="006D6827">
        <w:trPr>
          <w:jc w:val="center"/>
        </w:trPr>
        <w:tc>
          <w:tcPr>
            <w:tcW w:w="1809" w:type="dxa"/>
            <w:gridSpan w:val="2"/>
            <w:vMerge w:val="restart"/>
            <w:tcBorders>
              <w:left w:val="single" w:sz="4" w:space="0" w:color="auto"/>
              <w:right w:val="single" w:sz="4" w:space="0" w:color="auto"/>
            </w:tcBorders>
            <w:vAlign w:val="center"/>
          </w:tcPr>
          <w:p w14:paraId="725A8B4A" w14:textId="77777777" w:rsidR="00A90CD5" w:rsidRPr="00EB1A9E" w:rsidRDefault="00A90CD5" w:rsidP="006D6827">
            <w:pPr>
              <w:pStyle w:val="TAL"/>
              <w:keepNext w:val="0"/>
              <w:rPr>
                <w:rFonts w:cs="Arial"/>
                <w:lang w:val="en-US"/>
              </w:rPr>
            </w:pPr>
            <w:r w:rsidRPr="00EB1A9E">
              <w:rPr>
                <w:rFonts w:cs="v5.0.0"/>
              </w:rPr>
              <w:t>RMSI CORESET Reference Channel</w:t>
            </w:r>
          </w:p>
        </w:tc>
        <w:tc>
          <w:tcPr>
            <w:tcW w:w="1713" w:type="dxa"/>
            <w:tcBorders>
              <w:left w:val="single" w:sz="4" w:space="0" w:color="auto"/>
              <w:bottom w:val="single" w:sz="4" w:space="0" w:color="auto"/>
              <w:right w:val="single" w:sz="4" w:space="0" w:color="auto"/>
            </w:tcBorders>
            <w:vAlign w:val="center"/>
          </w:tcPr>
          <w:p w14:paraId="169E7E69" w14:textId="77777777" w:rsidR="00A90CD5" w:rsidRPr="00EB1A9E" w:rsidRDefault="00A90CD5" w:rsidP="006D6827">
            <w:pPr>
              <w:pStyle w:val="TAL"/>
              <w:keepNext w:val="0"/>
              <w:rPr>
                <w:rFonts w:cs="Arial"/>
              </w:rPr>
            </w:pPr>
            <w:r w:rsidRPr="00EB1A9E">
              <w:rPr>
                <w:rFonts w:cs="Arial"/>
              </w:rPr>
              <w:t>Config</w:t>
            </w:r>
            <w:r w:rsidRPr="00EB1A9E">
              <w:rPr>
                <w:szCs w:val="18"/>
              </w:rPr>
              <w:t xml:space="preserve"> 1,4</w:t>
            </w:r>
          </w:p>
        </w:tc>
        <w:tc>
          <w:tcPr>
            <w:tcW w:w="939" w:type="dxa"/>
            <w:vMerge w:val="restart"/>
            <w:tcBorders>
              <w:left w:val="single" w:sz="4" w:space="0" w:color="auto"/>
              <w:right w:val="single" w:sz="4" w:space="0" w:color="auto"/>
            </w:tcBorders>
            <w:vAlign w:val="center"/>
          </w:tcPr>
          <w:p w14:paraId="5964449B" w14:textId="77777777" w:rsidR="00A90CD5" w:rsidRPr="00EB1A9E" w:rsidRDefault="00A90CD5" w:rsidP="006D6827">
            <w:pPr>
              <w:pStyle w:val="TAC"/>
              <w:keepNext w:val="0"/>
              <w:rPr>
                <w:rFonts w:cs="Arial"/>
                <w:lang w:val="en-US"/>
              </w:rPr>
            </w:pPr>
          </w:p>
        </w:tc>
        <w:tc>
          <w:tcPr>
            <w:tcW w:w="868" w:type="dxa"/>
            <w:tcBorders>
              <w:left w:val="single" w:sz="4" w:space="0" w:color="auto"/>
              <w:bottom w:val="single" w:sz="4" w:space="0" w:color="auto"/>
              <w:right w:val="single" w:sz="4" w:space="0" w:color="auto"/>
            </w:tcBorders>
            <w:vAlign w:val="center"/>
          </w:tcPr>
          <w:p w14:paraId="76A8CC91" w14:textId="77777777" w:rsidR="00A90CD5" w:rsidRPr="00EB1A9E" w:rsidRDefault="00A90CD5" w:rsidP="006D6827">
            <w:pPr>
              <w:pStyle w:val="TAC"/>
              <w:keepNext w:val="0"/>
              <w:rPr>
                <w:rFonts w:cs="Arial"/>
                <w:sz w:val="16"/>
              </w:rPr>
            </w:pPr>
            <w:r w:rsidRPr="00EB1A9E">
              <w:rPr>
                <w:rFonts w:cs="Arial"/>
                <w:sz w:val="16"/>
              </w:rPr>
              <w:t>CR.1.1 FDD</w:t>
            </w:r>
            <w:r w:rsidRPr="00EB1A9E">
              <w:rPr>
                <w:rFonts w:cs="Arial"/>
                <w:sz w:val="16"/>
                <w:lang w:val="en-US"/>
              </w:rPr>
              <w:t xml:space="preserve">  </w:t>
            </w:r>
          </w:p>
        </w:tc>
        <w:tc>
          <w:tcPr>
            <w:tcW w:w="762" w:type="dxa"/>
            <w:vMerge w:val="restart"/>
            <w:tcBorders>
              <w:left w:val="single" w:sz="4" w:space="0" w:color="auto"/>
              <w:right w:val="single" w:sz="4" w:space="0" w:color="auto"/>
            </w:tcBorders>
            <w:vAlign w:val="center"/>
          </w:tcPr>
          <w:p w14:paraId="44BCC3D9"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50" w:type="dxa"/>
            <w:tcBorders>
              <w:left w:val="single" w:sz="4" w:space="0" w:color="auto"/>
              <w:bottom w:val="single" w:sz="4" w:space="0" w:color="auto"/>
              <w:right w:val="single" w:sz="4" w:space="0" w:color="auto"/>
            </w:tcBorders>
            <w:vAlign w:val="center"/>
          </w:tcPr>
          <w:p w14:paraId="18B22856" w14:textId="77777777" w:rsidR="00A90CD5" w:rsidRPr="00EB1A9E" w:rsidRDefault="00A90CD5" w:rsidP="006D6827">
            <w:pPr>
              <w:pStyle w:val="TAC"/>
              <w:keepNext w:val="0"/>
              <w:rPr>
                <w:rFonts w:cs="Arial"/>
                <w:sz w:val="16"/>
              </w:rPr>
            </w:pPr>
            <w:r w:rsidRPr="00EB1A9E">
              <w:rPr>
                <w:rFonts w:cs="Arial"/>
                <w:sz w:val="16"/>
              </w:rPr>
              <w:t>CR.1.1 FDD</w:t>
            </w:r>
            <w:r w:rsidRPr="00EB1A9E">
              <w:rPr>
                <w:rFonts w:cs="Arial"/>
                <w:sz w:val="16"/>
                <w:lang w:val="en-US"/>
              </w:rPr>
              <w:t xml:space="preserve">  </w:t>
            </w:r>
          </w:p>
        </w:tc>
        <w:tc>
          <w:tcPr>
            <w:tcW w:w="851" w:type="dxa"/>
            <w:vMerge w:val="restart"/>
            <w:tcBorders>
              <w:left w:val="single" w:sz="4" w:space="0" w:color="auto"/>
              <w:right w:val="single" w:sz="4" w:space="0" w:color="auto"/>
            </w:tcBorders>
            <w:vAlign w:val="center"/>
          </w:tcPr>
          <w:p w14:paraId="05C2302E"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26" w:type="dxa"/>
            <w:tcBorders>
              <w:left w:val="single" w:sz="4" w:space="0" w:color="auto"/>
              <w:bottom w:val="single" w:sz="4" w:space="0" w:color="auto"/>
              <w:right w:val="single" w:sz="4" w:space="0" w:color="auto"/>
            </w:tcBorders>
            <w:vAlign w:val="center"/>
          </w:tcPr>
          <w:p w14:paraId="05BF0C63" w14:textId="77777777" w:rsidR="00A90CD5" w:rsidRPr="00EB1A9E" w:rsidRDefault="00A90CD5" w:rsidP="006D6827">
            <w:pPr>
              <w:pStyle w:val="TAC"/>
              <w:keepNext w:val="0"/>
              <w:rPr>
                <w:rFonts w:cs="Arial"/>
                <w:sz w:val="16"/>
              </w:rPr>
            </w:pPr>
            <w:r w:rsidRPr="00EB1A9E">
              <w:rPr>
                <w:rFonts w:cs="Arial"/>
                <w:sz w:val="16"/>
              </w:rPr>
              <w:t>CR.1.1 FDD</w:t>
            </w:r>
            <w:r w:rsidRPr="00EB1A9E">
              <w:rPr>
                <w:rFonts w:cs="Arial"/>
                <w:sz w:val="16"/>
                <w:lang w:val="en-US"/>
              </w:rPr>
              <w:t xml:space="preserve">  </w:t>
            </w:r>
          </w:p>
        </w:tc>
        <w:tc>
          <w:tcPr>
            <w:tcW w:w="737" w:type="dxa"/>
            <w:vMerge w:val="restart"/>
            <w:tcBorders>
              <w:left w:val="single" w:sz="4" w:space="0" w:color="auto"/>
              <w:right w:val="single" w:sz="4" w:space="0" w:color="auto"/>
            </w:tcBorders>
            <w:vAlign w:val="center"/>
          </w:tcPr>
          <w:p w14:paraId="0D4AE3DF" w14:textId="77777777" w:rsidR="00A90CD5" w:rsidRPr="00EB1A9E" w:rsidRDefault="00A90CD5" w:rsidP="006D6827">
            <w:pPr>
              <w:pStyle w:val="TAC"/>
              <w:keepNext w:val="0"/>
              <w:rPr>
                <w:rFonts w:cs="Arial"/>
                <w:lang w:val="en-US"/>
              </w:rPr>
            </w:pPr>
          </w:p>
        </w:tc>
      </w:tr>
      <w:tr w:rsidR="00A90CD5" w:rsidRPr="00EB1A9E" w14:paraId="3FB573F7" w14:textId="77777777" w:rsidTr="006D6827">
        <w:trPr>
          <w:jc w:val="center"/>
        </w:trPr>
        <w:tc>
          <w:tcPr>
            <w:tcW w:w="1809" w:type="dxa"/>
            <w:gridSpan w:val="2"/>
            <w:vMerge/>
            <w:tcBorders>
              <w:left w:val="single" w:sz="4" w:space="0" w:color="auto"/>
              <w:right w:val="single" w:sz="4" w:space="0" w:color="auto"/>
            </w:tcBorders>
            <w:vAlign w:val="center"/>
          </w:tcPr>
          <w:p w14:paraId="698F6FE4"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3EC46A8D" w14:textId="77777777" w:rsidR="00A90CD5" w:rsidRPr="00EB1A9E" w:rsidRDefault="00A90CD5" w:rsidP="006D6827">
            <w:pPr>
              <w:pStyle w:val="TAL"/>
              <w:keepNext w:val="0"/>
              <w:rPr>
                <w:rFonts w:cs="Arial"/>
              </w:rPr>
            </w:pPr>
            <w:r w:rsidRPr="00EB1A9E">
              <w:rPr>
                <w:rFonts w:cs="Arial"/>
              </w:rPr>
              <w:t>Config</w:t>
            </w:r>
            <w:r w:rsidRPr="00EB1A9E">
              <w:rPr>
                <w:szCs w:val="18"/>
              </w:rPr>
              <w:t xml:space="preserve"> 2,5</w:t>
            </w:r>
          </w:p>
        </w:tc>
        <w:tc>
          <w:tcPr>
            <w:tcW w:w="939" w:type="dxa"/>
            <w:vMerge/>
            <w:tcBorders>
              <w:left w:val="single" w:sz="4" w:space="0" w:color="auto"/>
              <w:right w:val="single" w:sz="4" w:space="0" w:color="auto"/>
            </w:tcBorders>
            <w:vAlign w:val="center"/>
          </w:tcPr>
          <w:p w14:paraId="10386C35" w14:textId="77777777" w:rsidR="00A90CD5" w:rsidRPr="00EB1A9E" w:rsidRDefault="00A90CD5" w:rsidP="006D6827">
            <w:pPr>
              <w:pStyle w:val="TAC"/>
              <w:keepNext w:val="0"/>
              <w:rPr>
                <w:rFonts w:cs="Arial"/>
                <w:lang w:val="en-US"/>
              </w:rPr>
            </w:pPr>
          </w:p>
        </w:tc>
        <w:tc>
          <w:tcPr>
            <w:tcW w:w="868" w:type="dxa"/>
            <w:tcBorders>
              <w:left w:val="single" w:sz="4" w:space="0" w:color="auto"/>
              <w:bottom w:val="single" w:sz="4" w:space="0" w:color="auto"/>
              <w:right w:val="single" w:sz="4" w:space="0" w:color="auto"/>
            </w:tcBorders>
            <w:vAlign w:val="center"/>
          </w:tcPr>
          <w:p w14:paraId="5F9BDD95" w14:textId="77777777" w:rsidR="00A90CD5" w:rsidRPr="00EB1A9E" w:rsidRDefault="00A90CD5" w:rsidP="006D6827">
            <w:pPr>
              <w:pStyle w:val="TAC"/>
              <w:keepNext w:val="0"/>
              <w:rPr>
                <w:rFonts w:cs="Arial"/>
                <w:sz w:val="16"/>
              </w:rPr>
            </w:pPr>
            <w:r w:rsidRPr="00EB1A9E">
              <w:rPr>
                <w:rFonts w:cs="Arial"/>
                <w:sz w:val="16"/>
              </w:rPr>
              <w:t>CR.1.1 TDD</w:t>
            </w:r>
          </w:p>
        </w:tc>
        <w:tc>
          <w:tcPr>
            <w:tcW w:w="762" w:type="dxa"/>
            <w:vMerge/>
            <w:tcBorders>
              <w:left w:val="single" w:sz="4" w:space="0" w:color="auto"/>
              <w:right w:val="single" w:sz="4" w:space="0" w:color="auto"/>
            </w:tcBorders>
            <w:vAlign w:val="center"/>
          </w:tcPr>
          <w:p w14:paraId="79907D09" w14:textId="77777777" w:rsidR="00A90CD5" w:rsidRPr="00EB1A9E" w:rsidRDefault="00A90CD5" w:rsidP="006D6827">
            <w:pPr>
              <w:pStyle w:val="TAC"/>
              <w:keepNext w:val="0"/>
              <w:rPr>
                <w:rFonts w:cs="Arial"/>
                <w:sz w:val="16"/>
                <w:lang w:val="en-US"/>
              </w:rPr>
            </w:pPr>
          </w:p>
        </w:tc>
        <w:tc>
          <w:tcPr>
            <w:tcW w:w="850" w:type="dxa"/>
            <w:tcBorders>
              <w:left w:val="single" w:sz="4" w:space="0" w:color="auto"/>
              <w:bottom w:val="single" w:sz="4" w:space="0" w:color="auto"/>
              <w:right w:val="single" w:sz="4" w:space="0" w:color="auto"/>
            </w:tcBorders>
            <w:vAlign w:val="center"/>
          </w:tcPr>
          <w:p w14:paraId="3719AF4B" w14:textId="77777777" w:rsidR="00A90CD5" w:rsidRPr="00EB1A9E" w:rsidRDefault="00A90CD5" w:rsidP="006D6827">
            <w:pPr>
              <w:pStyle w:val="TAC"/>
              <w:keepNext w:val="0"/>
              <w:rPr>
                <w:rFonts w:cs="Arial"/>
                <w:sz w:val="16"/>
              </w:rPr>
            </w:pPr>
            <w:r w:rsidRPr="00EB1A9E">
              <w:rPr>
                <w:rFonts w:cs="Arial"/>
                <w:sz w:val="16"/>
              </w:rPr>
              <w:t>CR.1.1 TDD</w:t>
            </w:r>
          </w:p>
        </w:tc>
        <w:tc>
          <w:tcPr>
            <w:tcW w:w="851" w:type="dxa"/>
            <w:vMerge/>
            <w:tcBorders>
              <w:left w:val="single" w:sz="4" w:space="0" w:color="auto"/>
              <w:right w:val="single" w:sz="4" w:space="0" w:color="auto"/>
            </w:tcBorders>
            <w:vAlign w:val="center"/>
          </w:tcPr>
          <w:p w14:paraId="6F668ECF" w14:textId="77777777" w:rsidR="00A90CD5" w:rsidRPr="00EB1A9E" w:rsidRDefault="00A90CD5" w:rsidP="006D6827">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14:paraId="4C818EBD" w14:textId="77777777" w:rsidR="00A90CD5" w:rsidRPr="00EB1A9E" w:rsidRDefault="00A90CD5" w:rsidP="006D6827">
            <w:pPr>
              <w:pStyle w:val="TAC"/>
              <w:keepNext w:val="0"/>
              <w:rPr>
                <w:rFonts w:cs="Arial"/>
                <w:sz w:val="16"/>
              </w:rPr>
            </w:pPr>
            <w:r w:rsidRPr="00EB1A9E">
              <w:rPr>
                <w:rFonts w:cs="Arial"/>
                <w:sz w:val="16"/>
              </w:rPr>
              <w:t>CR.1.1 TDD</w:t>
            </w:r>
          </w:p>
        </w:tc>
        <w:tc>
          <w:tcPr>
            <w:tcW w:w="737" w:type="dxa"/>
            <w:vMerge/>
            <w:tcBorders>
              <w:left w:val="single" w:sz="4" w:space="0" w:color="auto"/>
              <w:right w:val="single" w:sz="4" w:space="0" w:color="auto"/>
            </w:tcBorders>
            <w:vAlign w:val="center"/>
          </w:tcPr>
          <w:p w14:paraId="214DC619" w14:textId="77777777" w:rsidR="00A90CD5" w:rsidRPr="00EB1A9E" w:rsidRDefault="00A90CD5" w:rsidP="006D6827">
            <w:pPr>
              <w:pStyle w:val="TAC"/>
              <w:keepNext w:val="0"/>
              <w:rPr>
                <w:rFonts w:cs="Arial"/>
                <w:lang w:val="en-US"/>
              </w:rPr>
            </w:pPr>
          </w:p>
        </w:tc>
      </w:tr>
      <w:tr w:rsidR="00A90CD5" w:rsidRPr="00EB1A9E" w14:paraId="5F8AAF14" w14:textId="77777777" w:rsidTr="006D6827">
        <w:trPr>
          <w:jc w:val="center"/>
        </w:trPr>
        <w:tc>
          <w:tcPr>
            <w:tcW w:w="1809" w:type="dxa"/>
            <w:gridSpan w:val="2"/>
            <w:vMerge/>
            <w:tcBorders>
              <w:left w:val="single" w:sz="4" w:space="0" w:color="auto"/>
              <w:bottom w:val="single" w:sz="4" w:space="0" w:color="auto"/>
              <w:right w:val="single" w:sz="4" w:space="0" w:color="auto"/>
            </w:tcBorders>
            <w:vAlign w:val="center"/>
          </w:tcPr>
          <w:p w14:paraId="2F2E9E21"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2A7511D6" w14:textId="77777777" w:rsidR="00A90CD5" w:rsidRPr="00EB1A9E" w:rsidRDefault="00A90CD5" w:rsidP="006D6827">
            <w:pPr>
              <w:pStyle w:val="TAL"/>
              <w:keepNext w:val="0"/>
              <w:rPr>
                <w:rFonts w:cs="Arial"/>
              </w:rPr>
            </w:pPr>
            <w:r w:rsidRPr="00EB1A9E">
              <w:rPr>
                <w:rFonts w:cs="Arial"/>
              </w:rPr>
              <w:t>Config</w:t>
            </w:r>
            <w:r w:rsidRPr="00EB1A9E">
              <w:rPr>
                <w:szCs w:val="18"/>
              </w:rPr>
              <w:t xml:space="preserve"> 3,6</w:t>
            </w:r>
          </w:p>
        </w:tc>
        <w:tc>
          <w:tcPr>
            <w:tcW w:w="939" w:type="dxa"/>
            <w:vMerge/>
            <w:tcBorders>
              <w:left w:val="single" w:sz="4" w:space="0" w:color="auto"/>
              <w:bottom w:val="single" w:sz="4" w:space="0" w:color="auto"/>
              <w:right w:val="single" w:sz="4" w:space="0" w:color="auto"/>
            </w:tcBorders>
            <w:vAlign w:val="center"/>
          </w:tcPr>
          <w:p w14:paraId="6839FAE8" w14:textId="77777777" w:rsidR="00A90CD5" w:rsidRPr="00EB1A9E" w:rsidRDefault="00A90CD5" w:rsidP="006D6827">
            <w:pPr>
              <w:pStyle w:val="TAC"/>
              <w:keepNext w:val="0"/>
              <w:rPr>
                <w:rFonts w:cs="Arial"/>
                <w:lang w:val="en-US"/>
              </w:rPr>
            </w:pPr>
          </w:p>
        </w:tc>
        <w:tc>
          <w:tcPr>
            <w:tcW w:w="868" w:type="dxa"/>
            <w:tcBorders>
              <w:left w:val="single" w:sz="4" w:space="0" w:color="auto"/>
              <w:bottom w:val="single" w:sz="4" w:space="0" w:color="auto"/>
              <w:right w:val="single" w:sz="4" w:space="0" w:color="auto"/>
            </w:tcBorders>
            <w:vAlign w:val="center"/>
          </w:tcPr>
          <w:p w14:paraId="135B9104" w14:textId="77777777" w:rsidR="00A90CD5" w:rsidRPr="00EB1A9E" w:rsidRDefault="00A90CD5" w:rsidP="006D6827">
            <w:pPr>
              <w:pStyle w:val="TAC"/>
              <w:keepNext w:val="0"/>
              <w:rPr>
                <w:rFonts w:cs="Arial"/>
                <w:sz w:val="16"/>
              </w:rPr>
            </w:pPr>
            <w:r w:rsidRPr="00EB1A9E">
              <w:rPr>
                <w:rFonts w:cs="Arial"/>
                <w:sz w:val="16"/>
              </w:rPr>
              <w:t>CR.2.1 TDD</w:t>
            </w:r>
          </w:p>
        </w:tc>
        <w:tc>
          <w:tcPr>
            <w:tcW w:w="762" w:type="dxa"/>
            <w:vMerge/>
            <w:tcBorders>
              <w:left w:val="single" w:sz="4" w:space="0" w:color="auto"/>
              <w:bottom w:val="single" w:sz="4" w:space="0" w:color="auto"/>
              <w:right w:val="single" w:sz="4" w:space="0" w:color="auto"/>
            </w:tcBorders>
            <w:vAlign w:val="center"/>
          </w:tcPr>
          <w:p w14:paraId="3AD70E29" w14:textId="77777777" w:rsidR="00A90CD5" w:rsidRPr="00EB1A9E" w:rsidRDefault="00A90CD5" w:rsidP="006D6827">
            <w:pPr>
              <w:pStyle w:val="TAC"/>
              <w:keepNext w:val="0"/>
              <w:rPr>
                <w:rFonts w:cs="Arial"/>
                <w:sz w:val="16"/>
                <w:lang w:val="en-US"/>
              </w:rPr>
            </w:pPr>
          </w:p>
        </w:tc>
        <w:tc>
          <w:tcPr>
            <w:tcW w:w="850" w:type="dxa"/>
            <w:tcBorders>
              <w:left w:val="single" w:sz="4" w:space="0" w:color="auto"/>
              <w:bottom w:val="single" w:sz="4" w:space="0" w:color="auto"/>
              <w:right w:val="single" w:sz="4" w:space="0" w:color="auto"/>
            </w:tcBorders>
            <w:vAlign w:val="center"/>
          </w:tcPr>
          <w:p w14:paraId="67470E36" w14:textId="77777777" w:rsidR="00A90CD5" w:rsidRPr="00EB1A9E" w:rsidRDefault="00A90CD5" w:rsidP="006D6827">
            <w:pPr>
              <w:pStyle w:val="TAC"/>
              <w:keepNext w:val="0"/>
              <w:rPr>
                <w:rFonts w:cs="Arial"/>
                <w:sz w:val="16"/>
              </w:rPr>
            </w:pPr>
            <w:r w:rsidRPr="00EB1A9E">
              <w:rPr>
                <w:rFonts w:cs="Arial"/>
                <w:sz w:val="16"/>
              </w:rPr>
              <w:t>CR.2.1 TDD</w:t>
            </w:r>
          </w:p>
        </w:tc>
        <w:tc>
          <w:tcPr>
            <w:tcW w:w="851" w:type="dxa"/>
            <w:vMerge/>
            <w:tcBorders>
              <w:left w:val="single" w:sz="4" w:space="0" w:color="auto"/>
              <w:bottom w:val="single" w:sz="4" w:space="0" w:color="auto"/>
              <w:right w:val="single" w:sz="4" w:space="0" w:color="auto"/>
            </w:tcBorders>
            <w:vAlign w:val="center"/>
          </w:tcPr>
          <w:p w14:paraId="2BF92D39" w14:textId="77777777" w:rsidR="00A90CD5" w:rsidRPr="00EB1A9E" w:rsidRDefault="00A90CD5" w:rsidP="006D6827">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14:paraId="1148A400" w14:textId="77777777" w:rsidR="00A90CD5" w:rsidRPr="00EB1A9E" w:rsidRDefault="00A90CD5" w:rsidP="006D6827">
            <w:pPr>
              <w:pStyle w:val="TAC"/>
              <w:keepNext w:val="0"/>
              <w:rPr>
                <w:rFonts w:cs="Arial"/>
                <w:sz w:val="16"/>
              </w:rPr>
            </w:pPr>
            <w:r w:rsidRPr="00EB1A9E">
              <w:rPr>
                <w:rFonts w:cs="Arial"/>
                <w:sz w:val="16"/>
              </w:rPr>
              <w:t>CR.2.1 TDD</w:t>
            </w:r>
          </w:p>
        </w:tc>
        <w:tc>
          <w:tcPr>
            <w:tcW w:w="737" w:type="dxa"/>
            <w:vMerge/>
            <w:tcBorders>
              <w:left w:val="single" w:sz="4" w:space="0" w:color="auto"/>
              <w:bottom w:val="single" w:sz="4" w:space="0" w:color="auto"/>
              <w:right w:val="single" w:sz="4" w:space="0" w:color="auto"/>
            </w:tcBorders>
            <w:vAlign w:val="center"/>
          </w:tcPr>
          <w:p w14:paraId="2AC841A2" w14:textId="77777777" w:rsidR="00A90CD5" w:rsidRPr="00EB1A9E" w:rsidRDefault="00A90CD5" w:rsidP="006D6827">
            <w:pPr>
              <w:pStyle w:val="TAC"/>
              <w:keepNext w:val="0"/>
              <w:rPr>
                <w:rFonts w:cs="Arial"/>
                <w:lang w:val="en-US"/>
              </w:rPr>
            </w:pPr>
          </w:p>
        </w:tc>
      </w:tr>
      <w:tr w:rsidR="00A90CD5" w:rsidRPr="00EB1A9E" w14:paraId="112DEFA5" w14:textId="77777777" w:rsidTr="006D6827">
        <w:trPr>
          <w:jc w:val="center"/>
        </w:trPr>
        <w:tc>
          <w:tcPr>
            <w:tcW w:w="1809" w:type="dxa"/>
            <w:gridSpan w:val="2"/>
            <w:vMerge w:val="restart"/>
            <w:tcBorders>
              <w:top w:val="single" w:sz="4" w:space="0" w:color="auto"/>
              <w:left w:val="single" w:sz="4" w:space="0" w:color="auto"/>
              <w:right w:val="single" w:sz="4" w:space="0" w:color="auto"/>
            </w:tcBorders>
            <w:vAlign w:val="center"/>
          </w:tcPr>
          <w:p w14:paraId="666B7A30" w14:textId="77777777" w:rsidR="00A90CD5" w:rsidRPr="00EB1A9E" w:rsidRDefault="00A90CD5" w:rsidP="006D6827">
            <w:pPr>
              <w:pStyle w:val="TAL"/>
              <w:keepNext w:val="0"/>
              <w:rPr>
                <w:rFonts w:cs="Arial"/>
                <w:lang w:val="en-US"/>
              </w:rPr>
            </w:pPr>
            <w:r w:rsidRPr="00EB1A9E">
              <w:rPr>
                <w:rFonts w:cs="v5.0.0"/>
              </w:rPr>
              <w:t>Control Channel RMC</w:t>
            </w:r>
          </w:p>
        </w:tc>
        <w:tc>
          <w:tcPr>
            <w:tcW w:w="1713" w:type="dxa"/>
            <w:tcBorders>
              <w:top w:val="single" w:sz="4" w:space="0" w:color="auto"/>
              <w:left w:val="single" w:sz="4" w:space="0" w:color="auto"/>
              <w:right w:val="single" w:sz="4" w:space="0" w:color="auto"/>
            </w:tcBorders>
            <w:vAlign w:val="center"/>
          </w:tcPr>
          <w:p w14:paraId="443B812B"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939" w:type="dxa"/>
            <w:vMerge w:val="restart"/>
            <w:tcBorders>
              <w:top w:val="single" w:sz="4" w:space="0" w:color="auto"/>
              <w:left w:val="single" w:sz="4" w:space="0" w:color="auto"/>
              <w:right w:val="single" w:sz="4" w:space="0" w:color="auto"/>
            </w:tcBorders>
            <w:vAlign w:val="center"/>
          </w:tcPr>
          <w:p w14:paraId="39D72085" w14:textId="77777777" w:rsidR="00A90CD5" w:rsidRPr="00EB1A9E" w:rsidRDefault="00A90CD5" w:rsidP="006D6827">
            <w:pPr>
              <w:pStyle w:val="TAC"/>
              <w:keepNext w:val="0"/>
              <w:rPr>
                <w:rFonts w:cs="Arial"/>
                <w:lang w:val="en-US"/>
              </w:rPr>
            </w:pPr>
          </w:p>
        </w:tc>
        <w:tc>
          <w:tcPr>
            <w:tcW w:w="868" w:type="dxa"/>
            <w:tcBorders>
              <w:top w:val="single" w:sz="4" w:space="0" w:color="auto"/>
              <w:left w:val="single" w:sz="4" w:space="0" w:color="auto"/>
              <w:bottom w:val="single" w:sz="4" w:space="0" w:color="auto"/>
              <w:right w:val="single" w:sz="4" w:space="0" w:color="auto"/>
            </w:tcBorders>
            <w:vAlign w:val="center"/>
          </w:tcPr>
          <w:p w14:paraId="0D075640" w14:textId="77777777" w:rsidR="00A90CD5" w:rsidRPr="00EB1A9E" w:rsidRDefault="00A90CD5" w:rsidP="006D6827">
            <w:pPr>
              <w:pStyle w:val="TAC"/>
              <w:keepNext w:val="0"/>
              <w:rPr>
                <w:rFonts w:cs="Arial"/>
                <w:sz w:val="16"/>
                <w:lang w:val="en-US"/>
              </w:rPr>
            </w:pPr>
            <w:r w:rsidRPr="00EB1A9E">
              <w:rPr>
                <w:rFonts w:cs="Arial"/>
                <w:sz w:val="16"/>
              </w:rPr>
              <w:t>CCR.1.1 FDD</w:t>
            </w:r>
            <w:r w:rsidRPr="00EB1A9E">
              <w:rPr>
                <w:rFonts w:cs="Arial"/>
                <w:sz w:val="16"/>
                <w:lang w:val="en-US"/>
              </w:rPr>
              <w:t xml:space="preserve">  </w:t>
            </w:r>
          </w:p>
        </w:tc>
        <w:tc>
          <w:tcPr>
            <w:tcW w:w="762" w:type="dxa"/>
            <w:vMerge w:val="restart"/>
            <w:tcBorders>
              <w:top w:val="single" w:sz="4" w:space="0" w:color="auto"/>
              <w:left w:val="single" w:sz="4" w:space="0" w:color="auto"/>
              <w:right w:val="single" w:sz="4" w:space="0" w:color="auto"/>
            </w:tcBorders>
            <w:vAlign w:val="center"/>
          </w:tcPr>
          <w:p w14:paraId="6D84971C"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50" w:type="dxa"/>
            <w:tcBorders>
              <w:top w:val="single" w:sz="4" w:space="0" w:color="auto"/>
              <w:left w:val="single" w:sz="4" w:space="0" w:color="auto"/>
              <w:right w:val="single" w:sz="4" w:space="0" w:color="auto"/>
            </w:tcBorders>
            <w:vAlign w:val="center"/>
          </w:tcPr>
          <w:p w14:paraId="12A6006A" w14:textId="77777777" w:rsidR="00A90CD5" w:rsidRPr="00EB1A9E" w:rsidRDefault="00A90CD5" w:rsidP="006D6827">
            <w:pPr>
              <w:pStyle w:val="TAC"/>
              <w:keepNext w:val="0"/>
              <w:rPr>
                <w:rFonts w:cs="Arial"/>
                <w:sz w:val="16"/>
                <w:lang w:val="en-US"/>
              </w:rPr>
            </w:pPr>
            <w:r w:rsidRPr="00EB1A9E">
              <w:rPr>
                <w:rFonts w:cs="Arial"/>
                <w:sz w:val="16"/>
              </w:rPr>
              <w:t>CCR.1.1 FDD</w:t>
            </w:r>
            <w:r w:rsidRPr="00EB1A9E">
              <w:rPr>
                <w:rFonts w:cs="Arial"/>
                <w:sz w:val="16"/>
                <w:lang w:val="en-US"/>
              </w:rPr>
              <w:t xml:space="preserve">  </w:t>
            </w:r>
          </w:p>
        </w:tc>
        <w:tc>
          <w:tcPr>
            <w:tcW w:w="851" w:type="dxa"/>
            <w:vMerge w:val="restart"/>
            <w:tcBorders>
              <w:top w:val="single" w:sz="4" w:space="0" w:color="auto"/>
              <w:left w:val="single" w:sz="4" w:space="0" w:color="auto"/>
              <w:right w:val="single" w:sz="4" w:space="0" w:color="auto"/>
            </w:tcBorders>
            <w:vAlign w:val="center"/>
          </w:tcPr>
          <w:p w14:paraId="056AA413"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26" w:type="dxa"/>
            <w:tcBorders>
              <w:top w:val="single" w:sz="4" w:space="0" w:color="auto"/>
              <w:left w:val="single" w:sz="4" w:space="0" w:color="auto"/>
              <w:right w:val="single" w:sz="4" w:space="0" w:color="auto"/>
            </w:tcBorders>
            <w:vAlign w:val="center"/>
          </w:tcPr>
          <w:p w14:paraId="67251DE7" w14:textId="77777777" w:rsidR="00A90CD5" w:rsidRPr="00EB1A9E" w:rsidRDefault="00A90CD5" w:rsidP="006D6827">
            <w:pPr>
              <w:pStyle w:val="TAC"/>
              <w:keepNext w:val="0"/>
              <w:rPr>
                <w:rFonts w:cs="Arial"/>
                <w:sz w:val="16"/>
                <w:lang w:val="en-US"/>
              </w:rPr>
            </w:pPr>
            <w:r w:rsidRPr="00EB1A9E">
              <w:rPr>
                <w:rFonts w:cs="Arial"/>
                <w:sz w:val="16"/>
              </w:rPr>
              <w:t>CCR.1.1 FDD</w:t>
            </w:r>
            <w:r w:rsidRPr="00EB1A9E">
              <w:rPr>
                <w:rFonts w:cs="Arial"/>
                <w:sz w:val="16"/>
                <w:lang w:val="en-US"/>
              </w:rPr>
              <w:t xml:space="preserve">  </w:t>
            </w:r>
          </w:p>
        </w:tc>
        <w:tc>
          <w:tcPr>
            <w:tcW w:w="737" w:type="dxa"/>
            <w:vMerge w:val="restart"/>
            <w:tcBorders>
              <w:top w:val="single" w:sz="4" w:space="0" w:color="auto"/>
              <w:left w:val="single" w:sz="4" w:space="0" w:color="auto"/>
              <w:right w:val="single" w:sz="4" w:space="0" w:color="auto"/>
            </w:tcBorders>
            <w:vAlign w:val="center"/>
          </w:tcPr>
          <w:p w14:paraId="15F91F2E" w14:textId="77777777" w:rsidR="00A90CD5" w:rsidRPr="00EB1A9E" w:rsidRDefault="00A90CD5" w:rsidP="006D6827">
            <w:pPr>
              <w:pStyle w:val="TAC"/>
              <w:keepNext w:val="0"/>
              <w:rPr>
                <w:rFonts w:cs="Arial"/>
                <w:lang w:val="en-US"/>
              </w:rPr>
            </w:pPr>
            <w:r w:rsidRPr="00EB1A9E">
              <w:rPr>
                <w:rFonts w:cs="Arial"/>
                <w:lang w:val="en-US"/>
              </w:rPr>
              <w:t>-</w:t>
            </w:r>
          </w:p>
        </w:tc>
      </w:tr>
      <w:tr w:rsidR="00A90CD5" w:rsidRPr="00EB1A9E" w14:paraId="20091618" w14:textId="77777777" w:rsidTr="006D6827">
        <w:trPr>
          <w:jc w:val="center"/>
        </w:trPr>
        <w:tc>
          <w:tcPr>
            <w:tcW w:w="1809" w:type="dxa"/>
            <w:gridSpan w:val="2"/>
            <w:vMerge/>
            <w:tcBorders>
              <w:left w:val="single" w:sz="4" w:space="0" w:color="auto"/>
              <w:right w:val="single" w:sz="4" w:space="0" w:color="auto"/>
            </w:tcBorders>
            <w:vAlign w:val="center"/>
          </w:tcPr>
          <w:p w14:paraId="2A4F4ECE" w14:textId="77777777" w:rsidR="00A90CD5" w:rsidRPr="00EB1A9E" w:rsidRDefault="00A90CD5" w:rsidP="006D6827">
            <w:pPr>
              <w:pStyle w:val="TAL"/>
              <w:keepNext w:val="0"/>
              <w:rPr>
                <w:rFonts w:cs="v5.0.0"/>
              </w:rPr>
            </w:pPr>
          </w:p>
        </w:tc>
        <w:tc>
          <w:tcPr>
            <w:tcW w:w="1713" w:type="dxa"/>
            <w:tcBorders>
              <w:left w:val="single" w:sz="4" w:space="0" w:color="auto"/>
              <w:right w:val="single" w:sz="4" w:space="0" w:color="auto"/>
            </w:tcBorders>
            <w:vAlign w:val="center"/>
          </w:tcPr>
          <w:p w14:paraId="3F8F01B6"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2,5</w:t>
            </w:r>
          </w:p>
        </w:tc>
        <w:tc>
          <w:tcPr>
            <w:tcW w:w="939" w:type="dxa"/>
            <w:vMerge/>
            <w:tcBorders>
              <w:left w:val="single" w:sz="4" w:space="0" w:color="auto"/>
              <w:right w:val="single" w:sz="4" w:space="0" w:color="auto"/>
            </w:tcBorders>
            <w:vAlign w:val="center"/>
          </w:tcPr>
          <w:p w14:paraId="6C418AE4" w14:textId="77777777" w:rsidR="00A90CD5" w:rsidRPr="00EB1A9E" w:rsidRDefault="00A90CD5" w:rsidP="006D6827">
            <w:pPr>
              <w:pStyle w:val="TAC"/>
              <w:keepNext w:val="0"/>
              <w:rPr>
                <w:rFonts w:cs="Arial"/>
                <w:lang w:val="en-US"/>
              </w:rPr>
            </w:pPr>
          </w:p>
        </w:tc>
        <w:tc>
          <w:tcPr>
            <w:tcW w:w="868" w:type="dxa"/>
            <w:tcBorders>
              <w:top w:val="single" w:sz="4" w:space="0" w:color="auto"/>
              <w:left w:val="single" w:sz="4" w:space="0" w:color="auto"/>
              <w:bottom w:val="single" w:sz="4" w:space="0" w:color="auto"/>
              <w:right w:val="single" w:sz="4" w:space="0" w:color="auto"/>
            </w:tcBorders>
            <w:vAlign w:val="center"/>
          </w:tcPr>
          <w:p w14:paraId="297A3C9F" w14:textId="77777777" w:rsidR="00A90CD5" w:rsidRPr="00EB1A9E" w:rsidRDefault="00A90CD5" w:rsidP="006D6827">
            <w:pPr>
              <w:pStyle w:val="TAC"/>
              <w:keepNext w:val="0"/>
              <w:rPr>
                <w:rFonts w:cs="Arial"/>
                <w:sz w:val="16"/>
              </w:rPr>
            </w:pPr>
            <w:r w:rsidRPr="00EB1A9E">
              <w:rPr>
                <w:rFonts w:cs="Arial"/>
                <w:sz w:val="16"/>
              </w:rPr>
              <w:t>CCR.1.1 TDD</w:t>
            </w:r>
          </w:p>
        </w:tc>
        <w:tc>
          <w:tcPr>
            <w:tcW w:w="762" w:type="dxa"/>
            <w:vMerge/>
            <w:tcBorders>
              <w:left w:val="single" w:sz="4" w:space="0" w:color="auto"/>
              <w:right w:val="single" w:sz="4" w:space="0" w:color="auto"/>
            </w:tcBorders>
            <w:vAlign w:val="center"/>
          </w:tcPr>
          <w:p w14:paraId="517479E6" w14:textId="77777777" w:rsidR="00A90CD5" w:rsidRPr="00EB1A9E" w:rsidRDefault="00A90CD5" w:rsidP="006D6827">
            <w:pPr>
              <w:pStyle w:val="TAC"/>
              <w:keepNext w:val="0"/>
              <w:rPr>
                <w:rFonts w:cs="Arial"/>
                <w:sz w:val="16"/>
                <w:lang w:val="en-US"/>
              </w:rPr>
            </w:pPr>
          </w:p>
        </w:tc>
        <w:tc>
          <w:tcPr>
            <w:tcW w:w="850" w:type="dxa"/>
            <w:tcBorders>
              <w:left w:val="single" w:sz="4" w:space="0" w:color="auto"/>
              <w:right w:val="single" w:sz="4" w:space="0" w:color="auto"/>
            </w:tcBorders>
            <w:vAlign w:val="center"/>
          </w:tcPr>
          <w:p w14:paraId="7C755A19" w14:textId="77777777" w:rsidR="00A90CD5" w:rsidRPr="00EB1A9E" w:rsidRDefault="00A90CD5" w:rsidP="006D6827">
            <w:pPr>
              <w:pStyle w:val="TAC"/>
              <w:keepNext w:val="0"/>
              <w:rPr>
                <w:rFonts w:cs="Arial"/>
                <w:sz w:val="16"/>
              </w:rPr>
            </w:pPr>
            <w:r w:rsidRPr="00EB1A9E">
              <w:rPr>
                <w:rFonts w:cs="Arial"/>
                <w:sz w:val="16"/>
              </w:rPr>
              <w:t>CCR.1.1 TDD</w:t>
            </w:r>
          </w:p>
        </w:tc>
        <w:tc>
          <w:tcPr>
            <w:tcW w:w="851" w:type="dxa"/>
            <w:vMerge/>
            <w:tcBorders>
              <w:left w:val="single" w:sz="4" w:space="0" w:color="auto"/>
              <w:right w:val="single" w:sz="4" w:space="0" w:color="auto"/>
            </w:tcBorders>
            <w:vAlign w:val="center"/>
          </w:tcPr>
          <w:p w14:paraId="3D0E605A" w14:textId="77777777" w:rsidR="00A90CD5" w:rsidRPr="00EB1A9E" w:rsidRDefault="00A90CD5" w:rsidP="006D6827">
            <w:pPr>
              <w:pStyle w:val="TAC"/>
              <w:keepNext w:val="0"/>
              <w:rPr>
                <w:rFonts w:cs="Arial"/>
                <w:sz w:val="16"/>
                <w:lang w:val="en-US"/>
              </w:rPr>
            </w:pPr>
          </w:p>
        </w:tc>
        <w:tc>
          <w:tcPr>
            <w:tcW w:w="826" w:type="dxa"/>
            <w:tcBorders>
              <w:left w:val="single" w:sz="4" w:space="0" w:color="auto"/>
              <w:right w:val="single" w:sz="4" w:space="0" w:color="auto"/>
            </w:tcBorders>
            <w:vAlign w:val="center"/>
          </w:tcPr>
          <w:p w14:paraId="6B932C7E" w14:textId="77777777" w:rsidR="00A90CD5" w:rsidRPr="00EB1A9E" w:rsidRDefault="00A90CD5" w:rsidP="006D6827">
            <w:pPr>
              <w:pStyle w:val="TAC"/>
              <w:keepNext w:val="0"/>
              <w:rPr>
                <w:rFonts w:cs="Arial"/>
                <w:sz w:val="16"/>
              </w:rPr>
            </w:pPr>
            <w:r w:rsidRPr="00EB1A9E">
              <w:rPr>
                <w:rFonts w:cs="Arial"/>
                <w:sz w:val="16"/>
              </w:rPr>
              <w:t>CCR.1.1 TDD</w:t>
            </w:r>
          </w:p>
        </w:tc>
        <w:tc>
          <w:tcPr>
            <w:tcW w:w="737" w:type="dxa"/>
            <w:vMerge/>
            <w:tcBorders>
              <w:left w:val="single" w:sz="4" w:space="0" w:color="auto"/>
              <w:right w:val="single" w:sz="4" w:space="0" w:color="auto"/>
            </w:tcBorders>
            <w:vAlign w:val="center"/>
          </w:tcPr>
          <w:p w14:paraId="081EC8C6" w14:textId="77777777" w:rsidR="00A90CD5" w:rsidRPr="00EB1A9E" w:rsidRDefault="00A90CD5" w:rsidP="006D6827">
            <w:pPr>
              <w:pStyle w:val="TAC"/>
              <w:keepNext w:val="0"/>
              <w:rPr>
                <w:rFonts w:cs="Arial"/>
                <w:lang w:val="en-US"/>
              </w:rPr>
            </w:pPr>
          </w:p>
        </w:tc>
      </w:tr>
      <w:tr w:rsidR="00A90CD5" w:rsidRPr="00EB1A9E" w14:paraId="536F31B2" w14:textId="77777777" w:rsidTr="006D6827">
        <w:trPr>
          <w:jc w:val="center"/>
        </w:trPr>
        <w:tc>
          <w:tcPr>
            <w:tcW w:w="1809" w:type="dxa"/>
            <w:gridSpan w:val="2"/>
            <w:vMerge/>
            <w:tcBorders>
              <w:left w:val="single" w:sz="4" w:space="0" w:color="auto"/>
              <w:bottom w:val="single" w:sz="4" w:space="0" w:color="auto"/>
              <w:right w:val="single" w:sz="4" w:space="0" w:color="auto"/>
            </w:tcBorders>
            <w:vAlign w:val="center"/>
          </w:tcPr>
          <w:p w14:paraId="17A1591C" w14:textId="77777777" w:rsidR="00A90CD5" w:rsidRPr="00EB1A9E" w:rsidRDefault="00A90CD5" w:rsidP="006D6827">
            <w:pPr>
              <w:pStyle w:val="TAL"/>
              <w:keepNext w:val="0"/>
              <w:rPr>
                <w:rFonts w:cs="v5.0.0"/>
              </w:rPr>
            </w:pPr>
          </w:p>
        </w:tc>
        <w:tc>
          <w:tcPr>
            <w:tcW w:w="1713" w:type="dxa"/>
            <w:tcBorders>
              <w:left w:val="single" w:sz="4" w:space="0" w:color="auto"/>
              <w:bottom w:val="single" w:sz="4" w:space="0" w:color="auto"/>
              <w:right w:val="single" w:sz="4" w:space="0" w:color="auto"/>
            </w:tcBorders>
            <w:vAlign w:val="center"/>
          </w:tcPr>
          <w:p w14:paraId="23E4381A"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3,6</w:t>
            </w:r>
          </w:p>
        </w:tc>
        <w:tc>
          <w:tcPr>
            <w:tcW w:w="939" w:type="dxa"/>
            <w:vMerge/>
            <w:tcBorders>
              <w:left w:val="single" w:sz="4" w:space="0" w:color="auto"/>
              <w:bottom w:val="single" w:sz="4" w:space="0" w:color="auto"/>
              <w:right w:val="single" w:sz="4" w:space="0" w:color="auto"/>
            </w:tcBorders>
            <w:vAlign w:val="center"/>
          </w:tcPr>
          <w:p w14:paraId="05490861" w14:textId="77777777" w:rsidR="00A90CD5" w:rsidRPr="00EB1A9E" w:rsidRDefault="00A90CD5" w:rsidP="006D6827">
            <w:pPr>
              <w:pStyle w:val="TAC"/>
              <w:keepNext w:val="0"/>
              <w:rPr>
                <w:rFonts w:cs="Arial"/>
                <w:lang w:val="en-US"/>
              </w:rPr>
            </w:pPr>
          </w:p>
        </w:tc>
        <w:tc>
          <w:tcPr>
            <w:tcW w:w="868" w:type="dxa"/>
            <w:tcBorders>
              <w:top w:val="single" w:sz="4" w:space="0" w:color="auto"/>
              <w:left w:val="single" w:sz="4" w:space="0" w:color="auto"/>
              <w:bottom w:val="single" w:sz="4" w:space="0" w:color="auto"/>
              <w:right w:val="single" w:sz="4" w:space="0" w:color="auto"/>
            </w:tcBorders>
            <w:vAlign w:val="center"/>
          </w:tcPr>
          <w:p w14:paraId="5DD316ED" w14:textId="77777777" w:rsidR="00A90CD5" w:rsidRPr="00EB1A9E" w:rsidRDefault="00A90CD5" w:rsidP="006D6827">
            <w:pPr>
              <w:pStyle w:val="TAC"/>
              <w:keepNext w:val="0"/>
              <w:rPr>
                <w:rFonts w:cs="Arial"/>
                <w:sz w:val="16"/>
              </w:rPr>
            </w:pPr>
            <w:r w:rsidRPr="00EB1A9E">
              <w:rPr>
                <w:rFonts w:cs="Arial"/>
                <w:sz w:val="16"/>
              </w:rPr>
              <w:t>CCR.2.1 TDD</w:t>
            </w:r>
          </w:p>
        </w:tc>
        <w:tc>
          <w:tcPr>
            <w:tcW w:w="762" w:type="dxa"/>
            <w:vMerge/>
            <w:tcBorders>
              <w:left w:val="single" w:sz="4" w:space="0" w:color="auto"/>
              <w:bottom w:val="single" w:sz="4" w:space="0" w:color="auto"/>
              <w:right w:val="single" w:sz="4" w:space="0" w:color="auto"/>
            </w:tcBorders>
            <w:vAlign w:val="center"/>
          </w:tcPr>
          <w:p w14:paraId="062369F4" w14:textId="77777777" w:rsidR="00A90CD5" w:rsidRPr="00EB1A9E" w:rsidRDefault="00A90CD5" w:rsidP="006D6827">
            <w:pPr>
              <w:pStyle w:val="TAC"/>
              <w:keepNext w:val="0"/>
              <w:rPr>
                <w:rFonts w:cs="Arial"/>
                <w:sz w:val="16"/>
                <w:lang w:val="en-US"/>
              </w:rPr>
            </w:pPr>
          </w:p>
        </w:tc>
        <w:tc>
          <w:tcPr>
            <w:tcW w:w="850" w:type="dxa"/>
            <w:tcBorders>
              <w:left w:val="single" w:sz="4" w:space="0" w:color="auto"/>
              <w:bottom w:val="single" w:sz="4" w:space="0" w:color="auto"/>
              <w:right w:val="single" w:sz="4" w:space="0" w:color="auto"/>
            </w:tcBorders>
            <w:vAlign w:val="center"/>
          </w:tcPr>
          <w:p w14:paraId="17A45FAE" w14:textId="77777777" w:rsidR="00A90CD5" w:rsidRPr="00EB1A9E" w:rsidRDefault="00A90CD5" w:rsidP="006D6827">
            <w:pPr>
              <w:pStyle w:val="TAC"/>
              <w:keepNext w:val="0"/>
              <w:rPr>
                <w:rFonts w:cs="Arial"/>
                <w:sz w:val="16"/>
              </w:rPr>
            </w:pPr>
            <w:r w:rsidRPr="00EB1A9E">
              <w:rPr>
                <w:rFonts w:cs="Arial"/>
                <w:sz w:val="16"/>
              </w:rPr>
              <w:t>CCR.2.1 TDD</w:t>
            </w:r>
          </w:p>
        </w:tc>
        <w:tc>
          <w:tcPr>
            <w:tcW w:w="851" w:type="dxa"/>
            <w:vMerge/>
            <w:tcBorders>
              <w:left w:val="single" w:sz="4" w:space="0" w:color="auto"/>
              <w:bottom w:val="single" w:sz="4" w:space="0" w:color="auto"/>
              <w:right w:val="single" w:sz="4" w:space="0" w:color="auto"/>
            </w:tcBorders>
            <w:vAlign w:val="center"/>
          </w:tcPr>
          <w:p w14:paraId="17F745DE" w14:textId="77777777" w:rsidR="00A90CD5" w:rsidRPr="00EB1A9E" w:rsidRDefault="00A90CD5" w:rsidP="006D6827">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14:paraId="04401D35" w14:textId="77777777" w:rsidR="00A90CD5" w:rsidRPr="00EB1A9E" w:rsidRDefault="00A90CD5" w:rsidP="006D6827">
            <w:pPr>
              <w:pStyle w:val="TAC"/>
              <w:keepNext w:val="0"/>
              <w:rPr>
                <w:rFonts w:cs="Arial"/>
                <w:sz w:val="16"/>
              </w:rPr>
            </w:pPr>
            <w:r w:rsidRPr="00EB1A9E">
              <w:rPr>
                <w:rFonts w:cs="Arial"/>
                <w:sz w:val="16"/>
              </w:rPr>
              <w:t>CCR.2.1 TDD</w:t>
            </w:r>
          </w:p>
        </w:tc>
        <w:tc>
          <w:tcPr>
            <w:tcW w:w="737" w:type="dxa"/>
            <w:vMerge/>
            <w:tcBorders>
              <w:left w:val="single" w:sz="4" w:space="0" w:color="auto"/>
              <w:bottom w:val="single" w:sz="4" w:space="0" w:color="auto"/>
              <w:right w:val="single" w:sz="4" w:space="0" w:color="auto"/>
            </w:tcBorders>
            <w:vAlign w:val="center"/>
          </w:tcPr>
          <w:p w14:paraId="2AAD3FA4" w14:textId="77777777" w:rsidR="00A90CD5" w:rsidRPr="00EB1A9E" w:rsidRDefault="00A90CD5" w:rsidP="006D6827">
            <w:pPr>
              <w:pStyle w:val="TAC"/>
              <w:keepNext w:val="0"/>
              <w:rPr>
                <w:rFonts w:cs="Arial"/>
                <w:lang w:val="en-US"/>
              </w:rPr>
            </w:pPr>
          </w:p>
        </w:tc>
      </w:tr>
      <w:tr w:rsidR="00A90CD5" w:rsidRPr="00EB1A9E" w14:paraId="34D9F5A3"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6BD25F90" w14:textId="77777777" w:rsidR="00A90CD5" w:rsidRPr="00EB1A9E" w:rsidRDefault="00A90CD5" w:rsidP="006D6827">
            <w:pPr>
              <w:pStyle w:val="TAL"/>
              <w:keepNext w:val="0"/>
              <w:rPr>
                <w:rFonts w:cs="Arial"/>
                <w:lang w:val="da-DK"/>
              </w:rPr>
            </w:pPr>
            <w:r w:rsidRPr="00EB1A9E">
              <w:rPr>
                <w:rFonts w:cs="Arial"/>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14:paraId="00A918B8" w14:textId="77777777" w:rsidR="00A90CD5" w:rsidRPr="00EB1A9E" w:rsidRDefault="00A90CD5" w:rsidP="006D6827">
            <w:pPr>
              <w:pStyle w:val="TAC"/>
              <w:keepNext w:val="0"/>
              <w:rPr>
                <w:rFonts w:cs="Arial"/>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7225F2A1" w14:textId="77777777" w:rsidR="00A90CD5" w:rsidRPr="00EB1A9E" w:rsidRDefault="00A90CD5" w:rsidP="006D6827">
            <w:pPr>
              <w:pStyle w:val="TAC"/>
              <w:keepNext w:val="0"/>
              <w:rPr>
                <w:rFonts w:cs="Arial"/>
                <w:lang w:val="en-US"/>
              </w:rPr>
            </w:pPr>
            <w:r w:rsidRPr="00EB1A9E">
              <w:rPr>
                <w:snapToGrid w:val="0"/>
              </w:rPr>
              <w:t>OP. 1</w:t>
            </w:r>
          </w:p>
        </w:tc>
      </w:tr>
      <w:tr w:rsidR="00A90CD5" w:rsidRPr="00EB1A9E" w14:paraId="7CA018BD"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28B149DB" w14:textId="77777777" w:rsidR="00A90CD5" w:rsidRPr="00EB1A9E" w:rsidRDefault="00A90CD5" w:rsidP="006D6827">
            <w:pPr>
              <w:pStyle w:val="TAL"/>
              <w:keepNext w:val="0"/>
              <w:rPr>
                <w:rFonts w:cs="Arial"/>
                <w:lang w:val="da-DK"/>
              </w:rPr>
            </w:pPr>
            <w:r w:rsidRPr="00EB1A9E">
              <w:rPr>
                <w:rFonts w:cs="Arial"/>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14:paraId="346B0FA8" w14:textId="77777777" w:rsidR="00A90CD5" w:rsidRPr="00EB1A9E" w:rsidRDefault="00A90CD5" w:rsidP="006D6827">
            <w:pPr>
              <w:pStyle w:val="TAC"/>
              <w:keepNext w:val="0"/>
              <w:rPr>
                <w:rFonts w:cs="Arial"/>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14:paraId="0A44633F" w14:textId="77777777" w:rsidR="00A90CD5" w:rsidRPr="00EB1A9E" w:rsidRDefault="00A90CD5" w:rsidP="006D6827">
            <w:pPr>
              <w:pStyle w:val="TAC"/>
              <w:keepNext w:val="0"/>
              <w:rPr>
                <w:snapToGrid w:val="0"/>
                <w:lang w:eastAsia="ko-KR"/>
              </w:rPr>
            </w:pPr>
            <w:r w:rsidRPr="00EB1A9E">
              <w:rPr>
                <w:rFonts w:cs="Arial"/>
                <w:lang w:val="en-US"/>
              </w:rPr>
              <w:t>Not Applicable</w:t>
            </w:r>
          </w:p>
        </w:tc>
      </w:tr>
      <w:tr w:rsidR="00A90CD5" w:rsidRPr="00EB1A9E" w14:paraId="2276089A"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24E1F4FC" w14:textId="77777777" w:rsidR="00A90CD5" w:rsidRPr="00EB1A9E" w:rsidRDefault="00A90CD5" w:rsidP="006D6827">
            <w:pPr>
              <w:pStyle w:val="TAL"/>
              <w:keepNext w:val="0"/>
              <w:rPr>
                <w:rFonts w:cs="Arial"/>
                <w:lang w:val="da-DK" w:eastAsia="ko-KR"/>
              </w:rPr>
            </w:pPr>
            <w:r w:rsidRPr="00EB1A9E">
              <w:rPr>
                <w:rFonts w:cs="Arial" w:hint="eastAsia"/>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14:paraId="0B8037CC" w14:textId="77777777" w:rsidR="00A90CD5" w:rsidRPr="00EB1A9E" w:rsidRDefault="00A90CD5" w:rsidP="006D6827">
            <w:pPr>
              <w:pStyle w:val="TAC"/>
              <w:keepNext w:val="0"/>
              <w:rPr>
                <w:rFonts w:cs="Arial"/>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14:paraId="50E95531" w14:textId="77777777" w:rsidR="00A90CD5" w:rsidRPr="00EB1A9E" w:rsidRDefault="00A90CD5" w:rsidP="006D6827">
            <w:pPr>
              <w:pStyle w:val="TAC"/>
              <w:keepNext w:val="0"/>
              <w:rPr>
                <w:rFonts w:cs="Arial"/>
                <w:lang w:val="en-US" w:eastAsia="ko-KR"/>
              </w:rPr>
            </w:pPr>
            <w:r w:rsidRPr="00EB1A9E">
              <w:rPr>
                <w:rFonts w:cs="Arial" w:hint="eastAsia"/>
                <w:lang w:val="en-US" w:eastAsia="ko-KR"/>
              </w:rPr>
              <w:t>SMTC.1</w:t>
            </w:r>
          </w:p>
        </w:tc>
      </w:tr>
      <w:tr w:rsidR="00A90CD5" w:rsidRPr="00EB1A9E" w14:paraId="6452611C" w14:textId="77777777" w:rsidTr="006D6827">
        <w:trPr>
          <w:jc w:val="center"/>
        </w:trPr>
        <w:tc>
          <w:tcPr>
            <w:tcW w:w="1809" w:type="dxa"/>
            <w:gridSpan w:val="2"/>
            <w:vMerge w:val="restart"/>
            <w:tcBorders>
              <w:top w:val="single" w:sz="4" w:space="0" w:color="auto"/>
              <w:left w:val="single" w:sz="4" w:space="0" w:color="auto"/>
              <w:right w:val="single" w:sz="4" w:space="0" w:color="auto"/>
            </w:tcBorders>
            <w:vAlign w:val="center"/>
          </w:tcPr>
          <w:p w14:paraId="2534C095" w14:textId="77777777" w:rsidR="00A90CD5" w:rsidRPr="00EB1A9E" w:rsidRDefault="00A90CD5" w:rsidP="006D6827">
            <w:pPr>
              <w:pStyle w:val="TAL"/>
              <w:keepNext w:val="0"/>
              <w:rPr>
                <w:rFonts w:cs="Arial"/>
                <w:lang w:val="da-DK"/>
              </w:rPr>
            </w:pPr>
            <w:r w:rsidRPr="00EB1A9E">
              <w:rPr>
                <w:rFonts w:cs="Arial"/>
                <w:lang w:val="da-DK"/>
              </w:rPr>
              <w:t>SSB configuration</w:t>
            </w:r>
          </w:p>
        </w:tc>
        <w:tc>
          <w:tcPr>
            <w:tcW w:w="1713" w:type="dxa"/>
            <w:tcBorders>
              <w:top w:val="single" w:sz="4" w:space="0" w:color="auto"/>
              <w:left w:val="single" w:sz="4" w:space="0" w:color="auto"/>
              <w:right w:val="single" w:sz="4" w:space="0" w:color="auto"/>
            </w:tcBorders>
            <w:vAlign w:val="center"/>
          </w:tcPr>
          <w:p w14:paraId="73CCD64A"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939" w:type="dxa"/>
            <w:vMerge w:val="restart"/>
            <w:tcBorders>
              <w:top w:val="single" w:sz="4" w:space="0" w:color="auto"/>
              <w:left w:val="single" w:sz="4" w:space="0" w:color="auto"/>
              <w:right w:val="single" w:sz="4" w:space="0" w:color="auto"/>
            </w:tcBorders>
            <w:vAlign w:val="center"/>
          </w:tcPr>
          <w:p w14:paraId="1445BDA3" w14:textId="77777777" w:rsidR="00A90CD5" w:rsidRPr="00EB1A9E" w:rsidRDefault="00A90CD5" w:rsidP="006D6827">
            <w:pPr>
              <w:pStyle w:val="TAC"/>
              <w:keepNext w:val="0"/>
              <w:rPr>
                <w:rFonts w:cs="Arial"/>
                <w:lang w:val="da-DK"/>
              </w:rPr>
            </w:pPr>
          </w:p>
        </w:tc>
        <w:tc>
          <w:tcPr>
            <w:tcW w:w="4894" w:type="dxa"/>
            <w:gridSpan w:val="6"/>
            <w:tcBorders>
              <w:top w:val="single" w:sz="4" w:space="0" w:color="auto"/>
              <w:left w:val="single" w:sz="4" w:space="0" w:color="auto"/>
              <w:right w:val="single" w:sz="4" w:space="0" w:color="auto"/>
            </w:tcBorders>
            <w:vAlign w:val="center"/>
          </w:tcPr>
          <w:p w14:paraId="5288C74B" w14:textId="77777777" w:rsidR="00A90CD5" w:rsidRPr="00EB1A9E" w:rsidRDefault="00A90CD5" w:rsidP="006D6827">
            <w:pPr>
              <w:pStyle w:val="TAC"/>
              <w:keepNext w:val="0"/>
              <w:rPr>
                <w:rFonts w:cs="Arial"/>
                <w:lang w:val="en-US"/>
              </w:rPr>
            </w:pPr>
            <w:r w:rsidRPr="00EB1A9E">
              <w:rPr>
                <w:rFonts w:cs="Arial"/>
              </w:rPr>
              <w:t>SSB.1 FR1</w:t>
            </w:r>
          </w:p>
        </w:tc>
      </w:tr>
      <w:tr w:rsidR="00A90CD5" w:rsidRPr="00EB1A9E" w14:paraId="516E6575" w14:textId="77777777" w:rsidTr="006D6827">
        <w:trPr>
          <w:jc w:val="center"/>
        </w:trPr>
        <w:tc>
          <w:tcPr>
            <w:tcW w:w="1809" w:type="dxa"/>
            <w:gridSpan w:val="2"/>
            <w:vMerge/>
            <w:tcBorders>
              <w:left w:val="single" w:sz="4" w:space="0" w:color="auto"/>
              <w:right w:val="single" w:sz="4" w:space="0" w:color="auto"/>
            </w:tcBorders>
            <w:vAlign w:val="center"/>
          </w:tcPr>
          <w:p w14:paraId="47645958" w14:textId="77777777" w:rsidR="00A90CD5" w:rsidRPr="00EB1A9E" w:rsidRDefault="00A90CD5" w:rsidP="006D6827">
            <w:pPr>
              <w:pStyle w:val="TAL"/>
              <w:keepNext w:val="0"/>
              <w:rPr>
                <w:rFonts w:cs="Arial"/>
                <w:lang w:val="da-DK"/>
              </w:rPr>
            </w:pPr>
          </w:p>
        </w:tc>
        <w:tc>
          <w:tcPr>
            <w:tcW w:w="1713" w:type="dxa"/>
            <w:tcBorders>
              <w:left w:val="single" w:sz="4" w:space="0" w:color="auto"/>
              <w:right w:val="single" w:sz="4" w:space="0" w:color="auto"/>
            </w:tcBorders>
            <w:vAlign w:val="center"/>
          </w:tcPr>
          <w:p w14:paraId="6FC46D91"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939" w:type="dxa"/>
            <w:vMerge/>
            <w:tcBorders>
              <w:left w:val="single" w:sz="4" w:space="0" w:color="auto"/>
              <w:right w:val="single" w:sz="4" w:space="0" w:color="auto"/>
            </w:tcBorders>
            <w:vAlign w:val="center"/>
          </w:tcPr>
          <w:p w14:paraId="5DAC4364" w14:textId="77777777" w:rsidR="00A90CD5" w:rsidRPr="00EB1A9E" w:rsidRDefault="00A90CD5" w:rsidP="006D6827">
            <w:pPr>
              <w:pStyle w:val="TAC"/>
              <w:keepNext w:val="0"/>
              <w:rPr>
                <w:rFonts w:cs="Arial"/>
                <w:lang w:val="da-DK"/>
              </w:rPr>
            </w:pPr>
          </w:p>
        </w:tc>
        <w:tc>
          <w:tcPr>
            <w:tcW w:w="4894" w:type="dxa"/>
            <w:gridSpan w:val="6"/>
            <w:tcBorders>
              <w:top w:val="single" w:sz="4" w:space="0" w:color="auto"/>
              <w:left w:val="single" w:sz="4" w:space="0" w:color="auto"/>
              <w:right w:val="single" w:sz="4" w:space="0" w:color="auto"/>
            </w:tcBorders>
            <w:vAlign w:val="center"/>
          </w:tcPr>
          <w:p w14:paraId="34A24CF0" w14:textId="77777777" w:rsidR="00A90CD5" w:rsidRPr="00EB1A9E" w:rsidRDefault="00A90CD5" w:rsidP="006D6827">
            <w:pPr>
              <w:pStyle w:val="TAC"/>
              <w:keepNext w:val="0"/>
              <w:rPr>
                <w:rFonts w:cs="Arial"/>
              </w:rPr>
            </w:pPr>
            <w:r w:rsidRPr="00EB1A9E">
              <w:rPr>
                <w:rFonts w:cs="Arial"/>
              </w:rPr>
              <w:t>SSB.2 FR1</w:t>
            </w:r>
          </w:p>
        </w:tc>
      </w:tr>
      <w:tr w:rsidR="00A90CD5" w:rsidRPr="00EB1A9E" w14:paraId="2A11A2F0" w14:textId="77777777" w:rsidTr="006D6827">
        <w:trPr>
          <w:jc w:val="center"/>
        </w:trPr>
        <w:tc>
          <w:tcPr>
            <w:tcW w:w="1809" w:type="dxa"/>
            <w:gridSpan w:val="2"/>
            <w:vMerge w:val="restart"/>
            <w:tcBorders>
              <w:top w:val="single" w:sz="4" w:space="0" w:color="auto"/>
              <w:left w:val="single" w:sz="4" w:space="0" w:color="auto"/>
              <w:right w:val="single" w:sz="4" w:space="0" w:color="auto"/>
            </w:tcBorders>
            <w:vAlign w:val="center"/>
          </w:tcPr>
          <w:p w14:paraId="13372448" w14:textId="77777777" w:rsidR="00A90CD5" w:rsidRPr="00EB1A9E" w:rsidRDefault="00A90CD5" w:rsidP="006D6827">
            <w:pPr>
              <w:pStyle w:val="TAL"/>
              <w:keepNext w:val="0"/>
              <w:rPr>
                <w:rFonts w:cs="Arial"/>
                <w:lang w:val="da-DK"/>
              </w:rPr>
            </w:pPr>
            <w:r w:rsidRPr="00EB1A9E">
              <w:rPr>
                <w:rFonts w:cs="Arial"/>
                <w:lang w:val="da-DK"/>
              </w:rPr>
              <w:t>PDSCH/PDCCH subcarrier spacing</w:t>
            </w:r>
          </w:p>
        </w:tc>
        <w:tc>
          <w:tcPr>
            <w:tcW w:w="1713" w:type="dxa"/>
            <w:tcBorders>
              <w:top w:val="single" w:sz="4" w:space="0" w:color="auto"/>
              <w:left w:val="single" w:sz="4" w:space="0" w:color="auto"/>
              <w:right w:val="single" w:sz="4" w:space="0" w:color="auto"/>
            </w:tcBorders>
            <w:vAlign w:val="center"/>
          </w:tcPr>
          <w:p w14:paraId="45778B6A"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939" w:type="dxa"/>
            <w:vMerge w:val="restart"/>
            <w:tcBorders>
              <w:top w:val="single" w:sz="4" w:space="0" w:color="auto"/>
              <w:left w:val="single" w:sz="4" w:space="0" w:color="auto"/>
              <w:right w:val="single" w:sz="4" w:space="0" w:color="auto"/>
            </w:tcBorders>
            <w:vAlign w:val="center"/>
          </w:tcPr>
          <w:p w14:paraId="162C3043" w14:textId="77777777" w:rsidR="00A90CD5" w:rsidRPr="00EB1A9E" w:rsidRDefault="00A90CD5" w:rsidP="006D6827">
            <w:pPr>
              <w:pStyle w:val="TAC"/>
              <w:keepNext w:val="0"/>
              <w:rPr>
                <w:rFonts w:cs="Arial"/>
                <w:lang w:val="da-DK"/>
              </w:rPr>
            </w:pPr>
            <w:r w:rsidRPr="00EB1A9E">
              <w:rPr>
                <w:rFonts w:cs="Arial"/>
                <w:lang w:val="da-DK"/>
              </w:rPr>
              <w:t>kHz</w:t>
            </w:r>
          </w:p>
        </w:tc>
        <w:tc>
          <w:tcPr>
            <w:tcW w:w="4894" w:type="dxa"/>
            <w:gridSpan w:val="6"/>
            <w:tcBorders>
              <w:top w:val="single" w:sz="4" w:space="0" w:color="auto"/>
              <w:left w:val="single" w:sz="4" w:space="0" w:color="auto"/>
              <w:right w:val="single" w:sz="4" w:space="0" w:color="auto"/>
            </w:tcBorders>
            <w:vAlign w:val="center"/>
          </w:tcPr>
          <w:p w14:paraId="38442A25" w14:textId="77777777" w:rsidR="00A90CD5" w:rsidRPr="00EB1A9E" w:rsidRDefault="00A90CD5" w:rsidP="006D6827">
            <w:pPr>
              <w:pStyle w:val="TAC"/>
              <w:keepNext w:val="0"/>
              <w:rPr>
                <w:rFonts w:cs="Arial"/>
                <w:lang w:val="en-US"/>
              </w:rPr>
            </w:pPr>
            <w:r w:rsidRPr="00EB1A9E">
              <w:rPr>
                <w:rFonts w:cs="Arial"/>
                <w:lang w:val="en-US"/>
              </w:rPr>
              <w:t>15 kHz</w:t>
            </w:r>
          </w:p>
        </w:tc>
      </w:tr>
      <w:tr w:rsidR="00A90CD5" w:rsidRPr="00EB1A9E" w14:paraId="5C0AC659" w14:textId="77777777" w:rsidTr="006D6827">
        <w:trPr>
          <w:jc w:val="center"/>
        </w:trPr>
        <w:tc>
          <w:tcPr>
            <w:tcW w:w="1809" w:type="dxa"/>
            <w:gridSpan w:val="2"/>
            <w:vMerge/>
            <w:tcBorders>
              <w:left w:val="single" w:sz="4" w:space="0" w:color="auto"/>
              <w:right w:val="single" w:sz="4" w:space="0" w:color="auto"/>
            </w:tcBorders>
            <w:vAlign w:val="center"/>
          </w:tcPr>
          <w:p w14:paraId="01A48E55" w14:textId="77777777" w:rsidR="00A90CD5" w:rsidRPr="00EB1A9E" w:rsidRDefault="00A90CD5" w:rsidP="006D6827">
            <w:pPr>
              <w:pStyle w:val="TAL"/>
              <w:keepNext w:val="0"/>
              <w:rPr>
                <w:rFonts w:cs="Arial"/>
                <w:lang w:val="da-DK"/>
              </w:rPr>
            </w:pPr>
          </w:p>
        </w:tc>
        <w:tc>
          <w:tcPr>
            <w:tcW w:w="1713" w:type="dxa"/>
            <w:tcBorders>
              <w:left w:val="single" w:sz="4" w:space="0" w:color="auto"/>
              <w:right w:val="single" w:sz="4" w:space="0" w:color="auto"/>
            </w:tcBorders>
            <w:vAlign w:val="center"/>
          </w:tcPr>
          <w:p w14:paraId="20F50EC0"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939" w:type="dxa"/>
            <w:vMerge/>
            <w:tcBorders>
              <w:left w:val="single" w:sz="4" w:space="0" w:color="auto"/>
              <w:right w:val="single" w:sz="4" w:space="0" w:color="auto"/>
            </w:tcBorders>
            <w:vAlign w:val="center"/>
          </w:tcPr>
          <w:p w14:paraId="7443943F" w14:textId="77777777" w:rsidR="00A90CD5" w:rsidRPr="00EB1A9E" w:rsidRDefault="00A90CD5" w:rsidP="006D6827">
            <w:pPr>
              <w:pStyle w:val="TAC"/>
              <w:keepNext w:val="0"/>
              <w:rPr>
                <w:rFonts w:cs="Arial"/>
                <w:lang w:val="da-DK"/>
              </w:rPr>
            </w:pPr>
          </w:p>
        </w:tc>
        <w:tc>
          <w:tcPr>
            <w:tcW w:w="4894" w:type="dxa"/>
            <w:gridSpan w:val="6"/>
            <w:tcBorders>
              <w:left w:val="single" w:sz="4" w:space="0" w:color="auto"/>
              <w:right w:val="single" w:sz="4" w:space="0" w:color="auto"/>
            </w:tcBorders>
            <w:vAlign w:val="center"/>
          </w:tcPr>
          <w:p w14:paraId="5F9B1894" w14:textId="77777777" w:rsidR="00A90CD5" w:rsidRPr="00EB1A9E" w:rsidRDefault="00A90CD5" w:rsidP="006D6827">
            <w:pPr>
              <w:pStyle w:val="TAC"/>
              <w:keepNext w:val="0"/>
              <w:rPr>
                <w:rFonts w:cs="Arial"/>
                <w:lang w:val="en-US"/>
              </w:rPr>
            </w:pPr>
            <w:r w:rsidRPr="00EB1A9E">
              <w:rPr>
                <w:rFonts w:cs="Arial"/>
                <w:lang w:val="en-US"/>
              </w:rPr>
              <w:t>30kHz</w:t>
            </w:r>
          </w:p>
        </w:tc>
      </w:tr>
      <w:tr w:rsidR="00A90CD5" w:rsidRPr="00EB1A9E" w14:paraId="12C34672"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24682358"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PSS to SSS</w:t>
            </w:r>
          </w:p>
        </w:tc>
        <w:tc>
          <w:tcPr>
            <w:tcW w:w="939" w:type="dxa"/>
            <w:vMerge w:val="restart"/>
            <w:tcBorders>
              <w:top w:val="single" w:sz="4" w:space="0" w:color="auto"/>
              <w:left w:val="single" w:sz="4" w:space="0" w:color="auto"/>
              <w:right w:val="single" w:sz="4" w:space="0" w:color="auto"/>
            </w:tcBorders>
            <w:vAlign w:val="center"/>
          </w:tcPr>
          <w:p w14:paraId="4A20A6BC" w14:textId="77777777" w:rsidR="00A90CD5" w:rsidRPr="00EB1A9E" w:rsidRDefault="00A90CD5" w:rsidP="006D6827">
            <w:pPr>
              <w:pStyle w:val="TAC"/>
              <w:keepNext w:val="0"/>
              <w:rPr>
                <w:rFonts w:cs="Arial"/>
                <w:lang w:val="en-US"/>
              </w:rPr>
            </w:pPr>
            <w:r w:rsidRPr="00EB1A9E">
              <w:rPr>
                <w:rFonts w:cs="Arial"/>
                <w:sz w:val="16"/>
                <w:szCs w:val="16"/>
                <w:lang w:eastAsia="ja-JP"/>
              </w:rPr>
              <w:t>dB</w:t>
            </w:r>
          </w:p>
        </w:tc>
        <w:tc>
          <w:tcPr>
            <w:tcW w:w="868" w:type="dxa"/>
            <w:vMerge w:val="restart"/>
            <w:tcBorders>
              <w:top w:val="single" w:sz="4" w:space="0" w:color="auto"/>
              <w:left w:val="single" w:sz="4" w:space="0" w:color="auto"/>
              <w:right w:val="single" w:sz="4" w:space="0" w:color="auto"/>
            </w:tcBorders>
            <w:vAlign w:val="center"/>
          </w:tcPr>
          <w:p w14:paraId="61A943E0"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359DD074"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850" w:type="dxa"/>
            <w:vMerge w:val="restart"/>
            <w:tcBorders>
              <w:top w:val="single" w:sz="4" w:space="0" w:color="auto"/>
              <w:left w:val="single" w:sz="4" w:space="0" w:color="auto"/>
              <w:right w:val="single" w:sz="4" w:space="0" w:color="auto"/>
            </w:tcBorders>
            <w:vAlign w:val="center"/>
          </w:tcPr>
          <w:p w14:paraId="0252B116"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851" w:type="dxa"/>
            <w:vMerge w:val="restart"/>
            <w:tcBorders>
              <w:top w:val="single" w:sz="4" w:space="0" w:color="auto"/>
              <w:left w:val="single" w:sz="4" w:space="0" w:color="auto"/>
              <w:right w:val="single" w:sz="4" w:space="0" w:color="auto"/>
            </w:tcBorders>
            <w:vAlign w:val="center"/>
          </w:tcPr>
          <w:p w14:paraId="39603C49"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14:paraId="3BF58534"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737" w:type="dxa"/>
            <w:vMerge w:val="restart"/>
            <w:tcBorders>
              <w:top w:val="single" w:sz="4" w:space="0" w:color="auto"/>
              <w:left w:val="single" w:sz="4" w:space="0" w:color="auto"/>
              <w:right w:val="single" w:sz="4" w:space="0" w:color="auto"/>
            </w:tcBorders>
            <w:vAlign w:val="center"/>
          </w:tcPr>
          <w:p w14:paraId="5503EDB6"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r>
      <w:tr w:rsidR="00A90CD5" w:rsidRPr="00EB1A9E" w14:paraId="1245ECE7"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68724965"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PBCH DMRS to SSS</w:t>
            </w:r>
          </w:p>
        </w:tc>
        <w:tc>
          <w:tcPr>
            <w:tcW w:w="939" w:type="dxa"/>
            <w:vMerge/>
            <w:tcBorders>
              <w:left w:val="single" w:sz="4" w:space="0" w:color="auto"/>
              <w:right w:val="single" w:sz="4" w:space="0" w:color="auto"/>
            </w:tcBorders>
            <w:vAlign w:val="center"/>
          </w:tcPr>
          <w:p w14:paraId="03769A8F" w14:textId="77777777" w:rsidR="00A90CD5" w:rsidRPr="00EB1A9E" w:rsidRDefault="00A90CD5" w:rsidP="006D6827">
            <w:pPr>
              <w:pStyle w:val="TAC"/>
              <w:keepNext w:val="0"/>
              <w:rPr>
                <w:rFonts w:cs="Arial"/>
                <w:lang w:val="en-US"/>
              </w:rPr>
            </w:pPr>
          </w:p>
        </w:tc>
        <w:tc>
          <w:tcPr>
            <w:tcW w:w="868" w:type="dxa"/>
            <w:vMerge/>
            <w:tcBorders>
              <w:left w:val="single" w:sz="4" w:space="0" w:color="auto"/>
              <w:right w:val="single" w:sz="4" w:space="0" w:color="auto"/>
            </w:tcBorders>
            <w:vAlign w:val="center"/>
          </w:tcPr>
          <w:p w14:paraId="781424E1"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37D7D023"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6D58A70E" w14:textId="77777777" w:rsidR="00A90CD5" w:rsidRPr="00EB1A9E" w:rsidRDefault="00A90CD5" w:rsidP="006D6827">
            <w:pPr>
              <w:pStyle w:val="TAC"/>
              <w:keepNext w:val="0"/>
              <w:rPr>
                <w:rFonts w:cs="Arial"/>
                <w:lang w:val="en-US"/>
              </w:rPr>
            </w:pPr>
          </w:p>
        </w:tc>
        <w:tc>
          <w:tcPr>
            <w:tcW w:w="851" w:type="dxa"/>
            <w:vMerge/>
            <w:tcBorders>
              <w:left w:val="single" w:sz="4" w:space="0" w:color="auto"/>
              <w:right w:val="single" w:sz="4" w:space="0" w:color="auto"/>
            </w:tcBorders>
            <w:vAlign w:val="center"/>
          </w:tcPr>
          <w:p w14:paraId="7D0DA3D7"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0F5374B5"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0FB0F223" w14:textId="77777777" w:rsidR="00A90CD5" w:rsidRPr="00EB1A9E" w:rsidRDefault="00A90CD5" w:rsidP="006D6827">
            <w:pPr>
              <w:pStyle w:val="TAC"/>
              <w:keepNext w:val="0"/>
              <w:rPr>
                <w:rFonts w:cs="Arial"/>
                <w:lang w:val="en-US"/>
              </w:rPr>
            </w:pPr>
          </w:p>
        </w:tc>
      </w:tr>
      <w:tr w:rsidR="00A90CD5" w:rsidRPr="00EB1A9E" w14:paraId="628BBD5B"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1F9E18A3"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PBCH to PBCH DMRS</w:t>
            </w:r>
          </w:p>
        </w:tc>
        <w:tc>
          <w:tcPr>
            <w:tcW w:w="939" w:type="dxa"/>
            <w:vMerge/>
            <w:tcBorders>
              <w:left w:val="single" w:sz="4" w:space="0" w:color="auto"/>
              <w:right w:val="single" w:sz="4" w:space="0" w:color="auto"/>
            </w:tcBorders>
            <w:vAlign w:val="center"/>
          </w:tcPr>
          <w:p w14:paraId="0F23D9F8" w14:textId="77777777" w:rsidR="00A90CD5" w:rsidRPr="00EB1A9E" w:rsidRDefault="00A90CD5" w:rsidP="006D6827">
            <w:pPr>
              <w:pStyle w:val="TAC"/>
              <w:keepNext w:val="0"/>
              <w:rPr>
                <w:rFonts w:cs="Arial"/>
                <w:lang w:val="en-US"/>
              </w:rPr>
            </w:pPr>
          </w:p>
        </w:tc>
        <w:tc>
          <w:tcPr>
            <w:tcW w:w="868" w:type="dxa"/>
            <w:vMerge/>
            <w:tcBorders>
              <w:left w:val="single" w:sz="4" w:space="0" w:color="auto"/>
              <w:right w:val="single" w:sz="4" w:space="0" w:color="auto"/>
            </w:tcBorders>
            <w:vAlign w:val="center"/>
          </w:tcPr>
          <w:p w14:paraId="6D6DADC6"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23B064FD"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411F12A8" w14:textId="77777777" w:rsidR="00A90CD5" w:rsidRPr="00EB1A9E" w:rsidRDefault="00A90CD5" w:rsidP="006D6827">
            <w:pPr>
              <w:pStyle w:val="TAC"/>
              <w:keepNext w:val="0"/>
              <w:rPr>
                <w:rFonts w:cs="Arial"/>
                <w:lang w:val="en-US"/>
              </w:rPr>
            </w:pPr>
          </w:p>
        </w:tc>
        <w:tc>
          <w:tcPr>
            <w:tcW w:w="851" w:type="dxa"/>
            <w:vMerge/>
            <w:tcBorders>
              <w:left w:val="single" w:sz="4" w:space="0" w:color="auto"/>
              <w:right w:val="single" w:sz="4" w:space="0" w:color="auto"/>
            </w:tcBorders>
            <w:vAlign w:val="center"/>
          </w:tcPr>
          <w:p w14:paraId="601B7B37"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1952D210"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19516491" w14:textId="77777777" w:rsidR="00A90CD5" w:rsidRPr="00EB1A9E" w:rsidRDefault="00A90CD5" w:rsidP="006D6827">
            <w:pPr>
              <w:pStyle w:val="TAC"/>
              <w:keepNext w:val="0"/>
              <w:rPr>
                <w:rFonts w:cs="Arial"/>
                <w:lang w:val="en-US"/>
              </w:rPr>
            </w:pPr>
          </w:p>
        </w:tc>
      </w:tr>
      <w:tr w:rsidR="00A90CD5" w:rsidRPr="00EB1A9E" w14:paraId="57CAD671"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25EC2C1E"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PDCCH DMRS to SSS</w:t>
            </w:r>
          </w:p>
        </w:tc>
        <w:tc>
          <w:tcPr>
            <w:tcW w:w="939" w:type="dxa"/>
            <w:vMerge/>
            <w:tcBorders>
              <w:left w:val="single" w:sz="4" w:space="0" w:color="auto"/>
              <w:right w:val="single" w:sz="4" w:space="0" w:color="auto"/>
            </w:tcBorders>
            <w:vAlign w:val="center"/>
          </w:tcPr>
          <w:p w14:paraId="70654F7D" w14:textId="77777777" w:rsidR="00A90CD5" w:rsidRPr="00EB1A9E" w:rsidRDefault="00A90CD5" w:rsidP="006D6827">
            <w:pPr>
              <w:pStyle w:val="TAC"/>
              <w:keepNext w:val="0"/>
              <w:rPr>
                <w:rFonts w:cs="Arial"/>
                <w:lang w:val="en-US"/>
              </w:rPr>
            </w:pPr>
          </w:p>
        </w:tc>
        <w:tc>
          <w:tcPr>
            <w:tcW w:w="868" w:type="dxa"/>
            <w:vMerge/>
            <w:tcBorders>
              <w:left w:val="single" w:sz="4" w:space="0" w:color="auto"/>
              <w:right w:val="single" w:sz="4" w:space="0" w:color="auto"/>
            </w:tcBorders>
            <w:vAlign w:val="center"/>
          </w:tcPr>
          <w:p w14:paraId="79A77162"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27B5A9EC"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7F449D2B" w14:textId="77777777" w:rsidR="00A90CD5" w:rsidRPr="00EB1A9E" w:rsidRDefault="00A90CD5" w:rsidP="006D6827">
            <w:pPr>
              <w:pStyle w:val="TAC"/>
              <w:keepNext w:val="0"/>
              <w:rPr>
                <w:rFonts w:cs="Arial"/>
                <w:lang w:val="en-US"/>
              </w:rPr>
            </w:pPr>
          </w:p>
        </w:tc>
        <w:tc>
          <w:tcPr>
            <w:tcW w:w="851" w:type="dxa"/>
            <w:vMerge/>
            <w:tcBorders>
              <w:left w:val="single" w:sz="4" w:space="0" w:color="auto"/>
              <w:right w:val="single" w:sz="4" w:space="0" w:color="auto"/>
            </w:tcBorders>
            <w:vAlign w:val="center"/>
          </w:tcPr>
          <w:p w14:paraId="064E840B"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0D2C5292"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786863D5" w14:textId="77777777" w:rsidR="00A90CD5" w:rsidRPr="00EB1A9E" w:rsidRDefault="00A90CD5" w:rsidP="006D6827">
            <w:pPr>
              <w:pStyle w:val="TAC"/>
              <w:keepNext w:val="0"/>
              <w:rPr>
                <w:rFonts w:cs="Arial"/>
                <w:lang w:val="en-US"/>
              </w:rPr>
            </w:pPr>
          </w:p>
        </w:tc>
      </w:tr>
      <w:tr w:rsidR="00A90CD5" w:rsidRPr="00EB1A9E" w14:paraId="4326D015"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1B9194D4"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PDCCH to PDCCH DMRS</w:t>
            </w:r>
          </w:p>
        </w:tc>
        <w:tc>
          <w:tcPr>
            <w:tcW w:w="939" w:type="dxa"/>
            <w:vMerge/>
            <w:tcBorders>
              <w:left w:val="single" w:sz="4" w:space="0" w:color="auto"/>
              <w:right w:val="single" w:sz="4" w:space="0" w:color="auto"/>
            </w:tcBorders>
            <w:vAlign w:val="center"/>
          </w:tcPr>
          <w:p w14:paraId="3B075272" w14:textId="77777777" w:rsidR="00A90CD5" w:rsidRPr="00EB1A9E" w:rsidRDefault="00A90CD5" w:rsidP="006D6827">
            <w:pPr>
              <w:pStyle w:val="TAC"/>
              <w:keepNext w:val="0"/>
              <w:rPr>
                <w:rFonts w:cs="Arial"/>
                <w:lang w:val="en-US"/>
              </w:rPr>
            </w:pPr>
          </w:p>
        </w:tc>
        <w:tc>
          <w:tcPr>
            <w:tcW w:w="868" w:type="dxa"/>
            <w:vMerge/>
            <w:tcBorders>
              <w:left w:val="single" w:sz="4" w:space="0" w:color="auto"/>
              <w:right w:val="single" w:sz="4" w:space="0" w:color="auto"/>
            </w:tcBorders>
            <w:vAlign w:val="center"/>
          </w:tcPr>
          <w:p w14:paraId="22F2B98E"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54C543C4"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2EC5A579" w14:textId="77777777" w:rsidR="00A90CD5" w:rsidRPr="00EB1A9E" w:rsidRDefault="00A90CD5" w:rsidP="006D6827">
            <w:pPr>
              <w:pStyle w:val="TAC"/>
              <w:keepNext w:val="0"/>
              <w:rPr>
                <w:rFonts w:cs="Arial"/>
                <w:lang w:val="en-US"/>
              </w:rPr>
            </w:pPr>
          </w:p>
        </w:tc>
        <w:tc>
          <w:tcPr>
            <w:tcW w:w="851" w:type="dxa"/>
            <w:vMerge/>
            <w:tcBorders>
              <w:left w:val="single" w:sz="4" w:space="0" w:color="auto"/>
              <w:right w:val="single" w:sz="4" w:space="0" w:color="auto"/>
            </w:tcBorders>
            <w:vAlign w:val="center"/>
          </w:tcPr>
          <w:p w14:paraId="6F69E2AE"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4C2A113D"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04E43DE3" w14:textId="77777777" w:rsidR="00A90CD5" w:rsidRPr="00EB1A9E" w:rsidRDefault="00A90CD5" w:rsidP="006D6827">
            <w:pPr>
              <w:pStyle w:val="TAC"/>
              <w:keepNext w:val="0"/>
              <w:rPr>
                <w:rFonts w:cs="Arial"/>
                <w:lang w:val="en-US"/>
              </w:rPr>
            </w:pPr>
          </w:p>
        </w:tc>
      </w:tr>
      <w:tr w:rsidR="00A90CD5" w:rsidRPr="00EB1A9E" w14:paraId="14E1DBAA"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43098C52" w14:textId="77777777" w:rsidR="00A90CD5" w:rsidRPr="00EB1A9E" w:rsidRDefault="00A90CD5" w:rsidP="006D6827">
            <w:pPr>
              <w:pStyle w:val="TAL"/>
              <w:keepNext w:val="0"/>
              <w:rPr>
                <w:rFonts w:cs="Arial"/>
                <w:lang w:val="en-US"/>
              </w:rPr>
            </w:pPr>
            <w:r w:rsidRPr="00EB1A9E">
              <w:rPr>
                <w:rFonts w:cs="Arial"/>
                <w:sz w:val="16"/>
                <w:szCs w:val="16"/>
                <w:lang w:eastAsia="ja-JP"/>
              </w:rPr>
              <w:t xml:space="preserve">EPRE ratio of PDSCH DMRS to SSS </w:t>
            </w:r>
          </w:p>
        </w:tc>
        <w:tc>
          <w:tcPr>
            <w:tcW w:w="939" w:type="dxa"/>
            <w:vMerge/>
            <w:tcBorders>
              <w:left w:val="single" w:sz="4" w:space="0" w:color="auto"/>
              <w:right w:val="single" w:sz="4" w:space="0" w:color="auto"/>
            </w:tcBorders>
            <w:vAlign w:val="center"/>
          </w:tcPr>
          <w:p w14:paraId="605905B2" w14:textId="77777777" w:rsidR="00A90CD5" w:rsidRPr="00EB1A9E" w:rsidRDefault="00A90CD5" w:rsidP="006D6827">
            <w:pPr>
              <w:pStyle w:val="TAC"/>
              <w:keepNext w:val="0"/>
              <w:rPr>
                <w:rFonts w:cs="Arial"/>
                <w:lang w:val="en-US"/>
              </w:rPr>
            </w:pPr>
          </w:p>
        </w:tc>
        <w:tc>
          <w:tcPr>
            <w:tcW w:w="868" w:type="dxa"/>
            <w:vMerge/>
            <w:tcBorders>
              <w:left w:val="single" w:sz="4" w:space="0" w:color="auto"/>
              <w:right w:val="single" w:sz="4" w:space="0" w:color="auto"/>
            </w:tcBorders>
            <w:vAlign w:val="center"/>
          </w:tcPr>
          <w:p w14:paraId="523C6AAF"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72D5A06D"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0878622C" w14:textId="77777777" w:rsidR="00A90CD5" w:rsidRPr="00EB1A9E" w:rsidRDefault="00A90CD5" w:rsidP="006D6827">
            <w:pPr>
              <w:pStyle w:val="TAC"/>
              <w:keepNext w:val="0"/>
              <w:rPr>
                <w:rFonts w:cs="Arial"/>
                <w:lang w:val="en-US"/>
              </w:rPr>
            </w:pPr>
          </w:p>
        </w:tc>
        <w:tc>
          <w:tcPr>
            <w:tcW w:w="851" w:type="dxa"/>
            <w:vMerge/>
            <w:tcBorders>
              <w:left w:val="single" w:sz="4" w:space="0" w:color="auto"/>
              <w:right w:val="single" w:sz="4" w:space="0" w:color="auto"/>
            </w:tcBorders>
            <w:vAlign w:val="center"/>
          </w:tcPr>
          <w:p w14:paraId="0D5AED1B"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7446E458"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5EB3055E" w14:textId="77777777" w:rsidR="00A90CD5" w:rsidRPr="00EB1A9E" w:rsidRDefault="00A90CD5" w:rsidP="006D6827">
            <w:pPr>
              <w:pStyle w:val="TAC"/>
              <w:keepNext w:val="0"/>
              <w:rPr>
                <w:rFonts w:cs="Arial"/>
                <w:lang w:val="en-US"/>
              </w:rPr>
            </w:pPr>
          </w:p>
        </w:tc>
      </w:tr>
      <w:tr w:rsidR="00A90CD5" w:rsidRPr="00EB1A9E" w14:paraId="26372176"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37B4CD8B" w14:textId="77777777" w:rsidR="00A90CD5" w:rsidRPr="00EB1A9E" w:rsidRDefault="00A90CD5" w:rsidP="006D6827">
            <w:pPr>
              <w:pStyle w:val="TAL"/>
              <w:keepNext w:val="0"/>
              <w:rPr>
                <w:rFonts w:cs="Arial"/>
                <w:lang w:val="en-US"/>
              </w:rPr>
            </w:pPr>
            <w:r w:rsidRPr="00EB1A9E">
              <w:rPr>
                <w:rFonts w:cs="Arial"/>
                <w:sz w:val="16"/>
                <w:szCs w:val="16"/>
                <w:lang w:eastAsia="ja-JP"/>
              </w:rPr>
              <w:t xml:space="preserve">EPRE ratio of PDSCH to PDSCH </w:t>
            </w:r>
          </w:p>
        </w:tc>
        <w:tc>
          <w:tcPr>
            <w:tcW w:w="939" w:type="dxa"/>
            <w:vMerge/>
            <w:tcBorders>
              <w:left w:val="single" w:sz="4" w:space="0" w:color="auto"/>
              <w:right w:val="single" w:sz="4" w:space="0" w:color="auto"/>
            </w:tcBorders>
            <w:vAlign w:val="center"/>
          </w:tcPr>
          <w:p w14:paraId="2E3E1D99" w14:textId="77777777" w:rsidR="00A90CD5" w:rsidRPr="00EB1A9E" w:rsidRDefault="00A90CD5" w:rsidP="006D6827">
            <w:pPr>
              <w:pStyle w:val="TAC"/>
              <w:keepNext w:val="0"/>
              <w:rPr>
                <w:rFonts w:cs="Arial"/>
                <w:lang w:val="en-US"/>
              </w:rPr>
            </w:pPr>
          </w:p>
        </w:tc>
        <w:tc>
          <w:tcPr>
            <w:tcW w:w="868" w:type="dxa"/>
            <w:vMerge/>
            <w:tcBorders>
              <w:left w:val="single" w:sz="4" w:space="0" w:color="auto"/>
              <w:right w:val="single" w:sz="4" w:space="0" w:color="auto"/>
            </w:tcBorders>
            <w:vAlign w:val="center"/>
          </w:tcPr>
          <w:p w14:paraId="200230BB"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0F14279D"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134075EC" w14:textId="77777777" w:rsidR="00A90CD5" w:rsidRPr="00EB1A9E" w:rsidRDefault="00A90CD5" w:rsidP="006D6827">
            <w:pPr>
              <w:pStyle w:val="TAC"/>
              <w:keepNext w:val="0"/>
              <w:rPr>
                <w:rFonts w:cs="Arial"/>
                <w:lang w:val="en-US"/>
              </w:rPr>
            </w:pPr>
          </w:p>
        </w:tc>
        <w:tc>
          <w:tcPr>
            <w:tcW w:w="851" w:type="dxa"/>
            <w:vMerge/>
            <w:tcBorders>
              <w:left w:val="single" w:sz="4" w:space="0" w:color="auto"/>
              <w:right w:val="single" w:sz="4" w:space="0" w:color="auto"/>
            </w:tcBorders>
            <w:vAlign w:val="center"/>
          </w:tcPr>
          <w:p w14:paraId="2AF8A7F1"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204F8DC9"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26FF2B91" w14:textId="77777777" w:rsidR="00A90CD5" w:rsidRPr="00EB1A9E" w:rsidRDefault="00A90CD5" w:rsidP="006D6827">
            <w:pPr>
              <w:pStyle w:val="TAC"/>
              <w:keepNext w:val="0"/>
              <w:rPr>
                <w:rFonts w:cs="Arial"/>
                <w:lang w:val="en-US"/>
              </w:rPr>
            </w:pPr>
          </w:p>
        </w:tc>
      </w:tr>
      <w:tr w:rsidR="00A90CD5" w:rsidRPr="00EB1A9E" w14:paraId="19695D8F"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2C0B5FCB" w14:textId="77777777" w:rsidR="00A90CD5" w:rsidRPr="00EB1A9E" w:rsidRDefault="00A90CD5" w:rsidP="006D6827">
            <w:pPr>
              <w:pStyle w:val="TAL"/>
              <w:keepNext w:val="0"/>
              <w:rPr>
                <w:rFonts w:cs="Arial"/>
                <w:lang w:val="en-US"/>
              </w:rPr>
            </w:pPr>
            <w:r w:rsidRPr="00EB1A9E">
              <w:rPr>
                <w:rFonts w:cs="Arial"/>
                <w:sz w:val="16"/>
                <w:szCs w:val="16"/>
                <w:lang w:eastAsia="ja-JP"/>
              </w:rPr>
              <w:t>EPRE ratio of OCNG DMRS to SSS(Note 1)</w:t>
            </w:r>
          </w:p>
        </w:tc>
        <w:tc>
          <w:tcPr>
            <w:tcW w:w="939" w:type="dxa"/>
            <w:vMerge/>
            <w:tcBorders>
              <w:left w:val="single" w:sz="4" w:space="0" w:color="auto"/>
              <w:right w:val="single" w:sz="4" w:space="0" w:color="auto"/>
            </w:tcBorders>
            <w:vAlign w:val="center"/>
          </w:tcPr>
          <w:p w14:paraId="4B66C3DD" w14:textId="77777777" w:rsidR="00A90CD5" w:rsidRPr="00EB1A9E" w:rsidRDefault="00A90CD5" w:rsidP="006D6827">
            <w:pPr>
              <w:pStyle w:val="TAC"/>
              <w:keepNext w:val="0"/>
              <w:rPr>
                <w:rFonts w:cs="Arial"/>
                <w:lang w:val="en-US"/>
              </w:rPr>
            </w:pPr>
          </w:p>
        </w:tc>
        <w:tc>
          <w:tcPr>
            <w:tcW w:w="868" w:type="dxa"/>
            <w:vMerge/>
            <w:tcBorders>
              <w:left w:val="single" w:sz="4" w:space="0" w:color="auto"/>
              <w:right w:val="single" w:sz="4" w:space="0" w:color="auto"/>
            </w:tcBorders>
            <w:vAlign w:val="center"/>
          </w:tcPr>
          <w:p w14:paraId="4074DC50"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5E34B989"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27BE99C2" w14:textId="77777777" w:rsidR="00A90CD5" w:rsidRPr="00EB1A9E" w:rsidRDefault="00A90CD5" w:rsidP="006D6827">
            <w:pPr>
              <w:pStyle w:val="TAC"/>
              <w:keepNext w:val="0"/>
              <w:rPr>
                <w:rFonts w:cs="Arial"/>
                <w:lang w:val="en-US"/>
              </w:rPr>
            </w:pPr>
          </w:p>
        </w:tc>
        <w:tc>
          <w:tcPr>
            <w:tcW w:w="851" w:type="dxa"/>
            <w:vMerge/>
            <w:tcBorders>
              <w:left w:val="single" w:sz="4" w:space="0" w:color="auto"/>
              <w:right w:val="single" w:sz="4" w:space="0" w:color="auto"/>
            </w:tcBorders>
            <w:vAlign w:val="center"/>
          </w:tcPr>
          <w:p w14:paraId="561D6AE9"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419B58C4"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7FA93529" w14:textId="77777777" w:rsidR="00A90CD5" w:rsidRPr="00EB1A9E" w:rsidRDefault="00A90CD5" w:rsidP="006D6827">
            <w:pPr>
              <w:pStyle w:val="TAC"/>
              <w:keepNext w:val="0"/>
              <w:rPr>
                <w:rFonts w:cs="Arial"/>
                <w:lang w:val="en-US"/>
              </w:rPr>
            </w:pPr>
          </w:p>
        </w:tc>
      </w:tr>
      <w:tr w:rsidR="00A90CD5" w:rsidRPr="00EB1A9E" w14:paraId="6310DD7F"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7A36ED92" w14:textId="77777777" w:rsidR="00A90CD5" w:rsidRPr="00EB1A9E" w:rsidRDefault="00A90CD5" w:rsidP="006D6827">
            <w:pPr>
              <w:pStyle w:val="TAL"/>
              <w:keepNext w:val="0"/>
              <w:rPr>
                <w:rFonts w:cs="Arial"/>
                <w:lang w:val="en-US"/>
              </w:rPr>
            </w:pPr>
            <w:r w:rsidRPr="00EB1A9E">
              <w:rPr>
                <w:rFonts w:cs="Arial"/>
                <w:sz w:val="16"/>
                <w:szCs w:val="16"/>
                <w:lang w:eastAsia="ja-JP"/>
              </w:rPr>
              <w:t>EPRE ratio of OCNG to OCNG DMRS (Note 1)</w:t>
            </w:r>
          </w:p>
        </w:tc>
        <w:tc>
          <w:tcPr>
            <w:tcW w:w="939" w:type="dxa"/>
            <w:vMerge/>
            <w:tcBorders>
              <w:left w:val="single" w:sz="4" w:space="0" w:color="auto"/>
              <w:bottom w:val="single" w:sz="4" w:space="0" w:color="auto"/>
              <w:right w:val="single" w:sz="4" w:space="0" w:color="auto"/>
            </w:tcBorders>
            <w:vAlign w:val="center"/>
          </w:tcPr>
          <w:p w14:paraId="2844E3D7" w14:textId="77777777" w:rsidR="00A90CD5" w:rsidRPr="00EB1A9E" w:rsidRDefault="00A90CD5" w:rsidP="006D6827">
            <w:pPr>
              <w:pStyle w:val="TAC"/>
              <w:keepNext w:val="0"/>
              <w:rPr>
                <w:rFonts w:cs="Arial"/>
                <w:lang w:val="en-US"/>
              </w:rPr>
            </w:pPr>
          </w:p>
        </w:tc>
        <w:tc>
          <w:tcPr>
            <w:tcW w:w="868" w:type="dxa"/>
            <w:vMerge/>
            <w:tcBorders>
              <w:left w:val="single" w:sz="4" w:space="0" w:color="auto"/>
              <w:bottom w:val="single" w:sz="4" w:space="0" w:color="auto"/>
              <w:right w:val="single" w:sz="4" w:space="0" w:color="auto"/>
            </w:tcBorders>
            <w:vAlign w:val="center"/>
          </w:tcPr>
          <w:p w14:paraId="75E574DC" w14:textId="77777777" w:rsidR="00A90CD5" w:rsidRPr="00EB1A9E" w:rsidRDefault="00A90CD5" w:rsidP="006D6827">
            <w:pPr>
              <w:pStyle w:val="TAC"/>
              <w:keepNext w:val="0"/>
              <w:rPr>
                <w:rFonts w:cs="Arial"/>
                <w:lang w:val="en-US"/>
              </w:rPr>
            </w:pPr>
          </w:p>
        </w:tc>
        <w:tc>
          <w:tcPr>
            <w:tcW w:w="762" w:type="dxa"/>
            <w:vMerge/>
            <w:tcBorders>
              <w:left w:val="single" w:sz="4" w:space="0" w:color="auto"/>
              <w:bottom w:val="single" w:sz="4" w:space="0" w:color="auto"/>
              <w:right w:val="single" w:sz="4" w:space="0" w:color="auto"/>
            </w:tcBorders>
            <w:vAlign w:val="center"/>
          </w:tcPr>
          <w:p w14:paraId="7EC1203E" w14:textId="77777777" w:rsidR="00A90CD5" w:rsidRPr="00EB1A9E" w:rsidRDefault="00A90CD5" w:rsidP="006D6827">
            <w:pPr>
              <w:pStyle w:val="TAC"/>
              <w:keepNext w:val="0"/>
              <w:rPr>
                <w:rFonts w:cs="Arial"/>
                <w:lang w:val="en-US"/>
              </w:rPr>
            </w:pPr>
          </w:p>
        </w:tc>
        <w:tc>
          <w:tcPr>
            <w:tcW w:w="850" w:type="dxa"/>
            <w:vMerge/>
            <w:tcBorders>
              <w:left w:val="single" w:sz="4" w:space="0" w:color="auto"/>
              <w:bottom w:val="single" w:sz="4" w:space="0" w:color="auto"/>
              <w:right w:val="single" w:sz="4" w:space="0" w:color="auto"/>
            </w:tcBorders>
            <w:vAlign w:val="center"/>
          </w:tcPr>
          <w:p w14:paraId="51FEE255" w14:textId="77777777" w:rsidR="00A90CD5" w:rsidRPr="00EB1A9E" w:rsidRDefault="00A90CD5" w:rsidP="006D6827">
            <w:pPr>
              <w:pStyle w:val="TAC"/>
              <w:keepNext w:val="0"/>
              <w:rPr>
                <w:rFonts w:cs="Arial"/>
                <w:lang w:val="en-US"/>
              </w:rPr>
            </w:pPr>
          </w:p>
        </w:tc>
        <w:tc>
          <w:tcPr>
            <w:tcW w:w="851" w:type="dxa"/>
            <w:vMerge/>
            <w:tcBorders>
              <w:left w:val="single" w:sz="4" w:space="0" w:color="auto"/>
              <w:bottom w:val="single" w:sz="4" w:space="0" w:color="auto"/>
              <w:right w:val="single" w:sz="4" w:space="0" w:color="auto"/>
            </w:tcBorders>
            <w:vAlign w:val="center"/>
          </w:tcPr>
          <w:p w14:paraId="3A3DC1CD" w14:textId="77777777" w:rsidR="00A90CD5" w:rsidRPr="00EB1A9E" w:rsidRDefault="00A90CD5" w:rsidP="006D6827">
            <w:pPr>
              <w:pStyle w:val="TAC"/>
              <w:keepNext w:val="0"/>
              <w:rPr>
                <w:rFonts w:cs="Arial"/>
                <w:lang w:val="en-US"/>
              </w:rPr>
            </w:pPr>
          </w:p>
        </w:tc>
        <w:tc>
          <w:tcPr>
            <w:tcW w:w="826" w:type="dxa"/>
            <w:vMerge/>
            <w:tcBorders>
              <w:left w:val="single" w:sz="4" w:space="0" w:color="auto"/>
              <w:bottom w:val="single" w:sz="4" w:space="0" w:color="auto"/>
              <w:right w:val="single" w:sz="4" w:space="0" w:color="auto"/>
            </w:tcBorders>
            <w:vAlign w:val="center"/>
          </w:tcPr>
          <w:p w14:paraId="6E40B707" w14:textId="77777777" w:rsidR="00A90CD5" w:rsidRPr="00EB1A9E" w:rsidRDefault="00A90CD5" w:rsidP="006D6827">
            <w:pPr>
              <w:pStyle w:val="TAC"/>
              <w:keepNext w:val="0"/>
              <w:rPr>
                <w:rFonts w:cs="Arial"/>
                <w:lang w:val="en-US"/>
              </w:rPr>
            </w:pPr>
          </w:p>
        </w:tc>
        <w:tc>
          <w:tcPr>
            <w:tcW w:w="737" w:type="dxa"/>
            <w:vMerge/>
            <w:tcBorders>
              <w:left w:val="single" w:sz="4" w:space="0" w:color="auto"/>
              <w:bottom w:val="single" w:sz="4" w:space="0" w:color="auto"/>
              <w:right w:val="single" w:sz="4" w:space="0" w:color="auto"/>
            </w:tcBorders>
            <w:vAlign w:val="center"/>
          </w:tcPr>
          <w:p w14:paraId="43BA746A" w14:textId="77777777" w:rsidR="00A90CD5" w:rsidRPr="00EB1A9E" w:rsidRDefault="00A90CD5" w:rsidP="006D6827">
            <w:pPr>
              <w:pStyle w:val="TAC"/>
              <w:keepNext w:val="0"/>
              <w:rPr>
                <w:rFonts w:cs="Arial"/>
                <w:lang w:val="en-US"/>
              </w:rPr>
            </w:pPr>
          </w:p>
        </w:tc>
      </w:tr>
      <w:tr w:rsidR="00A90CD5" w:rsidRPr="00EB1A9E" w14:paraId="78BA60A0" w14:textId="77777777" w:rsidTr="006D6827">
        <w:trPr>
          <w:jc w:val="center"/>
        </w:trPr>
        <w:tc>
          <w:tcPr>
            <w:tcW w:w="1809" w:type="dxa"/>
            <w:gridSpan w:val="2"/>
            <w:vMerge w:val="restart"/>
            <w:tcBorders>
              <w:top w:val="single" w:sz="4" w:space="0" w:color="auto"/>
              <w:left w:val="single" w:sz="4" w:space="0" w:color="auto"/>
              <w:right w:val="single" w:sz="4" w:space="0" w:color="auto"/>
            </w:tcBorders>
            <w:vAlign w:val="center"/>
          </w:tcPr>
          <w:p w14:paraId="190E4CEC" w14:textId="77777777" w:rsidR="00A90CD5" w:rsidRPr="00EB1A9E" w:rsidRDefault="00A90CD5" w:rsidP="006D6827">
            <w:pPr>
              <w:pStyle w:val="TAL"/>
              <w:keepNext w:val="0"/>
              <w:rPr>
                <w:rFonts w:cs="Arial"/>
                <w:vertAlign w:val="superscript"/>
                <w:lang w:val="en-US"/>
              </w:rPr>
            </w:pPr>
            <w:r w:rsidRPr="00EB1A9E">
              <w:rPr>
                <w:rFonts w:eastAsia="Calibri" w:cs="Arial"/>
                <w:position w:val="-12"/>
                <w:szCs w:val="22"/>
                <w:lang w:val="en-US"/>
              </w:rPr>
              <w:object w:dxaOrig="405" w:dyaOrig="345" w14:anchorId="1A9799E1">
                <v:shape id="_x0000_i1033" type="#_x0000_t75" style="width:18pt;height:18pt" o:ole="" fillcolor="window">
                  <v:imagedata r:id="rId16" o:title=""/>
                </v:shape>
                <o:OLEObject Type="Embed" ProgID="Equation.3" ShapeID="_x0000_i1033" DrawAspect="Content" ObjectID="_1627479143" r:id="rId30"/>
              </w:object>
            </w:r>
            <w:r w:rsidRPr="00EB1A9E">
              <w:rPr>
                <w:rFonts w:cs="Arial"/>
                <w:vertAlign w:val="superscript"/>
                <w:lang w:val="en-US"/>
              </w:rPr>
              <w:t>Note2</w:t>
            </w:r>
          </w:p>
        </w:tc>
        <w:tc>
          <w:tcPr>
            <w:tcW w:w="1713" w:type="dxa"/>
            <w:tcBorders>
              <w:top w:val="single" w:sz="4" w:space="0" w:color="auto"/>
              <w:left w:val="single" w:sz="4" w:space="0" w:color="auto"/>
              <w:right w:val="single" w:sz="4" w:space="0" w:color="auto"/>
            </w:tcBorders>
            <w:vAlign w:val="center"/>
          </w:tcPr>
          <w:p w14:paraId="54A9AFE8" w14:textId="77777777" w:rsidR="00A90CD5" w:rsidRPr="00EB1A9E" w:rsidRDefault="00A90CD5" w:rsidP="006D6827">
            <w:pPr>
              <w:pStyle w:val="TAL"/>
              <w:keepNext w:val="0"/>
              <w:rPr>
                <w:rFonts w:cs="Arial"/>
                <w:lang w:val="en-US"/>
              </w:rPr>
            </w:pPr>
            <w:r w:rsidRPr="00EB1A9E">
              <w:rPr>
                <w:rFonts w:cs="Arial"/>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0CCE3DA3" w14:textId="77777777" w:rsidR="00A90CD5" w:rsidRPr="00EB1A9E" w:rsidRDefault="00A90CD5" w:rsidP="006D6827">
            <w:pPr>
              <w:pStyle w:val="TAC"/>
              <w:keepNext w:val="0"/>
              <w:rPr>
                <w:rFonts w:cs="Arial"/>
                <w:lang w:val="en-US"/>
              </w:rPr>
            </w:pPr>
            <w:r w:rsidRPr="00EB1A9E">
              <w:rPr>
                <w:rFonts w:cs="Arial"/>
                <w:lang w:val="en-US"/>
              </w:rPr>
              <w:t>dBm/15kHz</w:t>
            </w:r>
          </w:p>
        </w:tc>
        <w:tc>
          <w:tcPr>
            <w:tcW w:w="1630" w:type="dxa"/>
            <w:gridSpan w:val="2"/>
            <w:vMerge w:val="restart"/>
            <w:tcBorders>
              <w:top w:val="single" w:sz="4" w:space="0" w:color="auto"/>
              <w:left w:val="single" w:sz="4" w:space="0" w:color="auto"/>
              <w:right w:val="single" w:sz="4" w:space="0" w:color="auto"/>
            </w:tcBorders>
            <w:vAlign w:val="center"/>
          </w:tcPr>
          <w:p w14:paraId="5F1F4E56" w14:textId="77777777" w:rsidR="00A90CD5" w:rsidRPr="00EB1A9E" w:rsidRDefault="00A90CD5" w:rsidP="006D6827">
            <w:pPr>
              <w:pStyle w:val="TAC"/>
              <w:keepNext w:val="0"/>
              <w:rPr>
                <w:rFonts w:cs="Arial"/>
                <w:lang w:val="en-US"/>
              </w:rPr>
            </w:pPr>
            <w:r w:rsidRPr="00EB1A9E">
              <w:rPr>
                <w:rFonts w:cs="Arial"/>
                <w:lang w:val="en-US"/>
              </w:rPr>
              <w:t>-91</w:t>
            </w:r>
          </w:p>
        </w:tc>
        <w:tc>
          <w:tcPr>
            <w:tcW w:w="1701" w:type="dxa"/>
            <w:gridSpan w:val="2"/>
            <w:vMerge w:val="restart"/>
            <w:tcBorders>
              <w:top w:val="single" w:sz="4" w:space="0" w:color="auto"/>
              <w:left w:val="single" w:sz="4" w:space="0" w:color="auto"/>
              <w:right w:val="single" w:sz="4" w:space="0" w:color="auto"/>
            </w:tcBorders>
            <w:vAlign w:val="center"/>
          </w:tcPr>
          <w:p w14:paraId="4F0D14F4" w14:textId="024FA0FB" w:rsidR="00A90CD5" w:rsidRPr="00EB1A9E" w:rsidRDefault="00A90CD5" w:rsidP="006D6827">
            <w:pPr>
              <w:pStyle w:val="TAC"/>
              <w:keepNext w:val="0"/>
              <w:rPr>
                <w:rFonts w:cs="Arial"/>
                <w:lang w:val="en-US"/>
              </w:rPr>
            </w:pPr>
            <w:del w:id="8" w:author="Chris Callender" w:date="2019-08-09T09:55:00Z">
              <w:r w:rsidRPr="00EB1A9E" w:rsidDel="00DD59E5">
                <w:rPr>
                  <w:rFonts w:cs="Arial"/>
                  <w:lang w:val="en-US"/>
                </w:rPr>
                <w:delText>[</w:delText>
              </w:r>
            </w:del>
            <w:r w:rsidRPr="00EB1A9E">
              <w:rPr>
                <w:rFonts w:cs="Arial"/>
                <w:lang w:val="en-US"/>
              </w:rPr>
              <w:t>-110.05</w:t>
            </w:r>
            <w:del w:id="9" w:author="Chris Callender" w:date="2019-08-09T10:03:00Z">
              <w:r w:rsidRPr="00EB1A9E" w:rsidDel="00DD59E5">
                <w:rPr>
                  <w:rFonts w:cs="Arial"/>
                  <w:lang w:val="en-US"/>
                </w:rPr>
                <w:delText>]</w:delText>
              </w:r>
            </w:del>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3E9BB11" w14:textId="43DF7F45" w:rsidR="00A90CD5" w:rsidRPr="00EB1A9E" w:rsidRDefault="00A90CD5" w:rsidP="006D6827">
            <w:pPr>
              <w:pStyle w:val="TAC"/>
              <w:keepNext w:val="0"/>
              <w:rPr>
                <w:rFonts w:cs="Arial"/>
                <w:lang w:val="en-US" w:eastAsia="ko-KR"/>
              </w:rPr>
            </w:pPr>
            <w:del w:id="10" w:author="Chris Callender" w:date="2019-08-09T09:55:00Z">
              <w:r w:rsidRPr="00EB1A9E" w:rsidDel="00DD59E5">
                <w:rPr>
                  <w:rFonts w:cs="Arial"/>
                  <w:lang w:val="en-US" w:eastAsia="ko-KR"/>
                </w:rPr>
                <w:delText>[</w:delText>
              </w:r>
            </w:del>
            <w:r w:rsidRPr="00EB1A9E">
              <w:rPr>
                <w:rFonts w:cs="Arial"/>
                <w:lang w:val="en-US" w:eastAsia="ko-KR"/>
              </w:rPr>
              <w:t>-120</w:t>
            </w:r>
            <w:del w:id="11" w:author="Chris Callender" w:date="2019-08-09T10:03:00Z">
              <w:r w:rsidRPr="00EB1A9E" w:rsidDel="00DD59E5">
                <w:rPr>
                  <w:rFonts w:cs="Arial"/>
                  <w:lang w:val="en-US" w:eastAsia="ko-KR"/>
                </w:rPr>
                <w:delText>]</w:delText>
              </w:r>
            </w:del>
          </w:p>
        </w:tc>
      </w:tr>
      <w:tr w:rsidR="00A90CD5" w:rsidRPr="00EB1A9E" w14:paraId="225958B9" w14:textId="77777777" w:rsidTr="006D6827">
        <w:trPr>
          <w:jc w:val="center"/>
        </w:trPr>
        <w:tc>
          <w:tcPr>
            <w:tcW w:w="1809" w:type="dxa"/>
            <w:gridSpan w:val="2"/>
            <w:vMerge/>
            <w:tcBorders>
              <w:left w:val="single" w:sz="4" w:space="0" w:color="auto"/>
              <w:right w:val="single" w:sz="4" w:space="0" w:color="auto"/>
            </w:tcBorders>
            <w:vAlign w:val="center"/>
            <w:hideMark/>
          </w:tcPr>
          <w:p w14:paraId="2119D815"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77835E24" w14:textId="77777777" w:rsidR="00A90CD5" w:rsidRPr="00EB1A9E" w:rsidRDefault="00A90CD5" w:rsidP="006D6827">
            <w:pPr>
              <w:pStyle w:val="TAL"/>
              <w:keepNext w:val="0"/>
              <w:rPr>
                <w:rFonts w:cs="Arial"/>
                <w:lang w:val="en-US"/>
              </w:rPr>
            </w:pPr>
            <w:r w:rsidRPr="00EB1A9E">
              <w:rPr>
                <w:rFonts w:cs="Arial"/>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5BF73FB" w14:textId="77777777" w:rsidR="00A90CD5" w:rsidRPr="00EB1A9E" w:rsidRDefault="00A90CD5" w:rsidP="006D6827">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14:paraId="1CD1230D" w14:textId="77777777" w:rsidR="00A90CD5" w:rsidRPr="00EB1A9E" w:rsidRDefault="00A90CD5" w:rsidP="006D6827">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tcPr>
          <w:p w14:paraId="1E3A6C69" w14:textId="77777777" w:rsidR="00A90CD5" w:rsidRPr="00EB1A9E" w:rsidRDefault="00A90CD5" w:rsidP="006D6827">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25DC4F2" w14:textId="70225BD9" w:rsidR="00A90CD5" w:rsidRPr="00EB1A9E" w:rsidRDefault="00A90CD5" w:rsidP="006D6827">
            <w:pPr>
              <w:pStyle w:val="TAC"/>
              <w:keepNext w:val="0"/>
              <w:rPr>
                <w:rFonts w:cs="Arial"/>
                <w:lang w:val="en-US"/>
              </w:rPr>
            </w:pPr>
            <w:del w:id="12" w:author="Chris Callender" w:date="2019-08-09T09:55:00Z">
              <w:r w:rsidRPr="00EB1A9E" w:rsidDel="00DD59E5">
                <w:rPr>
                  <w:rFonts w:cs="Arial"/>
                  <w:lang w:val="en-US" w:eastAsia="ko-KR"/>
                </w:rPr>
                <w:delText>[</w:delText>
              </w:r>
            </w:del>
            <w:r w:rsidRPr="00EB1A9E">
              <w:rPr>
                <w:rFonts w:cs="Arial"/>
                <w:lang w:val="en-US" w:eastAsia="ko-KR"/>
              </w:rPr>
              <w:t>-119.5</w:t>
            </w:r>
            <w:del w:id="13" w:author="Chris Callender" w:date="2019-08-09T10:04:00Z">
              <w:r w:rsidRPr="00EB1A9E" w:rsidDel="00DD59E5">
                <w:rPr>
                  <w:rFonts w:cs="Arial"/>
                  <w:lang w:val="en-US" w:eastAsia="ko-KR"/>
                </w:rPr>
                <w:delText>]</w:delText>
              </w:r>
            </w:del>
          </w:p>
        </w:tc>
      </w:tr>
      <w:tr w:rsidR="00A90CD5" w:rsidRPr="00EB1A9E" w14:paraId="49B04316" w14:textId="77777777" w:rsidTr="006D6827">
        <w:trPr>
          <w:jc w:val="center"/>
        </w:trPr>
        <w:tc>
          <w:tcPr>
            <w:tcW w:w="1809" w:type="dxa"/>
            <w:gridSpan w:val="2"/>
            <w:vMerge/>
            <w:tcBorders>
              <w:left w:val="single" w:sz="4" w:space="0" w:color="auto"/>
              <w:right w:val="single" w:sz="4" w:space="0" w:color="auto"/>
            </w:tcBorders>
            <w:vAlign w:val="center"/>
            <w:hideMark/>
          </w:tcPr>
          <w:p w14:paraId="58AD7EC2"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12E4B23E" w14:textId="77777777" w:rsidR="00A90CD5" w:rsidRPr="00EB1A9E" w:rsidRDefault="00A90CD5" w:rsidP="006D6827">
            <w:pPr>
              <w:pStyle w:val="TAL"/>
              <w:keepNext w:val="0"/>
              <w:rPr>
                <w:rFonts w:cs="Arial"/>
                <w:lang w:val="en-US"/>
              </w:rPr>
            </w:pPr>
            <w:r w:rsidRPr="00EB1A9E">
              <w:rPr>
                <w:rFonts w:cs="Arial"/>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A96BF3A" w14:textId="77777777" w:rsidR="00A90CD5" w:rsidRPr="00EB1A9E" w:rsidRDefault="00A90CD5" w:rsidP="006D6827">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14:paraId="3432F195" w14:textId="77777777" w:rsidR="00A90CD5" w:rsidRPr="00EB1A9E" w:rsidRDefault="00A90CD5" w:rsidP="006D6827">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tcPr>
          <w:p w14:paraId="216AAEFB" w14:textId="77777777" w:rsidR="00A90CD5" w:rsidRPr="00EB1A9E" w:rsidRDefault="00A90CD5" w:rsidP="006D6827">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4C7A276" w14:textId="712A863F" w:rsidR="00A90CD5" w:rsidRPr="00EB1A9E" w:rsidRDefault="00A90CD5" w:rsidP="006D6827">
            <w:pPr>
              <w:pStyle w:val="TAC"/>
              <w:keepNext w:val="0"/>
              <w:rPr>
                <w:rFonts w:cs="Arial"/>
                <w:lang w:val="en-US"/>
              </w:rPr>
            </w:pPr>
            <w:del w:id="14" w:author="Chris Callender" w:date="2019-08-09T09:55:00Z">
              <w:r w:rsidRPr="00EB1A9E" w:rsidDel="00DD59E5">
                <w:rPr>
                  <w:rFonts w:cs="Arial"/>
                  <w:lang w:val="en-US" w:eastAsia="ko-KR"/>
                </w:rPr>
                <w:delText>[</w:delText>
              </w:r>
            </w:del>
            <w:r w:rsidRPr="00EB1A9E">
              <w:rPr>
                <w:rFonts w:cs="Arial"/>
                <w:lang w:val="en-US" w:eastAsia="ko-KR"/>
              </w:rPr>
              <w:t>-119</w:t>
            </w:r>
            <w:del w:id="15" w:author="Chris Callender" w:date="2019-08-09T10:04:00Z">
              <w:r w:rsidRPr="00EB1A9E" w:rsidDel="00DD59E5">
                <w:rPr>
                  <w:rFonts w:cs="Arial"/>
                  <w:lang w:val="en-US" w:eastAsia="ko-KR"/>
                </w:rPr>
                <w:delText>]</w:delText>
              </w:r>
            </w:del>
          </w:p>
        </w:tc>
      </w:tr>
      <w:tr w:rsidR="00A90CD5" w:rsidRPr="00EB1A9E" w14:paraId="5DD05D77" w14:textId="77777777" w:rsidTr="006D6827">
        <w:trPr>
          <w:jc w:val="center"/>
        </w:trPr>
        <w:tc>
          <w:tcPr>
            <w:tcW w:w="1809" w:type="dxa"/>
            <w:gridSpan w:val="2"/>
            <w:vMerge/>
            <w:tcBorders>
              <w:left w:val="single" w:sz="4" w:space="0" w:color="auto"/>
              <w:right w:val="single" w:sz="4" w:space="0" w:color="auto"/>
            </w:tcBorders>
            <w:vAlign w:val="center"/>
            <w:hideMark/>
          </w:tcPr>
          <w:p w14:paraId="0A0A8201"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502A2020" w14:textId="77777777" w:rsidR="00A90CD5" w:rsidRPr="00EB1A9E" w:rsidRDefault="00A90CD5" w:rsidP="006D6827">
            <w:pPr>
              <w:pStyle w:val="TAL"/>
              <w:keepNext w:val="0"/>
              <w:rPr>
                <w:rFonts w:cs="Arial"/>
                <w:lang w:val="en-US"/>
              </w:rPr>
            </w:pPr>
            <w:r w:rsidRPr="00EB1A9E">
              <w:rPr>
                <w:rFonts w:cs="Arial"/>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B1F5B91" w14:textId="77777777" w:rsidR="00A90CD5" w:rsidRPr="00EB1A9E" w:rsidRDefault="00A90CD5" w:rsidP="006D6827">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14:paraId="7D08B1BF" w14:textId="77777777" w:rsidR="00A90CD5" w:rsidRPr="00EB1A9E" w:rsidRDefault="00A90CD5" w:rsidP="006D6827">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tcPr>
          <w:p w14:paraId="5197F821" w14:textId="77777777" w:rsidR="00A90CD5" w:rsidRPr="00EB1A9E" w:rsidRDefault="00A90CD5" w:rsidP="006D6827">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E16DAAF" w14:textId="076D06D1" w:rsidR="00A90CD5" w:rsidRPr="00EB1A9E" w:rsidRDefault="00A90CD5" w:rsidP="006D6827">
            <w:pPr>
              <w:pStyle w:val="TAC"/>
              <w:keepNext w:val="0"/>
              <w:rPr>
                <w:rFonts w:cs="Arial"/>
                <w:lang w:val="en-US"/>
              </w:rPr>
            </w:pPr>
            <w:del w:id="16" w:author="Chris Callender" w:date="2019-08-09T09:55:00Z">
              <w:r w:rsidRPr="00EB1A9E" w:rsidDel="00DD59E5">
                <w:rPr>
                  <w:rFonts w:cs="Arial"/>
                  <w:lang w:val="en-US" w:eastAsia="ko-KR"/>
                </w:rPr>
                <w:delText>[</w:delText>
              </w:r>
            </w:del>
            <w:r w:rsidRPr="00EB1A9E">
              <w:rPr>
                <w:rFonts w:cs="Arial"/>
                <w:lang w:val="en-US" w:eastAsia="ko-KR"/>
              </w:rPr>
              <w:t>-118.5</w:t>
            </w:r>
            <w:del w:id="17" w:author="Chris Callender" w:date="2019-08-09T10:04:00Z">
              <w:r w:rsidRPr="00EB1A9E" w:rsidDel="00DD59E5">
                <w:rPr>
                  <w:rFonts w:cs="Arial"/>
                  <w:lang w:val="en-US" w:eastAsia="ko-KR"/>
                </w:rPr>
                <w:delText>]</w:delText>
              </w:r>
            </w:del>
          </w:p>
        </w:tc>
      </w:tr>
      <w:tr w:rsidR="00A90CD5" w:rsidRPr="00EB1A9E" w14:paraId="1F19696B" w14:textId="77777777" w:rsidTr="006D6827">
        <w:trPr>
          <w:jc w:val="center"/>
        </w:trPr>
        <w:tc>
          <w:tcPr>
            <w:tcW w:w="1809" w:type="dxa"/>
            <w:gridSpan w:val="2"/>
            <w:vMerge/>
            <w:tcBorders>
              <w:left w:val="single" w:sz="4" w:space="0" w:color="auto"/>
              <w:right w:val="single" w:sz="4" w:space="0" w:color="auto"/>
            </w:tcBorders>
            <w:vAlign w:val="center"/>
            <w:hideMark/>
          </w:tcPr>
          <w:p w14:paraId="1D9E7BAB"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63FB1600" w14:textId="77777777" w:rsidR="00A90CD5" w:rsidRPr="00EB1A9E" w:rsidRDefault="00A90CD5" w:rsidP="006D6827">
            <w:pPr>
              <w:pStyle w:val="TAL"/>
              <w:keepNext w:val="0"/>
              <w:rPr>
                <w:rFonts w:cs="Arial"/>
                <w:lang w:val="en-US"/>
              </w:rPr>
            </w:pPr>
            <w:r w:rsidRPr="00EB1A9E">
              <w:rPr>
                <w:rFonts w:cs="Arial"/>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287F7C2" w14:textId="77777777" w:rsidR="00A90CD5" w:rsidRPr="00EB1A9E" w:rsidRDefault="00A90CD5" w:rsidP="006D6827">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14:paraId="2538ADB0" w14:textId="77777777" w:rsidR="00A90CD5" w:rsidRPr="00EB1A9E" w:rsidRDefault="00A90CD5" w:rsidP="006D6827">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tcPr>
          <w:p w14:paraId="0A6BF51C" w14:textId="77777777" w:rsidR="00A90CD5" w:rsidRPr="00EB1A9E" w:rsidRDefault="00A90CD5" w:rsidP="006D6827">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AA6E12D" w14:textId="7CAB3100" w:rsidR="00A90CD5" w:rsidRPr="00EB1A9E" w:rsidRDefault="00A90CD5" w:rsidP="006D6827">
            <w:pPr>
              <w:pStyle w:val="TAC"/>
              <w:keepNext w:val="0"/>
              <w:rPr>
                <w:rFonts w:cs="Arial"/>
                <w:lang w:val="en-US"/>
              </w:rPr>
            </w:pPr>
            <w:del w:id="18" w:author="Chris Callender" w:date="2019-08-09T09:55:00Z">
              <w:r w:rsidRPr="00EB1A9E" w:rsidDel="00DD59E5">
                <w:rPr>
                  <w:rFonts w:cs="Arial"/>
                  <w:lang w:val="en-US" w:eastAsia="ko-KR"/>
                </w:rPr>
                <w:delText>[</w:delText>
              </w:r>
            </w:del>
            <w:r w:rsidRPr="00EB1A9E">
              <w:rPr>
                <w:rFonts w:cs="Arial"/>
                <w:lang w:val="en-US" w:eastAsia="ko-KR"/>
              </w:rPr>
              <w:t>-118</w:t>
            </w:r>
            <w:del w:id="19" w:author="Chris Callender" w:date="2019-08-09T10:04:00Z">
              <w:r w:rsidRPr="00EB1A9E" w:rsidDel="00DD59E5">
                <w:rPr>
                  <w:rFonts w:cs="Arial"/>
                  <w:lang w:val="en-US" w:eastAsia="ko-KR"/>
                </w:rPr>
                <w:delText>]</w:delText>
              </w:r>
            </w:del>
          </w:p>
        </w:tc>
      </w:tr>
      <w:tr w:rsidR="00A90CD5" w:rsidRPr="00EB1A9E" w14:paraId="2AD65B95" w14:textId="77777777" w:rsidTr="006D6827">
        <w:trPr>
          <w:jc w:val="center"/>
        </w:trPr>
        <w:tc>
          <w:tcPr>
            <w:tcW w:w="1809" w:type="dxa"/>
            <w:gridSpan w:val="2"/>
            <w:vMerge/>
            <w:tcBorders>
              <w:left w:val="single" w:sz="4" w:space="0" w:color="auto"/>
              <w:right w:val="single" w:sz="4" w:space="0" w:color="auto"/>
            </w:tcBorders>
            <w:vAlign w:val="center"/>
            <w:hideMark/>
          </w:tcPr>
          <w:p w14:paraId="2CEE0131"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41B08E0A" w14:textId="77777777" w:rsidR="00A90CD5" w:rsidRPr="00EB1A9E" w:rsidRDefault="00A90CD5" w:rsidP="006D6827">
            <w:pPr>
              <w:pStyle w:val="TAL"/>
              <w:keepNext w:val="0"/>
              <w:rPr>
                <w:rFonts w:cs="Arial"/>
                <w:lang w:val="en-US"/>
              </w:rPr>
            </w:pPr>
            <w:r w:rsidRPr="00EB1A9E">
              <w:rPr>
                <w:rFonts w:cs="Arial"/>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D45FC49" w14:textId="77777777" w:rsidR="00A90CD5" w:rsidRPr="00EB1A9E" w:rsidRDefault="00A90CD5" w:rsidP="006D6827">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14:paraId="70EC5083" w14:textId="77777777" w:rsidR="00A90CD5" w:rsidRPr="00EB1A9E" w:rsidRDefault="00A90CD5" w:rsidP="006D6827">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tcPr>
          <w:p w14:paraId="34D9A32F" w14:textId="77777777" w:rsidR="00A90CD5" w:rsidRPr="00EB1A9E" w:rsidRDefault="00A90CD5" w:rsidP="006D6827">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C5603A4" w14:textId="4E83CC3A" w:rsidR="00A90CD5" w:rsidRPr="00EB1A9E" w:rsidRDefault="00A90CD5" w:rsidP="006D6827">
            <w:pPr>
              <w:pStyle w:val="TAC"/>
              <w:keepNext w:val="0"/>
              <w:rPr>
                <w:rFonts w:cs="Arial"/>
                <w:lang w:val="en-US"/>
              </w:rPr>
            </w:pPr>
            <w:del w:id="20" w:author="Chris Callender" w:date="2019-08-09T09:55:00Z">
              <w:r w:rsidRPr="00EB1A9E" w:rsidDel="00DD59E5">
                <w:rPr>
                  <w:rFonts w:cs="Arial"/>
                  <w:lang w:val="en-US" w:eastAsia="ko-KR"/>
                </w:rPr>
                <w:delText>[</w:delText>
              </w:r>
            </w:del>
            <w:r w:rsidRPr="00EB1A9E">
              <w:rPr>
                <w:rFonts w:cs="Arial"/>
                <w:lang w:val="en-US" w:eastAsia="ko-KR"/>
              </w:rPr>
              <w:t>-117</w:t>
            </w:r>
            <w:del w:id="21" w:author="Chris Callender" w:date="2019-08-09T10:04:00Z">
              <w:r w:rsidRPr="00EB1A9E" w:rsidDel="00DD59E5">
                <w:rPr>
                  <w:rFonts w:cs="Arial"/>
                  <w:lang w:val="en-US" w:eastAsia="ko-KR"/>
                </w:rPr>
                <w:delText>]</w:delText>
              </w:r>
            </w:del>
          </w:p>
        </w:tc>
      </w:tr>
      <w:tr w:rsidR="00A90CD5" w:rsidRPr="00EB1A9E" w14:paraId="1FD33C4C" w14:textId="77777777" w:rsidTr="006D6827">
        <w:trPr>
          <w:jc w:val="center"/>
        </w:trPr>
        <w:tc>
          <w:tcPr>
            <w:tcW w:w="1809" w:type="dxa"/>
            <w:gridSpan w:val="2"/>
            <w:vMerge/>
            <w:tcBorders>
              <w:left w:val="single" w:sz="4" w:space="0" w:color="auto"/>
              <w:bottom w:val="single" w:sz="4" w:space="0" w:color="auto"/>
              <w:right w:val="single" w:sz="4" w:space="0" w:color="auto"/>
            </w:tcBorders>
            <w:vAlign w:val="center"/>
            <w:hideMark/>
          </w:tcPr>
          <w:p w14:paraId="7C843506"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76F31579" w14:textId="77777777" w:rsidR="00A90CD5" w:rsidRPr="00EB1A9E" w:rsidRDefault="00A90CD5" w:rsidP="006D6827">
            <w:pPr>
              <w:pStyle w:val="TAL"/>
              <w:keepNext w:val="0"/>
              <w:rPr>
                <w:rFonts w:cs="Arial"/>
                <w:lang w:val="en-US"/>
              </w:rPr>
            </w:pPr>
            <w:r w:rsidRPr="00EB1A9E">
              <w:rPr>
                <w:rFonts w:cs="Arial"/>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68BAB2E" w14:textId="77777777" w:rsidR="00A90CD5" w:rsidRPr="00EB1A9E" w:rsidRDefault="00A90CD5" w:rsidP="006D6827">
            <w:pPr>
              <w:spacing w:after="0"/>
              <w:rPr>
                <w:rFonts w:ascii="Arial" w:eastAsia="Calibri" w:hAnsi="Arial" w:cs="Arial"/>
                <w:sz w:val="18"/>
                <w:szCs w:val="22"/>
                <w:lang w:val="en-US"/>
              </w:rPr>
            </w:pPr>
          </w:p>
        </w:tc>
        <w:tc>
          <w:tcPr>
            <w:tcW w:w="1630" w:type="dxa"/>
            <w:gridSpan w:val="2"/>
            <w:vMerge/>
            <w:tcBorders>
              <w:left w:val="single" w:sz="4" w:space="0" w:color="auto"/>
              <w:bottom w:val="single" w:sz="4" w:space="0" w:color="auto"/>
              <w:right w:val="single" w:sz="4" w:space="0" w:color="auto"/>
            </w:tcBorders>
            <w:vAlign w:val="center"/>
          </w:tcPr>
          <w:p w14:paraId="1732F707" w14:textId="77777777" w:rsidR="00A90CD5" w:rsidRPr="00EB1A9E" w:rsidRDefault="00A90CD5" w:rsidP="006D6827">
            <w:pPr>
              <w:spacing w:after="0"/>
              <w:rPr>
                <w:rFonts w:ascii="Arial" w:eastAsia="Calibri" w:hAnsi="Arial" w:cs="Arial"/>
                <w:sz w:val="18"/>
                <w:szCs w:val="22"/>
                <w:lang w:val="en-US"/>
              </w:rPr>
            </w:pPr>
          </w:p>
        </w:tc>
        <w:tc>
          <w:tcPr>
            <w:tcW w:w="1701" w:type="dxa"/>
            <w:gridSpan w:val="2"/>
            <w:vMerge/>
            <w:tcBorders>
              <w:left w:val="single" w:sz="4" w:space="0" w:color="auto"/>
              <w:bottom w:val="single" w:sz="4" w:space="0" w:color="auto"/>
              <w:right w:val="single" w:sz="4" w:space="0" w:color="auto"/>
            </w:tcBorders>
            <w:vAlign w:val="center"/>
          </w:tcPr>
          <w:p w14:paraId="193B8FED" w14:textId="77777777" w:rsidR="00A90CD5" w:rsidRPr="00EB1A9E" w:rsidRDefault="00A90CD5" w:rsidP="006D6827">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D0D3C69" w14:textId="313EB765" w:rsidR="00A90CD5" w:rsidRPr="00EB1A9E" w:rsidRDefault="00A90CD5" w:rsidP="006D6827">
            <w:pPr>
              <w:pStyle w:val="TAC"/>
              <w:keepNext w:val="0"/>
              <w:rPr>
                <w:rFonts w:cs="Arial"/>
                <w:lang w:val="en-US"/>
              </w:rPr>
            </w:pPr>
            <w:del w:id="22" w:author="Chris Callender" w:date="2019-08-09T09:55:00Z">
              <w:r w:rsidRPr="00EB1A9E" w:rsidDel="00DD59E5">
                <w:rPr>
                  <w:rFonts w:cs="Arial"/>
                  <w:lang w:val="en-US" w:eastAsia="ko-KR"/>
                </w:rPr>
                <w:delText>[</w:delText>
              </w:r>
            </w:del>
            <w:r w:rsidRPr="00EB1A9E">
              <w:rPr>
                <w:rFonts w:cs="Arial"/>
                <w:lang w:val="en-US" w:eastAsia="ko-KR"/>
              </w:rPr>
              <w:t>-116.5</w:t>
            </w:r>
            <w:del w:id="23" w:author="Chris Callender" w:date="2019-08-09T10:04:00Z">
              <w:r w:rsidRPr="00EB1A9E" w:rsidDel="00DD59E5">
                <w:rPr>
                  <w:rFonts w:cs="Arial"/>
                  <w:lang w:val="en-US" w:eastAsia="ko-KR"/>
                </w:rPr>
                <w:delText>]</w:delText>
              </w:r>
            </w:del>
          </w:p>
        </w:tc>
      </w:tr>
      <w:tr w:rsidR="00A90CD5" w:rsidRPr="00EB1A9E" w14:paraId="0FBA16A1" w14:textId="77777777" w:rsidTr="006D6827">
        <w:trPr>
          <w:jc w:val="center"/>
        </w:trPr>
        <w:tc>
          <w:tcPr>
            <w:tcW w:w="793" w:type="dxa"/>
            <w:vMerge w:val="restart"/>
            <w:tcBorders>
              <w:top w:val="single" w:sz="4" w:space="0" w:color="auto"/>
              <w:left w:val="single" w:sz="4" w:space="0" w:color="auto"/>
              <w:right w:val="single" w:sz="4" w:space="0" w:color="auto"/>
            </w:tcBorders>
            <w:vAlign w:val="center"/>
          </w:tcPr>
          <w:p w14:paraId="05BCF346" w14:textId="77777777" w:rsidR="00A90CD5" w:rsidRPr="00EB1A9E" w:rsidRDefault="00A90CD5" w:rsidP="006D6827">
            <w:pPr>
              <w:pStyle w:val="TAL"/>
              <w:keepNext w:val="0"/>
              <w:rPr>
                <w:rFonts w:cs="Arial"/>
                <w:vertAlign w:val="superscript"/>
                <w:lang w:val="en-US"/>
              </w:rPr>
            </w:pPr>
            <w:r w:rsidRPr="00EB1A9E">
              <w:rPr>
                <w:rFonts w:eastAsia="Calibri" w:cs="Arial"/>
                <w:position w:val="-12"/>
                <w:szCs w:val="22"/>
                <w:lang w:val="en-US"/>
              </w:rPr>
              <w:object w:dxaOrig="405" w:dyaOrig="345" w14:anchorId="44F712DF">
                <v:shape id="_x0000_i1034" type="#_x0000_t75" style="width:18pt;height:18pt" o:ole="" fillcolor="window">
                  <v:imagedata r:id="rId16" o:title=""/>
                </v:shape>
                <o:OLEObject Type="Embed" ProgID="Equation.3" ShapeID="_x0000_i1034" DrawAspect="Content" ObjectID="_1627479144" r:id="rId31"/>
              </w:object>
            </w:r>
            <w:r w:rsidRPr="00EB1A9E">
              <w:rPr>
                <w:rFonts w:cs="Arial"/>
                <w:vertAlign w:val="superscript"/>
                <w:lang w:val="en-US"/>
              </w:rPr>
              <w:t>Note2</w:t>
            </w:r>
          </w:p>
        </w:tc>
        <w:tc>
          <w:tcPr>
            <w:tcW w:w="2729" w:type="dxa"/>
            <w:gridSpan w:val="2"/>
            <w:tcBorders>
              <w:top w:val="single" w:sz="4" w:space="0" w:color="auto"/>
              <w:left w:val="single" w:sz="4" w:space="0" w:color="auto"/>
              <w:right w:val="single" w:sz="4" w:space="0" w:color="auto"/>
            </w:tcBorders>
            <w:vAlign w:val="center"/>
          </w:tcPr>
          <w:p w14:paraId="3CCD78BB" w14:textId="77777777" w:rsidR="00A90CD5" w:rsidRPr="00EB1A9E" w:rsidRDefault="00A90CD5" w:rsidP="006D6827">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939" w:type="dxa"/>
            <w:vMerge w:val="restart"/>
            <w:tcBorders>
              <w:top w:val="single" w:sz="4" w:space="0" w:color="auto"/>
              <w:left w:val="single" w:sz="4" w:space="0" w:color="auto"/>
              <w:right w:val="single" w:sz="4" w:space="0" w:color="auto"/>
            </w:tcBorders>
            <w:vAlign w:val="center"/>
          </w:tcPr>
          <w:p w14:paraId="319D6F88" w14:textId="77777777" w:rsidR="00A90CD5" w:rsidRPr="00EB1A9E" w:rsidRDefault="00A90CD5" w:rsidP="006D6827">
            <w:pPr>
              <w:pStyle w:val="TAC"/>
              <w:keepNext w:val="0"/>
              <w:rPr>
                <w:rFonts w:cs="Arial"/>
                <w:lang w:val="en-US"/>
              </w:rPr>
            </w:pPr>
            <w:r w:rsidRPr="00EB1A9E">
              <w:rPr>
                <w:rFonts w:cs="Arial"/>
                <w:lang w:val="en-US"/>
              </w:rPr>
              <w:t>dBm/SCS</w:t>
            </w:r>
          </w:p>
        </w:tc>
        <w:tc>
          <w:tcPr>
            <w:tcW w:w="1630" w:type="dxa"/>
            <w:gridSpan w:val="2"/>
            <w:tcBorders>
              <w:top w:val="single" w:sz="4" w:space="0" w:color="auto"/>
              <w:left w:val="single" w:sz="4" w:space="0" w:color="auto"/>
              <w:right w:val="single" w:sz="4" w:space="0" w:color="auto"/>
            </w:tcBorders>
            <w:vAlign w:val="center"/>
          </w:tcPr>
          <w:p w14:paraId="7FCC86D3" w14:textId="77777777" w:rsidR="00A90CD5" w:rsidRPr="00EB1A9E" w:rsidRDefault="00A90CD5" w:rsidP="006D6827">
            <w:pPr>
              <w:pStyle w:val="TAC"/>
              <w:keepNext w:val="0"/>
              <w:rPr>
                <w:rFonts w:cs="Arial"/>
                <w:lang w:val="en-US"/>
              </w:rPr>
            </w:pPr>
            <w:r w:rsidRPr="00EB1A9E">
              <w:rPr>
                <w:rFonts w:cs="Arial"/>
                <w:lang w:val="en-US"/>
              </w:rPr>
              <w:t>-91</w:t>
            </w:r>
          </w:p>
        </w:tc>
        <w:tc>
          <w:tcPr>
            <w:tcW w:w="1701" w:type="dxa"/>
            <w:gridSpan w:val="2"/>
            <w:tcBorders>
              <w:top w:val="single" w:sz="4" w:space="0" w:color="auto"/>
              <w:left w:val="single" w:sz="4" w:space="0" w:color="auto"/>
              <w:right w:val="single" w:sz="4" w:space="0" w:color="auto"/>
            </w:tcBorders>
            <w:vAlign w:val="center"/>
          </w:tcPr>
          <w:p w14:paraId="645D455C" w14:textId="4E0E6DDD" w:rsidR="00A90CD5" w:rsidRPr="00EB1A9E" w:rsidRDefault="00A90CD5" w:rsidP="006D6827">
            <w:pPr>
              <w:pStyle w:val="TAC"/>
              <w:keepNext w:val="0"/>
              <w:rPr>
                <w:rFonts w:cs="Arial"/>
                <w:lang w:val="en-US"/>
              </w:rPr>
            </w:pPr>
            <w:del w:id="24" w:author="Chris Callender" w:date="2019-08-09T09:55:00Z">
              <w:r w:rsidRPr="00EB1A9E" w:rsidDel="00DD59E5">
                <w:rPr>
                  <w:rFonts w:cs="Arial"/>
                  <w:lang w:val="en-US"/>
                </w:rPr>
                <w:delText>[</w:delText>
              </w:r>
            </w:del>
            <w:r w:rsidRPr="00EB1A9E">
              <w:rPr>
                <w:rFonts w:cs="Arial"/>
                <w:lang w:val="en-US"/>
              </w:rPr>
              <w:t>-110.05</w:t>
            </w:r>
            <w:del w:id="25" w:author="Chris Callender" w:date="2019-08-09T10:04:00Z">
              <w:r w:rsidRPr="00EB1A9E" w:rsidDel="00DD59E5">
                <w:rPr>
                  <w:rFonts w:cs="Arial"/>
                  <w:lang w:val="en-US"/>
                </w:rPr>
                <w:delText>]</w:delText>
              </w:r>
            </w:del>
          </w:p>
        </w:tc>
        <w:tc>
          <w:tcPr>
            <w:tcW w:w="1563" w:type="dxa"/>
            <w:gridSpan w:val="2"/>
            <w:tcBorders>
              <w:top w:val="single" w:sz="4" w:space="0" w:color="auto"/>
              <w:left w:val="single" w:sz="4" w:space="0" w:color="auto"/>
              <w:right w:val="single" w:sz="4" w:space="0" w:color="auto"/>
            </w:tcBorders>
            <w:vAlign w:val="center"/>
          </w:tcPr>
          <w:p w14:paraId="693ACC3C" w14:textId="77777777" w:rsidR="00A90CD5" w:rsidRPr="00EB1A9E" w:rsidRDefault="00A90CD5" w:rsidP="006D6827">
            <w:pPr>
              <w:pStyle w:val="TAC"/>
              <w:keepNext w:val="0"/>
              <w:rPr>
                <w:rFonts w:cs="Arial"/>
                <w:lang w:val="en-US"/>
              </w:rPr>
            </w:pPr>
            <w:r w:rsidRPr="00EB1A9E">
              <w:rPr>
                <w:rFonts w:cs="Arial"/>
                <w:lang w:val="en-US" w:eastAsia="ko-KR"/>
              </w:rPr>
              <w:t>Same as Noc for 15kHz</w:t>
            </w:r>
          </w:p>
        </w:tc>
      </w:tr>
      <w:tr w:rsidR="00A90CD5" w:rsidRPr="00EB1A9E" w14:paraId="07F7236B" w14:textId="77777777" w:rsidTr="006D6827">
        <w:trPr>
          <w:jc w:val="center"/>
        </w:trPr>
        <w:tc>
          <w:tcPr>
            <w:tcW w:w="793" w:type="dxa"/>
            <w:vMerge/>
            <w:tcBorders>
              <w:left w:val="single" w:sz="4" w:space="0" w:color="auto"/>
              <w:right w:val="single" w:sz="4" w:space="0" w:color="auto"/>
            </w:tcBorders>
            <w:vAlign w:val="center"/>
          </w:tcPr>
          <w:p w14:paraId="7102E97D" w14:textId="77777777" w:rsidR="00A90CD5" w:rsidRPr="00EB1A9E" w:rsidRDefault="00A90CD5" w:rsidP="006D6827">
            <w:pPr>
              <w:pStyle w:val="TAL"/>
              <w:keepNext w:val="0"/>
              <w:rPr>
                <w:rFonts w:eastAsia="Calibri" w:cs="Arial"/>
                <w:szCs w:val="22"/>
                <w:lang w:val="en-US"/>
              </w:rPr>
            </w:pPr>
          </w:p>
        </w:tc>
        <w:tc>
          <w:tcPr>
            <w:tcW w:w="1016" w:type="dxa"/>
            <w:vMerge w:val="restart"/>
            <w:tcBorders>
              <w:left w:val="single" w:sz="4" w:space="0" w:color="auto"/>
              <w:right w:val="single" w:sz="4" w:space="0" w:color="auto"/>
            </w:tcBorders>
            <w:vAlign w:val="center"/>
          </w:tcPr>
          <w:p w14:paraId="17C459CC" w14:textId="77777777" w:rsidR="00A90CD5" w:rsidRPr="00EB1A9E" w:rsidRDefault="00A90CD5" w:rsidP="006D6827">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3" w:type="dxa"/>
            <w:tcBorders>
              <w:left w:val="single" w:sz="4" w:space="0" w:color="auto"/>
              <w:right w:val="single" w:sz="4" w:space="0" w:color="auto"/>
            </w:tcBorders>
            <w:vAlign w:val="center"/>
          </w:tcPr>
          <w:p w14:paraId="62B5A479" w14:textId="77777777" w:rsidR="00A90CD5" w:rsidRPr="00EB1A9E" w:rsidRDefault="00A90CD5" w:rsidP="006D6827">
            <w:pPr>
              <w:pStyle w:val="TAL"/>
              <w:keepNext w:val="0"/>
              <w:rPr>
                <w:rFonts w:eastAsia="Calibri" w:cs="Arial"/>
                <w:szCs w:val="22"/>
                <w:lang w:val="en-US"/>
              </w:rPr>
            </w:pPr>
            <w:r w:rsidRPr="00EB1A9E">
              <w:rPr>
                <w:rFonts w:cs="Arial"/>
              </w:rPr>
              <w:t>NR_FDD_FR1_A, NR_TDD_FR1_A</w:t>
            </w:r>
          </w:p>
        </w:tc>
        <w:tc>
          <w:tcPr>
            <w:tcW w:w="939" w:type="dxa"/>
            <w:vMerge/>
            <w:tcBorders>
              <w:left w:val="single" w:sz="4" w:space="0" w:color="auto"/>
              <w:right w:val="single" w:sz="4" w:space="0" w:color="auto"/>
            </w:tcBorders>
            <w:vAlign w:val="center"/>
          </w:tcPr>
          <w:p w14:paraId="6D73AD17" w14:textId="77777777" w:rsidR="00A90CD5" w:rsidRPr="00EB1A9E" w:rsidRDefault="00A90CD5" w:rsidP="006D6827">
            <w:pPr>
              <w:pStyle w:val="TAC"/>
              <w:keepNext w:val="0"/>
              <w:rPr>
                <w:rFonts w:cs="Arial"/>
                <w:lang w:val="en-US"/>
              </w:rPr>
            </w:pPr>
          </w:p>
        </w:tc>
        <w:tc>
          <w:tcPr>
            <w:tcW w:w="1630" w:type="dxa"/>
            <w:gridSpan w:val="2"/>
            <w:vMerge w:val="restart"/>
            <w:tcBorders>
              <w:left w:val="single" w:sz="4" w:space="0" w:color="auto"/>
              <w:right w:val="single" w:sz="4" w:space="0" w:color="auto"/>
            </w:tcBorders>
            <w:vAlign w:val="center"/>
          </w:tcPr>
          <w:p w14:paraId="09C44438" w14:textId="77777777" w:rsidR="00A90CD5" w:rsidRPr="00EB1A9E" w:rsidRDefault="00A90CD5" w:rsidP="006D6827">
            <w:pPr>
              <w:pStyle w:val="TAC"/>
              <w:keepNext w:val="0"/>
              <w:rPr>
                <w:rFonts w:cs="Arial"/>
                <w:lang w:val="en-US"/>
              </w:rPr>
            </w:pPr>
            <w:r w:rsidRPr="00EB1A9E">
              <w:rPr>
                <w:rFonts w:cs="Arial"/>
                <w:lang w:val="en-US"/>
              </w:rPr>
              <w:t>-88</w:t>
            </w:r>
          </w:p>
        </w:tc>
        <w:tc>
          <w:tcPr>
            <w:tcW w:w="1701" w:type="dxa"/>
            <w:gridSpan w:val="2"/>
            <w:vMerge w:val="restart"/>
            <w:tcBorders>
              <w:left w:val="single" w:sz="4" w:space="0" w:color="auto"/>
              <w:right w:val="single" w:sz="4" w:space="0" w:color="auto"/>
            </w:tcBorders>
            <w:vAlign w:val="center"/>
          </w:tcPr>
          <w:p w14:paraId="4979CB5F" w14:textId="1A999EC4" w:rsidR="00A90CD5" w:rsidRPr="00EB1A9E" w:rsidRDefault="00A90CD5" w:rsidP="006D6827">
            <w:pPr>
              <w:pStyle w:val="TAC"/>
              <w:keepNext w:val="0"/>
              <w:rPr>
                <w:rFonts w:cs="Arial"/>
                <w:lang w:val="en-US"/>
              </w:rPr>
            </w:pPr>
            <w:del w:id="26" w:author="Chris Callender" w:date="2019-08-09T09:55:00Z">
              <w:r w:rsidRPr="00EB1A9E" w:rsidDel="00DD59E5">
                <w:rPr>
                  <w:rFonts w:cs="Arial"/>
                  <w:lang w:val="en-US" w:eastAsia="ko-KR"/>
                </w:rPr>
                <w:delText>[</w:delText>
              </w:r>
            </w:del>
            <w:r w:rsidRPr="00EB1A9E">
              <w:rPr>
                <w:rFonts w:cs="Arial"/>
                <w:lang w:val="en-US" w:eastAsia="ko-KR"/>
              </w:rPr>
              <w:t>-107.05</w:t>
            </w:r>
            <w:del w:id="27" w:author="Chris Callender" w:date="2019-08-09T10:04:00Z">
              <w:r w:rsidRPr="00EB1A9E" w:rsidDel="00DD59E5">
                <w:rPr>
                  <w:rFonts w:cs="Arial"/>
                  <w:lang w:val="en-US" w:eastAsia="ko-KR"/>
                </w:rPr>
                <w:delText>]</w:delText>
              </w:r>
            </w:del>
          </w:p>
        </w:tc>
        <w:tc>
          <w:tcPr>
            <w:tcW w:w="1563" w:type="dxa"/>
            <w:gridSpan w:val="2"/>
            <w:tcBorders>
              <w:left w:val="single" w:sz="4" w:space="0" w:color="auto"/>
              <w:bottom w:val="single" w:sz="4" w:space="0" w:color="auto"/>
              <w:right w:val="single" w:sz="4" w:space="0" w:color="auto"/>
            </w:tcBorders>
            <w:vAlign w:val="center"/>
          </w:tcPr>
          <w:p w14:paraId="607BC9BC" w14:textId="126C72C3" w:rsidR="00A90CD5" w:rsidRPr="00EB1A9E" w:rsidRDefault="00A90CD5" w:rsidP="006D6827">
            <w:pPr>
              <w:pStyle w:val="TAC"/>
              <w:keepNext w:val="0"/>
              <w:rPr>
                <w:rFonts w:cs="Arial"/>
                <w:lang w:val="en-US"/>
              </w:rPr>
            </w:pPr>
            <w:del w:id="28" w:author="Chris Callender" w:date="2019-08-09T09:55:00Z">
              <w:r w:rsidRPr="00EB1A9E" w:rsidDel="00DD59E5">
                <w:rPr>
                  <w:rFonts w:cs="Arial"/>
                  <w:lang w:val="en-US" w:eastAsia="ko-KR"/>
                </w:rPr>
                <w:delText>[</w:delText>
              </w:r>
            </w:del>
            <w:r w:rsidRPr="00EB1A9E">
              <w:rPr>
                <w:rFonts w:cs="Arial"/>
                <w:lang w:val="en-US" w:eastAsia="ko-KR"/>
              </w:rPr>
              <w:t>-117</w:t>
            </w:r>
            <w:del w:id="29" w:author="Chris Callender" w:date="2019-08-09T10:04:00Z">
              <w:r w:rsidRPr="00EB1A9E" w:rsidDel="00DD59E5">
                <w:rPr>
                  <w:rFonts w:cs="Arial"/>
                  <w:lang w:val="en-US" w:eastAsia="ko-KR"/>
                </w:rPr>
                <w:delText>]</w:delText>
              </w:r>
            </w:del>
          </w:p>
        </w:tc>
      </w:tr>
      <w:tr w:rsidR="00A90CD5" w:rsidRPr="00EB1A9E" w14:paraId="56D87422" w14:textId="77777777" w:rsidTr="006D6827">
        <w:trPr>
          <w:jc w:val="center"/>
        </w:trPr>
        <w:tc>
          <w:tcPr>
            <w:tcW w:w="793" w:type="dxa"/>
            <w:vMerge/>
            <w:tcBorders>
              <w:left w:val="single" w:sz="4" w:space="0" w:color="auto"/>
              <w:right w:val="single" w:sz="4" w:space="0" w:color="auto"/>
            </w:tcBorders>
            <w:vAlign w:val="center"/>
          </w:tcPr>
          <w:p w14:paraId="2F16657D" w14:textId="77777777" w:rsidR="00A90CD5" w:rsidRPr="00EB1A9E" w:rsidRDefault="00A90CD5" w:rsidP="006D6827">
            <w:pPr>
              <w:pStyle w:val="TAL"/>
              <w:keepNext w:val="0"/>
              <w:rPr>
                <w:rFonts w:eastAsia="Calibri" w:cs="Arial"/>
                <w:szCs w:val="22"/>
                <w:lang w:val="en-US"/>
              </w:rPr>
            </w:pPr>
          </w:p>
        </w:tc>
        <w:tc>
          <w:tcPr>
            <w:tcW w:w="1016" w:type="dxa"/>
            <w:vMerge/>
            <w:tcBorders>
              <w:left w:val="single" w:sz="4" w:space="0" w:color="auto"/>
              <w:right w:val="single" w:sz="4" w:space="0" w:color="auto"/>
            </w:tcBorders>
            <w:vAlign w:val="center"/>
          </w:tcPr>
          <w:p w14:paraId="094026EF" w14:textId="77777777" w:rsidR="00A90CD5" w:rsidRPr="00EB1A9E" w:rsidRDefault="00A90CD5" w:rsidP="006D6827">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14:paraId="7D224CFA" w14:textId="77777777" w:rsidR="00A90CD5" w:rsidRPr="00EB1A9E" w:rsidRDefault="00A90CD5" w:rsidP="006D6827">
            <w:pPr>
              <w:pStyle w:val="TAL"/>
              <w:keepNext w:val="0"/>
              <w:rPr>
                <w:rFonts w:eastAsia="Calibri" w:cs="Arial"/>
                <w:szCs w:val="22"/>
                <w:lang w:val="en-US"/>
              </w:rPr>
            </w:pPr>
            <w:r w:rsidRPr="00EB1A9E">
              <w:rPr>
                <w:rFonts w:cs="Arial"/>
                <w:lang w:val="sv-SE"/>
              </w:rPr>
              <w:t>NR_FDD_FR1_B</w:t>
            </w:r>
          </w:p>
        </w:tc>
        <w:tc>
          <w:tcPr>
            <w:tcW w:w="939" w:type="dxa"/>
            <w:vMerge/>
            <w:tcBorders>
              <w:left w:val="single" w:sz="4" w:space="0" w:color="auto"/>
              <w:right w:val="single" w:sz="4" w:space="0" w:color="auto"/>
            </w:tcBorders>
            <w:vAlign w:val="center"/>
          </w:tcPr>
          <w:p w14:paraId="27F00ED4" w14:textId="77777777" w:rsidR="00A90CD5" w:rsidRPr="00EB1A9E" w:rsidRDefault="00A90CD5" w:rsidP="006D6827">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14:paraId="3F75A62B" w14:textId="77777777" w:rsidR="00A90CD5" w:rsidRPr="00EB1A9E" w:rsidRDefault="00A90CD5" w:rsidP="006D6827">
            <w:pPr>
              <w:pStyle w:val="TAC"/>
              <w:keepNext w:val="0"/>
              <w:rPr>
                <w:rFonts w:cs="Arial"/>
                <w:lang w:val="en-US"/>
              </w:rPr>
            </w:pPr>
          </w:p>
        </w:tc>
        <w:tc>
          <w:tcPr>
            <w:tcW w:w="1701" w:type="dxa"/>
            <w:gridSpan w:val="2"/>
            <w:vMerge/>
            <w:tcBorders>
              <w:left w:val="single" w:sz="4" w:space="0" w:color="auto"/>
              <w:right w:val="single" w:sz="4" w:space="0" w:color="auto"/>
            </w:tcBorders>
            <w:vAlign w:val="center"/>
          </w:tcPr>
          <w:p w14:paraId="1F74A095" w14:textId="77777777" w:rsidR="00A90CD5" w:rsidRPr="00EB1A9E" w:rsidRDefault="00A90CD5" w:rsidP="006D6827">
            <w:pPr>
              <w:pStyle w:val="TAC"/>
              <w:keepNext w:val="0"/>
              <w:rPr>
                <w:rFonts w:cs="Arial"/>
                <w:lang w:val="en-US"/>
              </w:rPr>
            </w:pPr>
          </w:p>
        </w:tc>
        <w:tc>
          <w:tcPr>
            <w:tcW w:w="1563" w:type="dxa"/>
            <w:gridSpan w:val="2"/>
            <w:tcBorders>
              <w:left w:val="single" w:sz="4" w:space="0" w:color="auto"/>
              <w:bottom w:val="single" w:sz="4" w:space="0" w:color="auto"/>
              <w:right w:val="single" w:sz="4" w:space="0" w:color="auto"/>
            </w:tcBorders>
            <w:vAlign w:val="center"/>
          </w:tcPr>
          <w:p w14:paraId="58412940" w14:textId="657B6719" w:rsidR="00A90CD5" w:rsidRPr="00EB1A9E" w:rsidRDefault="00A90CD5" w:rsidP="006D6827">
            <w:pPr>
              <w:pStyle w:val="TAC"/>
              <w:keepNext w:val="0"/>
              <w:rPr>
                <w:rFonts w:cs="Arial"/>
                <w:lang w:val="en-US"/>
              </w:rPr>
            </w:pPr>
            <w:del w:id="30" w:author="Chris Callender" w:date="2019-08-09T09:56:00Z">
              <w:r w:rsidRPr="00EB1A9E" w:rsidDel="00DD59E5">
                <w:rPr>
                  <w:rFonts w:cs="Arial"/>
                  <w:lang w:val="en-US" w:eastAsia="ko-KR"/>
                </w:rPr>
                <w:delText>[</w:delText>
              </w:r>
            </w:del>
            <w:r w:rsidRPr="00EB1A9E">
              <w:rPr>
                <w:rFonts w:cs="Arial"/>
                <w:lang w:val="en-US" w:eastAsia="ko-KR"/>
              </w:rPr>
              <w:t>-116.5</w:t>
            </w:r>
            <w:del w:id="31" w:author="Chris Callender" w:date="2019-08-09T10:04:00Z">
              <w:r w:rsidRPr="00EB1A9E" w:rsidDel="00DD59E5">
                <w:rPr>
                  <w:rFonts w:cs="Arial"/>
                  <w:lang w:val="en-US" w:eastAsia="ko-KR"/>
                </w:rPr>
                <w:delText>]</w:delText>
              </w:r>
            </w:del>
          </w:p>
        </w:tc>
      </w:tr>
      <w:tr w:rsidR="00A90CD5" w:rsidRPr="00EB1A9E" w14:paraId="753F45D1" w14:textId="77777777" w:rsidTr="006D6827">
        <w:trPr>
          <w:jc w:val="center"/>
        </w:trPr>
        <w:tc>
          <w:tcPr>
            <w:tcW w:w="793" w:type="dxa"/>
            <w:vMerge/>
            <w:tcBorders>
              <w:left w:val="single" w:sz="4" w:space="0" w:color="auto"/>
              <w:right w:val="single" w:sz="4" w:space="0" w:color="auto"/>
            </w:tcBorders>
            <w:vAlign w:val="center"/>
          </w:tcPr>
          <w:p w14:paraId="48EC2E2B" w14:textId="77777777" w:rsidR="00A90CD5" w:rsidRPr="00EB1A9E" w:rsidRDefault="00A90CD5" w:rsidP="006D6827">
            <w:pPr>
              <w:pStyle w:val="TAL"/>
              <w:keepNext w:val="0"/>
              <w:rPr>
                <w:rFonts w:eastAsia="Calibri" w:cs="Arial"/>
                <w:szCs w:val="22"/>
                <w:lang w:val="en-US"/>
              </w:rPr>
            </w:pPr>
          </w:p>
        </w:tc>
        <w:tc>
          <w:tcPr>
            <w:tcW w:w="1016" w:type="dxa"/>
            <w:vMerge/>
            <w:tcBorders>
              <w:left w:val="single" w:sz="4" w:space="0" w:color="auto"/>
              <w:right w:val="single" w:sz="4" w:space="0" w:color="auto"/>
            </w:tcBorders>
            <w:vAlign w:val="center"/>
          </w:tcPr>
          <w:p w14:paraId="27B3FE17" w14:textId="77777777" w:rsidR="00A90CD5" w:rsidRPr="00EB1A9E" w:rsidRDefault="00A90CD5" w:rsidP="006D6827">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14:paraId="3F27835C" w14:textId="77777777" w:rsidR="00A90CD5" w:rsidRPr="00EB1A9E" w:rsidRDefault="00A90CD5" w:rsidP="006D6827">
            <w:pPr>
              <w:pStyle w:val="TAL"/>
              <w:keepNext w:val="0"/>
              <w:rPr>
                <w:rFonts w:eastAsia="Calibri" w:cs="Arial"/>
                <w:szCs w:val="22"/>
                <w:lang w:val="en-US"/>
              </w:rPr>
            </w:pPr>
            <w:r w:rsidRPr="00EB1A9E">
              <w:rPr>
                <w:rFonts w:cs="Arial"/>
                <w:lang w:val="sv-SE"/>
              </w:rPr>
              <w:t>NR_TDD_FR1_C</w:t>
            </w:r>
          </w:p>
        </w:tc>
        <w:tc>
          <w:tcPr>
            <w:tcW w:w="939" w:type="dxa"/>
            <w:vMerge/>
            <w:tcBorders>
              <w:left w:val="single" w:sz="4" w:space="0" w:color="auto"/>
              <w:right w:val="single" w:sz="4" w:space="0" w:color="auto"/>
            </w:tcBorders>
            <w:vAlign w:val="center"/>
          </w:tcPr>
          <w:p w14:paraId="69E73371" w14:textId="77777777" w:rsidR="00A90CD5" w:rsidRPr="00EB1A9E" w:rsidRDefault="00A90CD5" w:rsidP="006D6827">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14:paraId="65AD59C7" w14:textId="77777777" w:rsidR="00A90CD5" w:rsidRPr="00EB1A9E" w:rsidRDefault="00A90CD5" w:rsidP="006D6827">
            <w:pPr>
              <w:pStyle w:val="TAC"/>
              <w:keepNext w:val="0"/>
              <w:rPr>
                <w:rFonts w:cs="Arial"/>
                <w:lang w:val="en-US"/>
              </w:rPr>
            </w:pPr>
          </w:p>
        </w:tc>
        <w:tc>
          <w:tcPr>
            <w:tcW w:w="1701" w:type="dxa"/>
            <w:gridSpan w:val="2"/>
            <w:vMerge/>
            <w:tcBorders>
              <w:left w:val="single" w:sz="4" w:space="0" w:color="auto"/>
              <w:right w:val="single" w:sz="4" w:space="0" w:color="auto"/>
            </w:tcBorders>
            <w:vAlign w:val="center"/>
          </w:tcPr>
          <w:p w14:paraId="465A1E6E" w14:textId="77777777" w:rsidR="00A90CD5" w:rsidRPr="00EB1A9E" w:rsidRDefault="00A90CD5" w:rsidP="006D6827">
            <w:pPr>
              <w:pStyle w:val="TAC"/>
              <w:keepNext w:val="0"/>
              <w:rPr>
                <w:rFonts w:cs="Arial"/>
                <w:lang w:val="en-US"/>
              </w:rPr>
            </w:pPr>
          </w:p>
        </w:tc>
        <w:tc>
          <w:tcPr>
            <w:tcW w:w="1563" w:type="dxa"/>
            <w:gridSpan w:val="2"/>
            <w:tcBorders>
              <w:left w:val="single" w:sz="4" w:space="0" w:color="auto"/>
              <w:bottom w:val="single" w:sz="4" w:space="0" w:color="auto"/>
              <w:right w:val="single" w:sz="4" w:space="0" w:color="auto"/>
            </w:tcBorders>
            <w:vAlign w:val="center"/>
          </w:tcPr>
          <w:p w14:paraId="0A4E3476" w14:textId="4A2F1621" w:rsidR="00A90CD5" w:rsidRPr="00EB1A9E" w:rsidRDefault="00A90CD5" w:rsidP="006D6827">
            <w:pPr>
              <w:pStyle w:val="TAC"/>
              <w:keepNext w:val="0"/>
              <w:rPr>
                <w:rFonts w:cs="Arial"/>
                <w:lang w:val="en-US"/>
              </w:rPr>
            </w:pPr>
            <w:del w:id="32" w:author="Chris Callender" w:date="2019-08-09T09:56:00Z">
              <w:r w:rsidRPr="00EB1A9E" w:rsidDel="00DD59E5">
                <w:rPr>
                  <w:rFonts w:cs="Arial"/>
                  <w:lang w:val="en-US" w:eastAsia="ko-KR"/>
                </w:rPr>
                <w:delText>[</w:delText>
              </w:r>
            </w:del>
            <w:r w:rsidRPr="00EB1A9E">
              <w:rPr>
                <w:rFonts w:cs="Arial"/>
                <w:lang w:val="en-US" w:eastAsia="ko-KR"/>
              </w:rPr>
              <w:t>-116</w:t>
            </w:r>
            <w:del w:id="33" w:author="Chris Callender" w:date="2019-08-09T10:04:00Z">
              <w:r w:rsidRPr="00EB1A9E" w:rsidDel="00DD59E5">
                <w:rPr>
                  <w:rFonts w:cs="Arial"/>
                  <w:lang w:val="en-US" w:eastAsia="ko-KR"/>
                </w:rPr>
                <w:delText>]</w:delText>
              </w:r>
            </w:del>
          </w:p>
        </w:tc>
      </w:tr>
      <w:tr w:rsidR="00A90CD5" w:rsidRPr="00EB1A9E" w14:paraId="7B52B956" w14:textId="77777777" w:rsidTr="006D6827">
        <w:trPr>
          <w:jc w:val="center"/>
        </w:trPr>
        <w:tc>
          <w:tcPr>
            <w:tcW w:w="793" w:type="dxa"/>
            <w:vMerge/>
            <w:tcBorders>
              <w:left w:val="single" w:sz="4" w:space="0" w:color="auto"/>
              <w:right w:val="single" w:sz="4" w:space="0" w:color="auto"/>
            </w:tcBorders>
            <w:vAlign w:val="center"/>
          </w:tcPr>
          <w:p w14:paraId="1766508C" w14:textId="77777777" w:rsidR="00A90CD5" w:rsidRPr="00EB1A9E" w:rsidRDefault="00A90CD5" w:rsidP="006D6827">
            <w:pPr>
              <w:pStyle w:val="TAL"/>
              <w:keepNext w:val="0"/>
              <w:rPr>
                <w:rFonts w:eastAsia="Calibri" w:cs="Arial"/>
                <w:szCs w:val="22"/>
                <w:lang w:val="en-US"/>
              </w:rPr>
            </w:pPr>
          </w:p>
        </w:tc>
        <w:tc>
          <w:tcPr>
            <w:tcW w:w="1016" w:type="dxa"/>
            <w:vMerge/>
            <w:tcBorders>
              <w:left w:val="single" w:sz="4" w:space="0" w:color="auto"/>
              <w:right w:val="single" w:sz="4" w:space="0" w:color="auto"/>
            </w:tcBorders>
            <w:vAlign w:val="center"/>
          </w:tcPr>
          <w:p w14:paraId="4B2CDACF" w14:textId="77777777" w:rsidR="00A90CD5" w:rsidRPr="00EB1A9E" w:rsidRDefault="00A90CD5" w:rsidP="006D6827">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14:paraId="12D309C6" w14:textId="77777777" w:rsidR="00A90CD5" w:rsidRPr="00EB1A9E" w:rsidRDefault="00A90CD5" w:rsidP="006D6827">
            <w:pPr>
              <w:pStyle w:val="TAL"/>
              <w:keepNext w:val="0"/>
              <w:rPr>
                <w:rFonts w:eastAsia="Calibri" w:cs="Arial"/>
                <w:szCs w:val="22"/>
                <w:lang w:val="en-US"/>
              </w:rPr>
            </w:pPr>
            <w:r w:rsidRPr="00EB1A9E">
              <w:rPr>
                <w:rFonts w:cs="Arial"/>
                <w:lang w:val="sv-SE"/>
              </w:rPr>
              <w:t>NR_FDD_FR1_D, NR_TDD_FR1_D</w:t>
            </w:r>
          </w:p>
        </w:tc>
        <w:tc>
          <w:tcPr>
            <w:tcW w:w="939" w:type="dxa"/>
            <w:vMerge/>
            <w:tcBorders>
              <w:left w:val="single" w:sz="4" w:space="0" w:color="auto"/>
              <w:right w:val="single" w:sz="4" w:space="0" w:color="auto"/>
            </w:tcBorders>
            <w:vAlign w:val="center"/>
          </w:tcPr>
          <w:p w14:paraId="452AAAD9" w14:textId="77777777" w:rsidR="00A90CD5" w:rsidRPr="00EB1A9E" w:rsidRDefault="00A90CD5" w:rsidP="006D6827">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14:paraId="10E93056" w14:textId="77777777" w:rsidR="00A90CD5" w:rsidRPr="00EB1A9E" w:rsidRDefault="00A90CD5" w:rsidP="006D6827">
            <w:pPr>
              <w:pStyle w:val="TAC"/>
              <w:keepNext w:val="0"/>
              <w:rPr>
                <w:rFonts w:cs="Arial"/>
                <w:lang w:val="en-US"/>
              </w:rPr>
            </w:pPr>
          </w:p>
        </w:tc>
        <w:tc>
          <w:tcPr>
            <w:tcW w:w="1701" w:type="dxa"/>
            <w:gridSpan w:val="2"/>
            <w:vMerge/>
            <w:tcBorders>
              <w:left w:val="single" w:sz="4" w:space="0" w:color="auto"/>
              <w:right w:val="single" w:sz="4" w:space="0" w:color="auto"/>
            </w:tcBorders>
            <w:vAlign w:val="center"/>
          </w:tcPr>
          <w:p w14:paraId="5CEFFD20" w14:textId="77777777" w:rsidR="00A90CD5" w:rsidRPr="00EB1A9E" w:rsidRDefault="00A90CD5" w:rsidP="006D6827">
            <w:pPr>
              <w:pStyle w:val="TAC"/>
              <w:keepNext w:val="0"/>
              <w:rPr>
                <w:rFonts w:cs="Arial"/>
                <w:lang w:val="en-US"/>
              </w:rPr>
            </w:pPr>
          </w:p>
        </w:tc>
        <w:tc>
          <w:tcPr>
            <w:tcW w:w="1563" w:type="dxa"/>
            <w:gridSpan w:val="2"/>
            <w:tcBorders>
              <w:left w:val="single" w:sz="4" w:space="0" w:color="auto"/>
              <w:bottom w:val="single" w:sz="4" w:space="0" w:color="auto"/>
              <w:right w:val="single" w:sz="4" w:space="0" w:color="auto"/>
            </w:tcBorders>
            <w:vAlign w:val="center"/>
          </w:tcPr>
          <w:p w14:paraId="7DCEA311" w14:textId="0B70C6FC" w:rsidR="00A90CD5" w:rsidRPr="00EB1A9E" w:rsidRDefault="00A90CD5" w:rsidP="006D6827">
            <w:pPr>
              <w:pStyle w:val="TAC"/>
              <w:keepNext w:val="0"/>
              <w:rPr>
                <w:rFonts w:cs="Arial"/>
                <w:lang w:val="en-US"/>
              </w:rPr>
            </w:pPr>
            <w:del w:id="34" w:author="Chris Callender" w:date="2019-08-09T09:56:00Z">
              <w:r w:rsidRPr="00EB1A9E" w:rsidDel="00DD59E5">
                <w:rPr>
                  <w:rFonts w:cs="Arial"/>
                  <w:lang w:val="en-US" w:eastAsia="ko-KR"/>
                </w:rPr>
                <w:delText>[</w:delText>
              </w:r>
            </w:del>
            <w:r w:rsidRPr="00EB1A9E">
              <w:rPr>
                <w:rFonts w:cs="Arial"/>
                <w:lang w:val="en-US" w:eastAsia="ko-KR"/>
              </w:rPr>
              <w:t>-115.5</w:t>
            </w:r>
            <w:del w:id="35" w:author="Chris Callender" w:date="2019-08-09T10:04:00Z">
              <w:r w:rsidRPr="00EB1A9E" w:rsidDel="00DD59E5">
                <w:rPr>
                  <w:rFonts w:cs="Arial"/>
                  <w:lang w:val="en-US" w:eastAsia="ko-KR"/>
                </w:rPr>
                <w:delText>]</w:delText>
              </w:r>
            </w:del>
          </w:p>
        </w:tc>
      </w:tr>
      <w:tr w:rsidR="00A90CD5" w:rsidRPr="00EB1A9E" w14:paraId="032EA09A" w14:textId="77777777" w:rsidTr="006D6827">
        <w:trPr>
          <w:jc w:val="center"/>
        </w:trPr>
        <w:tc>
          <w:tcPr>
            <w:tcW w:w="793" w:type="dxa"/>
            <w:vMerge/>
            <w:tcBorders>
              <w:left w:val="single" w:sz="4" w:space="0" w:color="auto"/>
              <w:right w:val="single" w:sz="4" w:space="0" w:color="auto"/>
            </w:tcBorders>
            <w:vAlign w:val="center"/>
          </w:tcPr>
          <w:p w14:paraId="2F9D0351" w14:textId="77777777" w:rsidR="00A90CD5" w:rsidRPr="00EB1A9E" w:rsidRDefault="00A90CD5" w:rsidP="006D6827">
            <w:pPr>
              <w:pStyle w:val="TAL"/>
              <w:keepNext w:val="0"/>
              <w:rPr>
                <w:rFonts w:eastAsia="Calibri" w:cs="Arial"/>
                <w:szCs w:val="22"/>
                <w:lang w:val="en-US"/>
              </w:rPr>
            </w:pPr>
          </w:p>
        </w:tc>
        <w:tc>
          <w:tcPr>
            <w:tcW w:w="1016" w:type="dxa"/>
            <w:vMerge/>
            <w:tcBorders>
              <w:left w:val="single" w:sz="4" w:space="0" w:color="auto"/>
              <w:right w:val="single" w:sz="4" w:space="0" w:color="auto"/>
            </w:tcBorders>
            <w:vAlign w:val="center"/>
          </w:tcPr>
          <w:p w14:paraId="359503A2" w14:textId="77777777" w:rsidR="00A90CD5" w:rsidRPr="00EB1A9E" w:rsidRDefault="00A90CD5" w:rsidP="006D6827">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14:paraId="30B92316" w14:textId="77777777" w:rsidR="00A90CD5" w:rsidRPr="00EB1A9E" w:rsidRDefault="00A90CD5" w:rsidP="006D6827">
            <w:pPr>
              <w:pStyle w:val="TAL"/>
              <w:keepNext w:val="0"/>
              <w:rPr>
                <w:rFonts w:eastAsia="Calibri" w:cs="Arial"/>
                <w:szCs w:val="22"/>
                <w:lang w:val="en-US"/>
              </w:rPr>
            </w:pPr>
            <w:r w:rsidRPr="00EB1A9E">
              <w:rPr>
                <w:rFonts w:cs="Arial"/>
                <w:lang w:val="sv-SE"/>
              </w:rPr>
              <w:t>NR_FDD_FR1_E, NR_TDD_FR1_E</w:t>
            </w:r>
          </w:p>
        </w:tc>
        <w:tc>
          <w:tcPr>
            <w:tcW w:w="939" w:type="dxa"/>
            <w:vMerge/>
            <w:tcBorders>
              <w:left w:val="single" w:sz="4" w:space="0" w:color="auto"/>
              <w:right w:val="single" w:sz="4" w:space="0" w:color="auto"/>
            </w:tcBorders>
            <w:vAlign w:val="center"/>
          </w:tcPr>
          <w:p w14:paraId="4983D689" w14:textId="77777777" w:rsidR="00A90CD5" w:rsidRPr="00EB1A9E" w:rsidRDefault="00A90CD5" w:rsidP="006D6827">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14:paraId="61CA33EA" w14:textId="77777777" w:rsidR="00A90CD5" w:rsidRPr="00EB1A9E" w:rsidRDefault="00A90CD5" w:rsidP="006D6827">
            <w:pPr>
              <w:pStyle w:val="TAC"/>
              <w:keepNext w:val="0"/>
              <w:rPr>
                <w:rFonts w:cs="Arial"/>
                <w:lang w:val="en-US"/>
              </w:rPr>
            </w:pPr>
          </w:p>
        </w:tc>
        <w:tc>
          <w:tcPr>
            <w:tcW w:w="1701" w:type="dxa"/>
            <w:gridSpan w:val="2"/>
            <w:vMerge/>
            <w:tcBorders>
              <w:left w:val="single" w:sz="4" w:space="0" w:color="auto"/>
              <w:right w:val="single" w:sz="4" w:space="0" w:color="auto"/>
            </w:tcBorders>
            <w:vAlign w:val="center"/>
          </w:tcPr>
          <w:p w14:paraId="2536724C" w14:textId="77777777" w:rsidR="00A90CD5" w:rsidRPr="00EB1A9E" w:rsidRDefault="00A90CD5" w:rsidP="006D6827">
            <w:pPr>
              <w:pStyle w:val="TAC"/>
              <w:keepNext w:val="0"/>
              <w:rPr>
                <w:rFonts w:cs="Arial"/>
                <w:lang w:val="en-US"/>
              </w:rPr>
            </w:pPr>
          </w:p>
        </w:tc>
        <w:tc>
          <w:tcPr>
            <w:tcW w:w="1563" w:type="dxa"/>
            <w:gridSpan w:val="2"/>
            <w:tcBorders>
              <w:left w:val="single" w:sz="4" w:space="0" w:color="auto"/>
              <w:bottom w:val="single" w:sz="4" w:space="0" w:color="auto"/>
              <w:right w:val="single" w:sz="4" w:space="0" w:color="auto"/>
            </w:tcBorders>
            <w:vAlign w:val="center"/>
          </w:tcPr>
          <w:p w14:paraId="34CBA2BB" w14:textId="008E609B" w:rsidR="00A90CD5" w:rsidRPr="00EB1A9E" w:rsidRDefault="00A90CD5" w:rsidP="006D6827">
            <w:pPr>
              <w:pStyle w:val="TAC"/>
              <w:keepNext w:val="0"/>
              <w:rPr>
                <w:rFonts w:cs="Arial"/>
                <w:lang w:val="en-US"/>
              </w:rPr>
            </w:pPr>
            <w:del w:id="36" w:author="Chris Callender" w:date="2019-08-09T09:56:00Z">
              <w:r w:rsidRPr="00EB1A9E" w:rsidDel="00DD59E5">
                <w:rPr>
                  <w:rFonts w:cs="Arial"/>
                  <w:lang w:val="en-US" w:eastAsia="ko-KR"/>
                </w:rPr>
                <w:delText>[</w:delText>
              </w:r>
            </w:del>
            <w:r w:rsidRPr="00EB1A9E">
              <w:rPr>
                <w:rFonts w:cs="Arial"/>
                <w:lang w:val="en-US" w:eastAsia="ko-KR"/>
              </w:rPr>
              <w:t>-115</w:t>
            </w:r>
            <w:del w:id="37" w:author="Chris Callender" w:date="2019-08-09T10:04:00Z">
              <w:r w:rsidRPr="00EB1A9E" w:rsidDel="00DD59E5">
                <w:rPr>
                  <w:rFonts w:cs="Arial"/>
                  <w:lang w:val="en-US" w:eastAsia="ko-KR"/>
                </w:rPr>
                <w:delText>]</w:delText>
              </w:r>
            </w:del>
          </w:p>
        </w:tc>
      </w:tr>
      <w:tr w:rsidR="00A90CD5" w:rsidRPr="00EB1A9E" w14:paraId="4DC262DB" w14:textId="77777777" w:rsidTr="006D6827">
        <w:trPr>
          <w:jc w:val="center"/>
        </w:trPr>
        <w:tc>
          <w:tcPr>
            <w:tcW w:w="793" w:type="dxa"/>
            <w:vMerge/>
            <w:tcBorders>
              <w:left w:val="single" w:sz="4" w:space="0" w:color="auto"/>
              <w:right w:val="single" w:sz="4" w:space="0" w:color="auto"/>
            </w:tcBorders>
            <w:vAlign w:val="center"/>
          </w:tcPr>
          <w:p w14:paraId="2ED3DE0E" w14:textId="77777777" w:rsidR="00A90CD5" w:rsidRPr="00EB1A9E" w:rsidRDefault="00A90CD5" w:rsidP="006D6827">
            <w:pPr>
              <w:pStyle w:val="TAL"/>
              <w:keepNext w:val="0"/>
              <w:rPr>
                <w:rFonts w:eastAsia="Calibri" w:cs="Arial"/>
                <w:szCs w:val="22"/>
                <w:lang w:val="en-US"/>
              </w:rPr>
            </w:pPr>
          </w:p>
        </w:tc>
        <w:tc>
          <w:tcPr>
            <w:tcW w:w="1016" w:type="dxa"/>
            <w:vMerge/>
            <w:tcBorders>
              <w:left w:val="single" w:sz="4" w:space="0" w:color="auto"/>
              <w:right w:val="single" w:sz="4" w:space="0" w:color="auto"/>
            </w:tcBorders>
            <w:vAlign w:val="center"/>
          </w:tcPr>
          <w:p w14:paraId="10FA9C14" w14:textId="77777777" w:rsidR="00A90CD5" w:rsidRPr="00EB1A9E" w:rsidRDefault="00A90CD5" w:rsidP="006D6827">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14:paraId="79425F56" w14:textId="77777777" w:rsidR="00A90CD5" w:rsidRPr="00EB1A9E" w:rsidRDefault="00A90CD5" w:rsidP="006D6827">
            <w:pPr>
              <w:pStyle w:val="TAL"/>
              <w:keepNext w:val="0"/>
              <w:rPr>
                <w:rFonts w:eastAsia="Calibri" w:cs="Arial"/>
                <w:szCs w:val="22"/>
                <w:lang w:val="en-US"/>
              </w:rPr>
            </w:pPr>
            <w:r w:rsidRPr="00EB1A9E">
              <w:rPr>
                <w:rFonts w:cs="Arial"/>
                <w:lang w:val="sv-SE"/>
              </w:rPr>
              <w:t>NR_FDD_FR1_G</w:t>
            </w:r>
          </w:p>
        </w:tc>
        <w:tc>
          <w:tcPr>
            <w:tcW w:w="939" w:type="dxa"/>
            <w:vMerge/>
            <w:tcBorders>
              <w:left w:val="single" w:sz="4" w:space="0" w:color="auto"/>
              <w:right w:val="single" w:sz="4" w:space="0" w:color="auto"/>
            </w:tcBorders>
            <w:vAlign w:val="center"/>
          </w:tcPr>
          <w:p w14:paraId="02506FAA" w14:textId="77777777" w:rsidR="00A90CD5" w:rsidRPr="00EB1A9E" w:rsidRDefault="00A90CD5" w:rsidP="006D6827">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14:paraId="62D88554" w14:textId="77777777" w:rsidR="00A90CD5" w:rsidRPr="00EB1A9E" w:rsidRDefault="00A90CD5" w:rsidP="006D6827">
            <w:pPr>
              <w:pStyle w:val="TAC"/>
              <w:keepNext w:val="0"/>
              <w:rPr>
                <w:rFonts w:cs="Arial"/>
                <w:lang w:val="en-US"/>
              </w:rPr>
            </w:pPr>
          </w:p>
        </w:tc>
        <w:tc>
          <w:tcPr>
            <w:tcW w:w="1701" w:type="dxa"/>
            <w:gridSpan w:val="2"/>
            <w:vMerge/>
            <w:tcBorders>
              <w:left w:val="single" w:sz="4" w:space="0" w:color="auto"/>
              <w:right w:val="single" w:sz="4" w:space="0" w:color="auto"/>
            </w:tcBorders>
            <w:vAlign w:val="center"/>
          </w:tcPr>
          <w:p w14:paraId="277FC6AE" w14:textId="77777777" w:rsidR="00A90CD5" w:rsidRPr="00EB1A9E" w:rsidRDefault="00A90CD5" w:rsidP="006D6827">
            <w:pPr>
              <w:pStyle w:val="TAC"/>
              <w:keepNext w:val="0"/>
              <w:rPr>
                <w:rFonts w:cs="Arial"/>
                <w:lang w:val="en-US"/>
              </w:rPr>
            </w:pPr>
          </w:p>
        </w:tc>
        <w:tc>
          <w:tcPr>
            <w:tcW w:w="1563" w:type="dxa"/>
            <w:gridSpan w:val="2"/>
            <w:tcBorders>
              <w:left w:val="single" w:sz="4" w:space="0" w:color="auto"/>
              <w:bottom w:val="single" w:sz="4" w:space="0" w:color="auto"/>
              <w:right w:val="single" w:sz="4" w:space="0" w:color="auto"/>
            </w:tcBorders>
            <w:vAlign w:val="center"/>
          </w:tcPr>
          <w:p w14:paraId="6BF5BF8D" w14:textId="711CD07B" w:rsidR="00A90CD5" w:rsidRPr="00EB1A9E" w:rsidRDefault="00A90CD5" w:rsidP="006D6827">
            <w:pPr>
              <w:pStyle w:val="TAC"/>
              <w:keepNext w:val="0"/>
              <w:rPr>
                <w:rFonts w:cs="Arial"/>
                <w:lang w:val="en-US"/>
              </w:rPr>
            </w:pPr>
            <w:del w:id="38" w:author="Chris Callender" w:date="2019-08-09T09:56:00Z">
              <w:r w:rsidRPr="00EB1A9E" w:rsidDel="00DD59E5">
                <w:rPr>
                  <w:rFonts w:cs="Arial"/>
                  <w:lang w:val="en-US" w:eastAsia="ko-KR"/>
                </w:rPr>
                <w:delText>[</w:delText>
              </w:r>
            </w:del>
            <w:r w:rsidRPr="00EB1A9E">
              <w:rPr>
                <w:rFonts w:cs="Arial"/>
                <w:lang w:val="en-US" w:eastAsia="ko-KR"/>
              </w:rPr>
              <w:t>-114</w:t>
            </w:r>
            <w:del w:id="39" w:author="Chris Callender" w:date="2019-08-09T10:04:00Z">
              <w:r w:rsidRPr="00EB1A9E" w:rsidDel="00DD59E5">
                <w:rPr>
                  <w:rFonts w:cs="Arial"/>
                  <w:lang w:val="en-US" w:eastAsia="ko-KR"/>
                </w:rPr>
                <w:delText>]</w:delText>
              </w:r>
            </w:del>
          </w:p>
        </w:tc>
      </w:tr>
      <w:tr w:rsidR="00A90CD5" w:rsidRPr="00EB1A9E" w14:paraId="611F63D7" w14:textId="77777777" w:rsidTr="006D6827">
        <w:trPr>
          <w:jc w:val="center"/>
        </w:trPr>
        <w:tc>
          <w:tcPr>
            <w:tcW w:w="793" w:type="dxa"/>
            <w:vMerge/>
            <w:tcBorders>
              <w:left w:val="single" w:sz="4" w:space="0" w:color="auto"/>
              <w:bottom w:val="single" w:sz="4" w:space="0" w:color="auto"/>
              <w:right w:val="single" w:sz="4" w:space="0" w:color="auto"/>
            </w:tcBorders>
            <w:vAlign w:val="center"/>
          </w:tcPr>
          <w:p w14:paraId="35575549" w14:textId="77777777" w:rsidR="00A90CD5" w:rsidRPr="00EB1A9E" w:rsidRDefault="00A90CD5" w:rsidP="006D6827">
            <w:pPr>
              <w:pStyle w:val="TAL"/>
              <w:keepNext w:val="0"/>
              <w:rPr>
                <w:rFonts w:eastAsia="Calibri" w:cs="Arial"/>
                <w:szCs w:val="22"/>
                <w:lang w:val="en-US"/>
              </w:rPr>
            </w:pPr>
          </w:p>
        </w:tc>
        <w:tc>
          <w:tcPr>
            <w:tcW w:w="1016" w:type="dxa"/>
            <w:vMerge/>
            <w:tcBorders>
              <w:left w:val="single" w:sz="4" w:space="0" w:color="auto"/>
              <w:bottom w:val="single" w:sz="4" w:space="0" w:color="auto"/>
              <w:right w:val="single" w:sz="4" w:space="0" w:color="auto"/>
            </w:tcBorders>
            <w:vAlign w:val="center"/>
          </w:tcPr>
          <w:p w14:paraId="726F904F" w14:textId="77777777" w:rsidR="00A90CD5" w:rsidRPr="00EB1A9E" w:rsidRDefault="00A90CD5" w:rsidP="006D6827">
            <w:pPr>
              <w:pStyle w:val="TAL"/>
              <w:keepNext w:val="0"/>
              <w:rPr>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14:paraId="3D0008C8" w14:textId="77777777" w:rsidR="00A90CD5" w:rsidRPr="00EB1A9E" w:rsidRDefault="00A90CD5" w:rsidP="006D6827">
            <w:pPr>
              <w:pStyle w:val="TAL"/>
              <w:keepNext w:val="0"/>
              <w:rPr>
                <w:rFonts w:eastAsia="Calibri" w:cs="Arial"/>
                <w:szCs w:val="22"/>
                <w:lang w:val="en-US"/>
              </w:rPr>
            </w:pPr>
            <w:r w:rsidRPr="00EB1A9E">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14:paraId="455DB1A7" w14:textId="77777777" w:rsidR="00A90CD5" w:rsidRPr="00EB1A9E" w:rsidRDefault="00A90CD5" w:rsidP="006D6827">
            <w:pPr>
              <w:pStyle w:val="TAC"/>
              <w:keepNext w:val="0"/>
              <w:rPr>
                <w:rFonts w:cs="Arial"/>
                <w:lang w:val="en-US"/>
              </w:rPr>
            </w:pPr>
          </w:p>
        </w:tc>
        <w:tc>
          <w:tcPr>
            <w:tcW w:w="1630" w:type="dxa"/>
            <w:gridSpan w:val="2"/>
            <w:vMerge/>
            <w:tcBorders>
              <w:left w:val="single" w:sz="4" w:space="0" w:color="auto"/>
              <w:bottom w:val="single" w:sz="4" w:space="0" w:color="auto"/>
              <w:right w:val="single" w:sz="4" w:space="0" w:color="auto"/>
            </w:tcBorders>
            <w:vAlign w:val="center"/>
          </w:tcPr>
          <w:p w14:paraId="36753B12" w14:textId="77777777" w:rsidR="00A90CD5" w:rsidRPr="00EB1A9E" w:rsidRDefault="00A90CD5" w:rsidP="006D6827">
            <w:pPr>
              <w:pStyle w:val="TAC"/>
              <w:keepNext w:val="0"/>
              <w:rPr>
                <w:rFonts w:cs="Arial"/>
                <w:lang w:val="en-US"/>
              </w:rPr>
            </w:pPr>
          </w:p>
        </w:tc>
        <w:tc>
          <w:tcPr>
            <w:tcW w:w="1701" w:type="dxa"/>
            <w:gridSpan w:val="2"/>
            <w:vMerge/>
            <w:tcBorders>
              <w:left w:val="single" w:sz="4" w:space="0" w:color="auto"/>
              <w:bottom w:val="single" w:sz="4" w:space="0" w:color="auto"/>
              <w:right w:val="single" w:sz="4" w:space="0" w:color="auto"/>
            </w:tcBorders>
            <w:vAlign w:val="center"/>
          </w:tcPr>
          <w:p w14:paraId="4A67EE7D" w14:textId="77777777" w:rsidR="00A90CD5" w:rsidRPr="00EB1A9E" w:rsidRDefault="00A90CD5" w:rsidP="006D6827">
            <w:pPr>
              <w:pStyle w:val="TAC"/>
              <w:keepNext w:val="0"/>
              <w:rPr>
                <w:rFonts w:cs="Arial"/>
                <w:lang w:val="en-US"/>
              </w:rPr>
            </w:pPr>
          </w:p>
        </w:tc>
        <w:tc>
          <w:tcPr>
            <w:tcW w:w="1563" w:type="dxa"/>
            <w:gridSpan w:val="2"/>
            <w:tcBorders>
              <w:left w:val="single" w:sz="4" w:space="0" w:color="auto"/>
              <w:bottom w:val="single" w:sz="4" w:space="0" w:color="auto"/>
              <w:right w:val="single" w:sz="4" w:space="0" w:color="auto"/>
            </w:tcBorders>
            <w:vAlign w:val="center"/>
          </w:tcPr>
          <w:p w14:paraId="10352028" w14:textId="7976E509" w:rsidR="00A90CD5" w:rsidRPr="00EB1A9E" w:rsidRDefault="00A90CD5" w:rsidP="006D6827">
            <w:pPr>
              <w:pStyle w:val="TAC"/>
              <w:keepNext w:val="0"/>
              <w:rPr>
                <w:rFonts w:cs="Arial"/>
                <w:lang w:val="en-US"/>
              </w:rPr>
            </w:pPr>
            <w:del w:id="40" w:author="Chris Callender" w:date="2019-08-09T09:56:00Z">
              <w:r w:rsidRPr="00EB1A9E" w:rsidDel="00DD59E5">
                <w:rPr>
                  <w:rFonts w:cs="Arial"/>
                  <w:lang w:val="en-US" w:eastAsia="ko-KR"/>
                </w:rPr>
                <w:delText>[</w:delText>
              </w:r>
            </w:del>
            <w:r w:rsidRPr="00EB1A9E">
              <w:rPr>
                <w:rFonts w:cs="Arial"/>
                <w:lang w:val="en-US" w:eastAsia="ko-KR"/>
              </w:rPr>
              <w:t>-113.5</w:t>
            </w:r>
            <w:del w:id="41" w:author="Chris Callender" w:date="2019-08-09T10:04:00Z">
              <w:r w:rsidRPr="00EB1A9E" w:rsidDel="00DD59E5">
                <w:rPr>
                  <w:rFonts w:cs="Arial"/>
                  <w:lang w:val="en-US" w:eastAsia="ko-KR"/>
                </w:rPr>
                <w:delText>]</w:delText>
              </w:r>
            </w:del>
          </w:p>
        </w:tc>
      </w:tr>
      <w:tr w:rsidR="00A90CD5" w:rsidRPr="00EB1A9E" w14:paraId="0C425391"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0C46099F" w14:textId="77777777" w:rsidR="00A90CD5" w:rsidRPr="00EB1A9E" w:rsidRDefault="00A90CD5" w:rsidP="006D6827">
            <w:pPr>
              <w:pStyle w:val="TAL"/>
              <w:keepNext w:val="0"/>
              <w:rPr>
                <w:rFonts w:cs="Arial"/>
                <w:i/>
                <w:lang w:val="en-US"/>
              </w:rPr>
            </w:pPr>
            <w:r w:rsidRPr="00EB1A9E">
              <w:rPr>
                <w:rFonts w:eastAsia="Calibri" w:cs="Arial"/>
                <w:i/>
                <w:position w:val="-12"/>
                <w:szCs w:val="22"/>
                <w:lang w:val="en-US"/>
              </w:rPr>
              <w:object w:dxaOrig="615" w:dyaOrig="390" w14:anchorId="559BCF73">
                <v:shape id="_x0000_i1035" type="#_x0000_t75" style="width:30pt;height:17pt" o:ole="" fillcolor="window">
                  <v:imagedata r:id="rId19" o:title=""/>
                </v:shape>
                <o:OLEObject Type="Embed" ProgID="Equation.3" ShapeID="_x0000_i1035" DrawAspect="Content" ObjectID="_1627479145" r:id="rId32"/>
              </w:object>
            </w:r>
          </w:p>
        </w:tc>
        <w:tc>
          <w:tcPr>
            <w:tcW w:w="939" w:type="dxa"/>
            <w:tcBorders>
              <w:top w:val="single" w:sz="4" w:space="0" w:color="auto"/>
              <w:left w:val="single" w:sz="4" w:space="0" w:color="auto"/>
              <w:bottom w:val="single" w:sz="4" w:space="0" w:color="auto"/>
              <w:right w:val="single" w:sz="4" w:space="0" w:color="auto"/>
            </w:tcBorders>
            <w:vAlign w:val="center"/>
            <w:hideMark/>
          </w:tcPr>
          <w:p w14:paraId="75EBDC6B" w14:textId="77777777" w:rsidR="00A90CD5" w:rsidRPr="00EB1A9E" w:rsidRDefault="00A90CD5" w:rsidP="006D6827">
            <w:pPr>
              <w:pStyle w:val="TAC"/>
              <w:keepNext w:val="0"/>
              <w:rPr>
                <w:rFonts w:cs="Arial"/>
                <w:lang w:val="en-US"/>
              </w:rPr>
            </w:pPr>
            <w:r w:rsidRPr="00EB1A9E">
              <w:rPr>
                <w:rFonts w:cs="Arial"/>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tcPr>
          <w:p w14:paraId="7473F5E5" w14:textId="77777777" w:rsidR="00A90CD5" w:rsidRPr="00EB1A9E" w:rsidRDefault="00A90CD5" w:rsidP="006D6827">
            <w:pPr>
              <w:pStyle w:val="TAC"/>
              <w:keepNext w:val="0"/>
              <w:rPr>
                <w:rFonts w:cs="Arial"/>
                <w:lang w:val="en-US"/>
              </w:rPr>
            </w:pPr>
            <w:r w:rsidRPr="00EB1A9E">
              <w:rPr>
                <w:rFonts w:cs="Arial" w:hint="eastAsia"/>
                <w:lang w:val="en-US" w:eastAsia="ko-KR"/>
              </w:rPr>
              <w:t>-1.76</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AD4A4E" w14:textId="77777777" w:rsidR="00A90CD5" w:rsidRPr="00EB1A9E" w:rsidRDefault="00A90CD5" w:rsidP="006D6827">
            <w:pPr>
              <w:pStyle w:val="TAC"/>
              <w:keepNext w:val="0"/>
              <w:rPr>
                <w:rFonts w:cs="Arial"/>
                <w:lang w:val="en-US"/>
              </w:rPr>
            </w:pPr>
            <w:r w:rsidRPr="00EB1A9E">
              <w:rPr>
                <w:rFonts w:cs="Arial" w:hint="eastAsia"/>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14:paraId="56084C68" w14:textId="77777777" w:rsidR="00A90CD5" w:rsidRPr="00EB1A9E" w:rsidRDefault="00A90CD5" w:rsidP="006D6827">
            <w:pPr>
              <w:pStyle w:val="TAN"/>
              <w:keepNext w:val="0"/>
              <w:ind w:left="0" w:firstLine="0"/>
              <w:jc w:val="center"/>
              <w:rPr>
                <w:rFonts w:cs="Arial"/>
                <w:lang w:val="en-US"/>
              </w:rPr>
            </w:pPr>
            <w:r w:rsidRPr="00EB1A9E">
              <w:rPr>
                <w:rFonts w:cs="Arial"/>
                <w:lang w:val="en-US"/>
              </w:rPr>
              <w:t>-5.46</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6802DB" w14:textId="77777777" w:rsidR="00A90CD5" w:rsidRPr="00EB1A9E" w:rsidRDefault="00A90CD5" w:rsidP="006D6827">
            <w:pPr>
              <w:pStyle w:val="TAN"/>
              <w:keepNext w:val="0"/>
              <w:ind w:left="0" w:firstLine="0"/>
              <w:jc w:val="center"/>
              <w:rPr>
                <w:rFonts w:cs="Arial"/>
                <w:lang w:val="en-US"/>
              </w:rPr>
            </w:pPr>
            <w:r w:rsidRPr="00EB1A9E">
              <w:rPr>
                <w:rFonts w:cs="Arial"/>
                <w:lang w:val="en-US"/>
              </w:rPr>
              <w:t>-5.46</w:t>
            </w:r>
          </w:p>
        </w:tc>
      </w:tr>
      <w:tr w:rsidR="00A90CD5" w:rsidRPr="00EB1A9E" w14:paraId="4C8EB839"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678CAA81" w14:textId="77777777" w:rsidR="00A90CD5" w:rsidRPr="00EB1A9E" w:rsidRDefault="00A90CD5" w:rsidP="006D6827">
            <w:pPr>
              <w:pStyle w:val="TAL"/>
              <w:keepNext w:val="0"/>
              <w:rPr>
                <w:rFonts w:cs="Arial"/>
                <w:lang w:val="en-US"/>
              </w:rPr>
            </w:pPr>
            <w:r w:rsidRPr="00EB1A9E">
              <w:rPr>
                <w:rFonts w:eastAsia="Calibri" w:cs="Arial"/>
                <w:position w:val="-12"/>
                <w:szCs w:val="22"/>
                <w:lang w:val="en-US"/>
              </w:rPr>
              <w:object w:dxaOrig="810" w:dyaOrig="390" w14:anchorId="557251D5">
                <v:shape id="_x0000_i1036" type="#_x0000_t75" style="width:42pt;height:17pt" o:ole="" fillcolor="window">
                  <v:imagedata r:id="rId21" o:title=""/>
                </v:shape>
                <o:OLEObject Type="Embed" ProgID="Equation.3" ShapeID="_x0000_i1036" DrawAspect="Content" ObjectID="_1627479146" r:id="rId33"/>
              </w:object>
            </w:r>
          </w:p>
        </w:tc>
        <w:tc>
          <w:tcPr>
            <w:tcW w:w="939" w:type="dxa"/>
            <w:tcBorders>
              <w:top w:val="single" w:sz="4" w:space="0" w:color="auto"/>
              <w:left w:val="single" w:sz="4" w:space="0" w:color="auto"/>
              <w:bottom w:val="single" w:sz="4" w:space="0" w:color="auto"/>
              <w:right w:val="single" w:sz="4" w:space="0" w:color="auto"/>
            </w:tcBorders>
            <w:vAlign w:val="center"/>
            <w:hideMark/>
          </w:tcPr>
          <w:p w14:paraId="1A7605FC" w14:textId="77777777" w:rsidR="00A90CD5" w:rsidRPr="00EB1A9E" w:rsidRDefault="00A90CD5" w:rsidP="006D6827">
            <w:pPr>
              <w:pStyle w:val="TAC"/>
              <w:keepNext w:val="0"/>
              <w:rPr>
                <w:rFonts w:cs="Arial"/>
                <w:lang w:val="en-US"/>
              </w:rPr>
            </w:pPr>
            <w:r w:rsidRPr="00EB1A9E">
              <w:rPr>
                <w:rFonts w:cs="Arial"/>
                <w:lang w:val="en-US"/>
              </w:rPr>
              <w:t>dB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CD05656" w14:textId="77777777" w:rsidR="00A90CD5" w:rsidRPr="00EB1A9E" w:rsidRDefault="00A90CD5" w:rsidP="006D6827">
            <w:pPr>
              <w:pStyle w:val="TAC"/>
              <w:keepNext w:val="0"/>
              <w:rPr>
                <w:rFonts w:cs="Arial"/>
                <w:lang w:val="en-US"/>
              </w:rPr>
            </w:pPr>
            <w:r w:rsidRPr="00EB1A9E">
              <w:rPr>
                <w:rFonts w:cs="Arial" w:hint="eastAsia"/>
                <w:lang w:val="en-US" w:eastAsia="ko-KR"/>
              </w:rPr>
              <w:t>3</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8CE727" w14:textId="77777777" w:rsidR="00A90CD5" w:rsidRPr="00EB1A9E" w:rsidRDefault="00A90CD5" w:rsidP="006D6827">
            <w:pPr>
              <w:pStyle w:val="TAC"/>
              <w:keepNext w:val="0"/>
              <w:rPr>
                <w:rFonts w:cs="Arial"/>
                <w:lang w:val="en-US"/>
              </w:rPr>
            </w:pPr>
            <w:r w:rsidRPr="00EB1A9E">
              <w:rPr>
                <w:rFonts w:cs="Arial" w:hint="eastAsia"/>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8C88B3" w14:textId="77777777" w:rsidR="00A90CD5" w:rsidRPr="00EB1A9E" w:rsidRDefault="00A90CD5" w:rsidP="006D6827">
            <w:pPr>
              <w:pStyle w:val="TAC"/>
              <w:keepNext w:val="0"/>
              <w:rPr>
                <w:rFonts w:cs="Arial"/>
                <w:lang w:val="en-US"/>
              </w:rPr>
            </w:pPr>
            <w:r w:rsidRPr="00EB1A9E">
              <w:rPr>
                <w:rFonts w:cs="Arial" w:hint="eastAsia"/>
                <w:lang w:val="en-US" w:eastAsia="ko-KR"/>
              </w:rPr>
              <w:t>-2.9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52A72" w14:textId="77777777" w:rsidR="00A90CD5" w:rsidRPr="00EB1A9E" w:rsidRDefault="00A90CD5" w:rsidP="006D6827">
            <w:pPr>
              <w:pStyle w:val="TAC"/>
              <w:keepNext w:val="0"/>
              <w:rPr>
                <w:rFonts w:cs="Arial"/>
                <w:lang w:val="en-US"/>
              </w:rPr>
            </w:pPr>
            <w:r w:rsidRPr="00EB1A9E">
              <w:rPr>
                <w:rFonts w:cs="Arial" w:hint="eastAsia"/>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14:paraId="191A3527" w14:textId="77777777" w:rsidR="00A90CD5" w:rsidRPr="00EB1A9E" w:rsidRDefault="00A90CD5" w:rsidP="006D6827">
            <w:pPr>
              <w:pStyle w:val="TAC"/>
              <w:keepNext w:val="0"/>
              <w:rPr>
                <w:rFonts w:cs="Arial"/>
                <w:lang w:val="en-US"/>
              </w:rPr>
            </w:pPr>
            <w:r w:rsidRPr="00EB1A9E">
              <w:rPr>
                <w:rFonts w:cs="Arial" w:hint="eastAsia"/>
                <w:lang w:val="en-US" w:eastAsia="ko-KR"/>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1D75D590" w14:textId="77777777" w:rsidR="00A90CD5" w:rsidRPr="00EB1A9E" w:rsidRDefault="00A90CD5" w:rsidP="006D6827">
            <w:pPr>
              <w:pStyle w:val="TAC"/>
              <w:keepNext w:val="0"/>
              <w:rPr>
                <w:rFonts w:cs="Arial"/>
                <w:lang w:val="en-US"/>
              </w:rPr>
            </w:pPr>
            <w:r w:rsidRPr="00EB1A9E">
              <w:rPr>
                <w:rFonts w:cs="Arial" w:hint="eastAsia"/>
                <w:lang w:val="en-US" w:eastAsia="ko-KR"/>
              </w:rPr>
              <w:t>-4</w:t>
            </w:r>
          </w:p>
        </w:tc>
      </w:tr>
      <w:tr w:rsidR="00A90CD5" w:rsidRPr="00EB1A9E" w14:paraId="4ED285FA" w14:textId="77777777" w:rsidTr="006D6827">
        <w:trPr>
          <w:jc w:val="center"/>
        </w:trPr>
        <w:tc>
          <w:tcPr>
            <w:tcW w:w="793" w:type="dxa"/>
            <w:vMerge w:val="restart"/>
            <w:tcBorders>
              <w:top w:val="single" w:sz="4" w:space="0" w:color="auto"/>
              <w:left w:val="single" w:sz="4" w:space="0" w:color="auto"/>
              <w:right w:val="single" w:sz="4" w:space="0" w:color="auto"/>
            </w:tcBorders>
            <w:vAlign w:val="center"/>
          </w:tcPr>
          <w:p w14:paraId="1A3E446B" w14:textId="77777777" w:rsidR="00A90CD5" w:rsidRPr="00EB1A9E" w:rsidRDefault="00A90CD5" w:rsidP="006D6827">
            <w:pPr>
              <w:pStyle w:val="TAL"/>
              <w:keepNext w:val="0"/>
              <w:rPr>
                <w:rFonts w:eastAsia="Calibri" w:cs="Arial"/>
                <w:szCs w:val="22"/>
                <w:lang w:val="en-US"/>
              </w:rPr>
            </w:pPr>
            <w:r w:rsidRPr="00EB1A9E">
              <w:rPr>
                <w:rFonts w:cs="Arial"/>
                <w:lang w:val="en-US"/>
              </w:rPr>
              <w:t>SS-RSRP</w:t>
            </w:r>
            <w:r w:rsidRPr="00EB1A9E">
              <w:rPr>
                <w:rFonts w:cs="Arial"/>
                <w:vertAlign w:val="superscript"/>
                <w:lang w:val="en-US"/>
              </w:rPr>
              <w:t>Note3</w:t>
            </w:r>
          </w:p>
        </w:tc>
        <w:tc>
          <w:tcPr>
            <w:tcW w:w="1016" w:type="dxa"/>
            <w:vMerge w:val="restart"/>
            <w:tcBorders>
              <w:top w:val="single" w:sz="4" w:space="0" w:color="auto"/>
              <w:left w:val="single" w:sz="4" w:space="0" w:color="auto"/>
              <w:right w:val="single" w:sz="4" w:space="0" w:color="auto"/>
            </w:tcBorders>
            <w:vAlign w:val="center"/>
          </w:tcPr>
          <w:p w14:paraId="61D36AF3" w14:textId="77777777" w:rsidR="00A90CD5" w:rsidRPr="00EB1A9E" w:rsidRDefault="00A90CD5" w:rsidP="006D6827">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tcPr>
          <w:p w14:paraId="06BAE152" w14:textId="77777777" w:rsidR="00A90CD5" w:rsidRPr="00EB1A9E" w:rsidRDefault="00A90CD5" w:rsidP="006D6827">
            <w:pPr>
              <w:pStyle w:val="TAL"/>
              <w:keepNext w:val="0"/>
              <w:rPr>
                <w:rFonts w:eastAsia="Calibri" w:cs="Arial"/>
                <w:szCs w:val="22"/>
                <w:lang w:val="en-US"/>
              </w:rPr>
            </w:pPr>
            <w:r w:rsidRPr="00EB1A9E">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tcPr>
          <w:p w14:paraId="4A62AFA0" w14:textId="77777777" w:rsidR="00A90CD5" w:rsidRPr="00EB1A9E" w:rsidRDefault="00A90CD5" w:rsidP="006D6827">
            <w:pPr>
              <w:pStyle w:val="TAC"/>
              <w:keepNext w:val="0"/>
              <w:rPr>
                <w:rFonts w:cs="Arial"/>
                <w:lang w:val="en-US"/>
              </w:rPr>
            </w:pPr>
            <w:r w:rsidRPr="00EB1A9E">
              <w:rPr>
                <w:rFonts w:cs="Arial"/>
                <w:lang w:val="en-US"/>
              </w:rPr>
              <w:t>dBm/SCS</w:t>
            </w:r>
          </w:p>
        </w:tc>
        <w:tc>
          <w:tcPr>
            <w:tcW w:w="868" w:type="dxa"/>
            <w:vMerge w:val="restart"/>
            <w:tcBorders>
              <w:top w:val="single" w:sz="4" w:space="0" w:color="auto"/>
              <w:left w:val="single" w:sz="4" w:space="0" w:color="auto"/>
              <w:right w:val="single" w:sz="4" w:space="0" w:color="auto"/>
            </w:tcBorders>
            <w:vAlign w:val="center"/>
          </w:tcPr>
          <w:p w14:paraId="46F866BD" w14:textId="77777777" w:rsidR="00A90CD5" w:rsidRPr="00EB1A9E" w:rsidRDefault="00A90CD5" w:rsidP="006D6827">
            <w:pPr>
              <w:pStyle w:val="TAC"/>
              <w:keepNext w:val="0"/>
              <w:rPr>
                <w:rFonts w:cs="Arial"/>
                <w:lang w:val="en-US" w:eastAsia="ko-KR"/>
              </w:rPr>
            </w:pPr>
            <w:r w:rsidRPr="00EB1A9E">
              <w:rPr>
                <w:rFonts w:cs="Arial"/>
                <w:lang w:val="en-US"/>
              </w:rPr>
              <w:t>-88</w:t>
            </w:r>
          </w:p>
        </w:tc>
        <w:tc>
          <w:tcPr>
            <w:tcW w:w="762" w:type="dxa"/>
            <w:vMerge w:val="restart"/>
            <w:tcBorders>
              <w:top w:val="single" w:sz="4" w:space="0" w:color="auto"/>
              <w:left w:val="single" w:sz="4" w:space="0" w:color="auto"/>
              <w:right w:val="single" w:sz="4" w:space="0" w:color="auto"/>
            </w:tcBorders>
            <w:vAlign w:val="center"/>
          </w:tcPr>
          <w:p w14:paraId="428A43CA" w14:textId="77777777" w:rsidR="00A90CD5" w:rsidRPr="00EB1A9E" w:rsidRDefault="00A90CD5" w:rsidP="006D6827">
            <w:pPr>
              <w:pStyle w:val="TAC"/>
              <w:keepNext w:val="0"/>
              <w:rPr>
                <w:rFonts w:cs="Arial"/>
                <w:lang w:val="en-US" w:eastAsia="ko-KR"/>
              </w:rPr>
            </w:pPr>
            <w:r w:rsidRPr="00EB1A9E">
              <w:rPr>
                <w:rFonts w:cs="Arial"/>
                <w:lang w:val="en-US"/>
              </w:rPr>
              <w:t>-88</w:t>
            </w:r>
          </w:p>
        </w:tc>
        <w:tc>
          <w:tcPr>
            <w:tcW w:w="850" w:type="dxa"/>
            <w:vMerge w:val="restart"/>
            <w:tcBorders>
              <w:top w:val="single" w:sz="4" w:space="0" w:color="auto"/>
              <w:left w:val="single" w:sz="4" w:space="0" w:color="auto"/>
              <w:right w:val="single" w:sz="4" w:space="0" w:color="auto"/>
            </w:tcBorders>
            <w:vAlign w:val="center"/>
          </w:tcPr>
          <w:p w14:paraId="4D578223" w14:textId="613D744B" w:rsidR="00A90CD5" w:rsidRPr="00EB1A9E" w:rsidRDefault="00A90CD5" w:rsidP="006D6827">
            <w:pPr>
              <w:pStyle w:val="TAC"/>
              <w:keepNext w:val="0"/>
              <w:rPr>
                <w:rFonts w:cs="Arial"/>
                <w:lang w:val="en-US" w:eastAsia="ko-KR"/>
              </w:rPr>
            </w:pPr>
            <w:del w:id="42" w:author="Chris Callender" w:date="2019-08-09T09:56:00Z">
              <w:r w:rsidRPr="00EB1A9E" w:rsidDel="00DD59E5">
                <w:rPr>
                  <w:rFonts w:cs="Arial"/>
                  <w:lang w:val="en-US"/>
                </w:rPr>
                <w:delText>[</w:delText>
              </w:r>
            </w:del>
            <w:r w:rsidRPr="00EB1A9E">
              <w:rPr>
                <w:rFonts w:cs="Arial"/>
                <w:lang w:val="en-US"/>
              </w:rPr>
              <w:t>-112.95</w:t>
            </w:r>
            <w:del w:id="43" w:author="Chris Callender" w:date="2019-08-09T10:04:00Z">
              <w:r w:rsidRPr="00EB1A9E" w:rsidDel="00DD59E5">
                <w:rPr>
                  <w:rFonts w:cs="Arial"/>
                  <w:lang w:val="en-US"/>
                </w:rPr>
                <w:delText>]</w:delText>
              </w:r>
            </w:del>
          </w:p>
        </w:tc>
        <w:tc>
          <w:tcPr>
            <w:tcW w:w="851" w:type="dxa"/>
            <w:vMerge w:val="restart"/>
            <w:tcBorders>
              <w:top w:val="single" w:sz="4" w:space="0" w:color="auto"/>
              <w:left w:val="single" w:sz="4" w:space="0" w:color="auto"/>
              <w:right w:val="single" w:sz="4" w:space="0" w:color="auto"/>
            </w:tcBorders>
            <w:vAlign w:val="center"/>
          </w:tcPr>
          <w:p w14:paraId="312845D1" w14:textId="0DA33BFD" w:rsidR="00A90CD5" w:rsidRPr="00EB1A9E" w:rsidRDefault="00A90CD5" w:rsidP="006D6827">
            <w:pPr>
              <w:pStyle w:val="TAC"/>
              <w:keepNext w:val="0"/>
              <w:rPr>
                <w:rFonts w:cs="Arial"/>
                <w:lang w:val="en-US" w:eastAsia="ko-KR"/>
              </w:rPr>
            </w:pPr>
            <w:del w:id="44" w:author="Chris Callender" w:date="2019-08-09T09:56:00Z">
              <w:r w:rsidRPr="00EB1A9E" w:rsidDel="00DD59E5">
                <w:rPr>
                  <w:rFonts w:cs="Arial"/>
                  <w:lang w:val="en-US"/>
                </w:rPr>
                <w:delText>[</w:delText>
              </w:r>
            </w:del>
            <w:r w:rsidRPr="00EB1A9E">
              <w:rPr>
                <w:rFonts w:cs="Arial"/>
                <w:lang w:val="en-US"/>
              </w:rPr>
              <w:t>-112.95</w:t>
            </w:r>
            <w:del w:id="45" w:author="Chris Callender" w:date="2019-08-09T10:04:00Z">
              <w:r w:rsidRPr="00EB1A9E" w:rsidDel="00DD59E5">
                <w:rPr>
                  <w:rFonts w:cs="Arial"/>
                  <w:lang w:val="en-US"/>
                </w:rPr>
                <w:delText>]</w:delText>
              </w:r>
            </w:del>
          </w:p>
        </w:tc>
        <w:tc>
          <w:tcPr>
            <w:tcW w:w="826" w:type="dxa"/>
            <w:tcBorders>
              <w:top w:val="single" w:sz="4" w:space="0" w:color="auto"/>
              <w:left w:val="single" w:sz="4" w:space="0" w:color="auto"/>
              <w:right w:val="single" w:sz="4" w:space="0" w:color="auto"/>
            </w:tcBorders>
            <w:vAlign w:val="center"/>
          </w:tcPr>
          <w:p w14:paraId="710B393E" w14:textId="4A410B1D" w:rsidR="00A90CD5" w:rsidRPr="00EB1A9E" w:rsidRDefault="00A90CD5" w:rsidP="006D6827">
            <w:pPr>
              <w:pStyle w:val="TAC"/>
              <w:keepNext w:val="0"/>
              <w:rPr>
                <w:rFonts w:cs="Arial"/>
                <w:lang w:val="en-US" w:eastAsia="ko-KR"/>
              </w:rPr>
            </w:pPr>
            <w:del w:id="46" w:author="Chris Callender" w:date="2019-08-09T09:56:00Z">
              <w:r w:rsidRPr="00EB1A9E" w:rsidDel="00DD59E5">
                <w:rPr>
                  <w:rFonts w:cs="Arial"/>
                  <w:lang w:val="en-US" w:eastAsia="ko-KR"/>
                </w:rPr>
                <w:delText>[</w:delText>
              </w:r>
            </w:del>
            <w:r w:rsidRPr="00EB1A9E">
              <w:rPr>
                <w:rFonts w:cs="Arial"/>
                <w:lang w:val="en-US" w:eastAsia="ko-KR"/>
              </w:rPr>
              <w:t>-124</w:t>
            </w:r>
            <w:del w:id="47" w:author="Chris Callender" w:date="2019-08-09T10:04:00Z">
              <w:r w:rsidRPr="00EB1A9E" w:rsidDel="00DD59E5">
                <w:rPr>
                  <w:rFonts w:cs="Arial"/>
                  <w:lang w:val="en-US" w:eastAsia="ko-KR"/>
                </w:rPr>
                <w:delText>]</w:delText>
              </w:r>
            </w:del>
          </w:p>
        </w:tc>
        <w:tc>
          <w:tcPr>
            <w:tcW w:w="737" w:type="dxa"/>
            <w:tcBorders>
              <w:top w:val="single" w:sz="4" w:space="0" w:color="auto"/>
              <w:left w:val="single" w:sz="4" w:space="0" w:color="auto"/>
              <w:right w:val="single" w:sz="4" w:space="0" w:color="auto"/>
            </w:tcBorders>
            <w:vAlign w:val="center"/>
          </w:tcPr>
          <w:p w14:paraId="569FE2F4" w14:textId="3C5425D6" w:rsidR="00A90CD5" w:rsidRPr="00EB1A9E" w:rsidRDefault="00A90CD5" w:rsidP="006D6827">
            <w:pPr>
              <w:pStyle w:val="TAC"/>
              <w:keepNext w:val="0"/>
              <w:rPr>
                <w:rFonts w:cs="Arial"/>
                <w:lang w:val="en-US" w:eastAsia="ko-KR"/>
              </w:rPr>
            </w:pPr>
            <w:del w:id="48" w:author="Chris Callender" w:date="2019-08-09T09:56:00Z">
              <w:r w:rsidRPr="00EB1A9E" w:rsidDel="00DD59E5">
                <w:rPr>
                  <w:rFonts w:cs="Arial"/>
                  <w:lang w:val="en-US" w:eastAsia="ko-KR"/>
                </w:rPr>
                <w:delText>[</w:delText>
              </w:r>
            </w:del>
            <w:r w:rsidRPr="00EB1A9E">
              <w:rPr>
                <w:rFonts w:cs="Arial"/>
                <w:lang w:val="en-US" w:eastAsia="ko-KR"/>
              </w:rPr>
              <w:t>-124</w:t>
            </w:r>
            <w:del w:id="49" w:author="Chris Callender" w:date="2019-08-09T10:04:00Z">
              <w:r w:rsidRPr="00EB1A9E" w:rsidDel="00DD59E5">
                <w:rPr>
                  <w:rFonts w:cs="Arial"/>
                  <w:lang w:val="en-US" w:eastAsia="ko-KR"/>
                </w:rPr>
                <w:delText>]</w:delText>
              </w:r>
            </w:del>
          </w:p>
        </w:tc>
      </w:tr>
      <w:tr w:rsidR="00A90CD5" w:rsidRPr="00EB1A9E" w14:paraId="1E48764C" w14:textId="77777777" w:rsidTr="006D6827">
        <w:trPr>
          <w:jc w:val="center"/>
        </w:trPr>
        <w:tc>
          <w:tcPr>
            <w:tcW w:w="793" w:type="dxa"/>
            <w:vMerge/>
            <w:tcBorders>
              <w:top w:val="single" w:sz="4" w:space="0" w:color="auto"/>
              <w:left w:val="single" w:sz="4" w:space="0" w:color="auto"/>
              <w:right w:val="single" w:sz="4" w:space="0" w:color="auto"/>
            </w:tcBorders>
            <w:vAlign w:val="center"/>
          </w:tcPr>
          <w:p w14:paraId="7D6AB1C4"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0132A644" w14:textId="77777777" w:rsidR="00A90CD5" w:rsidRPr="00EB1A9E" w:rsidRDefault="00A90CD5" w:rsidP="006D6827">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14:paraId="0F212E23" w14:textId="77777777" w:rsidR="00A90CD5" w:rsidRPr="00EB1A9E" w:rsidRDefault="00A90CD5" w:rsidP="006D6827">
            <w:pPr>
              <w:pStyle w:val="TAL"/>
              <w:keepNext w:val="0"/>
              <w:rPr>
                <w:rFonts w:eastAsia="Calibri" w:cs="Arial"/>
                <w:szCs w:val="22"/>
                <w:lang w:val="en-US"/>
              </w:rPr>
            </w:pPr>
            <w:r w:rsidRPr="00EB1A9E">
              <w:rPr>
                <w:rFonts w:cs="Arial"/>
                <w:lang w:val="sv-SE"/>
              </w:rPr>
              <w:t>NR_FDD_FR1_B</w:t>
            </w:r>
          </w:p>
        </w:tc>
        <w:tc>
          <w:tcPr>
            <w:tcW w:w="939" w:type="dxa"/>
            <w:vMerge/>
            <w:tcBorders>
              <w:top w:val="single" w:sz="4" w:space="0" w:color="auto"/>
              <w:left w:val="single" w:sz="4" w:space="0" w:color="auto"/>
              <w:right w:val="single" w:sz="4" w:space="0" w:color="auto"/>
            </w:tcBorders>
            <w:vAlign w:val="center"/>
          </w:tcPr>
          <w:p w14:paraId="06F3A75F" w14:textId="77777777" w:rsidR="00A90CD5" w:rsidRPr="00EB1A9E" w:rsidRDefault="00A90CD5" w:rsidP="006D6827">
            <w:pPr>
              <w:pStyle w:val="TAC"/>
              <w:keepNext w:val="0"/>
              <w:rPr>
                <w:rFonts w:cs="Arial"/>
                <w:lang w:val="en-US"/>
              </w:rPr>
            </w:pPr>
          </w:p>
        </w:tc>
        <w:tc>
          <w:tcPr>
            <w:tcW w:w="868" w:type="dxa"/>
            <w:vMerge/>
            <w:tcBorders>
              <w:left w:val="single" w:sz="4" w:space="0" w:color="auto"/>
              <w:right w:val="single" w:sz="4" w:space="0" w:color="auto"/>
            </w:tcBorders>
            <w:vAlign w:val="center"/>
          </w:tcPr>
          <w:p w14:paraId="4C689E65"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649177B2"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3BA9D882" w14:textId="77777777" w:rsidR="00A90CD5" w:rsidRPr="00EB1A9E" w:rsidRDefault="00A90CD5" w:rsidP="006D6827">
            <w:pPr>
              <w:pStyle w:val="TAC"/>
              <w:keepNext w:val="0"/>
              <w:rPr>
                <w:rFonts w:cs="Arial"/>
                <w:lang w:val="en-US"/>
              </w:rPr>
            </w:pPr>
          </w:p>
        </w:tc>
        <w:tc>
          <w:tcPr>
            <w:tcW w:w="851" w:type="dxa"/>
            <w:vMerge/>
            <w:tcBorders>
              <w:left w:val="single" w:sz="4" w:space="0" w:color="auto"/>
              <w:right w:val="single" w:sz="4" w:space="0" w:color="auto"/>
            </w:tcBorders>
            <w:vAlign w:val="center"/>
          </w:tcPr>
          <w:p w14:paraId="7DE3BBD4" w14:textId="77777777" w:rsidR="00A90CD5" w:rsidRPr="00EB1A9E" w:rsidRDefault="00A90CD5" w:rsidP="006D6827">
            <w:pPr>
              <w:pStyle w:val="TAC"/>
              <w:keepNext w:val="0"/>
              <w:rPr>
                <w:rFonts w:cs="Arial"/>
                <w:lang w:val="en-US"/>
              </w:rPr>
            </w:pPr>
          </w:p>
        </w:tc>
        <w:tc>
          <w:tcPr>
            <w:tcW w:w="826" w:type="dxa"/>
            <w:tcBorders>
              <w:left w:val="single" w:sz="4" w:space="0" w:color="auto"/>
              <w:right w:val="single" w:sz="4" w:space="0" w:color="auto"/>
            </w:tcBorders>
            <w:vAlign w:val="center"/>
          </w:tcPr>
          <w:p w14:paraId="24A9B498" w14:textId="033C5578" w:rsidR="00A90CD5" w:rsidRPr="00EB1A9E" w:rsidRDefault="00A90CD5" w:rsidP="006D6827">
            <w:pPr>
              <w:pStyle w:val="TAC"/>
              <w:keepNext w:val="0"/>
              <w:rPr>
                <w:rFonts w:cs="Arial"/>
                <w:lang w:val="en-US" w:eastAsia="ko-KR"/>
              </w:rPr>
            </w:pPr>
            <w:del w:id="50" w:author="Chris Callender" w:date="2019-08-09T09:56:00Z">
              <w:r w:rsidRPr="00EB1A9E" w:rsidDel="00DD59E5">
                <w:rPr>
                  <w:rFonts w:cs="Arial"/>
                  <w:lang w:val="en-US" w:eastAsia="ko-KR"/>
                </w:rPr>
                <w:delText>[</w:delText>
              </w:r>
            </w:del>
            <w:r w:rsidRPr="00EB1A9E">
              <w:rPr>
                <w:rFonts w:cs="Arial" w:hint="eastAsia"/>
                <w:lang w:val="en-US" w:eastAsia="ko-KR"/>
              </w:rPr>
              <w:t>-123.5</w:t>
            </w:r>
            <w:del w:id="51" w:author="Chris Callender" w:date="2019-08-09T10:04:00Z">
              <w:r w:rsidRPr="00EB1A9E" w:rsidDel="00DD59E5">
                <w:rPr>
                  <w:rFonts w:cs="Arial"/>
                  <w:lang w:val="en-US" w:eastAsia="ko-KR"/>
                </w:rPr>
                <w:delText>]</w:delText>
              </w:r>
            </w:del>
          </w:p>
        </w:tc>
        <w:tc>
          <w:tcPr>
            <w:tcW w:w="737" w:type="dxa"/>
            <w:tcBorders>
              <w:left w:val="single" w:sz="4" w:space="0" w:color="auto"/>
              <w:right w:val="single" w:sz="4" w:space="0" w:color="auto"/>
            </w:tcBorders>
            <w:vAlign w:val="center"/>
          </w:tcPr>
          <w:p w14:paraId="1D81F95F" w14:textId="3CA77E16" w:rsidR="00A90CD5" w:rsidRPr="00EB1A9E" w:rsidRDefault="00A90CD5" w:rsidP="006D6827">
            <w:pPr>
              <w:pStyle w:val="TAC"/>
              <w:keepNext w:val="0"/>
              <w:rPr>
                <w:rFonts w:cs="Arial"/>
                <w:lang w:val="en-US" w:eastAsia="ko-KR"/>
              </w:rPr>
            </w:pPr>
            <w:del w:id="52" w:author="Chris Callender" w:date="2019-08-09T09:56:00Z">
              <w:r w:rsidRPr="00EB1A9E" w:rsidDel="00DD59E5">
                <w:rPr>
                  <w:rFonts w:cs="Arial"/>
                  <w:lang w:val="en-US" w:eastAsia="ko-KR"/>
                </w:rPr>
                <w:delText>[</w:delText>
              </w:r>
            </w:del>
            <w:r w:rsidRPr="00EB1A9E">
              <w:rPr>
                <w:rFonts w:cs="Arial" w:hint="eastAsia"/>
                <w:lang w:val="en-US" w:eastAsia="ko-KR"/>
              </w:rPr>
              <w:t>-123.5</w:t>
            </w:r>
            <w:del w:id="53" w:author="Chris Callender" w:date="2019-08-09T10:04:00Z">
              <w:r w:rsidRPr="00EB1A9E" w:rsidDel="00DD59E5">
                <w:rPr>
                  <w:rFonts w:cs="Arial"/>
                  <w:lang w:val="en-US" w:eastAsia="ko-KR"/>
                </w:rPr>
                <w:delText>]</w:delText>
              </w:r>
            </w:del>
          </w:p>
        </w:tc>
      </w:tr>
      <w:tr w:rsidR="00A90CD5" w:rsidRPr="00EB1A9E" w14:paraId="678556FC" w14:textId="77777777" w:rsidTr="006D6827">
        <w:trPr>
          <w:jc w:val="center"/>
        </w:trPr>
        <w:tc>
          <w:tcPr>
            <w:tcW w:w="793" w:type="dxa"/>
            <w:vMerge/>
            <w:tcBorders>
              <w:top w:val="single" w:sz="4" w:space="0" w:color="auto"/>
              <w:left w:val="single" w:sz="4" w:space="0" w:color="auto"/>
              <w:right w:val="single" w:sz="4" w:space="0" w:color="auto"/>
            </w:tcBorders>
            <w:vAlign w:val="center"/>
          </w:tcPr>
          <w:p w14:paraId="5CEF11B5"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5A872D43" w14:textId="77777777" w:rsidR="00A90CD5" w:rsidRPr="00EB1A9E" w:rsidRDefault="00A90CD5" w:rsidP="006D6827">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14:paraId="0EE03B62" w14:textId="77777777" w:rsidR="00A90CD5" w:rsidRPr="00EB1A9E" w:rsidRDefault="00A90CD5" w:rsidP="006D6827">
            <w:pPr>
              <w:pStyle w:val="TAL"/>
              <w:keepNext w:val="0"/>
              <w:rPr>
                <w:rFonts w:eastAsia="Calibri" w:cs="Arial"/>
                <w:szCs w:val="22"/>
                <w:lang w:val="en-US"/>
              </w:rPr>
            </w:pPr>
            <w:r w:rsidRPr="00EB1A9E">
              <w:rPr>
                <w:rFonts w:cs="Arial"/>
                <w:lang w:val="sv-SE"/>
              </w:rPr>
              <w:t>NR_TDD_FR1_C</w:t>
            </w:r>
          </w:p>
        </w:tc>
        <w:tc>
          <w:tcPr>
            <w:tcW w:w="939" w:type="dxa"/>
            <w:vMerge/>
            <w:tcBorders>
              <w:top w:val="single" w:sz="4" w:space="0" w:color="auto"/>
              <w:left w:val="single" w:sz="4" w:space="0" w:color="auto"/>
              <w:right w:val="single" w:sz="4" w:space="0" w:color="auto"/>
            </w:tcBorders>
            <w:vAlign w:val="center"/>
          </w:tcPr>
          <w:p w14:paraId="4B52E27C" w14:textId="77777777" w:rsidR="00A90CD5" w:rsidRPr="00EB1A9E" w:rsidRDefault="00A90CD5" w:rsidP="006D6827">
            <w:pPr>
              <w:pStyle w:val="TAC"/>
              <w:keepNext w:val="0"/>
              <w:rPr>
                <w:rFonts w:cs="Arial"/>
                <w:lang w:val="en-US"/>
              </w:rPr>
            </w:pPr>
          </w:p>
        </w:tc>
        <w:tc>
          <w:tcPr>
            <w:tcW w:w="868" w:type="dxa"/>
            <w:vMerge/>
            <w:tcBorders>
              <w:left w:val="single" w:sz="4" w:space="0" w:color="auto"/>
              <w:right w:val="single" w:sz="4" w:space="0" w:color="auto"/>
            </w:tcBorders>
            <w:vAlign w:val="center"/>
          </w:tcPr>
          <w:p w14:paraId="45C79E9D"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161CD8A3"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6BAF9265" w14:textId="77777777" w:rsidR="00A90CD5" w:rsidRPr="00EB1A9E" w:rsidRDefault="00A90CD5" w:rsidP="006D6827">
            <w:pPr>
              <w:pStyle w:val="TAC"/>
              <w:keepNext w:val="0"/>
              <w:rPr>
                <w:rFonts w:cs="Arial"/>
                <w:lang w:val="en-US"/>
              </w:rPr>
            </w:pPr>
          </w:p>
        </w:tc>
        <w:tc>
          <w:tcPr>
            <w:tcW w:w="851" w:type="dxa"/>
            <w:vMerge/>
            <w:tcBorders>
              <w:left w:val="single" w:sz="4" w:space="0" w:color="auto"/>
              <w:right w:val="single" w:sz="4" w:space="0" w:color="auto"/>
            </w:tcBorders>
            <w:vAlign w:val="center"/>
          </w:tcPr>
          <w:p w14:paraId="49901AD6" w14:textId="77777777" w:rsidR="00A90CD5" w:rsidRPr="00EB1A9E" w:rsidRDefault="00A90CD5" w:rsidP="006D6827">
            <w:pPr>
              <w:pStyle w:val="TAC"/>
              <w:keepNext w:val="0"/>
              <w:rPr>
                <w:rFonts w:cs="Arial"/>
                <w:lang w:val="en-US"/>
              </w:rPr>
            </w:pPr>
          </w:p>
        </w:tc>
        <w:tc>
          <w:tcPr>
            <w:tcW w:w="826" w:type="dxa"/>
            <w:tcBorders>
              <w:left w:val="single" w:sz="4" w:space="0" w:color="auto"/>
              <w:right w:val="single" w:sz="4" w:space="0" w:color="auto"/>
            </w:tcBorders>
            <w:vAlign w:val="center"/>
          </w:tcPr>
          <w:p w14:paraId="38625E2E" w14:textId="009CF341" w:rsidR="00A90CD5" w:rsidRPr="00EB1A9E" w:rsidRDefault="00A90CD5" w:rsidP="006D6827">
            <w:pPr>
              <w:pStyle w:val="TAC"/>
              <w:keepNext w:val="0"/>
              <w:rPr>
                <w:rFonts w:cs="Arial"/>
                <w:lang w:val="en-US" w:eastAsia="ko-KR"/>
              </w:rPr>
            </w:pPr>
            <w:del w:id="54" w:author="Chris Callender" w:date="2019-08-09T09:56:00Z">
              <w:r w:rsidRPr="00EB1A9E" w:rsidDel="00DD59E5">
                <w:rPr>
                  <w:rFonts w:cs="Arial"/>
                  <w:lang w:val="en-US" w:eastAsia="ko-KR"/>
                </w:rPr>
                <w:delText>[</w:delText>
              </w:r>
            </w:del>
            <w:r w:rsidRPr="00EB1A9E">
              <w:rPr>
                <w:rFonts w:cs="Arial" w:hint="eastAsia"/>
                <w:lang w:val="en-US" w:eastAsia="ko-KR"/>
              </w:rPr>
              <w:t>-123</w:t>
            </w:r>
            <w:del w:id="55" w:author="Chris Callender" w:date="2019-08-09T10:04:00Z">
              <w:r w:rsidRPr="00EB1A9E" w:rsidDel="00DD59E5">
                <w:rPr>
                  <w:rFonts w:cs="Arial"/>
                  <w:lang w:val="en-US" w:eastAsia="ko-KR"/>
                </w:rPr>
                <w:delText>]</w:delText>
              </w:r>
            </w:del>
          </w:p>
        </w:tc>
        <w:tc>
          <w:tcPr>
            <w:tcW w:w="737" w:type="dxa"/>
            <w:tcBorders>
              <w:left w:val="single" w:sz="4" w:space="0" w:color="auto"/>
              <w:right w:val="single" w:sz="4" w:space="0" w:color="auto"/>
            </w:tcBorders>
            <w:vAlign w:val="center"/>
          </w:tcPr>
          <w:p w14:paraId="30C3EDC4" w14:textId="202CC641" w:rsidR="00A90CD5" w:rsidRPr="00EB1A9E" w:rsidRDefault="00A90CD5" w:rsidP="006D6827">
            <w:pPr>
              <w:pStyle w:val="TAC"/>
              <w:keepNext w:val="0"/>
              <w:rPr>
                <w:rFonts w:cs="Arial"/>
                <w:lang w:val="en-US" w:eastAsia="ko-KR"/>
              </w:rPr>
            </w:pPr>
            <w:del w:id="56" w:author="Chris Callender" w:date="2019-08-09T09:56:00Z">
              <w:r w:rsidRPr="00EB1A9E" w:rsidDel="00DD59E5">
                <w:rPr>
                  <w:rFonts w:cs="Arial"/>
                  <w:lang w:val="en-US" w:eastAsia="ko-KR"/>
                </w:rPr>
                <w:delText>[</w:delText>
              </w:r>
            </w:del>
            <w:r w:rsidRPr="00EB1A9E">
              <w:rPr>
                <w:rFonts w:cs="Arial" w:hint="eastAsia"/>
                <w:lang w:val="en-US" w:eastAsia="ko-KR"/>
              </w:rPr>
              <w:t>-123</w:t>
            </w:r>
            <w:del w:id="57" w:author="Chris Callender" w:date="2019-08-09T10:04:00Z">
              <w:r w:rsidRPr="00EB1A9E" w:rsidDel="00DD59E5">
                <w:rPr>
                  <w:rFonts w:cs="Arial"/>
                  <w:lang w:val="en-US" w:eastAsia="ko-KR"/>
                </w:rPr>
                <w:delText>]</w:delText>
              </w:r>
            </w:del>
          </w:p>
        </w:tc>
      </w:tr>
      <w:tr w:rsidR="00A90CD5" w:rsidRPr="00EB1A9E" w14:paraId="05F79CCE" w14:textId="77777777" w:rsidTr="006D6827">
        <w:trPr>
          <w:jc w:val="center"/>
        </w:trPr>
        <w:tc>
          <w:tcPr>
            <w:tcW w:w="793" w:type="dxa"/>
            <w:vMerge/>
            <w:tcBorders>
              <w:top w:val="single" w:sz="4" w:space="0" w:color="auto"/>
              <w:left w:val="single" w:sz="4" w:space="0" w:color="auto"/>
              <w:right w:val="single" w:sz="4" w:space="0" w:color="auto"/>
            </w:tcBorders>
            <w:vAlign w:val="center"/>
          </w:tcPr>
          <w:p w14:paraId="0166F923"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6670634B" w14:textId="77777777" w:rsidR="00A90CD5" w:rsidRPr="00EB1A9E" w:rsidRDefault="00A90CD5" w:rsidP="006D6827">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14:paraId="009E1B34" w14:textId="77777777" w:rsidR="00A90CD5" w:rsidRPr="00EB1A9E" w:rsidRDefault="00A90CD5" w:rsidP="006D6827">
            <w:pPr>
              <w:pStyle w:val="TAL"/>
              <w:keepNext w:val="0"/>
              <w:rPr>
                <w:rFonts w:eastAsia="Calibri" w:cs="Arial"/>
                <w:szCs w:val="22"/>
                <w:lang w:val="en-US"/>
              </w:rPr>
            </w:pPr>
            <w:r w:rsidRPr="00EB1A9E">
              <w:rPr>
                <w:rFonts w:cs="Arial"/>
                <w:lang w:val="sv-SE"/>
              </w:rPr>
              <w:t>NR_FDD_FR1_D, NR_TDD_FR1_D</w:t>
            </w:r>
          </w:p>
        </w:tc>
        <w:tc>
          <w:tcPr>
            <w:tcW w:w="939" w:type="dxa"/>
            <w:vMerge/>
            <w:tcBorders>
              <w:top w:val="single" w:sz="4" w:space="0" w:color="auto"/>
              <w:left w:val="single" w:sz="4" w:space="0" w:color="auto"/>
              <w:right w:val="single" w:sz="4" w:space="0" w:color="auto"/>
            </w:tcBorders>
            <w:vAlign w:val="center"/>
          </w:tcPr>
          <w:p w14:paraId="4C86487F" w14:textId="77777777" w:rsidR="00A90CD5" w:rsidRPr="00EB1A9E" w:rsidRDefault="00A90CD5" w:rsidP="006D6827">
            <w:pPr>
              <w:pStyle w:val="TAC"/>
              <w:keepNext w:val="0"/>
              <w:rPr>
                <w:rFonts w:cs="Arial"/>
                <w:lang w:val="en-US"/>
              </w:rPr>
            </w:pPr>
          </w:p>
        </w:tc>
        <w:tc>
          <w:tcPr>
            <w:tcW w:w="868" w:type="dxa"/>
            <w:vMerge/>
            <w:tcBorders>
              <w:left w:val="single" w:sz="4" w:space="0" w:color="auto"/>
              <w:right w:val="single" w:sz="4" w:space="0" w:color="auto"/>
            </w:tcBorders>
            <w:vAlign w:val="center"/>
          </w:tcPr>
          <w:p w14:paraId="5698093A"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21A6DA40"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190F9D79" w14:textId="77777777" w:rsidR="00A90CD5" w:rsidRPr="00EB1A9E" w:rsidRDefault="00A90CD5" w:rsidP="006D6827">
            <w:pPr>
              <w:pStyle w:val="TAC"/>
              <w:keepNext w:val="0"/>
              <w:rPr>
                <w:rFonts w:cs="Arial"/>
                <w:lang w:val="en-US"/>
              </w:rPr>
            </w:pPr>
          </w:p>
        </w:tc>
        <w:tc>
          <w:tcPr>
            <w:tcW w:w="851" w:type="dxa"/>
            <w:vMerge/>
            <w:tcBorders>
              <w:left w:val="single" w:sz="4" w:space="0" w:color="auto"/>
              <w:right w:val="single" w:sz="4" w:space="0" w:color="auto"/>
            </w:tcBorders>
            <w:vAlign w:val="center"/>
          </w:tcPr>
          <w:p w14:paraId="0718E4BB" w14:textId="77777777" w:rsidR="00A90CD5" w:rsidRPr="00EB1A9E" w:rsidRDefault="00A90CD5" w:rsidP="006D6827">
            <w:pPr>
              <w:pStyle w:val="TAC"/>
              <w:keepNext w:val="0"/>
              <w:rPr>
                <w:rFonts w:cs="Arial"/>
                <w:lang w:val="en-US"/>
              </w:rPr>
            </w:pPr>
          </w:p>
        </w:tc>
        <w:tc>
          <w:tcPr>
            <w:tcW w:w="826" w:type="dxa"/>
            <w:tcBorders>
              <w:left w:val="single" w:sz="4" w:space="0" w:color="auto"/>
              <w:right w:val="single" w:sz="4" w:space="0" w:color="auto"/>
            </w:tcBorders>
            <w:vAlign w:val="center"/>
          </w:tcPr>
          <w:p w14:paraId="610B8F22" w14:textId="70BE6395" w:rsidR="00A90CD5" w:rsidRPr="00EB1A9E" w:rsidRDefault="00A90CD5" w:rsidP="006D6827">
            <w:pPr>
              <w:pStyle w:val="TAC"/>
              <w:keepNext w:val="0"/>
              <w:rPr>
                <w:rFonts w:cs="Arial"/>
                <w:lang w:val="en-US" w:eastAsia="ko-KR"/>
              </w:rPr>
            </w:pPr>
            <w:del w:id="58" w:author="Chris Callender" w:date="2019-08-09T09:56:00Z">
              <w:r w:rsidRPr="00EB1A9E" w:rsidDel="00DD59E5">
                <w:rPr>
                  <w:rFonts w:cs="Arial"/>
                  <w:lang w:val="en-US" w:eastAsia="ko-KR"/>
                </w:rPr>
                <w:delText>[</w:delText>
              </w:r>
            </w:del>
            <w:r w:rsidRPr="00EB1A9E">
              <w:rPr>
                <w:rFonts w:cs="Arial" w:hint="eastAsia"/>
                <w:lang w:val="en-US" w:eastAsia="ko-KR"/>
              </w:rPr>
              <w:t>-122.5</w:t>
            </w:r>
            <w:del w:id="59" w:author="Chris Callender" w:date="2019-08-09T10:04:00Z">
              <w:r w:rsidRPr="00EB1A9E" w:rsidDel="00DD59E5">
                <w:rPr>
                  <w:rFonts w:cs="Arial"/>
                  <w:lang w:val="en-US" w:eastAsia="ko-KR"/>
                </w:rPr>
                <w:delText>]</w:delText>
              </w:r>
            </w:del>
          </w:p>
        </w:tc>
        <w:tc>
          <w:tcPr>
            <w:tcW w:w="737" w:type="dxa"/>
            <w:tcBorders>
              <w:left w:val="single" w:sz="4" w:space="0" w:color="auto"/>
              <w:right w:val="single" w:sz="4" w:space="0" w:color="auto"/>
            </w:tcBorders>
            <w:vAlign w:val="center"/>
          </w:tcPr>
          <w:p w14:paraId="137EE3D8" w14:textId="52FF4AC5" w:rsidR="00A90CD5" w:rsidRPr="00EB1A9E" w:rsidRDefault="00A90CD5" w:rsidP="006D6827">
            <w:pPr>
              <w:pStyle w:val="TAC"/>
              <w:keepNext w:val="0"/>
              <w:rPr>
                <w:rFonts w:cs="Arial"/>
                <w:lang w:val="en-US" w:eastAsia="ko-KR"/>
              </w:rPr>
            </w:pPr>
            <w:del w:id="60" w:author="Chris Callender" w:date="2019-08-09T09:56:00Z">
              <w:r w:rsidRPr="00EB1A9E" w:rsidDel="00DD59E5">
                <w:rPr>
                  <w:rFonts w:cs="Arial"/>
                  <w:lang w:val="en-US" w:eastAsia="ko-KR"/>
                </w:rPr>
                <w:delText>[</w:delText>
              </w:r>
            </w:del>
            <w:r w:rsidRPr="00EB1A9E">
              <w:rPr>
                <w:rFonts w:cs="Arial" w:hint="eastAsia"/>
                <w:lang w:val="en-US" w:eastAsia="ko-KR"/>
              </w:rPr>
              <w:t>-122.5</w:t>
            </w:r>
            <w:del w:id="61" w:author="Chris Callender" w:date="2019-08-09T10:04:00Z">
              <w:r w:rsidRPr="00EB1A9E" w:rsidDel="00DD59E5">
                <w:rPr>
                  <w:rFonts w:cs="Arial"/>
                  <w:lang w:val="en-US" w:eastAsia="ko-KR"/>
                </w:rPr>
                <w:delText>]</w:delText>
              </w:r>
            </w:del>
          </w:p>
        </w:tc>
      </w:tr>
      <w:tr w:rsidR="00A90CD5" w:rsidRPr="00EB1A9E" w14:paraId="087BE168" w14:textId="77777777" w:rsidTr="006D6827">
        <w:trPr>
          <w:jc w:val="center"/>
        </w:trPr>
        <w:tc>
          <w:tcPr>
            <w:tcW w:w="793" w:type="dxa"/>
            <w:vMerge/>
            <w:tcBorders>
              <w:top w:val="single" w:sz="4" w:space="0" w:color="auto"/>
              <w:left w:val="single" w:sz="4" w:space="0" w:color="auto"/>
              <w:right w:val="single" w:sz="4" w:space="0" w:color="auto"/>
            </w:tcBorders>
            <w:vAlign w:val="center"/>
          </w:tcPr>
          <w:p w14:paraId="07473B51"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52BB59E8" w14:textId="77777777" w:rsidR="00A90CD5" w:rsidRPr="00EB1A9E" w:rsidRDefault="00A90CD5" w:rsidP="006D6827">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14:paraId="7874FE0F" w14:textId="77777777" w:rsidR="00A90CD5" w:rsidRPr="00EB1A9E" w:rsidRDefault="00A90CD5" w:rsidP="006D6827">
            <w:pPr>
              <w:pStyle w:val="TAL"/>
              <w:keepNext w:val="0"/>
              <w:rPr>
                <w:rFonts w:eastAsia="Calibri" w:cs="Arial"/>
                <w:szCs w:val="22"/>
                <w:lang w:val="en-US"/>
              </w:rPr>
            </w:pPr>
            <w:r w:rsidRPr="00EB1A9E">
              <w:rPr>
                <w:rFonts w:cs="Arial"/>
                <w:lang w:val="sv-SE"/>
              </w:rPr>
              <w:t>NR_FDD_FR1_E, NR_TDD_FR1_E</w:t>
            </w:r>
          </w:p>
        </w:tc>
        <w:tc>
          <w:tcPr>
            <w:tcW w:w="939" w:type="dxa"/>
            <w:vMerge/>
            <w:tcBorders>
              <w:top w:val="single" w:sz="4" w:space="0" w:color="auto"/>
              <w:left w:val="single" w:sz="4" w:space="0" w:color="auto"/>
              <w:right w:val="single" w:sz="4" w:space="0" w:color="auto"/>
            </w:tcBorders>
            <w:vAlign w:val="center"/>
          </w:tcPr>
          <w:p w14:paraId="3B436B0D" w14:textId="77777777" w:rsidR="00A90CD5" w:rsidRPr="00EB1A9E" w:rsidRDefault="00A90CD5" w:rsidP="006D6827">
            <w:pPr>
              <w:pStyle w:val="TAC"/>
              <w:keepNext w:val="0"/>
              <w:rPr>
                <w:rFonts w:cs="Arial"/>
                <w:lang w:val="en-US"/>
              </w:rPr>
            </w:pPr>
          </w:p>
        </w:tc>
        <w:tc>
          <w:tcPr>
            <w:tcW w:w="868" w:type="dxa"/>
            <w:vMerge/>
            <w:tcBorders>
              <w:left w:val="single" w:sz="4" w:space="0" w:color="auto"/>
              <w:right w:val="single" w:sz="4" w:space="0" w:color="auto"/>
            </w:tcBorders>
            <w:vAlign w:val="center"/>
          </w:tcPr>
          <w:p w14:paraId="246EB741"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4678F0CF"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28BB17E2" w14:textId="77777777" w:rsidR="00A90CD5" w:rsidRPr="00EB1A9E" w:rsidRDefault="00A90CD5" w:rsidP="006D6827">
            <w:pPr>
              <w:pStyle w:val="TAC"/>
              <w:keepNext w:val="0"/>
              <w:rPr>
                <w:rFonts w:cs="Arial"/>
                <w:lang w:val="en-US"/>
              </w:rPr>
            </w:pPr>
          </w:p>
        </w:tc>
        <w:tc>
          <w:tcPr>
            <w:tcW w:w="851" w:type="dxa"/>
            <w:vMerge/>
            <w:tcBorders>
              <w:left w:val="single" w:sz="4" w:space="0" w:color="auto"/>
              <w:right w:val="single" w:sz="4" w:space="0" w:color="auto"/>
            </w:tcBorders>
            <w:vAlign w:val="center"/>
          </w:tcPr>
          <w:p w14:paraId="2C8FF50C" w14:textId="77777777" w:rsidR="00A90CD5" w:rsidRPr="00EB1A9E" w:rsidRDefault="00A90CD5" w:rsidP="006D6827">
            <w:pPr>
              <w:pStyle w:val="TAC"/>
              <w:keepNext w:val="0"/>
              <w:rPr>
                <w:rFonts w:cs="Arial"/>
                <w:lang w:val="en-US"/>
              </w:rPr>
            </w:pPr>
          </w:p>
        </w:tc>
        <w:tc>
          <w:tcPr>
            <w:tcW w:w="826" w:type="dxa"/>
            <w:tcBorders>
              <w:left w:val="single" w:sz="4" w:space="0" w:color="auto"/>
              <w:right w:val="single" w:sz="4" w:space="0" w:color="auto"/>
            </w:tcBorders>
            <w:vAlign w:val="center"/>
          </w:tcPr>
          <w:p w14:paraId="29B88CD3" w14:textId="26E43E8F" w:rsidR="00A90CD5" w:rsidRPr="00EB1A9E" w:rsidRDefault="00A90CD5" w:rsidP="006D6827">
            <w:pPr>
              <w:pStyle w:val="TAC"/>
              <w:keepNext w:val="0"/>
              <w:rPr>
                <w:rFonts w:cs="Arial"/>
                <w:lang w:val="en-US" w:eastAsia="ko-KR"/>
              </w:rPr>
            </w:pPr>
            <w:del w:id="62" w:author="Chris Callender" w:date="2019-08-09T09:56:00Z">
              <w:r w:rsidRPr="00EB1A9E" w:rsidDel="00DD59E5">
                <w:rPr>
                  <w:rFonts w:cs="Arial"/>
                  <w:lang w:val="en-US" w:eastAsia="ko-KR"/>
                </w:rPr>
                <w:delText>[</w:delText>
              </w:r>
            </w:del>
            <w:r w:rsidRPr="00EB1A9E">
              <w:rPr>
                <w:rFonts w:cs="Arial" w:hint="eastAsia"/>
                <w:lang w:val="en-US" w:eastAsia="ko-KR"/>
              </w:rPr>
              <w:t>-122</w:t>
            </w:r>
            <w:del w:id="63" w:author="Chris Callender" w:date="2019-08-09T10:04:00Z">
              <w:r w:rsidRPr="00EB1A9E" w:rsidDel="00DD59E5">
                <w:rPr>
                  <w:rFonts w:cs="Arial"/>
                  <w:lang w:val="en-US" w:eastAsia="ko-KR"/>
                </w:rPr>
                <w:delText>]</w:delText>
              </w:r>
            </w:del>
          </w:p>
        </w:tc>
        <w:tc>
          <w:tcPr>
            <w:tcW w:w="737" w:type="dxa"/>
            <w:tcBorders>
              <w:left w:val="single" w:sz="4" w:space="0" w:color="auto"/>
              <w:right w:val="single" w:sz="4" w:space="0" w:color="auto"/>
            </w:tcBorders>
            <w:vAlign w:val="center"/>
          </w:tcPr>
          <w:p w14:paraId="27FF4EB9" w14:textId="1D40C95F" w:rsidR="00A90CD5" w:rsidRPr="00EB1A9E" w:rsidRDefault="00A90CD5" w:rsidP="006D6827">
            <w:pPr>
              <w:pStyle w:val="TAC"/>
              <w:keepNext w:val="0"/>
              <w:rPr>
                <w:rFonts w:cs="Arial"/>
                <w:lang w:val="en-US" w:eastAsia="ko-KR"/>
              </w:rPr>
            </w:pPr>
            <w:del w:id="64" w:author="Chris Callender" w:date="2019-08-09T09:56:00Z">
              <w:r w:rsidRPr="00EB1A9E" w:rsidDel="00DD59E5">
                <w:rPr>
                  <w:rFonts w:cs="Arial"/>
                  <w:lang w:val="en-US" w:eastAsia="ko-KR"/>
                </w:rPr>
                <w:delText>[</w:delText>
              </w:r>
            </w:del>
            <w:r w:rsidRPr="00EB1A9E">
              <w:rPr>
                <w:rFonts w:cs="Arial" w:hint="eastAsia"/>
                <w:lang w:val="en-US" w:eastAsia="ko-KR"/>
              </w:rPr>
              <w:t>-122</w:t>
            </w:r>
            <w:del w:id="65" w:author="Chris Callender" w:date="2019-08-09T10:04:00Z">
              <w:r w:rsidRPr="00EB1A9E" w:rsidDel="00DD59E5">
                <w:rPr>
                  <w:rFonts w:cs="Arial"/>
                  <w:lang w:val="en-US" w:eastAsia="ko-KR"/>
                </w:rPr>
                <w:delText>]</w:delText>
              </w:r>
            </w:del>
          </w:p>
        </w:tc>
      </w:tr>
      <w:tr w:rsidR="00A90CD5" w:rsidRPr="00EB1A9E" w14:paraId="7F2EBFB8" w14:textId="77777777" w:rsidTr="006D6827">
        <w:trPr>
          <w:jc w:val="center"/>
        </w:trPr>
        <w:tc>
          <w:tcPr>
            <w:tcW w:w="793" w:type="dxa"/>
            <w:vMerge/>
            <w:tcBorders>
              <w:top w:val="single" w:sz="4" w:space="0" w:color="auto"/>
              <w:left w:val="single" w:sz="4" w:space="0" w:color="auto"/>
              <w:right w:val="single" w:sz="4" w:space="0" w:color="auto"/>
            </w:tcBorders>
            <w:vAlign w:val="center"/>
          </w:tcPr>
          <w:p w14:paraId="1383103A"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26123273" w14:textId="77777777" w:rsidR="00A90CD5" w:rsidRPr="00EB1A9E" w:rsidRDefault="00A90CD5" w:rsidP="006D6827">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14:paraId="23263428" w14:textId="77777777" w:rsidR="00A90CD5" w:rsidRPr="00EB1A9E" w:rsidRDefault="00A90CD5" w:rsidP="006D6827">
            <w:pPr>
              <w:pStyle w:val="TAL"/>
              <w:keepNext w:val="0"/>
              <w:rPr>
                <w:rFonts w:eastAsia="Calibri" w:cs="Arial"/>
                <w:szCs w:val="22"/>
                <w:lang w:val="en-US"/>
              </w:rPr>
            </w:pPr>
            <w:r w:rsidRPr="00EB1A9E">
              <w:rPr>
                <w:rFonts w:cs="Arial"/>
                <w:lang w:val="sv-SE"/>
              </w:rPr>
              <w:t>NR_FDD_FR1_G</w:t>
            </w:r>
          </w:p>
        </w:tc>
        <w:tc>
          <w:tcPr>
            <w:tcW w:w="939" w:type="dxa"/>
            <w:vMerge/>
            <w:tcBorders>
              <w:top w:val="single" w:sz="4" w:space="0" w:color="auto"/>
              <w:left w:val="single" w:sz="4" w:space="0" w:color="auto"/>
              <w:right w:val="single" w:sz="4" w:space="0" w:color="auto"/>
            </w:tcBorders>
            <w:vAlign w:val="center"/>
          </w:tcPr>
          <w:p w14:paraId="0BAB95DC" w14:textId="77777777" w:rsidR="00A90CD5" w:rsidRPr="00EB1A9E" w:rsidRDefault="00A90CD5" w:rsidP="006D6827">
            <w:pPr>
              <w:pStyle w:val="TAC"/>
              <w:keepNext w:val="0"/>
              <w:rPr>
                <w:rFonts w:cs="Arial"/>
                <w:lang w:val="en-US"/>
              </w:rPr>
            </w:pPr>
          </w:p>
        </w:tc>
        <w:tc>
          <w:tcPr>
            <w:tcW w:w="868" w:type="dxa"/>
            <w:vMerge/>
            <w:tcBorders>
              <w:left w:val="single" w:sz="4" w:space="0" w:color="auto"/>
              <w:right w:val="single" w:sz="4" w:space="0" w:color="auto"/>
            </w:tcBorders>
            <w:vAlign w:val="center"/>
          </w:tcPr>
          <w:p w14:paraId="50A0DCA8"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463DFAAA"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52C6193C" w14:textId="77777777" w:rsidR="00A90CD5" w:rsidRPr="00EB1A9E" w:rsidRDefault="00A90CD5" w:rsidP="006D6827">
            <w:pPr>
              <w:pStyle w:val="TAC"/>
              <w:keepNext w:val="0"/>
              <w:rPr>
                <w:rFonts w:cs="Arial"/>
                <w:lang w:val="en-US"/>
              </w:rPr>
            </w:pPr>
          </w:p>
        </w:tc>
        <w:tc>
          <w:tcPr>
            <w:tcW w:w="851" w:type="dxa"/>
            <w:vMerge/>
            <w:tcBorders>
              <w:left w:val="single" w:sz="4" w:space="0" w:color="auto"/>
              <w:right w:val="single" w:sz="4" w:space="0" w:color="auto"/>
            </w:tcBorders>
            <w:vAlign w:val="center"/>
          </w:tcPr>
          <w:p w14:paraId="14C2E598" w14:textId="77777777" w:rsidR="00A90CD5" w:rsidRPr="00EB1A9E" w:rsidRDefault="00A90CD5" w:rsidP="006D6827">
            <w:pPr>
              <w:pStyle w:val="TAC"/>
              <w:keepNext w:val="0"/>
              <w:rPr>
                <w:rFonts w:cs="Arial"/>
                <w:lang w:val="en-US"/>
              </w:rPr>
            </w:pPr>
          </w:p>
        </w:tc>
        <w:tc>
          <w:tcPr>
            <w:tcW w:w="826" w:type="dxa"/>
            <w:tcBorders>
              <w:left w:val="single" w:sz="4" w:space="0" w:color="auto"/>
              <w:right w:val="single" w:sz="4" w:space="0" w:color="auto"/>
            </w:tcBorders>
            <w:vAlign w:val="center"/>
          </w:tcPr>
          <w:p w14:paraId="13EEC70C" w14:textId="5979F7AF" w:rsidR="00A90CD5" w:rsidRPr="00EB1A9E" w:rsidRDefault="00A90CD5" w:rsidP="006D6827">
            <w:pPr>
              <w:pStyle w:val="TAC"/>
              <w:keepNext w:val="0"/>
              <w:rPr>
                <w:rFonts w:cs="Arial"/>
                <w:lang w:val="en-US" w:eastAsia="ko-KR"/>
              </w:rPr>
            </w:pPr>
            <w:del w:id="66" w:author="Chris Callender" w:date="2019-08-09T09:56:00Z">
              <w:r w:rsidRPr="00EB1A9E" w:rsidDel="00DD59E5">
                <w:rPr>
                  <w:rFonts w:cs="Arial"/>
                  <w:lang w:val="en-US" w:eastAsia="ko-KR"/>
                </w:rPr>
                <w:delText>[</w:delText>
              </w:r>
            </w:del>
            <w:r w:rsidRPr="00EB1A9E">
              <w:rPr>
                <w:rFonts w:cs="Arial" w:hint="eastAsia"/>
                <w:lang w:val="en-US" w:eastAsia="ko-KR"/>
              </w:rPr>
              <w:t>-121</w:t>
            </w:r>
            <w:del w:id="67" w:author="Chris Callender" w:date="2019-08-09T10:04:00Z">
              <w:r w:rsidRPr="00EB1A9E" w:rsidDel="00DD59E5">
                <w:rPr>
                  <w:rFonts w:cs="Arial"/>
                  <w:lang w:val="en-US" w:eastAsia="ko-KR"/>
                </w:rPr>
                <w:delText>]</w:delText>
              </w:r>
            </w:del>
          </w:p>
        </w:tc>
        <w:tc>
          <w:tcPr>
            <w:tcW w:w="737" w:type="dxa"/>
            <w:tcBorders>
              <w:left w:val="single" w:sz="4" w:space="0" w:color="auto"/>
              <w:right w:val="single" w:sz="4" w:space="0" w:color="auto"/>
            </w:tcBorders>
            <w:vAlign w:val="center"/>
          </w:tcPr>
          <w:p w14:paraId="4A56CE22" w14:textId="371FDAED" w:rsidR="00A90CD5" w:rsidRPr="00EB1A9E" w:rsidRDefault="00A90CD5" w:rsidP="006D6827">
            <w:pPr>
              <w:pStyle w:val="TAC"/>
              <w:keepNext w:val="0"/>
              <w:rPr>
                <w:rFonts w:cs="Arial"/>
                <w:lang w:val="en-US" w:eastAsia="ko-KR"/>
              </w:rPr>
            </w:pPr>
            <w:del w:id="68" w:author="Chris Callender" w:date="2019-08-09T09:56:00Z">
              <w:r w:rsidRPr="00EB1A9E" w:rsidDel="00DD59E5">
                <w:rPr>
                  <w:rFonts w:cs="Arial"/>
                  <w:lang w:val="en-US" w:eastAsia="ko-KR"/>
                </w:rPr>
                <w:delText>[</w:delText>
              </w:r>
            </w:del>
            <w:r w:rsidRPr="00EB1A9E">
              <w:rPr>
                <w:rFonts w:cs="Arial" w:hint="eastAsia"/>
                <w:lang w:val="en-US" w:eastAsia="ko-KR"/>
              </w:rPr>
              <w:t>-121</w:t>
            </w:r>
            <w:del w:id="69" w:author="Chris Callender" w:date="2019-08-09T10:04:00Z">
              <w:r w:rsidRPr="00EB1A9E" w:rsidDel="00DD59E5">
                <w:rPr>
                  <w:rFonts w:cs="Arial"/>
                  <w:lang w:val="en-US" w:eastAsia="ko-KR"/>
                </w:rPr>
                <w:delText>]</w:delText>
              </w:r>
            </w:del>
          </w:p>
        </w:tc>
      </w:tr>
      <w:tr w:rsidR="00A90CD5" w:rsidRPr="00EB1A9E" w14:paraId="5C8399DF" w14:textId="77777777" w:rsidTr="006D6827">
        <w:trPr>
          <w:jc w:val="center"/>
        </w:trPr>
        <w:tc>
          <w:tcPr>
            <w:tcW w:w="793" w:type="dxa"/>
            <w:vMerge/>
            <w:tcBorders>
              <w:top w:val="single" w:sz="4" w:space="0" w:color="auto"/>
              <w:left w:val="single" w:sz="4" w:space="0" w:color="auto"/>
              <w:right w:val="single" w:sz="4" w:space="0" w:color="auto"/>
            </w:tcBorders>
            <w:vAlign w:val="center"/>
          </w:tcPr>
          <w:p w14:paraId="3F7E0016" w14:textId="77777777" w:rsidR="00A90CD5" w:rsidRPr="00EB1A9E" w:rsidRDefault="00A90CD5" w:rsidP="006D6827">
            <w:pPr>
              <w:pStyle w:val="TAL"/>
              <w:keepNext w:val="0"/>
              <w:rPr>
                <w:rFonts w:cs="Arial"/>
                <w:lang w:val="en-US"/>
              </w:rPr>
            </w:pPr>
          </w:p>
        </w:tc>
        <w:tc>
          <w:tcPr>
            <w:tcW w:w="1016" w:type="dxa"/>
            <w:vMerge/>
            <w:tcBorders>
              <w:left w:val="single" w:sz="4" w:space="0" w:color="auto"/>
              <w:bottom w:val="single" w:sz="4" w:space="0" w:color="auto"/>
              <w:right w:val="single" w:sz="4" w:space="0" w:color="auto"/>
            </w:tcBorders>
            <w:vAlign w:val="center"/>
          </w:tcPr>
          <w:p w14:paraId="5FD62AC6" w14:textId="77777777" w:rsidR="00A90CD5" w:rsidRPr="00EB1A9E" w:rsidRDefault="00A90CD5" w:rsidP="006D6827">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14:paraId="3633E584" w14:textId="77777777" w:rsidR="00A90CD5" w:rsidRPr="00EB1A9E" w:rsidRDefault="00A90CD5" w:rsidP="006D6827">
            <w:pPr>
              <w:pStyle w:val="TAL"/>
              <w:keepNext w:val="0"/>
              <w:rPr>
                <w:rFonts w:eastAsia="Calibri" w:cs="Arial"/>
                <w:szCs w:val="22"/>
                <w:lang w:val="en-US"/>
              </w:rPr>
            </w:pPr>
            <w:r w:rsidRPr="00EB1A9E">
              <w:rPr>
                <w:rFonts w:cs="Arial"/>
                <w:lang w:val="sv-SE"/>
              </w:rPr>
              <w:t>NR_FDD_FR1_H</w:t>
            </w:r>
          </w:p>
        </w:tc>
        <w:tc>
          <w:tcPr>
            <w:tcW w:w="939" w:type="dxa"/>
            <w:vMerge/>
            <w:tcBorders>
              <w:top w:val="single" w:sz="4" w:space="0" w:color="auto"/>
              <w:left w:val="single" w:sz="4" w:space="0" w:color="auto"/>
              <w:right w:val="single" w:sz="4" w:space="0" w:color="auto"/>
            </w:tcBorders>
            <w:vAlign w:val="center"/>
          </w:tcPr>
          <w:p w14:paraId="7FF8CEE4" w14:textId="77777777" w:rsidR="00A90CD5" w:rsidRPr="00EB1A9E" w:rsidRDefault="00A90CD5" w:rsidP="006D6827">
            <w:pPr>
              <w:pStyle w:val="TAC"/>
              <w:keepNext w:val="0"/>
              <w:rPr>
                <w:rFonts w:cs="Arial"/>
                <w:lang w:val="en-US"/>
              </w:rPr>
            </w:pPr>
          </w:p>
        </w:tc>
        <w:tc>
          <w:tcPr>
            <w:tcW w:w="868" w:type="dxa"/>
            <w:vMerge/>
            <w:tcBorders>
              <w:left w:val="single" w:sz="4" w:space="0" w:color="auto"/>
              <w:bottom w:val="single" w:sz="4" w:space="0" w:color="auto"/>
              <w:right w:val="single" w:sz="4" w:space="0" w:color="auto"/>
            </w:tcBorders>
            <w:vAlign w:val="center"/>
          </w:tcPr>
          <w:p w14:paraId="07260E26" w14:textId="77777777" w:rsidR="00A90CD5" w:rsidRPr="00EB1A9E" w:rsidRDefault="00A90CD5" w:rsidP="006D6827">
            <w:pPr>
              <w:pStyle w:val="TAC"/>
              <w:keepNext w:val="0"/>
              <w:rPr>
                <w:rFonts w:cs="Arial"/>
                <w:lang w:val="en-US"/>
              </w:rPr>
            </w:pPr>
          </w:p>
        </w:tc>
        <w:tc>
          <w:tcPr>
            <w:tcW w:w="762" w:type="dxa"/>
            <w:vMerge/>
            <w:tcBorders>
              <w:left w:val="single" w:sz="4" w:space="0" w:color="auto"/>
              <w:bottom w:val="single" w:sz="4" w:space="0" w:color="auto"/>
              <w:right w:val="single" w:sz="4" w:space="0" w:color="auto"/>
            </w:tcBorders>
            <w:vAlign w:val="center"/>
          </w:tcPr>
          <w:p w14:paraId="59F96B18" w14:textId="77777777" w:rsidR="00A90CD5" w:rsidRPr="00EB1A9E" w:rsidRDefault="00A90CD5" w:rsidP="006D6827">
            <w:pPr>
              <w:pStyle w:val="TAC"/>
              <w:keepNext w:val="0"/>
              <w:rPr>
                <w:rFonts w:cs="Arial"/>
                <w:lang w:val="en-US"/>
              </w:rPr>
            </w:pPr>
          </w:p>
        </w:tc>
        <w:tc>
          <w:tcPr>
            <w:tcW w:w="850" w:type="dxa"/>
            <w:vMerge/>
            <w:tcBorders>
              <w:left w:val="single" w:sz="4" w:space="0" w:color="auto"/>
              <w:bottom w:val="single" w:sz="4" w:space="0" w:color="auto"/>
              <w:right w:val="single" w:sz="4" w:space="0" w:color="auto"/>
            </w:tcBorders>
            <w:vAlign w:val="center"/>
          </w:tcPr>
          <w:p w14:paraId="508E66C3" w14:textId="77777777" w:rsidR="00A90CD5" w:rsidRPr="00EB1A9E" w:rsidRDefault="00A90CD5" w:rsidP="006D6827">
            <w:pPr>
              <w:pStyle w:val="TAC"/>
              <w:keepNext w:val="0"/>
              <w:rPr>
                <w:rFonts w:cs="Arial"/>
                <w:lang w:val="en-US"/>
              </w:rPr>
            </w:pPr>
          </w:p>
        </w:tc>
        <w:tc>
          <w:tcPr>
            <w:tcW w:w="851" w:type="dxa"/>
            <w:vMerge/>
            <w:tcBorders>
              <w:left w:val="single" w:sz="4" w:space="0" w:color="auto"/>
              <w:bottom w:val="single" w:sz="4" w:space="0" w:color="auto"/>
              <w:right w:val="single" w:sz="4" w:space="0" w:color="auto"/>
            </w:tcBorders>
            <w:vAlign w:val="center"/>
          </w:tcPr>
          <w:p w14:paraId="02092807" w14:textId="77777777" w:rsidR="00A90CD5" w:rsidRPr="00EB1A9E" w:rsidRDefault="00A90CD5" w:rsidP="006D6827">
            <w:pPr>
              <w:pStyle w:val="TAC"/>
              <w:keepNext w:val="0"/>
              <w:rPr>
                <w:rFonts w:cs="Arial"/>
                <w:lang w:val="en-US"/>
              </w:rPr>
            </w:pPr>
          </w:p>
        </w:tc>
        <w:tc>
          <w:tcPr>
            <w:tcW w:w="826" w:type="dxa"/>
            <w:tcBorders>
              <w:left w:val="single" w:sz="4" w:space="0" w:color="auto"/>
              <w:bottom w:val="single" w:sz="4" w:space="0" w:color="auto"/>
              <w:right w:val="single" w:sz="4" w:space="0" w:color="auto"/>
            </w:tcBorders>
            <w:vAlign w:val="center"/>
          </w:tcPr>
          <w:p w14:paraId="34513836" w14:textId="5C1E9495" w:rsidR="00A90CD5" w:rsidRPr="00EB1A9E" w:rsidRDefault="00A90CD5" w:rsidP="006D6827">
            <w:pPr>
              <w:pStyle w:val="TAC"/>
              <w:keepNext w:val="0"/>
              <w:rPr>
                <w:rFonts w:cs="Arial"/>
                <w:lang w:val="en-US" w:eastAsia="ko-KR"/>
              </w:rPr>
            </w:pPr>
            <w:del w:id="70" w:author="Chris Callender" w:date="2019-08-09T09:56:00Z">
              <w:r w:rsidRPr="00EB1A9E" w:rsidDel="00DD59E5">
                <w:rPr>
                  <w:rFonts w:cs="Arial"/>
                  <w:lang w:val="en-US" w:eastAsia="ko-KR"/>
                </w:rPr>
                <w:delText>[</w:delText>
              </w:r>
            </w:del>
            <w:r w:rsidRPr="00EB1A9E">
              <w:rPr>
                <w:rFonts w:cs="Arial" w:hint="eastAsia"/>
                <w:lang w:val="en-US" w:eastAsia="ko-KR"/>
              </w:rPr>
              <w:t>-120.5</w:t>
            </w:r>
            <w:del w:id="71" w:author="Chris Callender" w:date="2019-08-09T10:04:00Z">
              <w:r w:rsidRPr="00EB1A9E" w:rsidDel="00DD59E5">
                <w:rPr>
                  <w:rFonts w:cs="Arial"/>
                  <w:lang w:val="en-US" w:eastAsia="ko-KR"/>
                </w:rPr>
                <w:delText>]</w:delText>
              </w:r>
            </w:del>
          </w:p>
        </w:tc>
        <w:tc>
          <w:tcPr>
            <w:tcW w:w="737" w:type="dxa"/>
            <w:tcBorders>
              <w:left w:val="single" w:sz="4" w:space="0" w:color="auto"/>
              <w:bottom w:val="single" w:sz="4" w:space="0" w:color="auto"/>
              <w:right w:val="single" w:sz="4" w:space="0" w:color="auto"/>
            </w:tcBorders>
            <w:vAlign w:val="center"/>
          </w:tcPr>
          <w:p w14:paraId="2AE634C8" w14:textId="1C36F3D8" w:rsidR="00A90CD5" w:rsidRPr="00EB1A9E" w:rsidRDefault="00A90CD5" w:rsidP="006D6827">
            <w:pPr>
              <w:pStyle w:val="TAC"/>
              <w:keepNext w:val="0"/>
              <w:rPr>
                <w:rFonts w:cs="Arial"/>
                <w:lang w:val="en-US" w:eastAsia="ko-KR"/>
              </w:rPr>
            </w:pPr>
            <w:del w:id="72" w:author="Chris Callender" w:date="2019-08-09T09:56:00Z">
              <w:r w:rsidRPr="00EB1A9E" w:rsidDel="00DD59E5">
                <w:rPr>
                  <w:rFonts w:cs="Arial"/>
                  <w:lang w:val="en-US" w:eastAsia="ko-KR"/>
                </w:rPr>
                <w:delText>[</w:delText>
              </w:r>
            </w:del>
            <w:r w:rsidRPr="00EB1A9E">
              <w:rPr>
                <w:rFonts w:cs="Arial" w:hint="eastAsia"/>
                <w:lang w:val="en-US" w:eastAsia="ko-KR"/>
              </w:rPr>
              <w:t>-120.5</w:t>
            </w:r>
            <w:del w:id="73" w:author="Chris Callender" w:date="2019-08-09T10:04:00Z">
              <w:r w:rsidRPr="00EB1A9E" w:rsidDel="00DD59E5">
                <w:rPr>
                  <w:rFonts w:cs="Arial"/>
                  <w:lang w:val="en-US" w:eastAsia="ko-KR"/>
                </w:rPr>
                <w:delText>]</w:delText>
              </w:r>
            </w:del>
          </w:p>
        </w:tc>
      </w:tr>
      <w:tr w:rsidR="00A90CD5" w:rsidRPr="00EB1A9E" w14:paraId="506B99AA" w14:textId="77777777" w:rsidTr="006D6827">
        <w:trPr>
          <w:jc w:val="center"/>
        </w:trPr>
        <w:tc>
          <w:tcPr>
            <w:tcW w:w="793" w:type="dxa"/>
            <w:vMerge/>
            <w:tcBorders>
              <w:left w:val="single" w:sz="4" w:space="0" w:color="auto"/>
              <w:right w:val="single" w:sz="4" w:space="0" w:color="auto"/>
            </w:tcBorders>
            <w:vAlign w:val="center"/>
            <w:hideMark/>
          </w:tcPr>
          <w:p w14:paraId="3FB2E936" w14:textId="77777777" w:rsidR="00A90CD5" w:rsidRPr="00EB1A9E" w:rsidRDefault="00A90CD5" w:rsidP="006D6827">
            <w:pPr>
              <w:pStyle w:val="TAL"/>
              <w:keepNext w:val="0"/>
              <w:rPr>
                <w:rFonts w:cs="Arial"/>
                <w:lang w:val="en-US"/>
              </w:rPr>
            </w:pPr>
          </w:p>
        </w:tc>
        <w:tc>
          <w:tcPr>
            <w:tcW w:w="1016" w:type="dxa"/>
            <w:vMerge w:val="restart"/>
            <w:tcBorders>
              <w:top w:val="single" w:sz="4" w:space="0" w:color="auto"/>
              <w:left w:val="single" w:sz="4" w:space="0" w:color="auto"/>
              <w:right w:val="single" w:sz="4" w:space="0" w:color="auto"/>
            </w:tcBorders>
            <w:vAlign w:val="center"/>
          </w:tcPr>
          <w:p w14:paraId="4DA9975B"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3" w:type="dxa"/>
            <w:tcBorders>
              <w:top w:val="single" w:sz="4" w:space="0" w:color="auto"/>
              <w:left w:val="single" w:sz="4" w:space="0" w:color="auto"/>
              <w:right w:val="single" w:sz="4" w:space="0" w:color="auto"/>
            </w:tcBorders>
            <w:vAlign w:val="center"/>
          </w:tcPr>
          <w:p w14:paraId="7E20569F" w14:textId="77777777" w:rsidR="00A90CD5" w:rsidRPr="00EB1A9E" w:rsidRDefault="00A90CD5" w:rsidP="006D6827">
            <w:pPr>
              <w:pStyle w:val="TAL"/>
              <w:keepNext w:val="0"/>
              <w:rPr>
                <w:rFonts w:cs="Arial"/>
                <w:lang w:val="en-US"/>
              </w:rPr>
            </w:pPr>
            <w:r w:rsidRPr="00EB1A9E">
              <w:rPr>
                <w:rFonts w:cs="Arial"/>
              </w:rPr>
              <w:t>NR_FDD_FR1_A, NR_TDD_FR1_A</w:t>
            </w:r>
          </w:p>
        </w:tc>
        <w:tc>
          <w:tcPr>
            <w:tcW w:w="939" w:type="dxa"/>
            <w:vMerge/>
            <w:tcBorders>
              <w:left w:val="single" w:sz="4" w:space="0" w:color="auto"/>
              <w:right w:val="single" w:sz="4" w:space="0" w:color="auto"/>
            </w:tcBorders>
            <w:vAlign w:val="center"/>
            <w:hideMark/>
          </w:tcPr>
          <w:p w14:paraId="39A8066D" w14:textId="77777777" w:rsidR="00A90CD5" w:rsidRPr="00EB1A9E" w:rsidRDefault="00A90CD5" w:rsidP="006D6827">
            <w:pPr>
              <w:pStyle w:val="TAC"/>
              <w:keepNext w:val="0"/>
              <w:rPr>
                <w:rFonts w:cs="Arial"/>
                <w:lang w:val="en-US"/>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E0B5664" w14:textId="77777777" w:rsidR="00A90CD5" w:rsidRPr="00EB1A9E" w:rsidRDefault="00A90CD5" w:rsidP="006D6827">
            <w:pPr>
              <w:pStyle w:val="TAC"/>
              <w:keepNext w:val="0"/>
              <w:rPr>
                <w:rFonts w:cs="Arial"/>
                <w:lang w:val="en-US"/>
              </w:rPr>
            </w:pPr>
            <w:r w:rsidRPr="00EB1A9E">
              <w:rPr>
                <w:rFonts w:cs="Arial"/>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13FE2F85" w14:textId="77777777" w:rsidR="00A90CD5" w:rsidRPr="00EB1A9E" w:rsidRDefault="00A90CD5" w:rsidP="006D6827">
            <w:pPr>
              <w:pStyle w:val="TAC"/>
              <w:keepNext w:val="0"/>
              <w:rPr>
                <w:rFonts w:cs="Arial"/>
                <w:lang w:val="en-US"/>
              </w:rPr>
            </w:pPr>
            <w:r w:rsidRPr="00EB1A9E">
              <w:rPr>
                <w:rFonts w:cs="Arial"/>
                <w:lang w:val="en-US"/>
              </w:rPr>
              <w:t>-85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71B817" w14:textId="03356589" w:rsidR="00A90CD5" w:rsidRPr="00EB1A9E" w:rsidRDefault="00A90CD5" w:rsidP="006D6827">
            <w:pPr>
              <w:pStyle w:val="TAC"/>
              <w:keepNext w:val="0"/>
              <w:rPr>
                <w:rFonts w:cs="Arial"/>
                <w:lang w:val="en-US"/>
              </w:rPr>
            </w:pPr>
            <w:del w:id="74" w:author="Chris Callender" w:date="2019-08-09T09:56:00Z">
              <w:r w:rsidRPr="00EB1A9E" w:rsidDel="00DD59E5">
                <w:rPr>
                  <w:rFonts w:cs="Arial"/>
                  <w:lang w:val="en-US"/>
                </w:rPr>
                <w:delText>[</w:delText>
              </w:r>
            </w:del>
            <w:r w:rsidRPr="00EB1A9E">
              <w:rPr>
                <w:rFonts w:cs="Arial"/>
                <w:lang w:val="en-US"/>
              </w:rPr>
              <w:t>-109.95</w:t>
            </w:r>
            <w:del w:id="75" w:author="Chris Callender" w:date="2019-08-09T10:04:00Z">
              <w:r w:rsidRPr="00EB1A9E" w:rsidDel="00DD59E5">
                <w:rPr>
                  <w:rFonts w:cs="Arial"/>
                  <w:lang w:val="en-US"/>
                </w:rPr>
                <w:delText>]</w:delText>
              </w:r>
            </w:del>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AB01BBA" w14:textId="3284F7DC" w:rsidR="00A90CD5" w:rsidRPr="00EB1A9E" w:rsidRDefault="00A90CD5" w:rsidP="006D6827">
            <w:pPr>
              <w:pStyle w:val="TAC"/>
              <w:keepNext w:val="0"/>
              <w:rPr>
                <w:rFonts w:cs="Arial"/>
                <w:lang w:val="en-US"/>
              </w:rPr>
            </w:pPr>
            <w:del w:id="76" w:author="Chris Callender" w:date="2019-08-09T09:56:00Z">
              <w:r w:rsidRPr="00EB1A9E" w:rsidDel="00DD59E5">
                <w:rPr>
                  <w:rFonts w:cs="Arial"/>
                  <w:lang w:val="en-US"/>
                </w:rPr>
                <w:delText>[</w:delText>
              </w:r>
            </w:del>
            <w:r w:rsidRPr="00EB1A9E">
              <w:rPr>
                <w:rFonts w:cs="Arial"/>
                <w:lang w:val="en-US"/>
              </w:rPr>
              <w:t>-109.95</w:t>
            </w:r>
            <w:del w:id="77" w:author="Chris Callender" w:date="2019-08-09T10:04:00Z">
              <w:r w:rsidRPr="00EB1A9E" w:rsidDel="00DD59E5">
                <w:rPr>
                  <w:rFonts w:cs="Arial"/>
                  <w:lang w:val="en-US"/>
                </w:rPr>
                <w:delText>]</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1249274" w14:textId="32258A84" w:rsidR="00A90CD5" w:rsidRPr="00EB1A9E" w:rsidRDefault="00A90CD5" w:rsidP="006D6827">
            <w:pPr>
              <w:pStyle w:val="TAC"/>
              <w:keepNext w:val="0"/>
              <w:rPr>
                <w:rFonts w:cs="Arial"/>
                <w:sz w:val="16"/>
                <w:lang w:val="en-US"/>
              </w:rPr>
            </w:pPr>
            <w:del w:id="78" w:author="Chris Callender" w:date="2019-08-09T09:56:00Z">
              <w:r w:rsidRPr="00EB1A9E" w:rsidDel="00DD59E5">
                <w:rPr>
                  <w:rFonts w:cs="Arial"/>
                  <w:lang w:val="en-US" w:eastAsia="ko-KR"/>
                </w:rPr>
                <w:delText>[</w:delText>
              </w:r>
            </w:del>
            <w:r w:rsidRPr="00EB1A9E">
              <w:rPr>
                <w:rFonts w:cs="Arial"/>
                <w:lang w:val="en-US" w:eastAsia="ko-KR"/>
              </w:rPr>
              <w:t>-121</w:t>
            </w:r>
            <w:del w:id="79" w:author="Chris Callender" w:date="2019-08-09T10:04:00Z">
              <w:r w:rsidRPr="00EB1A9E" w:rsidDel="00DD59E5">
                <w:rPr>
                  <w:rFonts w:cs="Arial"/>
                  <w:lang w:val="en-US" w:eastAsia="ko-KR"/>
                </w:rPr>
                <w:delText>]</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4313247D" w14:textId="653FC164" w:rsidR="00A90CD5" w:rsidRPr="00EB1A9E" w:rsidRDefault="00A90CD5" w:rsidP="006D6827">
            <w:pPr>
              <w:pStyle w:val="TAC"/>
              <w:keepNext w:val="0"/>
              <w:rPr>
                <w:rFonts w:cs="Arial"/>
                <w:sz w:val="16"/>
                <w:lang w:val="en-US"/>
              </w:rPr>
            </w:pPr>
            <w:del w:id="80" w:author="Chris Callender" w:date="2019-08-09T09:56:00Z">
              <w:r w:rsidRPr="00EB1A9E" w:rsidDel="00DD59E5">
                <w:rPr>
                  <w:rFonts w:cs="Arial"/>
                  <w:lang w:val="en-US" w:eastAsia="ko-KR"/>
                </w:rPr>
                <w:delText>[</w:delText>
              </w:r>
            </w:del>
            <w:r w:rsidRPr="00EB1A9E">
              <w:rPr>
                <w:rFonts w:cs="Arial"/>
                <w:lang w:val="en-US" w:eastAsia="ko-KR"/>
              </w:rPr>
              <w:t>-121</w:t>
            </w:r>
            <w:del w:id="81" w:author="Chris Callender" w:date="2019-08-09T10:04:00Z">
              <w:r w:rsidRPr="00EB1A9E" w:rsidDel="00DD59E5">
                <w:rPr>
                  <w:rFonts w:cs="Arial"/>
                  <w:lang w:val="en-US" w:eastAsia="ko-KR"/>
                </w:rPr>
                <w:delText>]</w:delText>
              </w:r>
            </w:del>
          </w:p>
        </w:tc>
      </w:tr>
      <w:tr w:rsidR="00A90CD5" w:rsidRPr="00EB1A9E" w14:paraId="33E5294B" w14:textId="77777777" w:rsidTr="006D6827">
        <w:trPr>
          <w:jc w:val="center"/>
        </w:trPr>
        <w:tc>
          <w:tcPr>
            <w:tcW w:w="793" w:type="dxa"/>
            <w:vMerge/>
            <w:tcBorders>
              <w:left w:val="single" w:sz="4" w:space="0" w:color="auto"/>
              <w:right w:val="single" w:sz="4" w:space="0" w:color="auto"/>
            </w:tcBorders>
            <w:vAlign w:val="center"/>
            <w:hideMark/>
          </w:tcPr>
          <w:p w14:paraId="4AF2E8D2"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63DAA6DD"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56405FAC" w14:textId="77777777" w:rsidR="00A90CD5" w:rsidRPr="00EB1A9E" w:rsidRDefault="00A90CD5" w:rsidP="006D6827">
            <w:pPr>
              <w:pStyle w:val="TAL"/>
              <w:keepNext w:val="0"/>
              <w:rPr>
                <w:rFonts w:cs="Arial"/>
                <w:lang w:val="en-US"/>
              </w:rPr>
            </w:pPr>
            <w:r w:rsidRPr="00EB1A9E">
              <w:rPr>
                <w:rFonts w:cs="Arial"/>
                <w:lang w:val="sv-SE"/>
              </w:rPr>
              <w:t>NR_FDD_FR1_B</w:t>
            </w:r>
          </w:p>
        </w:tc>
        <w:tc>
          <w:tcPr>
            <w:tcW w:w="939" w:type="dxa"/>
            <w:vMerge/>
            <w:tcBorders>
              <w:left w:val="single" w:sz="4" w:space="0" w:color="auto"/>
              <w:right w:val="single" w:sz="4" w:space="0" w:color="auto"/>
            </w:tcBorders>
            <w:vAlign w:val="center"/>
            <w:hideMark/>
          </w:tcPr>
          <w:p w14:paraId="7EA33F31" w14:textId="77777777" w:rsidR="00A90CD5" w:rsidRPr="00EB1A9E" w:rsidRDefault="00A90CD5" w:rsidP="006D6827">
            <w:pPr>
              <w:spacing w:after="0"/>
              <w:rPr>
                <w:rFonts w:ascii="Arial" w:eastAsia="Calibri" w:hAnsi="Arial" w:cs="Arial"/>
                <w:sz w:val="18"/>
                <w:szCs w:val="22"/>
                <w:lang w:val="en-US"/>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7BC48B7" w14:textId="77777777" w:rsidR="00A90CD5" w:rsidRPr="00EB1A9E" w:rsidRDefault="00A90CD5" w:rsidP="006D6827">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D3E6F84" w14:textId="77777777" w:rsidR="00A90CD5" w:rsidRPr="00EB1A9E"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490F65" w14:textId="77777777" w:rsidR="00A90CD5" w:rsidRPr="00EB1A9E"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E053A9" w14:textId="77777777" w:rsidR="00A90CD5" w:rsidRPr="00EB1A9E" w:rsidRDefault="00A90CD5" w:rsidP="006D6827">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8F63630" w14:textId="59EB188E" w:rsidR="00A90CD5" w:rsidRPr="00EB1A9E" w:rsidRDefault="00A90CD5" w:rsidP="006D6827">
            <w:pPr>
              <w:pStyle w:val="TAC"/>
              <w:keepNext w:val="0"/>
              <w:rPr>
                <w:rFonts w:cs="Arial"/>
                <w:sz w:val="16"/>
                <w:lang w:val="en-US"/>
              </w:rPr>
            </w:pPr>
            <w:del w:id="82" w:author="Chris Callender" w:date="2019-08-09T09:56:00Z">
              <w:r w:rsidRPr="00EB1A9E" w:rsidDel="00DD59E5">
                <w:rPr>
                  <w:rFonts w:cs="Arial"/>
                  <w:lang w:val="en-US" w:eastAsia="ko-KR"/>
                </w:rPr>
                <w:delText>[</w:delText>
              </w:r>
            </w:del>
            <w:r w:rsidRPr="00EB1A9E">
              <w:rPr>
                <w:rFonts w:cs="Arial"/>
                <w:lang w:val="en-US" w:eastAsia="ko-KR"/>
              </w:rPr>
              <w:t>-120.5</w:t>
            </w:r>
            <w:del w:id="83" w:author="Chris Callender" w:date="2019-08-09T10:04:00Z">
              <w:r w:rsidRPr="00EB1A9E" w:rsidDel="00DD59E5">
                <w:rPr>
                  <w:rFonts w:cs="Arial"/>
                  <w:lang w:val="en-US" w:eastAsia="ko-KR"/>
                </w:rPr>
                <w:delText>]</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5889A754" w14:textId="2B19E9C3" w:rsidR="00A90CD5" w:rsidRPr="00EB1A9E" w:rsidRDefault="00A90CD5" w:rsidP="006D6827">
            <w:pPr>
              <w:pStyle w:val="TAC"/>
              <w:keepNext w:val="0"/>
              <w:rPr>
                <w:rFonts w:cs="Arial"/>
                <w:sz w:val="16"/>
                <w:lang w:val="en-US"/>
              </w:rPr>
            </w:pPr>
            <w:del w:id="84" w:author="Chris Callender" w:date="2019-08-09T09:56:00Z">
              <w:r w:rsidRPr="00EB1A9E" w:rsidDel="00DD59E5">
                <w:rPr>
                  <w:rFonts w:cs="Arial"/>
                  <w:lang w:val="en-US" w:eastAsia="ko-KR"/>
                </w:rPr>
                <w:delText>[</w:delText>
              </w:r>
            </w:del>
            <w:r w:rsidRPr="00EB1A9E">
              <w:rPr>
                <w:rFonts w:cs="Arial"/>
                <w:lang w:val="en-US" w:eastAsia="ko-KR"/>
              </w:rPr>
              <w:t>-120.5</w:t>
            </w:r>
            <w:del w:id="85" w:author="Chris Callender" w:date="2019-08-09T10:04:00Z">
              <w:r w:rsidRPr="00EB1A9E" w:rsidDel="00DD59E5">
                <w:rPr>
                  <w:rFonts w:cs="Arial"/>
                  <w:lang w:val="en-US" w:eastAsia="ko-KR"/>
                </w:rPr>
                <w:delText>]</w:delText>
              </w:r>
            </w:del>
          </w:p>
        </w:tc>
      </w:tr>
      <w:tr w:rsidR="00A90CD5" w:rsidRPr="00EB1A9E" w14:paraId="07885351" w14:textId="77777777" w:rsidTr="006D6827">
        <w:trPr>
          <w:jc w:val="center"/>
        </w:trPr>
        <w:tc>
          <w:tcPr>
            <w:tcW w:w="793" w:type="dxa"/>
            <w:vMerge/>
            <w:tcBorders>
              <w:left w:val="single" w:sz="4" w:space="0" w:color="auto"/>
              <w:right w:val="single" w:sz="4" w:space="0" w:color="auto"/>
            </w:tcBorders>
            <w:vAlign w:val="center"/>
            <w:hideMark/>
          </w:tcPr>
          <w:p w14:paraId="796DEBAC"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08F725FD"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0C79222C" w14:textId="77777777" w:rsidR="00A90CD5" w:rsidRPr="00EB1A9E" w:rsidRDefault="00A90CD5" w:rsidP="006D6827">
            <w:pPr>
              <w:pStyle w:val="TAL"/>
              <w:keepNext w:val="0"/>
              <w:rPr>
                <w:rFonts w:cs="Arial"/>
                <w:lang w:val="en-US"/>
              </w:rPr>
            </w:pPr>
            <w:r w:rsidRPr="00EB1A9E">
              <w:rPr>
                <w:rFonts w:cs="Arial"/>
                <w:lang w:val="sv-SE"/>
              </w:rPr>
              <w:t>NR_TDD_FR1_C</w:t>
            </w:r>
          </w:p>
        </w:tc>
        <w:tc>
          <w:tcPr>
            <w:tcW w:w="939" w:type="dxa"/>
            <w:vMerge/>
            <w:tcBorders>
              <w:left w:val="single" w:sz="4" w:space="0" w:color="auto"/>
              <w:right w:val="single" w:sz="4" w:space="0" w:color="auto"/>
            </w:tcBorders>
            <w:vAlign w:val="center"/>
            <w:hideMark/>
          </w:tcPr>
          <w:p w14:paraId="1E209B7F" w14:textId="77777777" w:rsidR="00A90CD5" w:rsidRPr="00EB1A9E" w:rsidRDefault="00A90CD5" w:rsidP="006D6827">
            <w:pPr>
              <w:spacing w:after="0"/>
              <w:rPr>
                <w:rFonts w:ascii="Arial" w:eastAsia="Calibri" w:hAnsi="Arial" w:cs="Arial"/>
                <w:sz w:val="18"/>
                <w:szCs w:val="22"/>
                <w:lang w:val="en-US"/>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3FA22BD" w14:textId="77777777" w:rsidR="00A90CD5" w:rsidRPr="00EB1A9E" w:rsidRDefault="00A90CD5" w:rsidP="006D6827">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E139111" w14:textId="77777777" w:rsidR="00A90CD5" w:rsidRPr="00EB1A9E"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B0FBF0" w14:textId="77777777" w:rsidR="00A90CD5" w:rsidRPr="00EB1A9E"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3BDF9F5" w14:textId="77777777" w:rsidR="00A90CD5" w:rsidRPr="00EB1A9E" w:rsidRDefault="00A90CD5" w:rsidP="006D6827">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A2B08B2" w14:textId="1C29A014" w:rsidR="00A90CD5" w:rsidRPr="00EB1A9E" w:rsidRDefault="00A90CD5" w:rsidP="006D6827">
            <w:pPr>
              <w:pStyle w:val="TAC"/>
              <w:keepNext w:val="0"/>
              <w:rPr>
                <w:rFonts w:cs="Arial"/>
                <w:sz w:val="16"/>
                <w:lang w:val="en-US"/>
              </w:rPr>
            </w:pPr>
            <w:del w:id="86" w:author="Chris Callender" w:date="2019-08-09T09:56:00Z">
              <w:r w:rsidRPr="00EB1A9E" w:rsidDel="00DD59E5">
                <w:rPr>
                  <w:rFonts w:cs="Arial"/>
                  <w:lang w:val="en-US" w:eastAsia="ko-KR"/>
                </w:rPr>
                <w:delText>[</w:delText>
              </w:r>
            </w:del>
            <w:r w:rsidRPr="00EB1A9E">
              <w:rPr>
                <w:rFonts w:cs="Arial"/>
                <w:lang w:val="en-US" w:eastAsia="ko-KR"/>
              </w:rPr>
              <w:t>-120</w:t>
            </w:r>
            <w:del w:id="87" w:author="Chris Callender" w:date="2019-08-09T10:04:00Z">
              <w:r w:rsidRPr="00EB1A9E" w:rsidDel="00DD59E5">
                <w:rPr>
                  <w:rFonts w:cs="Arial"/>
                  <w:lang w:val="en-US" w:eastAsia="ko-KR"/>
                </w:rPr>
                <w:delText>]</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2FF93C3A" w14:textId="03EEE8A0" w:rsidR="00A90CD5" w:rsidRPr="00EB1A9E" w:rsidRDefault="00A90CD5" w:rsidP="006D6827">
            <w:pPr>
              <w:pStyle w:val="TAC"/>
              <w:keepNext w:val="0"/>
              <w:rPr>
                <w:rFonts w:cs="Arial"/>
                <w:sz w:val="16"/>
                <w:lang w:val="en-US"/>
              </w:rPr>
            </w:pPr>
            <w:del w:id="88" w:author="Chris Callender" w:date="2019-08-09T09:56:00Z">
              <w:r w:rsidRPr="00EB1A9E" w:rsidDel="00DD59E5">
                <w:rPr>
                  <w:rFonts w:cs="Arial"/>
                  <w:lang w:val="en-US" w:eastAsia="ko-KR"/>
                </w:rPr>
                <w:delText>[</w:delText>
              </w:r>
            </w:del>
            <w:r w:rsidRPr="00EB1A9E">
              <w:rPr>
                <w:rFonts w:cs="Arial"/>
                <w:lang w:val="en-US" w:eastAsia="ko-KR"/>
              </w:rPr>
              <w:t>-120</w:t>
            </w:r>
            <w:del w:id="89" w:author="Chris Callender" w:date="2019-08-09T10:04:00Z">
              <w:r w:rsidRPr="00EB1A9E" w:rsidDel="00DD59E5">
                <w:rPr>
                  <w:rFonts w:cs="Arial"/>
                  <w:lang w:val="en-US" w:eastAsia="ko-KR"/>
                </w:rPr>
                <w:delText>]</w:delText>
              </w:r>
            </w:del>
          </w:p>
        </w:tc>
      </w:tr>
      <w:tr w:rsidR="00A90CD5" w:rsidRPr="00EB1A9E" w14:paraId="080BEF29" w14:textId="77777777" w:rsidTr="006D6827">
        <w:trPr>
          <w:jc w:val="center"/>
        </w:trPr>
        <w:tc>
          <w:tcPr>
            <w:tcW w:w="793" w:type="dxa"/>
            <w:vMerge/>
            <w:tcBorders>
              <w:left w:val="single" w:sz="4" w:space="0" w:color="auto"/>
              <w:right w:val="single" w:sz="4" w:space="0" w:color="auto"/>
            </w:tcBorders>
            <w:vAlign w:val="center"/>
            <w:hideMark/>
          </w:tcPr>
          <w:p w14:paraId="13F10087"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1FADF411"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6F78EC6A" w14:textId="77777777" w:rsidR="00A90CD5" w:rsidRPr="00EB1A9E" w:rsidRDefault="00A90CD5" w:rsidP="006D6827">
            <w:pPr>
              <w:pStyle w:val="TAL"/>
              <w:keepNext w:val="0"/>
              <w:rPr>
                <w:rFonts w:cs="Arial"/>
                <w:lang w:val="en-US"/>
              </w:rPr>
            </w:pPr>
            <w:r w:rsidRPr="00EB1A9E">
              <w:rPr>
                <w:rFonts w:cs="Arial"/>
                <w:lang w:val="sv-SE"/>
              </w:rPr>
              <w:t>NR_FDD_FR1_D, NR_TDD_FR1_D</w:t>
            </w:r>
          </w:p>
        </w:tc>
        <w:tc>
          <w:tcPr>
            <w:tcW w:w="939" w:type="dxa"/>
            <w:vMerge/>
            <w:tcBorders>
              <w:left w:val="single" w:sz="4" w:space="0" w:color="auto"/>
              <w:right w:val="single" w:sz="4" w:space="0" w:color="auto"/>
            </w:tcBorders>
            <w:vAlign w:val="center"/>
            <w:hideMark/>
          </w:tcPr>
          <w:p w14:paraId="0D12A036" w14:textId="77777777" w:rsidR="00A90CD5" w:rsidRPr="00EB1A9E" w:rsidRDefault="00A90CD5" w:rsidP="006D6827">
            <w:pPr>
              <w:spacing w:after="0"/>
              <w:rPr>
                <w:rFonts w:ascii="Arial" w:eastAsia="Calibri" w:hAnsi="Arial" w:cs="Arial"/>
                <w:sz w:val="18"/>
                <w:szCs w:val="22"/>
                <w:lang w:val="en-US"/>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E98FB48" w14:textId="77777777" w:rsidR="00A90CD5" w:rsidRPr="00EB1A9E" w:rsidRDefault="00A90CD5" w:rsidP="006D6827">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DECAD74" w14:textId="77777777" w:rsidR="00A90CD5" w:rsidRPr="00EB1A9E"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C7331A" w14:textId="77777777" w:rsidR="00A90CD5" w:rsidRPr="00EB1A9E"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003EF2" w14:textId="77777777" w:rsidR="00A90CD5" w:rsidRPr="00EB1A9E" w:rsidRDefault="00A90CD5" w:rsidP="006D6827">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87B7CDD" w14:textId="7F5EEEEE" w:rsidR="00A90CD5" w:rsidRPr="00EB1A9E" w:rsidRDefault="00A90CD5" w:rsidP="006D6827">
            <w:pPr>
              <w:pStyle w:val="TAC"/>
              <w:keepNext w:val="0"/>
              <w:rPr>
                <w:rFonts w:cs="Arial"/>
                <w:sz w:val="16"/>
                <w:lang w:val="en-US"/>
              </w:rPr>
            </w:pPr>
            <w:del w:id="90" w:author="Chris Callender" w:date="2019-08-09T09:56:00Z">
              <w:r w:rsidRPr="00EB1A9E" w:rsidDel="00DD59E5">
                <w:rPr>
                  <w:rFonts w:cs="Arial"/>
                  <w:lang w:val="en-US" w:eastAsia="ko-KR"/>
                </w:rPr>
                <w:delText>[</w:delText>
              </w:r>
            </w:del>
            <w:r w:rsidRPr="00EB1A9E">
              <w:rPr>
                <w:rFonts w:cs="Arial"/>
                <w:lang w:val="en-US" w:eastAsia="ko-KR"/>
              </w:rPr>
              <w:t>-119.5</w:t>
            </w:r>
            <w:del w:id="91" w:author="Chris Callender" w:date="2019-08-09T10:04:00Z">
              <w:r w:rsidRPr="00EB1A9E" w:rsidDel="00DD59E5">
                <w:rPr>
                  <w:rFonts w:cs="Arial"/>
                  <w:lang w:val="en-US" w:eastAsia="ko-KR"/>
                </w:rPr>
                <w:delText>]</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647217E7" w14:textId="78011220" w:rsidR="00A90CD5" w:rsidRPr="00EB1A9E" w:rsidRDefault="00A90CD5" w:rsidP="006D6827">
            <w:pPr>
              <w:pStyle w:val="TAC"/>
              <w:keepNext w:val="0"/>
              <w:rPr>
                <w:rFonts w:cs="Arial"/>
                <w:sz w:val="16"/>
                <w:lang w:val="en-US"/>
              </w:rPr>
            </w:pPr>
            <w:del w:id="92" w:author="Chris Callender" w:date="2019-08-09T09:56:00Z">
              <w:r w:rsidRPr="00EB1A9E" w:rsidDel="00DD59E5">
                <w:rPr>
                  <w:rFonts w:cs="Arial"/>
                  <w:lang w:val="en-US" w:eastAsia="ko-KR"/>
                </w:rPr>
                <w:delText>[</w:delText>
              </w:r>
            </w:del>
            <w:r w:rsidRPr="00EB1A9E">
              <w:rPr>
                <w:rFonts w:cs="Arial"/>
                <w:lang w:val="en-US" w:eastAsia="ko-KR"/>
              </w:rPr>
              <w:t>-119.5</w:t>
            </w:r>
            <w:del w:id="93" w:author="Chris Callender" w:date="2019-08-09T10:04:00Z">
              <w:r w:rsidRPr="00EB1A9E" w:rsidDel="00DD59E5">
                <w:rPr>
                  <w:rFonts w:cs="Arial"/>
                  <w:lang w:val="en-US" w:eastAsia="ko-KR"/>
                </w:rPr>
                <w:delText>]</w:delText>
              </w:r>
            </w:del>
          </w:p>
        </w:tc>
      </w:tr>
      <w:tr w:rsidR="00A90CD5" w:rsidRPr="00EB1A9E" w14:paraId="15BC32F2" w14:textId="77777777" w:rsidTr="006D6827">
        <w:trPr>
          <w:jc w:val="center"/>
        </w:trPr>
        <w:tc>
          <w:tcPr>
            <w:tcW w:w="793" w:type="dxa"/>
            <w:vMerge/>
            <w:tcBorders>
              <w:left w:val="single" w:sz="4" w:space="0" w:color="auto"/>
              <w:right w:val="single" w:sz="4" w:space="0" w:color="auto"/>
            </w:tcBorders>
            <w:vAlign w:val="center"/>
            <w:hideMark/>
          </w:tcPr>
          <w:p w14:paraId="4CE29D22"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2CB305C2"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6AF0A63C" w14:textId="77777777" w:rsidR="00A90CD5" w:rsidRPr="00EB1A9E" w:rsidRDefault="00A90CD5" w:rsidP="006D6827">
            <w:pPr>
              <w:pStyle w:val="TAL"/>
              <w:keepNext w:val="0"/>
              <w:rPr>
                <w:rFonts w:cs="Arial"/>
                <w:lang w:val="en-US"/>
              </w:rPr>
            </w:pPr>
            <w:r w:rsidRPr="00EB1A9E">
              <w:rPr>
                <w:rFonts w:cs="Arial"/>
                <w:lang w:val="sv-SE"/>
              </w:rPr>
              <w:t>NR_FDD_FR1_E, NR_TDD_FR1_E</w:t>
            </w:r>
          </w:p>
        </w:tc>
        <w:tc>
          <w:tcPr>
            <w:tcW w:w="939" w:type="dxa"/>
            <w:vMerge/>
            <w:tcBorders>
              <w:left w:val="single" w:sz="4" w:space="0" w:color="auto"/>
              <w:right w:val="single" w:sz="4" w:space="0" w:color="auto"/>
            </w:tcBorders>
            <w:vAlign w:val="center"/>
            <w:hideMark/>
          </w:tcPr>
          <w:p w14:paraId="2D2645EE" w14:textId="77777777" w:rsidR="00A90CD5" w:rsidRPr="00EB1A9E" w:rsidRDefault="00A90CD5" w:rsidP="006D6827">
            <w:pPr>
              <w:spacing w:after="0"/>
              <w:rPr>
                <w:rFonts w:ascii="Arial" w:eastAsia="Calibri" w:hAnsi="Arial" w:cs="Arial"/>
                <w:sz w:val="18"/>
                <w:szCs w:val="22"/>
                <w:lang w:val="en-US"/>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055984C" w14:textId="77777777" w:rsidR="00A90CD5" w:rsidRPr="00EB1A9E" w:rsidRDefault="00A90CD5" w:rsidP="006D6827">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EC07778" w14:textId="77777777" w:rsidR="00A90CD5" w:rsidRPr="00EB1A9E"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B42AF6" w14:textId="77777777" w:rsidR="00A90CD5" w:rsidRPr="00EB1A9E"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E0D637" w14:textId="77777777" w:rsidR="00A90CD5" w:rsidRPr="00EB1A9E" w:rsidRDefault="00A90CD5" w:rsidP="006D6827">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86D453" w14:textId="5C214498" w:rsidR="00A90CD5" w:rsidRPr="00EB1A9E" w:rsidRDefault="00A90CD5" w:rsidP="006D6827">
            <w:pPr>
              <w:pStyle w:val="TAC"/>
              <w:keepNext w:val="0"/>
              <w:rPr>
                <w:rFonts w:cs="Arial"/>
                <w:sz w:val="16"/>
                <w:lang w:val="en-US"/>
              </w:rPr>
            </w:pPr>
            <w:del w:id="94" w:author="Chris Callender" w:date="2019-08-09T09:56:00Z">
              <w:r w:rsidRPr="00EB1A9E" w:rsidDel="00DD59E5">
                <w:rPr>
                  <w:rFonts w:cs="Arial"/>
                  <w:lang w:val="en-US" w:eastAsia="ko-KR"/>
                </w:rPr>
                <w:delText>[</w:delText>
              </w:r>
            </w:del>
            <w:r w:rsidRPr="00EB1A9E">
              <w:rPr>
                <w:rFonts w:cs="Arial"/>
                <w:lang w:val="en-US" w:eastAsia="ko-KR"/>
              </w:rPr>
              <w:t>-119</w:t>
            </w:r>
            <w:del w:id="95" w:author="Chris Callender" w:date="2019-08-09T10:04:00Z">
              <w:r w:rsidRPr="00EB1A9E" w:rsidDel="00DD59E5">
                <w:rPr>
                  <w:rFonts w:cs="Arial"/>
                  <w:lang w:val="en-US" w:eastAsia="ko-KR"/>
                </w:rPr>
                <w:delText>]</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4D8C2D8C" w14:textId="03515583" w:rsidR="00A90CD5" w:rsidRPr="00EB1A9E" w:rsidRDefault="00A90CD5" w:rsidP="006D6827">
            <w:pPr>
              <w:pStyle w:val="TAC"/>
              <w:keepNext w:val="0"/>
              <w:rPr>
                <w:rFonts w:cs="Arial"/>
                <w:sz w:val="16"/>
                <w:lang w:val="en-US"/>
              </w:rPr>
            </w:pPr>
            <w:del w:id="96" w:author="Chris Callender" w:date="2019-08-09T09:56:00Z">
              <w:r w:rsidRPr="00EB1A9E" w:rsidDel="00DD59E5">
                <w:rPr>
                  <w:rFonts w:cs="Arial"/>
                  <w:lang w:val="en-US" w:eastAsia="ko-KR"/>
                </w:rPr>
                <w:delText>[</w:delText>
              </w:r>
            </w:del>
            <w:r w:rsidRPr="00EB1A9E">
              <w:rPr>
                <w:rFonts w:cs="Arial"/>
                <w:lang w:val="en-US" w:eastAsia="ko-KR"/>
              </w:rPr>
              <w:t>-119</w:t>
            </w:r>
            <w:del w:id="97" w:author="Chris Callender" w:date="2019-08-09T10:04:00Z">
              <w:r w:rsidRPr="00EB1A9E" w:rsidDel="00DD59E5">
                <w:rPr>
                  <w:rFonts w:cs="Arial"/>
                  <w:lang w:val="en-US" w:eastAsia="ko-KR"/>
                </w:rPr>
                <w:delText>]</w:delText>
              </w:r>
            </w:del>
          </w:p>
        </w:tc>
      </w:tr>
      <w:tr w:rsidR="00A90CD5" w:rsidRPr="00EB1A9E" w14:paraId="6D9F293A" w14:textId="77777777" w:rsidTr="006D6827">
        <w:trPr>
          <w:jc w:val="center"/>
        </w:trPr>
        <w:tc>
          <w:tcPr>
            <w:tcW w:w="793" w:type="dxa"/>
            <w:vMerge/>
            <w:tcBorders>
              <w:left w:val="single" w:sz="4" w:space="0" w:color="auto"/>
              <w:right w:val="single" w:sz="4" w:space="0" w:color="auto"/>
            </w:tcBorders>
            <w:vAlign w:val="center"/>
            <w:hideMark/>
          </w:tcPr>
          <w:p w14:paraId="6FFB34A5"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131F89C4"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3BF4E65E" w14:textId="77777777" w:rsidR="00A90CD5" w:rsidRPr="00EB1A9E" w:rsidRDefault="00A90CD5" w:rsidP="006D6827">
            <w:pPr>
              <w:pStyle w:val="TAL"/>
              <w:keepNext w:val="0"/>
              <w:rPr>
                <w:rFonts w:cs="Arial"/>
                <w:lang w:val="en-US"/>
              </w:rPr>
            </w:pPr>
            <w:r w:rsidRPr="00EB1A9E">
              <w:rPr>
                <w:rFonts w:cs="Arial"/>
                <w:lang w:val="sv-SE"/>
              </w:rPr>
              <w:t>NR_FDD_FR1_G</w:t>
            </w:r>
          </w:p>
        </w:tc>
        <w:tc>
          <w:tcPr>
            <w:tcW w:w="939" w:type="dxa"/>
            <w:vMerge/>
            <w:tcBorders>
              <w:left w:val="single" w:sz="4" w:space="0" w:color="auto"/>
              <w:right w:val="single" w:sz="4" w:space="0" w:color="auto"/>
            </w:tcBorders>
            <w:vAlign w:val="center"/>
            <w:hideMark/>
          </w:tcPr>
          <w:p w14:paraId="3D366689" w14:textId="77777777" w:rsidR="00A90CD5" w:rsidRPr="00EB1A9E" w:rsidRDefault="00A90CD5" w:rsidP="006D6827">
            <w:pPr>
              <w:spacing w:after="0"/>
              <w:rPr>
                <w:rFonts w:ascii="Arial" w:eastAsia="Calibri" w:hAnsi="Arial" w:cs="Arial"/>
                <w:sz w:val="18"/>
                <w:szCs w:val="22"/>
                <w:lang w:val="en-US"/>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B086D0F" w14:textId="77777777" w:rsidR="00A90CD5" w:rsidRPr="00EB1A9E" w:rsidRDefault="00A90CD5" w:rsidP="006D6827">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D4CC9BE" w14:textId="77777777" w:rsidR="00A90CD5" w:rsidRPr="00EB1A9E"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E44A13" w14:textId="77777777" w:rsidR="00A90CD5" w:rsidRPr="00EB1A9E"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FAA2C0" w14:textId="77777777" w:rsidR="00A90CD5" w:rsidRPr="00EB1A9E" w:rsidRDefault="00A90CD5" w:rsidP="006D6827">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429682" w14:textId="624A3158" w:rsidR="00A90CD5" w:rsidRPr="00EB1A9E" w:rsidRDefault="00A90CD5" w:rsidP="006D6827">
            <w:pPr>
              <w:pStyle w:val="TAC"/>
              <w:keepNext w:val="0"/>
              <w:rPr>
                <w:rFonts w:cs="Arial"/>
                <w:sz w:val="16"/>
                <w:lang w:val="en-US"/>
              </w:rPr>
            </w:pPr>
            <w:del w:id="98" w:author="Chris Callender" w:date="2019-08-09T09:56:00Z">
              <w:r w:rsidRPr="00EB1A9E" w:rsidDel="00DD59E5">
                <w:rPr>
                  <w:rFonts w:cs="Arial"/>
                  <w:lang w:val="en-US" w:eastAsia="ko-KR"/>
                </w:rPr>
                <w:delText>[</w:delText>
              </w:r>
            </w:del>
            <w:r w:rsidRPr="00EB1A9E">
              <w:rPr>
                <w:rFonts w:cs="Arial"/>
                <w:lang w:val="en-US" w:eastAsia="ko-KR"/>
              </w:rPr>
              <w:t>-118</w:t>
            </w:r>
            <w:del w:id="99" w:author="Chris Callender" w:date="2019-08-09T10:04:00Z">
              <w:r w:rsidRPr="00EB1A9E" w:rsidDel="00DD59E5">
                <w:rPr>
                  <w:rFonts w:cs="Arial"/>
                  <w:lang w:val="en-US" w:eastAsia="ko-KR"/>
                </w:rPr>
                <w:delText>]</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0094F59D" w14:textId="5353E3FF" w:rsidR="00A90CD5" w:rsidRPr="00EB1A9E" w:rsidRDefault="00A90CD5" w:rsidP="006D6827">
            <w:pPr>
              <w:pStyle w:val="TAC"/>
              <w:keepNext w:val="0"/>
              <w:rPr>
                <w:rFonts w:cs="Arial"/>
                <w:sz w:val="16"/>
                <w:lang w:val="en-US"/>
              </w:rPr>
            </w:pPr>
            <w:del w:id="100" w:author="Chris Callender" w:date="2019-08-09T09:56:00Z">
              <w:r w:rsidRPr="00EB1A9E" w:rsidDel="00DD59E5">
                <w:rPr>
                  <w:rFonts w:cs="Arial"/>
                  <w:lang w:val="en-US" w:eastAsia="ko-KR"/>
                </w:rPr>
                <w:delText>[</w:delText>
              </w:r>
            </w:del>
            <w:r w:rsidRPr="00EB1A9E">
              <w:rPr>
                <w:rFonts w:cs="Arial"/>
                <w:lang w:val="en-US" w:eastAsia="ko-KR"/>
              </w:rPr>
              <w:t>-118</w:t>
            </w:r>
            <w:del w:id="101" w:author="Chris Callender" w:date="2019-08-09T10:04:00Z">
              <w:r w:rsidRPr="00EB1A9E" w:rsidDel="00DD59E5">
                <w:rPr>
                  <w:rFonts w:cs="Arial"/>
                  <w:lang w:val="en-US" w:eastAsia="ko-KR"/>
                </w:rPr>
                <w:delText>]</w:delText>
              </w:r>
            </w:del>
          </w:p>
        </w:tc>
      </w:tr>
      <w:tr w:rsidR="00A90CD5" w:rsidRPr="00EB1A9E" w14:paraId="5266363D" w14:textId="77777777" w:rsidTr="006D6827">
        <w:trPr>
          <w:jc w:val="center"/>
        </w:trPr>
        <w:tc>
          <w:tcPr>
            <w:tcW w:w="793" w:type="dxa"/>
            <w:vMerge/>
            <w:tcBorders>
              <w:left w:val="single" w:sz="4" w:space="0" w:color="auto"/>
              <w:bottom w:val="single" w:sz="4" w:space="0" w:color="auto"/>
              <w:right w:val="single" w:sz="4" w:space="0" w:color="auto"/>
            </w:tcBorders>
            <w:vAlign w:val="center"/>
            <w:hideMark/>
          </w:tcPr>
          <w:p w14:paraId="0DFD81D2" w14:textId="77777777" w:rsidR="00A90CD5" w:rsidRPr="00EB1A9E" w:rsidRDefault="00A90CD5" w:rsidP="006D6827">
            <w:pPr>
              <w:pStyle w:val="TAL"/>
              <w:keepNext w:val="0"/>
              <w:rPr>
                <w:rFonts w:cs="Arial"/>
                <w:lang w:val="en-US"/>
              </w:rPr>
            </w:pPr>
          </w:p>
        </w:tc>
        <w:tc>
          <w:tcPr>
            <w:tcW w:w="1016" w:type="dxa"/>
            <w:vMerge/>
            <w:tcBorders>
              <w:left w:val="single" w:sz="4" w:space="0" w:color="auto"/>
              <w:bottom w:val="single" w:sz="4" w:space="0" w:color="auto"/>
              <w:right w:val="single" w:sz="4" w:space="0" w:color="auto"/>
            </w:tcBorders>
            <w:vAlign w:val="center"/>
          </w:tcPr>
          <w:p w14:paraId="516A1BF2"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6EBEF7C4" w14:textId="77777777" w:rsidR="00A90CD5" w:rsidRPr="00EB1A9E" w:rsidRDefault="00A90CD5" w:rsidP="006D6827">
            <w:pPr>
              <w:pStyle w:val="TAL"/>
              <w:keepNext w:val="0"/>
              <w:rPr>
                <w:rFonts w:cs="Arial"/>
                <w:lang w:val="en-US"/>
              </w:rPr>
            </w:pPr>
            <w:r w:rsidRPr="00EB1A9E">
              <w:rPr>
                <w:rFonts w:cs="Arial"/>
                <w:lang w:val="sv-SE"/>
              </w:rPr>
              <w:t>NR_FDD_FR1_H</w:t>
            </w:r>
          </w:p>
        </w:tc>
        <w:tc>
          <w:tcPr>
            <w:tcW w:w="939" w:type="dxa"/>
            <w:vMerge/>
            <w:tcBorders>
              <w:left w:val="single" w:sz="4" w:space="0" w:color="auto"/>
              <w:bottom w:val="single" w:sz="4" w:space="0" w:color="auto"/>
              <w:right w:val="single" w:sz="4" w:space="0" w:color="auto"/>
            </w:tcBorders>
            <w:vAlign w:val="center"/>
            <w:hideMark/>
          </w:tcPr>
          <w:p w14:paraId="2F3406C7" w14:textId="77777777" w:rsidR="00A90CD5" w:rsidRPr="00EB1A9E" w:rsidRDefault="00A90CD5" w:rsidP="006D6827">
            <w:pPr>
              <w:spacing w:after="0"/>
              <w:rPr>
                <w:rFonts w:ascii="Arial" w:eastAsia="Calibri" w:hAnsi="Arial" w:cs="Arial"/>
                <w:sz w:val="18"/>
                <w:szCs w:val="22"/>
                <w:lang w:val="en-US"/>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9F4BB68" w14:textId="77777777" w:rsidR="00A90CD5" w:rsidRPr="00EB1A9E" w:rsidRDefault="00A90CD5" w:rsidP="006D6827">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CC6910C" w14:textId="77777777" w:rsidR="00A90CD5" w:rsidRPr="00EB1A9E"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B75466" w14:textId="77777777" w:rsidR="00A90CD5" w:rsidRPr="00EB1A9E"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2D9B22" w14:textId="77777777" w:rsidR="00A90CD5" w:rsidRPr="00EB1A9E" w:rsidRDefault="00A90CD5" w:rsidP="006D6827">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CA5252B" w14:textId="545E951D" w:rsidR="00A90CD5" w:rsidRPr="00EB1A9E" w:rsidRDefault="00A90CD5" w:rsidP="006D6827">
            <w:pPr>
              <w:pStyle w:val="TAC"/>
              <w:keepNext w:val="0"/>
              <w:rPr>
                <w:rFonts w:cs="Arial"/>
                <w:sz w:val="16"/>
                <w:lang w:val="en-US"/>
              </w:rPr>
            </w:pPr>
            <w:del w:id="102" w:author="Chris Callender" w:date="2019-08-09T09:56:00Z">
              <w:r w:rsidRPr="00EB1A9E" w:rsidDel="00DD59E5">
                <w:rPr>
                  <w:rFonts w:cs="Arial"/>
                  <w:lang w:val="en-US" w:eastAsia="ko-KR"/>
                </w:rPr>
                <w:delText>[</w:delText>
              </w:r>
            </w:del>
            <w:r w:rsidRPr="00EB1A9E">
              <w:rPr>
                <w:rFonts w:cs="Arial"/>
                <w:lang w:val="en-US" w:eastAsia="ko-KR"/>
              </w:rPr>
              <w:t>-117.5</w:t>
            </w:r>
            <w:del w:id="103" w:author="Chris Callender" w:date="2019-08-09T10:04:00Z">
              <w:r w:rsidRPr="00EB1A9E" w:rsidDel="00DD59E5">
                <w:rPr>
                  <w:rFonts w:cs="Arial"/>
                  <w:lang w:val="en-US" w:eastAsia="ko-KR"/>
                </w:rPr>
                <w:delText>]</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068FB6D8" w14:textId="4B8B4D74" w:rsidR="00A90CD5" w:rsidRPr="00EB1A9E" w:rsidRDefault="00A90CD5" w:rsidP="006D6827">
            <w:pPr>
              <w:pStyle w:val="TAC"/>
              <w:keepNext w:val="0"/>
              <w:rPr>
                <w:rFonts w:cs="Arial"/>
                <w:sz w:val="16"/>
                <w:lang w:val="en-US"/>
              </w:rPr>
            </w:pPr>
            <w:del w:id="104" w:author="Chris Callender" w:date="2019-08-09T09:56:00Z">
              <w:r w:rsidRPr="00EB1A9E" w:rsidDel="00DD59E5">
                <w:rPr>
                  <w:rFonts w:cs="Arial"/>
                  <w:lang w:val="en-US" w:eastAsia="ko-KR"/>
                </w:rPr>
                <w:delText>[</w:delText>
              </w:r>
            </w:del>
            <w:r w:rsidRPr="00EB1A9E">
              <w:rPr>
                <w:rFonts w:cs="Arial"/>
                <w:lang w:val="en-US" w:eastAsia="ko-KR"/>
              </w:rPr>
              <w:t>-117.5</w:t>
            </w:r>
            <w:del w:id="105" w:author="Chris Callender" w:date="2019-08-09T10:04:00Z">
              <w:r w:rsidRPr="00EB1A9E" w:rsidDel="00DD59E5">
                <w:rPr>
                  <w:rFonts w:cs="Arial"/>
                  <w:lang w:val="en-US" w:eastAsia="ko-KR"/>
                </w:rPr>
                <w:delText>]</w:delText>
              </w:r>
            </w:del>
          </w:p>
        </w:tc>
      </w:tr>
      <w:tr w:rsidR="00A90CD5" w:rsidRPr="00EB1A9E" w14:paraId="7DE53B6C" w14:textId="77777777" w:rsidTr="006D6827">
        <w:trPr>
          <w:jc w:val="center"/>
        </w:trPr>
        <w:tc>
          <w:tcPr>
            <w:tcW w:w="1809" w:type="dxa"/>
            <w:gridSpan w:val="2"/>
            <w:vMerge w:val="restart"/>
            <w:tcBorders>
              <w:left w:val="single" w:sz="4" w:space="0" w:color="auto"/>
              <w:right w:val="single" w:sz="4" w:space="0" w:color="auto"/>
            </w:tcBorders>
            <w:vAlign w:val="center"/>
          </w:tcPr>
          <w:p w14:paraId="363B9DB9" w14:textId="77777777" w:rsidR="00A90CD5" w:rsidRPr="00EB1A9E" w:rsidRDefault="00A90CD5" w:rsidP="006D6827">
            <w:pPr>
              <w:pStyle w:val="TAL"/>
              <w:keepNext w:val="0"/>
              <w:rPr>
                <w:rFonts w:cs="Arial"/>
                <w:lang w:val="en-US" w:eastAsia="ko-KR"/>
              </w:rPr>
            </w:pPr>
            <w:r w:rsidRPr="00EB1A9E">
              <w:rPr>
                <w:rFonts w:cs="Arial" w:hint="eastAsia"/>
                <w:lang w:val="en-US" w:eastAsia="ko-KR"/>
              </w:rPr>
              <w:t>SS-RSRQ</w:t>
            </w:r>
            <w:r w:rsidRPr="00EB1A9E">
              <w:rPr>
                <w:rFonts w:cs="Arial"/>
                <w:vertAlign w:val="superscript"/>
                <w:lang w:val="en-US"/>
              </w:rPr>
              <w:t xml:space="preserve"> Note3</w:t>
            </w:r>
          </w:p>
        </w:tc>
        <w:tc>
          <w:tcPr>
            <w:tcW w:w="1713" w:type="dxa"/>
            <w:tcBorders>
              <w:left w:val="single" w:sz="4" w:space="0" w:color="auto"/>
              <w:bottom w:val="single" w:sz="4" w:space="0" w:color="auto"/>
              <w:right w:val="single" w:sz="4" w:space="0" w:color="auto"/>
            </w:tcBorders>
            <w:vAlign w:val="center"/>
          </w:tcPr>
          <w:p w14:paraId="281E9AB3" w14:textId="77777777" w:rsidR="00A90CD5" w:rsidRPr="00EB1A9E" w:rsidRDefault="00A90CD5" w:rsidP="006D6827">
            <w:pPr>
              <w:pStyle w:val="TAL"/>
              <w:keepNext w:val="0"/>
              <w:rPr>
                <w:rFonts w:cs="Arial"/>
                <w:lang w:val="sv-SE"/>
              </w:rPr>
            </w:pPr>
            <w:r w:rsidRPr="00EB1A9E">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tcPr>
          <w:p w14:paraId="39218C5C" w14:textId="77777777" w:rsidR="00A90CD5" w:rsidRPr="00EB1A9E" w:rsidRDefault="00A90CD5" w:rsidP="006D6827">
            <w:pPr>
              <w:spacing w:after="0"/>
              <w:jc w:val="center"/>
              <w:rPr>
                <w:rFonts w:ascii="Arial" w:hAnsi="Arial" w:cs="Arial"/>
                <w:sz w:val="18"/>
                <w:szCs w:val="22"/>
                <w:lang w:val="en-US" w:eastAsia="ko-KR"/>
              </w:rPr>
            </w:pPr>
            <w:r w:rsidRPr="00EB1A9E">
              <w:rPr>
                <w:rFonts w:ascii="Arial" w:hAnsi="Arial" w:cs="Arial" w:hint="eastAsia"/>
                <w:sz w:val="18"/>
                <w:szCs w:val="22"/>
                <w:lang w:val="en-US" w:eastAsia="ko-KR"/>
              </w:rPr>
              <w:t>dB</w:t>
            </w:r>
          </w:p>
        </w:tc>
        <w:tc>
          <w:tcPr>
            <w:tcW w:w="868" w:type="dxa"/>
            <w:vMerge w:val="restart"/>
            <w:tcBorders>
              <w:top w:val="single" w:sz="4" w:space="0" w:color="auto"/>
              <w:left w:val="single" w:sz="4" w:space="0" w:color="auto"/>
              <w:right w:val="single" w:sz="4" w:space="0" w:color="auto"/>
            </w:tcBorders>
            <w:vAlign w:val="center"/>
          </w:tcPr>
          <w:p w14:paraId="57127C43" w14:textId="77777777" w:rsidR="00A90CD5" w:rsidRPr="00EB1A9E" w:rsidRDefault="00A90CD5" w:rsidP="006D6827">
            <w:pPr>
              <w:spacing w:after="0"/>
              <w:jc w:val="center"/>
              <w:rPr>
                <w:rFonts w:ascii="Arial" w:hAnsi="Arial" w:cs="Arial"/>
                <w:sz w:val="18"/>
                <w:szCs w:val="22"/>
                <w:lang w:val="en-US" w:eastAsia="ko-KR"/>
              </w:rPr>
            </w:pPr>
            <w:r w:rsidRPr="00EB1A9E">
              <w:rPr>
                <w:rFonts w:ascii="Arial" w:hAnsi="Arial" w:cs="Arial" w:hint="eastAsia"/>
                <w:sz w:val="18"/>
                <w:szCs w:val="22"/>
                <w:lang w:val="en-US" w:eastAsia="ko-KR"/>
              </w:rPr>
              <w:t>-14.77</w:t>
            </w:r>
          </w:p>
        </w:tc>
        <w:tc>
          <w:tcPr>
            <w:tcW w:w="762" w:type="dxa"/>
            <w:vMerge w:val="restart"/>
            <w:tcBorders>
              <w:top w:val="single" w:sz="4" w:space="0" w:color="auto"/>
              <w:left w:val="single" w:sz="4" w:space="0" w:color="auto"/>
              <w:right w:val="single" w:sz="4" w:space="0" w:color="auto"/>
            </w:tcBorders>
            <w:vAlign w:val="center"/>
          </w:tcPr>
          <w:p w14:paraId="7B36042E"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hAnsi="Arial" w:cs="Arial" w:hint="eastAsia"/>
                <w:sz w:val="18"/>
                <w:szCs w:val="22"/>
                <w:lang w:val="en-US" w:eastAsia="ko-KR"/>
              </w:rPr>
              <w:t>-14.77</w:t>
            </w:r>
          </w:p>
        </w:tc>
        <w:tc>
          <w:tcPr>
            <w:tcW w:w="850" w:type="dxa"/>
            <w:vMerge w:val="restart"/>
            <w:tcBorders>
              <w:top w:val="single" w:sz="4" w:space="0" w:color="auto"/>
              <w:left w:val="single" w:sz="4" w:space="0" w:color="auto"/>
              <w:right w:val="single" w:sz="4" w:space="0" w:color="auto"/>
            </w:tcBorders>
            <w:vAlign w:val="center"/>
          </w:tcPr>
          <w:p w14:paraId="624B63DA" w14:textId="77777777" w:rsidR="00A90CD5" w:rsidRPr="00EB1A9E" w:rsidRDefault="00A90CD5" w:rsidP="006D6827">
            <w:pPr>
              <w:spacing w:after="0"/>
              <w:jc w:val="center"/>
              <w:rPr>
                <w:rFonts w:ascii="Arial" w:hAnsi="Arial" w:cs="Arial"/>
                <w:sz w:val="18"/>
                <w:szCs w:val="22"/>
                <w:lang w:val="en-US" w:eastAsia="ko-KR"/>
              </w:rPr>
            </w:pPr>
            <w:r w:rsidRPr="00EB1A9E">
              <w:rPr>
                <w:rFonts w:ascii="Arial" w:hAnsi="Arial" w:cs="Arial" w:hint="eastAsia"/>
                <w:sz w:val="18"/>
                <w:szCs w:val="22"/>
                <w:lang w:val="en-US" w:eastAsia="ko-KR"/>
              </w:rPr>
              <w:t>-16.76</w:t>
            </w:r>
          </w:p>
        </w:tc>
        <w:tc>
          <w:tcPr>
            <w:tcW w:w="851" w:type="dxa"/>
            <w:vMerge w:val="restart"/>
            <w:tcBorders>
              <w:top w:val="single" w:sz="4" w:space="0" w:color="auto"/>
              <w:left w:val="single" w:sz="4" w:space="0" w:color="auto"/>
              <w:right w:val="single" w:sz="4" w:space="0" w:color="auto"/>
            </w:tcBorders>
            <w:vAlign w:val="center"/>
          </w:tcPr>
          <w:p w14:paraId="014287E1"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hint="eastAsia"/>
                <w:sz w:val="18"/>
                <w:szCs w:val="22"/>
                <w:lang w:val="en-US" w:eastAsia="ko-KR"/>
              </w:rPr>
              <w:t>-16.76</w:t>
            </w:r>
          </w:p>
        </w:tc>
        <w:tc>
          <w:tcPr>
            <w:tcW w:w="826" w:type="dxa"/>
            <w:vMerge w:val="restart"/>
            <w:tcBorders>
              <w:top w:val="single" w:sz="4" w:space="0" w:color="auto"/>
              <w:left w:val="single" w:sz="4" w:space="0" w:color="auto"/>
              <w:right w:val="single" w:sz="4" w:space="0" w:color="auto"/>
            </w:tcBorders>
            <w:vAlign w:val="center"/>
          </w:tcPr>
          <w:p w14:paraId="70636281" w14:textId="3A2745C4" w:rsidR="00A90CD5" w:rsidRPr="00EB1A9E" w:rsidRDefault="00A90CD5" w:rsidP="006D6827">
            <w:pPr>
              <w:pStyle w:val="TAC"/>
              <w:keepNext w:val="0"/>
              <w:rPr>
                <w:rFonts w:cs="Arial"/>
                <w:sz w:val="16"/>
                <w:lang w:val="en-US"/>
              </w:rPr>
            </w:pPr>
            <w:del w:id="106" w:author="Chris Callender" w:date="2019-08-09T09:56:00Z">
              <w:r w:rsidRPr="00EB1A9E" w:rsidDel="00DD59E5">
                <w:rPr>
                  <w:rFonts w:cs="Arial"/>
                  <w:lang w:val="en-US" w:eastAsia="ko-KR"/>
                </w:rPr>
                <w:delText>[</w:delText>
              </w:r>
            </w:del>
            <w:r w:rsidRPr="00EB1A9E">
              <w:rPr>
                <w:rFonts w:cs="Arial"/>
                <w:lang w:val="en-US" w:eastAsia="ko-KR"/>
              </w:rPr>
              <w:t>-17.34</w:t>
            </w:r>
            <w:del w:id="107" w:author="Chris Callender" w:date="2019-08-09T10:04:00Z">
              <w:r w:rsidRPr="00EB1A9E" w:rsidDel="00DD59E5">
                <w:rPr>
                  <w:rFonts w:cs="Arial"/>
                  <w:lang w:val="en-US" w:eastAsia="ko-KR"/>
                </w:rPr>
                <w:delText>]</w:delText>
              </w:r>
            </w:del>
          </w:p>
        </w:tc>
        <w:tc>
          <w:tcPr>
            <w:tcW w:w="737" w:type="dxa"/>
            <w:vMerge w:val="restart"/>
            <w:tcBorders>
              <w:top w:val="single" w:sz="4" w:space="0" w:color="auto"/>
              <w:left w:val="single" w:sz="4" w:space="0" w:color="auto"/>
              <w:right w:val="single" w:sz="4" w:space="0" w:color="auto"/>
            </w:tcBorders>
            <w:vAlign w:val="center"/>
          </w:tcPr>
          <w:p w14:paraId="2FC6EFAB" w14:textId="0FAC35E4" w:rsidR="00A90CD5" w:rsidRPr="00EB1A9E" w:rsidRDefault="00A90CD5" w:rsidP="006D6827">
            <w:pPr>
              <w:pStyle w:val="TAC"/>
              <w:keepNext w:val="0"/>
              <w:rPr>
                <w:rFonts w:cs="Arial"/>
                <w:sz w:val="16"/>
                <w:lang w:val="en-US"/>
              </w:rPr>
            </w:pPr>
            <w:del w:id="108" w:author="Chris Callender" w:date="2019-08-09T09:56:00Z">
              <w:r w:rsidRPr="00EB1A9E" w:rsidDel="00DD59E5">
                <w:rPr>
                  <w:rFonts w:cs="Arial"/>
                  <w:lang w:val="en-US" w:eastAsia="ko-KR"/>
                </w:rPr>
                <w:delText>[</w:delText>
              </w:r>
            </w:del>
            <w:r w:rsidRPr="00EB1A9E">
              <w:rPr>
                <w:rFonts w:cs="Arial"/>
                <w:lang w:val="en-US" w:eastAsia="ko-KR"/>
              </w:rPr>
              <w:t>-17.34</w:t>
            </w:r>
            <w:del w:id="109" w:author="Chris Callender" w:date="2019-08-09T10:04:00Z">
              <w:r w:rsidRPr="00EB1A9E" w:rsidDel="00DD59E5">
                <w:rPr>
                  <w:rFonts w:cs="Arial"/>
                  <w:lang w:val="en-US" w:eastAsia="ko-KR"/>
                </w:rPr>
                <w:delText>]</w:delText>
              </w:r>
            </w:del>
          </w:p>
        </w:tc>
      </w:tr>
      <w:tr w:rsidR="00A90CD5" w:rsidRPr="00EB1A9E" w14:paraId="5EDE024C" w14:textId="77777777" w:rsidTr="006D6827">
        <w:trPr>
          <w:jc w:val="center"/>
        </w:trPr>
        <w:tc>
          <w:tcPr>
            <w:tcW w:w="1809" w:type="dxa"/>
            <w:gridSpan w:val="2"/>
            <w:vMerge/>
            <w:tcBorders>
              <w:left w:val="single" w:sz="4" w:space="0" w:color="auto"/>
              <w:right w:val="single" w:sz="4" w:space="0" w:color="auto"/>
            </w:tcBorders>
            <w:vAlign w:val="center"/>
          </w:tcPr>
          <w:p w14:paraId="5E25A94D"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65DCCD9B" w14:textId="77777777" w:rsidR="00A90CD5" w:rsidRPr="00EB1A9E" w:rsidRDefault="00A90CD5" w:rsidP="006D6827">
            <w:pPr>
              <w:pStyle w:val="TAL"/>
              <w:keepNext w:val="0"/>
              <w:rPr>
                <w:rFonts w:cs="Arial"/>
                <w:lang w:val="sv-SE"/>
              </w:rPr>
            </w:pPr>
            <w:r w:rsidRPr="00EB1A9E">
              <w:rPr>
                <w:rFonts w:cs="Arial"/>
                <w:lang w:val="sv-SE"/>
              </w:rPr>
              <w:t>NR_FDD_FR1_B</w:t>
            </w:r>
          </w:p>
        </w:tc>
        <w:tc>
          <w:tcPr>
            <w:tcW w:w="939" w:type="dxa"/>
            <w:vMerge/>
            <w:tcBorders>
              <w:left w:val="single" w:sz="4" w:space="0" w:color="auto"/>
              <w:right w:val="single" w:sz="4" w:space="0" w:color="auto"/>
            </w:tcBorders>
            <w:vAlign w:val="center"/>
          </w:tcPr>
          <w:p w14:paraId="62C89CF5" w14:textId="77777777" w:rsidR="00A90CD5" w:rsidRPr="00EB1A9E" w:rsidRDefault="00A90CD5" w:rsidP="006D6827">
            <w:pPr>
              <w:spacing w:after="0"/>
              <w:rPr>
                <w:rFonts w:ascii="Arial" w:eastAsia="Calibri" w:hAnsi="Arial" w:cs="Arial"/>
                <w:sz w:val="18"/>
                <w:szCs w:val="22"/>
                <w:lang w:val="en-US"/>
              </w:rPr>
            </w:pPr>
          </w:p>
        </w:tc>
        <w:tc>
          <w:tcPr>
            <w:tcW w:w="868" w:type="dxa"/>
            <w:vMerge/>
            <w:tcBorders>
              <w:left w:val="single" w:sz="4" w:space="0" w:color="auto"/>
              <w:right w:val="single" w:sz="4" w:space="0" w:color="auto"/>
            </w:tcBorders>
            <w:vAlign w:val="center"/>
          </w:tcPr>
          <w:p w14:paraId="453A4130" w14:textId="77777777" w:rsidR="00A90CD5" w:rsidRPr="00EB1A9E" w:rsidRDefault="00A90CD5" w:rsidP="006D6827">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14:paraId="66E3B4A3" w14:textId="77777777" w:rsidR="00A90CD5" w:rsidRPr="00EB1A9E" w:rsidRDefault="00A90CD5" w:rsidP="006D6827">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14:paraId="4895C820" w14:textId="77777777" w:rsidR="00A90CD5" w:rsidRPr="00EB1A9E" w:rsidRDefault="00A90CD5" w:rsidP="006D6827">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14:paraId="352B5795" w14:textId="77777777" w:rsidR="00A90CD5" w:rsidRPr="00EB1A9E" w:rsidRDefault="00A90CD5" w:rsidP="006D6827">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14:paraId="5ACBAE71" w14:textId="77777777" w:rsidR="00A90CD5" w:rsidRPr="00EB1A9E" w:rsidRDefault="00A90CD5" w:rsidP="006D6827">
            <w:pPr>
              <w:pStyle w:val="TAC"/>
              <w:keepNext w:val="0"/>
              <w:rPr>
                <w:rFonts w:cs="Arial"/>
                <w:sz w:val="16"/>
                <w:lang w:val="en-US"/>
              </w:rPr>
            </w:pPr>
          </w:p>
        </w:tc>
        <w:tc>
          <w:tcPr>
            <w:tcW w:w="737" w:type="dxa"/>
            <w:vMerge/>
            <w:tcBorders>
              <w:left w:val="single" w:sz="4" w:space="0" w:color="auto"/>
              <w:right w:val="single" w:sz="4" w:space="0" w:color="auto"/>
            </w:tcBorders>
            <w:vAlign w:val="center"/>
          </w:tcPr>
          <w:p w14:paraId="52F0118C" w14:textId="77777777" w:rsidR="00A90CD5" w:rsidRPr="00EB1A9E" w:rsidRDefault="00A90CD5" w:rsidP="006D6827">
            <w:pPr>
              <w:pStyle w:val="TAC"/>
              <w:keepNext w:val="0"/>
              <w:rPr>
                <w:rFonts w:cs="Arial"/>
                <w:sz w:val="16"/>
                <w:lang w:val="en-US"/>
              </w:rPr>
            </w:pPr>
          </w:p>
        </w:tc>
      </w:tr>
      <w:tr w:rsidR="00A90CD5" w:rsidRPr="00EB1A9E" w14:paraId="3F73740C" w14:textId="77777777" w:rsidTr="006D6827">
        <w:trPr>
          <w:jc w:val="center"/>
        </w:trPr>
        <w:tc>
          <w:tcPr>
            <w:tcW w:w="1809" w:type="dxa"/>
            <w:gridSpan w:val="2"/>
            <w:vMerge/>
            <w:tcBorders>
              <w:left w:val="single" w:sz="4" w:space="0" w:color="auto"/>
              <w:right w:val="single" w:sz="4" w:space="0" w:color="auto"/>
            </w:tcBorders>
            <w:vAlign w:val="center"/>
          </w:tcPr>
          <w:p w14:paraId="060B00AB"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6F25588A" w14:textId="77777777" w:rsidR="00A90CD5" w:rsidRPr="00EB1A9E" w:rsidRDefault="00A90CD5" w:rsidP="006D6827">
            <w:pPr>
              <w:pStyle w:val="TAL"/>
              <w:keepNext w:val="0"/>
              <w:rPr>
                <w:rFonts w:cs="Arial"/>
                <w:lang w:val="sv-SE"/>
              </w:rPr>
            </w:pPr>
            <w:r w:rsidRPr="00EB1A9E">
              <w:rPr>
                <w:rFonts w:cs="Arial"/>
                <w:lang w:val="sv-SE"/>
              </w:rPr>
              <w:t>NR_TDD_FR1_C</w:t>
            </w:r>
          </w:p>
        </w:tc>
        <w:tc>
          <w:tcPr>
            <w:tcW w:w="939" w:type="dxa"/>
            <w:vMerge/>
            <w:tcBorders>
              <w:left w:val="single" w:sz="4" w:space="0" w:color="auto"/>
              <w:right w:val="single" w:sz="4" w:space="0" w:color="auto"/>
            </w:tcBorders>
            <w:vAlign w:val="center"/>
          </w:tcPr>
          <w:p w14:paraId="06C29DB9" w14:textId="77777777" w:rsidR="00A90CD5" w:rsidRPr="00EB1A9E" w:rsidRDefault="00A90CD5" w:rsidP="006D6827">
            <w:pPr>
              <w:spacing w:after="0"/>
              <w:rPr>
                <w:rFonts w:ascii="Arial" w:eastAsia="Calibri" w:hAnsi="Arial" w:cs="Arial"/>
                <w:sz w:val="18"/>
                <w:szCs w:val="22"/>
                <w:lang w:val="en-US"/>
              </w:rPr>
            </w:pPr>
          </w:p>
        </w:tc>
        <w:tc>
          <w:tcPr>
            <w:tcW w:w="868" w:type="dxa"/>
            <w:vMerge/>
            <w:tcBorders>
              <w:left w:val="single" w:sz="4" w:space="0" w:color="auto"/>
              <w:right w:val="single" w:sz="4" w:space="0" w:color="auto"/>
            </w:tcBorders>
            <w:vAlign w:val="center"/>
          </w:tcPr>
          <w:p w14:paraId="732971C9" w14:textId="77777777" w:rsidR="00A90CD5" w:rsidRPr="00EB1A9E" w:rsidRDefault="00A90CD5" w:rsidP="006D6827">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14:paraId="17FF12F9" w14:textId="77777777" w:rsidR="00A90CD5" w:rsidRPr="00EB1A9E" w:rsidRDefault="00A90CD5" w:rsidP="006D6827">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14:paraId="2F87A41D" w14:textId="77777777" w:rsidR="00A90CD5" w:rsidRPr="00EB1A9E" w:rsidRDefault="00A90CD5" w:rsidP="006D6827">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14:paraId="01AFB538" w14:textId="77777777" w:rsidR="00A90CD5" w:rsidRPr="00EB1A9E" w:rsidRDefault="00A90CD5" w:rsidP="006D6827">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14:paraId="4CC7E029" w14:textId="77777777" w:rsidR="00A90CD5" w:rsidRPr="00EB1A9E" w:rsidRDefault="00A90CD5" w:rsidP="006D6827">
            <w:pPr>
              <w:pStyle w:val="TAC"/>
              <w:keepNext w:val="0"/>
              <w:rPr>
                <w:rFonts w:cs="Arial"/>
                <w:sz w:val="16"/>
                <w:lang w:val="en-US"/>
              </w:rPr>
            </w:pPr>
          </w:p>
        </w:tc>
        <w:tc>
          <w:tcPr>
            <w:tcW w:w="737" w:type="dxa"/>
            <w:vMerge/>
            <w:tcBorders>
              <w:left w:val="single" w:sz="4" w:space="0" w:color="auto"/>
              <w:right w:val="single" w:sz="4" w:space="0" w:color="auto"/>
            </w:tcBorders>
            <w:vAlign w:val="center"/>
          </w:tcPr>
          <w:p w14:paraId="2AEF754A" w14:textId="77777777" w:rsidR="00A90CD5" w:rsidRPr="00EB1A9E" w:rsidRDefault="00A90CD5" w:rsidP="006D6827">
            <w:pPr>
              <w:pStyle w:val="TAC"/>
              <w:keepNext w:val="0"/>
              <w:rPr>
                <w:rFonts w:cs="Arial"/>
                <w:sz w:val="16"/>
                <w:lang w:val="en-US"/>
              </w:rPr>
            </w:pPr>
          </w:p>
        </w:tc>
      </w:tr>
      <w:tr w:rsidR="00A90CD5" w:rsidRPr="00EB1A9E" w14:paraId="7BFF51E7" w14:textId="77777777" w:rsidTr="006D6827">
        <w:trPr>
          <w:jc w:val="center"/>
        </w:trPr>
        <w:tc>
          <w:tcPr>
            <w:tcW w:w="1809" w:type="dxa"/>
            <w:gridSpan w:val="2"/>
            <w:vMerge/>
            <w:tcBorders>
              <w:left w:val="single" w:sz="4" w:space="0" w:color="auto"/>
              <w:right w:val="single" w:sz="4" w:space="0" w:color="auto"/>
            </w:tcBorders>
            <w:vAlign w:val="center"/>
          </w:tcPr>
          <w:p w14:paraId="4B37B3DF"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32FC3EBD" w14:textId="77777777" w:rsidR="00A90CD5" w:rsidRPr="00EB1A9E" w:rsidRDefault="00A90CD5" w:rsidP="006D6827">
            <w:pPr>
              <w:pStyle w:val="TAL"/>
              <w:keepNext w:val="0"/>
              <w:rPr>
                <w:rFonts w:cs="Arial"/>
                <w:lang w:val="sv-SE"/>
              </w:rPr>
            </w:pPr>
            <w:r w:rsidRPr="00EB1A9E">
              <w:rPr>
                <w:rFonts w:cs="Arial"/>
                <w:lang w:val="sv-SE"/>
              </w:rPr>
              <w:t>NR_FDD_FR1_D, NR_TDD_FR1_D</w:t>
            </w:r>
          </w:p>
        </w:tc>
        <w:tc>
          <w:tcPr>
            <w:tcW w:w="939" w:type="dxa"/>
            <w:vMerge/>
            <w:tcBorders>
              <w:left w:val="single" w:sz="4" w:space="0" w:color="auto"/>
              <w:right w:val="single" w:sz="4" w:space="0" w:color="auto"/>
            </w:tcBorders>
            <w:vAlign w:val="center"/>
          </w:tcPr>
          <w:p w14:paraId="11FFB281" w14:textId="77777777" w:rsidR="00A90CD5" w:rsidRPr="00EB1A9E" w:rsidRDefault="00A90CD5" w:rsidP="006D6827">
            <w:pPr>
              <w:spacing w:after="0"/>
              <w:rPr>
                <w:rFonts w:ascii="Arial" w:eastAsia="Calibri" w:hAnsi="Arial" w:cs="Arial"/>
                <w:sz w:val="18"/>
                <w:szCs w:val="22"/>
                <w:lang w:val="en-US"/>
              </w:rPr>
            </w:pPr>
          </w:p>
        </w:tc>
        <w:tc>
          <w:tcPr>
            <w:tcW w:w="868" w:type="dxa"/>
            <w:vMerge/>
            <w:tcBorders>
              <w:left w:val="single" w:sz="4" w:space="0" w:color="auto"/>
              <w:right w:val="single" w:sz="4" w:space="0" w:color="auto"/>
            </w:tcBorders>
            <w:vAlign w:val="center"/>
          </w:tcPr>
          <w:p w14:paraId="196FAA2D" w14:textId="77777777" w:rsidR="00A90CD5" w:rsidRPr="00EB1A9E" w:rsidRDefault="00A90CD5" w:rsidP="006D6827">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14:paraId="6BE0335F" w14:textId="77777777" w:rsidR="00A90CD5" w:rsidRPr="00EB1A9E" w:rsidRDefault="00A90CD5" w:rsidP="006D6827">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14:paraId="131FB81A" w14:textId="77777777" w:rsidR="00A90CD5" w:rsidRPr="00EB1A9E" w:rsidRDefault="00A90CD5" w:rsidP="006D6827">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14:paraId="42E68933" w14:textId="77777777" w:rsidR="00A90CD5" w:rsidRPr="00EB1A9E" w:rsidRDefault="00A90CD5" w:rsidP="006D6827">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14:paraId="212A3582" w14:textId="77777777" w:rsidR="00A90CD5" w:rsidRPr="00EB1A9E" w:rsidRDefault="00A90CD5" w:rsidP="006D6827">
            <w:pPr>
              <w:pStyle w:val="TAC"/>
              <w:keepNext w:val="0"/>
              <w:rPr>
                <w:rFonts w:cs="Arial"/>
                <w:sz w:val="16"/>
                <w:lang w:val="en-US"/>
              </w:rPr>
            </w:pPr>
          </w:p>
        </w:tc>
        <w:tc>
          <w:tcPr>
            <w:tcW w:w="737" w:type="dxa"/>
            <w:vMerge/>
            <w:tcBorders>
              <w:left w:val="single" w:sz="4" w:space="0" w:color="auto"/>
              <w:right w:val="single" w:sz="4" w:space="0" w:color="auto"/>
            </w:tcBorders>
            <w:vAlign w:val="center"/>
          </w:tcPr>
          <w:p w14:paraId="6B5376BE" w14:textId="77777777" w:rsidR="00A90CD5" w:rsidRPr="00EB1A9E" w:rsidRDefault="00A90CD5" w:rsidP="006D6827">
            <w:pPr>
              <w:pStyle w:val="TAC"/>
              <w:keepNext w:val="0"/>
              <w:rPr>
                <w:rFonts w:cs="Arial"/>
                <w:sz w:val="16"/>
                <w:lang w:val="en-US"/>
              </w:rPr>
            </w:pPr>
          </w:p>
        </w:tc>
      </w:tr>
      <w:tr w:rsidR="00A90CD5" w:rsidRPr="00EB1A9E" w14:paraId="5A1F98F8" w14:textId="77777777" w:rsidTr="006D6827">
        <w:trPr>
          <w:jc w:val="center"/>
        </w:trPr>
        <w:tc>
          <w:tcPr>
            <w:tcW w:w="1809" w:type="dxa"/>
            <w:gridSpan w:val="2"/>
            <w:vMerge/>
            <w:tcBorders>
              <w:left w:val="single" w:sz="4" w:space="0" w:color="auto"/>
              <w:right w:val="single" w:sz="4" w:space="0" w:color="auto"/>
            </w:tcBorders>
            <w:vAlign w:val="center"/>
          </w:tcPr>
          <w:p w14:paraId="0CF606EE"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55747D40" w14:textId="77777777" w:rsidR="00A90CD5" w:rsidRPr="00EB1A9E" w:rsidRDefault="00A90CD5" w:rsidP="006D6827">
            <w:pPr>
              <w:pStyle w:val="TAL"/>
              <w:keepNext w:val="0"/>
              <w:rPr>
                <w:rFonts w:cs="Arial"/>
                <w:lang w:val="sv-SE"/>
              </w:rPr>
            </w:pPr>
            <w:r w:rsidRPr="00EB1A9E">
              <w:rPr>
                <w:rFonts w:cs="Arial"/>
                <w:lang w:val="sv-SE"/>
              </w:rPr>
              <w:t>NR_FDD_FR1_E, NR_TDD_FR1_E</w:t>
            </w:r>
          </w:p>
        </w:tc>
        <w:tc>
          <w:tcPr>
            <w:tcW w:w="939" w:type="dxa"/>
            <w:vMerge/>
            <w:tcBorders>
              <w:left w:val="single" w:sz="4" w:space="0" w:color="auto"/>
              <w:right w:val="single" w:sz="4" w:space="0" w:color="auto"/>
            </w:tcBorders>
            <w:vAlign w:val="center"/>
          </w:tcPr>
          <w:p w14:paraId="70F5E134" w14:textId="77777777" w:rsidR="00A90CD5" w:rsidRPr="00EB1A9E" w:rsidRDefault="00A90CD5" w:rsidP="006D6827">
            <w:pPr>
              <w:spacing w:after="0"/>
              <w:rPr>
                <w:rFonts w:ascii="Arial" w:eastAsia="Calibri" w:hAnsi="Arial" w:cs="Arial"/>
                <w:sz w:val="18"/>
                <w:szCs w:val="22"/>
                <w:lang w:val="en-US"/>
              </w:rPr>
            </w:pPr>
          </w:p>
        </w:tc>
        <w:tc>
          <w:tcPr>
            <w:tcW w:w="868" w:type="dxa"/>
            <w:vMerge/>
            <w:tcBorders>
              <w:left w:val="single" w:sz="4" w:space="0" w:color="auto"/>
              <w:right w:val="single" w:sz="4" w:space="0" w:color="auto"/>
            </w:tcBorders>
            <w:vAlign w:val="center"/>
          </w:tcPr>
          <w:p w14:paraId="23CD89BE" w14:textId="77777777" w:rsidR="00A90CD5" w:rsidRPr="00EB1A9E" w:rsidRDefault="00A90CD5" w:rsidP="006D6827">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14:paraId="1F2A0F9F" w14:textId="77777777" w:rsidR="00A90CD5" w:rsidRPr="00EB1A9E" w:rsidRDefault="00A90CD5" w:rsidP="006D6827">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14:paraId="2BA6192F" w14:textId="77777777" w:rsidR="00A90CD5" w:rsidRPr="00EB1A9E" w:rsidRDefault="00A90CD5" w:rsidP="006D6827">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14:paraId="1E20F26C" w14:textId="77777777" w:rsidR="00A90CD5" w:rsidRPr="00EB1A9E" w:rsidRDefault="00A90CD5" w:rsidP="006D6827">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14:paraId="7100E49C" w14:textId="77777777" w:rsidR="00A90CD5" w:rsidRPr="00EB1A9E" w:rsidRDefault="00A90CD5" w:rsidP="006D6827">
            <w:pPr>
              <w:pStyle w:val="TAC"/>
              <w:keepNext w:val="0"/>
              <w:rPr>
                <w:rFonts w:cs="Arial"/>
                <w:sz w:val="16"/>
                <w:lang w:val="en-US"/>
              </w:rPr>
            </w:pPr>
          </w:p>
        </w:tc>
        <w:tc>
          <w:tcPr>
            <w:tcW w:w="737" w:type="dxa"/>
            <w:vMerge/>
            <w:tcBorders>
              <w:left w:val="single" w:sz="4" w:space="0" w:color="auto"/>
              <w:right w:val="single" w:sz="4" w:space="0" w:color="auto"/>
            </w:tcBorders>
            <w:vAlign w:val="center"/>
          </w:tcPr>
          <w:p w14:paraId="4A4F2A89" w14:textId="77777777" w:rsidR="00A90CD5" w:rsidRPr="00EB1A9E" w:rsidRDefault="00A90CD5" w:rsidP="006D6827">
            <w:pPr>
              <w:pStyle w:val="TAC"/>
              <w:keepNext w:val="0"/>
              <w:rPr>
                <w:rFonts w:cs="Arial"/>
                <w:sz w:val="16"/>
                <w:lang w:val="en-US"/>
              </w:rPr>
            </w:pPr>
          </w:p>
        </w:tc>
      </w:tr>
      <w:tr w:rsidR="00A90CD5" w:rsidRPr="00EB1A9E" w14:paraId="460F1AF3" w14:textId="77777777" w:rsidTr="006D6827">
        <w:trPr>
          <w:jc w:val="center"/>
        </w:trPr>
        <w:tc>
          <w:tcPr>
            <w:tcW w:w="1809" w:type="dxa"/>
            <w:gridSpan w:val="2"/>
            <w:vMerge/>
            <w:tcBorders>
              <w:left w:val="single" w:sz="4" w:space="0" w:color="auto"/>
              <w:right w:val="single" w:sz="4" w:space="0" w:color="auto"/>
            </w:tcBorders>
            <w:vAlign w:val="center"/>
          </w:tcPr>
          <w:p w14:paraId="093C3BB6"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66CB71E2" w14:textId="77777777" w:rsidR="00A90CD5" w:rsidRPr="00EB1A9E" w:rsidRDefault="00A90CD5" w:rsidP="006D6827">
            <w:pPr>
              <w:pStyle w:val="TAL"/>
              <w:keepNext w:val="0"/>
              <w:rPr>
                <w:rFonts w:cs="Arial"/>
                <w:lang w:val="sv-SE"/>
              </w:rPr>
            </w:pPr>
            <w:r w:rsidRPr="00EB1A9E">
              <w:rPr>
                <w:rFonts w:cs="Arial"/>
                <w:lang w:val="sv-SE"/>
              </w:rPr>
              <w:t>NR_FDD_FR1_G</w:t>
            </w:r>
          </w:p>
        </w:tc>
        <w:tc>
          <w:tcPr>
            <w:tcW w:w="939" w:type="dxa"/>
            <w:vMerge/>
            <w:tcBorders>
              <w:left w:val="single" w:sz="4" w:space="0" w:color="auto"/>
              <w:right w:val="single" w:sz="4" w:space="0" w:color="auto"/>
            </w:tcBorders>
            <w:vAlign w:val="center"/>
          </w:tcPr>
          <w:p w14:paraId="25DCD0DB" w14:textId="77777777" w:rsidR="00A90CD5" w:rsidRPr="00EB1A9E" w:rsidRDefault="00A90CD5" w:rsidP="006D6827">
            <w:pPr>
              <w:spacing w:after="0"/>
              <w:rPr>
                <w:rFonts w:ascii="Arial" w:eastAsia="Calibri" w:hAnsi="Arial" w:cs="Arial"/>
                <w:sz w:val="18"/>
                <w:szCs w:val="22"/>
                <w:lang w:val="en-US"/>
              </w:rPr>
            </w:pPr>
          </w:p>
        </w:tc>
        <w:tc>
          <w:tcPr>
            <w:tcW w:w="868" w:type="dxa"/>
            <w:vMerge/>
            <w:tcBorders>
              <w:left w:val="single" w:sz="4" w:space="0" w:color="auto"/>
              <w:right w:val="single" w:sz="4" w:space="0" w:color="auto"/>
            </w:tcBorders>
            <w:vAlign w:val="center"/>
          </w:tcPr>
          <w:p w14:paraId="23452EA9" w14:textId="77777777" w:rsidR="00A90CD5" w:rsidRPr="00EB1A9E" w:rsidRDefault="00A90CD5" w:rsidP="006D6827">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14:paraId="301BDFB7" w14:textId="77777777" w:rsidR="00A90CD5" w:rsidRPr="00EB1A9E" w:rsidRDefault="00A90CD5" w:rsidP="006D6827">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14:paraId="38622C8C" w14:textId="77777777" w:rsidR="00A90CD5" w:rsidRPr="00EB1A9E" w:rsidRDefault="00A90CD5" w:rsidP="006D6827">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14:paraId="2953D220" w14:textId="77777777" w:rsidR="00A90CD5" w:rsidRPr="00EB1A9E" w:rsidRDefault="00A90CD5" w:rsidP="006D6827">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14:paraId="0FB0D23F" w14:textId="77777777" w:rsidR="00A90CD5" w:rsidRPr="00EB1A9E" w:rsidRDefault="00A90CD5" w:rsidP="006D6827">
            <w:pPr>
              <w:pStyle w:val="TAC"/>
              <w:keepNext w:val="0"/>
              <w:rPr>
                <w:rFonts w:cs="Arial"/>
                <w:sz w:val="16"/>
                <w:lang w:val="en-US"/>
              </w:rPr>
            </w:pPr>
          </w:p>
        </w:tc>
        <w:tc>
          <w:tcPr>
            <w:tcW w:w="737" w:type="dxa"/>
            <w:vMerge/>
            <w:tcBorders>
              <w:left w:val="single" w:sz="4" w:space="0" w:color="auto"/>
              <w:right w:val="single" w:sz="4" w:space="0" w:color="auto"/>
            </w:tcBorders>
            <w:vAlign w:val="center"/>
          </w:tcPr>
          <w:p w14:paraId="0D7E6C58" w14:textId="77777777" w:rsidR="00A90CD5" w:rsidRPr="00EB1A9E" w:rsidRDefault="00A90CD5" w:rsidP="006D6827">
            <w:pPr>
              <w:pStyle w:val="TAC"/>
              <w:keepNext w:val="0"/>
              <w:rPr>
                <w:rFonts w:cs="Arial"/>
                <w:sz w:val="16"/>
                <w:lang w:val="en-US"/>
              </w:rPr>
            </w:pPr>
          </w:p>
        </w:tc>
      </w:tr>
      <w:tr w:rsidR="00A90CD5" w:rsidRPr="00EB1A9E" w14:paraId="6039D082" w14:textId="77777777" w:rsidTr="006D6827">
        <w:trPr>
          <w:jc w:val="center"/>
        </w:trPr>
        <w:tc>
          <w:tcPr>
            <w:tcW w:w="1809" w:type="dxa"/>
            <w:gridSpan w:val="2"/>
            <w:vMerge/>
            <w:tcBorders>
              <w:left w:val="single" w:sz="4" w:space="0" w:color="auto"/>
              <w:bottom w:val="single" w:sz="4" w:space="0" w:color="auto"/>
              <w:right w:val="single" w:sz="4" w:space="0" w:color="auto"/>
            </w:tcBorders>
            <w:vAlign w:val="center"/>
          </w:tcPr>
          <w:p w14:paraId="4C89B1D8"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597895F1" w14:textId="77777777" w:rsidR="00A90CD5" w:rsidRPr="00EB1A9E" w:rsidRDefault="00A90CD5" w:rsidP="006D6827">
            <w:pPr>
              <w:pStyle w:val="TAL"/>
              <w:keepNext w:val="0"/>
              <w:rPr>
                <w:rFonts w:cs="Arial"/>
                <w:lang w:val="sv-SE"/>
              </w:rPr>
            </w:pPr>
            <w:r w:rsidRPr="00EB1A9E">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14:paraId="021D1CAA" w14:textId="77777777" w:rsidR="00A90CD5" w:rsidRPr="00EB1A9E" w:rsidRDefault="00A90CD5" w:rsidP="006D6827">
            <w:pPr>
              <w:spacing w:after="0"/>
              <w:rPr>
                <w:rFonts w:ascii="Arial" w:eastAsia="Calibri" w:hAnsi="Arial" w:cs="Arial"/>
                <w:sz w:val="18"/>
                <w:szCs w:val="22"/>
                <w:lang w:val="en-US"/>
              </w:rPr>
            </w:pPr>
          </w:p>
        </w:tc>
        <w:tc>
          <w:tcPr>
            <w:tcW w:w="868" w:type="dxa"/>
            <w:vMerge/>
            <w:tcBorders>
              <w:left w:val="single" w:sz="4" w:space="0" w:color="auto"/>
              <w:bottom w:val="single" w:sz="4" w:space="0" w:color="auto"/>
              <w:right w:val="single" w:sz="4" w:space="0" w:color="auto"/>
            </w:tcBorders>
            <w:vAlign w:val="center"/>
          </w:tcPr>
          <w:p w14:paraId="31E15EA1" w14:textId="77777777" w:rsidR="00A90CD5" w:rsidRPr="00EB1A9E" w:rsidRDefault="00A90CD5" w:rsidP="006D6827">
            <w:pPr>
              <w:spacing w:after="0"/>
              <w:rPr>
                <w:rFonts w:ascii="Arial" w:eastAsia="Calibri" w:hAnsi="Arial" w:cs="Arial"/>
                <w:sz w:val="18"/>
                <w:szCs w:val="22"/>
                <w:lang w:val="en-US"/>
              </w:rPr>
            </w:pPr>
          </w:p>
        </w:tc>
        <w:tc>
          <w:tcPr>
            <w:tcW w:w="762" w:type="dxa"/>
            <w:vMerge/>
            <w:tcBorders>
              <w:left w:val="single" w:sz="4" w:space="0" w:color="auto"/>
              <w:bottom w:val="single" w:sz="4" w:space="0" w:color="auto"/>
              <w:right w:val="single" w:sz="4" w:space="0" w:color="auto"/>
            </w:tcBorders>
            <w:vAlign w:val="center"/>
          </w:tcPr>
          <w:p w14:paraId="2DF81B29" w14:textId="77777777" w:rsidR="00A90CD5" w:rsidRPr="00EB1A9E" w:rsidRDefault="00A90CD5" w:rsidP="006D6827">
            <w:pPr>
              <w:spacing w:after="0"/>
              <w:rPr>
                <w:rFonts w:ascii="Arial" w:eastAsia="Calibri" w:hAnsi="Arial" w:cs="Arial"/>
                <w:sz w:val="18"/>
                <w:szCs w:val="22"/>
                <w:lang w:val="en-US"/>
              </w:rPr>
            </w:pPr>
          </w:p>
        </w:tc>
        <w:tc>
          <w:tcPr>
            <w:tcW w:w="850" w:type="dxa"/>
            <w:vMerge/>
            <w:tcBorders>
              <w:left w:val="single" w:sz="4" w:space="0" w:color="auto"/>
              <w:bottom w:val="single" w:sz="4" w:space="0" w:color="auto"/>
              <w:right w:val="single" w:sz="4" w:space="0" w:color="auto"/>
            </w:tcBorders>
            <w:vAlign w:val="center"/>
          </w:tcPr>
          <w:p w14:paraId="2236C81E" w14:textId="77777777" w:rsidR="00A90CD5" w:rsidRPr="00EB1A9E" w:rsidRDefault="00A90CD5" w:rsidP="006D6827">
            <w:pPr>
              <w:spacing w:after="0"/>
              <w:rPr>
                <w:rFonts w:ascii="Arial" w:eastAsia="Calibri" w:hAnsi="Arial" w:cs="Arial"/>
                <w:sz w:val="18"/>
                <w:szCs w:val="22"/>
                <w:lang w:val="en-US"/>
              </w:rPr>
            </w:pPr>
          </w:p>
        </w:tc>
        <w:tc>
          <w:tcPr>
            <w:tcW w:w="851" w:type="dxa"/>
            <w:vMerge/>
            <w:tcBorders>
              <w:left w:val="single" w:sz="4" w:space="0" w:color="auto"/>
              <w:bottom w:val="single" w:sz="4" w:space="0" w:color="auto"/>
              <w:right w:val="single" w:sz="4" w:space="0" w:color="auto"/>
            </w:tcBorders>
            <w:vAlign w:val="center"/>
          </w:tcPr>
          <w:p w14:paraId="2AA7E0AB" w14:textId="77777777" w:rsidR="00A90CD5" w:rsidRPr="00EB1A9E" w:rsidRDefault="00A90CD5" w:rsidP="006D6827">
            <w:pPr>
              <w:spacing w:after="0"/>
              <w:rPr>
                <w:rFonts w:ascii="Arial" w:eastAsia="Calibri" w:hAnsi="Arial" w:cs="Arial"/>
                <w:sz w:val="18"/>
                <w:szCs w:val="22"/>
                <w:lang w:val="en-US"/>
              </w:rPr>
            </w:pPr>
          </w:p>
        </w:tc>
        <w:tc>
          <w:tcPr>
            <w:tcW w:w="826" w:type="dxa"/>
            <w:vMerge/>
            <w:tcBorders>
              <w:left w:val="single" w:sz="4" w:space="0" w:color="auto"/>
              <w:bottom w:val="single" w:sz="4" w:space="0" w:color="auto"/>
              <w:right w:val="single" w:sz="4" w:space="0" w:color="auto"/>
            </w:tcBorders>
            <w:vAlign w:val="center"/>
          </w:tcPr>
          <w:p w14:paraId="0562DBB0" w14:textId="77777777" w:rsidR="00A90CD5" w:rsidRPr="00EB1A9E" w:rsidRDefault="00A90CD5" w:rsidP="006D6827">
            <w:pPr>
              <w:pStyle w:val="TAC"/>
              <w:keepNext w:val="0"/>
              <w:rPr>
                <w:rFonts w:cs="Arial"/>
                <w:sz w:val="16"/>
                <w:lang w:val="en-US"/>
              </w:rPr>
            </w:pPr>
          </w:p>
        </w:tc>
        <w:tc>
          <w:tcPr>
            <w:tcW w:w="737" w:type="dxa"/>
            <w:vMerge/>
            <w:tcBorders>
              <w:left w:val="single" w:sz="4" w:space="0" w:color="auto"/>
              <w:bottom w:val="single" w:sz="4" w:space="0" w:color="auto"/>
              <w:right w:val="single" w:sz="4" w:space="0" w:color="auto"/>
            </w:tcBorders>
            <w:vAlign w:val="center"/>
          </w:tcPr>
          <w:p w14:paraId="3C92A111" w14:textId="77777777" w:rsidR="00A90CD5" w:rsidRPr="00EB1A9E" w:rsidRDefault="00A90CD5" w:rsidP="006D6827">
            <w:pPr>
              <w:pStyle w:val="TAC"/>
              <w:keepNext w:val="0"/>
              <w:rPr>
                <w:rFonts w:cs="Arial"/>
                <w:sz w:val="16"/>
                <w:lang w:val="en-US"/>
              </w:rPr>
            </w:pPr>
          </w:p>
        </w:tc>
      </w:tr>
      <w:tr w:rsidR="00A90CD5" w:rsidRPr="00EB1A9E" w14:paraId="34D5F7DB" w14:textId="77777777" w:rsidTr="006D6827">
        <w:trPr>
          <w:jc w:val="center"/>
        </w:trPr>
        <w:tc>
          <w:tcPr>
            <w:tcW w:w="793" w:type="dxa"/>
            <w:vMerge w:val="restart"/>
            <w:tcBorders>
              <w:top w:val="single" w:sz="4" w:space="0" w:color="auto"/>
              <w:left w:val="single" w:sz="4" w:space="0" w:color="auto"/>
              <w:right w:val="single" w:sz="4" w:space="0" w:color="auto"/>
            </w:tcBorders>
            <w:vAlign w:val="center"/>
            <w:hideMark/>
          </w:tcPr>
          <w:p w14:paraId="2500E212" w14:textId="77777777" w:rsidR="00A90CD5" w:rsidRPr="00EB1A9E" w:rsidRDefault="00A90CD5" w:rsidP="006D6827">
            <w:pPr>
              <w:pStyle w:val="TAL"/>
              <w:keepNext w:val="0"/>
              <w:rPr>
                <w:rFonts w:cs="Arial"/>
                <w:lang w:val="en-US"/>
              </w:rPr>
            </w:pPr>
            <w:r w:rsidRPr="00EB1A9E">
              <w:rPr>
                <w:rFonts w:cs="Arial"/>
                <w:lang w:val="en-US"/>
              </w:rPr>
              <w:t>Io</w:t>
            </w:r>
            <w:r w:rsidRPr="00EB1A9E">
              <w:rPr>
                <w:rFonts w:cs="Arial"/>
                <w:vertAlign w:val="superscript"/>
                <w:lang w:val="en-US"/>
              </w:rPr>
              <w:t>Note3</w:t>
            </w:r>
          </w:p>
        </w:tc>
        <w:tc>
          <w:tcPr>
            <w:tcW w:w="1016" w:type="dxa"/>
            <w:vMerge w:val="restart"/>
            <w:tcBorders>
              <w:top w:val="single" w:sz="4" w:space="0" w:color="auto"/>
              <w:left w:val="single" w:sz="4" w:space="0" w:color="auto"/>
              <w:right w:val="single" w:sz="4" w:space="0" w:color="auto"/>
            </w:tcBorders>
            <w:vAlign w:val="center"/>
          </w:tcPr>
          <w:p w14:paraId="2DED9406"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3" w:type="dxa"/>
            <w:tcBorders>
              <w:top w:val="single" w:sz="4" w:space="0" w:color="auto"/>
              <w:left w:val="single" w:sz="4" w:space="0" w:color="auto"/>
              <w:right w:val="single" w:sz="4" w:space="0" w:color="auto"/>
            </w:tcBorders>
            <w:vAlign w:val="center"/>
          </w:tcPr>
          <w:p w14:paraId="0E546899" w14:textId="77777777" w:rsidR="00A90CD5" w:rsidRPr="00EB1A9E" w:rsidRDefault="00A90CD5" w:rsidP="006D6827">
            <w:pPr>
              <w:pStyle w:val="TAL"/>
              <w:keepNext w:val="0"/>
              <w:rPr>
                <w:rFonts w:cs="Arial"/>
                <w:lang w:val="en-US"/>
              </w:rPr>
            </w:pPr>
            <w:r w:rsidRPr="00EB1A9E">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hideMark/>
          </w:tcPr>
          <w:p w14:paraId="573D74D2" w14:textId="77777777" w:rsidR="00A90CD5" w:rsidRPr="00EB1A9E" w:rsidRDefault="00A90CD5" w:rsidP="006D6827">
            <w:pPr>
              <w:pStyle w:val="TAC"/>
              <w:keepNext w:val="0"/>
              <w:rPr>
                <w:rFonts w:cs="Arial"/>
                <w:lang w:val="en-US"/>
              </w:rPr>
            </w:pPr>
            <w:r w:rsidRPr="00EB1A9E">
              <w:rPr>
                <w:rFonts w:cs="Arial"/>
                <w:lang w:val="en-US"/>
              </w:rPr>
              <w:t>dBm/</w:t>
            </w:r>
          </w:p>
          <w:p w14:paraId="6BB781D1" w14:textId="77777777" w:rsidR="00A90CD5" w:rsidRPr="00EB1A9E" w:rsidRDefault="00A90CD5" w:rsidP="006D6827">
            <w:pPr>
              <w:pStyle w:val="TAC"/>
              <w:keepNext w:val="0"/>
              <w:rPr>
                <w:rFonts w:cs="Arial"/>
                <w:lang w:val="en-US"/>
              </w:rPr>
            </w:pPr>
            <w:r w:rsidRPr="00EB1A9E">
              <w:rPr>
                <w:rFonts w:cs="Arial"/>
                <w:lang w:val="en-US"/>
              </w:rPr>
              <w:t>9.36MHz</w:t>
            </w:r>
          </w:p>
        </w:tc>
        <w:tc>
          <w:tcPr>
            <w:tcW w:w="1630" w:type="dxa"/>
            <w:gridSpan w:val="2"/>
            <w:vMerge w:val="restart"/>
            <w:tcBorders>
              <w:top w:val="single" w:sz="4" w:space="0" w:color="auto"/>
              <w:left w:val="single" w:sz="4" w:space="0" w:color="auto"/>
              <w:right w:val="single" w:sz="4" w:space="0" w:color="auto"/>
            </w:tcBorders>
            <w:vAlign w:val="center"/>
            <w:hideMark/>
          </w:tcPr>
          <w:p w14:paraId="79FC0D7B" w14:textId="77777777" w:rsidR="00A90CD5" w:rsidRPr="00EB1A9E" w:rsidRDefault="00A90CD5" w:rsidP="006D6827">
            <w:pPr>
              <w:pStyle w:val="TAC"/>
              <w:keepNext w:val="0"/>
              <w:rPr>
                <w:rFonts w:cs="Arial"/>
                <w:lang w:val="en-US"/>
              </w:rPr>
            </w:pPr>
            <w:r w:rsidRPr="00EB1A9E">
              <w:rPr>
                <w:rFonts w:cs="Arial"/>
                <w:lang w:val="en-US"/>
              </w:rPr>
              <w:t>-56</w:t>
            </w:r>
          </w:p>
        </w:tc>
        <w:tc>
          <w:tcPr>
            <w:tcW w:w="1701" w:type="dxa"/>
            <w:gridSpan w:val="2"/>
            <w:vMerge w:val="restart"/>
            <w:tcBorders>
              <w:top w:val="single" w:sz="4" w:space="0" w:color="auto"/>
              <w:left w:val="single" w:sz="4" w:space="0" w:color="auto"/>
              <w:right w:val="single" w:sz="4" w:space="0" w:color="auto"/>
            </w:tcBorders>
            <w:vAlign w:val="center"/>
            <w:hideMark/>
          </w:tcPr>
          <w:p w14:paraId="559E30E0" w14:textId="5C9C1C75" w:rsidR="00A90CD5" w:rsidRPr="00EB1A9E" w:rsidRDefault="00A90CD5" w:rsidP="006D6827">
            <w:pPr>
              <w:pStyle w:val="TAC"/>
              <w:keepNext w:val="0"/>
              <w:rPr>
                <w:rFonts w:cs="Arial"/>
                <w:lang w:val="en-US"/>
              </w:rPr>
            </w:pPr>
            <w:del w:id="110" w:author="Chris Callender" w:date="2019-08-09T09:56:00Z">
              <w:r w:rsidRPr="00EB1A9E" w:rsidDel="00DD59E5">
                <w:rPr>
                  <w:rFonts w:cs="Arial"/>
                  <w:lang w:val="en-US"/>
                </w:rPr>
                <w:delText>[</w:delText>
              </w:r>
            </w:del>
            <w:r w:rsidRPr="00EB1A9E">
              <w:rPr>
                <w:rFonts w:cs="Arial"/>
                <w:lang w:val="en-US"/>
              </w:rPr>
              <w:t>-79</w:t>
            </w:r>
            <w:del w:id="111" w:author="Chris Callender" w:date="2019-08-09T10:04:00Z">
              <w:r w:rsidRPr="00EB1A9E" w:rsidDel="00DD59E5">
                <w:rPr>
                  <w:rFonts w:cs="Arial"/>
                  <w:lang w:val="en-US"/>
                </w:rPr>
                <w:delText>]</w:delText>
              </w:r>
            </w:del>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0C5F1B2" w14:textId="6BFC89EB" w:rsidR="00A90CD5" w:rsidRPr="00EB1A9E" w:rsidRDefault="00A90CD5" w:rsidP="006D6827">
            <w:pPr>
              <w:pStyle w:val="TAC"/>
              <w:keepNext w:val="0"/>
              <w:rPr>
                <w:rFonts w:cs="Arial"/>
                <w:lang w:val="en-US"/>
              </w:rPr>
            </w:pPr>
            <w:del w:id="112" w:author="Chris Callender" w:date="2019-08-09T09:56:00Z">
              <w:r w:rsidRPr="00EB1A9E" w:rsidDel="00DD59E5">
                <w:rPr>
                  <w:rFonts w:cs="Arial"/>
                  <w:lang w:val="en-US" w:eastAsia="ko-KR"/>
                </w:rPr>
                <w:delText>[</w:delText>
              </w:r>
            </w:del>
            <w:r w:rsidRPr="00EB1A9E">
              <w:rPr>
                <w:rFonts w:cs="Arial"/>
                <w:lang w:val="en-US" w:eastAsia="ko-KR"/>
              </w:rPr>
              <w:t>-89.5</w:t>
            </w:r>
            <w:del w:id="113" w:author="Chris Callender" w:date="2019-08-09T10:04:00Z">
              <w:r w:rsidRPr="00EB1A9E" w:rsidDel="00DD59E5">
                <w:rPr>
                  <w:rFonts w:cs="Arial"/>
                  <w:lang w:val="en-US" w:eastAsia="ko-KR"/>
                </w:rPr>
                <w:delText>]</w:delText>
              </w:r>
            </w:del>
          </w:p>
        </w:tc>
      </w:tr>
      <w:tr w:rsidR="00A90CD5" w:rsidRPr="00EB1A9E" w14:paraId="1C00CCBB" w14:textId="77777777" w:rsidTr="006D6827">
        <w:trPr>
          <w:jc w:val="center"/>
        </w:trPr>
        <w:tc>
          <w:tcPr>
            <w:tcW w:w="793" w:type="dxa"/>
            <w:vMerge/>
            <w:tcBorders>
              <w:left w:val="single" w:sz="4" w:space="0" w:color="auto"/>
              <w:right w:val="single" w:sz="4" w:space="0" w:color="auto"/>
            </w:tcBorders>
            <w:vAlign w:val="center"/>
          </w:tcPr>
          <w:p w14:paraId="0F925D42"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7D107880"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7BEBCA4C" w14:textId="77777777" w:rsidR="00A90CD5" w:rsidRPr="00EB1A9E" w:rsidRDefault="00A90CD5" w:rsidP="006D6827">
            <w:pPr>
              <w:pStyle w:val="TAL"/>
              <w:keepNext w:val="0"/>
              <w:rPr>
                <w:rFonts w:cs="Arial"/>
                <w:lang w:val="en-US"/>
              </w:rPr>
            </w:pPr>
            <w:r w:rsidRPr="00EB1A9E">
              <w:rPr>
                <w:rFonts w:cs="Arial"/>
                <w:lang w:val="sv-SE"/>
              </w:rPr>
              <w:t>NR_FDD_FR1_B</w:t>
            </w:r>
          </w:p>
        </w:tc>
        <w:tc>
          <w:tcPr>
            <w:tcW w:w="939" w:type="dxa"/>
            <w:vMerge/>
            <w:tcBorders>
              <w:left w:val="single" w:sz="4" w:space="0" w:color="auto"/>
              <w:right w:val="single" w:sz="4" w:space="0" w:color="auto"/>
            </w:tcBorders>
            <w:vAlign w:val="center"/>
          </w:tcPr>
          <w:p w14:paraId="1FBCB2EF" w14:textId="77777777" w:rsidR="00A90CD5" w:rsidRPr="00EB1A9E" w:rsidRDefault="00A90CD5" w:rsidP="006D6827">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14:paraId="25292EE7" w14:textId="77777777" w:rsidR="00A90CD5" w:rsidRPr="00EB1A9E" w:rsidRDefault="00A90CD5" w:rsidP="006D6827">
            <w:pPr>
              <w:pStyle w:val="TAC"/>
              <w:keepNext w:val="0"/>
              <w:rPr>
                <w:rFonts w:cs="Arial"/>
                <w:i/>
                <w:lang w:val="en-US"/>
              </w:rPr>
            </w:pPr>
          </w:p>
        </w:tc>
        <w:tc>
          <w:tcPr>
            <w:tcW w:w="1701" w:type="dxa"/>
            <w:gridSpan w:val="2"/>
            <w:vMerge/>
            <w:tcBorders>
              <w:left w:val="single" w:sz="4" w:space="0" w:color="auto"/>
              <w:right w:val="single" w:sz="4" w:space="0" w:color="auto"/>
            </w:tcBorders>
            <w:vAlign w:val="center"/>
          </w:tcPr>
          <w:p w14:paraId="37F9109C" w14:textId="77777777" w:rsidR="00A90CD5" w:rsidRPr="00EB1A9E" w:rsidRDefault="00A90CD5" w:rsidP="006D6827">
            <w:pPr>
              <w:pStyle w:val="TAC"/>
              <w:keepNext w:val="0"/>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8FF0F74" w14:textId="5243FF45" w:rsidR="00A90CD5" w:rsidRPr="00EB1A9E" w:rsidRDefault="00A90CD5" w:rsidP="006D6827">
            <w:pPr>
              <w:pStyle w:val="TAC"/>
              <w:keepNext w:val="0"/>
              <w:rPr>
                <w:rFonts w:cs="Arial"/>
                <w:lang w:val="en-US"/>
              </w:rPr>
            </w:pPr>
            <w:del w:id="114" w:author="Chris Callender" w:date="2019-08-09T09:56:00Z">
              <w:r w:rsidRPr="00EB1A9E" w:rsidDel="00DD59E5">
                <w:rPr>
                  <w:rFonts w:cs="Arial"/>
                  <w:lang w:val="en-US" w:eastAsia="ko-KR"/>
                </w:rPr>
                <w:delText>[</w:delText>
              </w:r>
            </w:del>
            <w:r w:rsidRPr="00EB1A9E">
              <w:rPr>
                <w:rFonts w:cs="Arial"/>
                <w:lang w:val="en-US" w:eastAsia="ko-KR"/>
              </w:rPr>
              <w:t>-89</w:t>
            </w:r>
            <w:del w:id="115" w:author="Chris Callender" w:date="2019-08-09T10:04:00Z">
              <w:r w:rsidRPr="00EB1A9E" w:rsidDel="00DD59E5">
                <w:rPr>
                  <w:rFonts w:cs="Arial"/>
                  <w:lang w:val="en-US" w:eastAsia="ko-KR"/>
                </w:rPr>
                <w:delText>]</w:delText>
              </w:r>
            </w:del>
          </w:p>
        </w:tc>
      </w:tr>
      <w:tr w:rsidR="00A90CD5" w:rsidRPr="00EB1A9E" w14:paraId="0EB65FE9" w14:textId="77777777" w:rsidTr="006D6827">
        <w:trPr>
          <w:jc w:val="center"/>
        </w:trPr>
        <w:tc>
          <w:tcPr>
            <w:tcW w:w="793" w:type="dxa"/>
            <w:vMerge/>
            <w:tcBorders>
              <w:left w:val="single" w:sz="4" w:space="0" w:color="auto"/>
              <w:right w:val="single" w:sz="4" w:space="0" w:color="auto"/>
            </w:tcBorders>
            <w:vAlign w:val="center"/>
          </w:tcPr>
          <w:p w14:paraId="65BAD183"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4B04758A"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051E1F01" w14:textId="77777777" w:rsidR="00A90CD5" w:rsidRPr="00EB1A9E" w:rsidRDefault="00A90CD5" w:rsidP="006D6827">
            <w:pPr>
              <w:pStyle w:val="TAL"/>
              <w:keepNext w:val="0"/>
              <w:rPr>
                <w:rFonts w:cs="Arial"/>
                <w:lang w:val="en-US"/>
              </w:rPr>
            </w:pPr>
            <w:r w:rsidRPr="00EB1A9E">
              <w:rPr>
                <w:rFonts w:cs="Arial"/>
                <w:lang w:val="sv-SE"/>
              </w:rPr>
              <w:t>NR_TDD_FR1_C</w:t>
            </w:r>
          </w:p>
        </w:tc>
        <w:tc>
          <w:tcPr>
            <w:tcW w:w="939" w:type="dxa"/>
            <w:vMerge/>
            <w:tcBorders>
              <w:left w:val="single" w:sz="4" w:space="0" w:color="auto"/>
              <w:right w:val="single" w:sz="4" w:space="0" w:color="auto"/>
            </w:tcBorders>
            <w:vAlign w:val="center"/>
          </w:tcPr>
          <w:p w14:paraId="6F98241B" w14:textId="77777777" w:rsidR="00A90CD5" w:rsidRPr="00EB1A9E" w:rsidRDefault="00A90CD5" w:rsidP="006D6827">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14:paraId="3AAE093C" w14:textId="77777777" w:rsidR="00A90CD5" w:rsidRPr="00EB1A9E" w:rsidRDefault="00A90CD5" w:rsidP="006D6827">
            <w:pPr>
              <w:pStyle w:val="TAC"/>
              <w:keepNext w:val="0"/>
              <w:rPr>
                <w:rFonts w:cs="Arial"/>
                <w:i/>
                <w:lang w:val="en-US"/>
              </w:rPr>
            </w:pPr>
          </w:p>
        </w:tc>
        <w:tc>
          <w:tcPr>
            <w:tcW w:w="1701" w:type="dxa"/>
            <w:gridSpan w:val="2"/>
            <w:vMerge/>
            <w:tcBorders>
              <w:left w:val="single" w:sz="4" w:space="0" w:color="auto"/>
              <w:right w:val="single" w:sz="4" w:space="0" w:color="auto"/>
            </w:tcBorders>
            <w:vAlign w:val="center"/>
          </w:tcPr>
          <w:p w14:paraId="41A50C27" w14:textId="77777777" w:rsidR="00A90CD5" w:rsidRPr="00EB1A9E" w:rsidRDefault="00A90CD5" w:rsidP="006D6827">
            <w:pPr>
              <w:pStyle w:val="TAC"/>
              <w:keepNext w:val="0"/>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3D00756" w14:textId="15A4E07F" w:rsidR="00A90CD5" w:rsidRPr="00EB1A9E" w:rsidRDefault="00A90CD5" w:rsidP="006D6827">
            <w:pPr>
              <w:pStyle w:val="TAC"/>
              <w:keepNext w:val="0"/>
              <w:rPr>
                <w:rFonts w:cs="Arial"/>
                <w:lang w:val="en-US"/>
              </w:rPr>
            </w:pPr>
            <w:del w:id="116" w:author="Chris Callender" w:date="2019-08-09T09:56:00Z">
              <w:r w:rsidRPr="00EB1A9E" w:rsidDel="00DD59E5">
                <w:rPr>
                  <w:rFonts w:cs="Arial"/>
                  <w:lang w:val="en-US" w:eastAsia="ko-KR"/>
                </w:rPr>
                <w:delText>[</w:delText>
              </w:r>
            </w:del>
            <w:r w:rsidRPr="00EB1A9E">
              <w:rPr>
                <w:rFonts w:cs="Arial"/>
                <w:lang w:val="en-US" w:eastAsia="ko-KR"/>
              </w:rPr>
              <w:t>-88.5</w:t>
            </w:r>
            <w:del w:id="117" w:author="Chris Callender" w:date="2019-08-09T10:04:00Z">
              <w:r w:rsidRPr="00EB1A9E" w:rsidDel="00DD59E5">
                <w:rPr>
                  <w:rFonts w:cs="Arial"/>
                  <w:lang w:val="en-US" w:eastAsia="ko-KR"/>
                </w:rPr>
                <w:delText>]</w:delText>
              </w:r>
            </w:del>
          </w:p>
        </w:tc>
      </w:tr>
      <w:tr w:rsidR="00A90CD5" w:rsidRPr="00EB1A9E" w14:paraId="2ADA92AC" w14:textId="77777777" w:rsidTr="006D6827">
        <w:trPr>
          <w:jc w:val="center"/>
        </w:trPr>
        <w:tc>
          <w:tcPr>
            <w:tcW w:w="793" w:type="dxa"/>
            <w:vMerge/>
            <w:tcBorders>
              <w:left w:val="single" w:sz="4" w:space="0" w:color="auto"/>
              <w:right w:val="single" w:sz="4" w:space="0" w:color="auto"/>
            </w:tcBorders>
            <w:vAlign w:val="center"/>
          </w:tcPr>
          <w:p w14:paraId="058A3641"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22500F77"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746E1661" w14:textId="77777777" w:rsidR="00A90CD5" w:rsidRPr="00EB1A9E" w:rsidRDefault="00A90CD5" w:rsidP="006D6827">
            <w:pPr>
              <w:pStyle w:val="TAL"/>
              <w:keepNext w:val="0"/>
              <w:rPr>
                <w:rFonts w:cs="Arial"/>
                <w:lang w:val="en-US"/>
              </w:rPr>
            </w:pPr>
            <w:r w:rsidRPr="00EB1A9E">
              <w:rPr>
                <w:rFonts w:cs="Arial"/>
                <w:lang w:val="sv-SE"/>
              </w:rPr>
              <w:t>NR_FDD_FR1_D, NR_TDD_FR1_D</w:t>
            </w:r>
          </w:p>
        </w:tc>
        <w:tc>
          <w:tcPr>
            <w:tcW w:w="939" w:type="dxa"/>
            <w:vMerge/>
            <w:tcBorders>
              <w:left w:val="single" w:sz="4" w:space="0" w:color="auto"/>
              <w:right w:val="single" w:sz="4" w:space="0" w:color="auto"/>
            </w:tcBorders>
            <w:vAlign w:val="center"/>
          </w:tcPr>
          <w:p w14:paraId="3E5D7263" w14:textId="77777777" w:rsidR="00A90CD5" w:rsidRPr="00EB1A9E" w:rsidRDefault="00A90CD5" w:rsidP="006D6827">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14:paraId="21FA1037" w14:textId="77777777" w:rsidR="00A90CD5" w:rsidRPr="00EB1A9E" w:rsidRDefault="00A90CD5" w:rsidP="006D6827">
            <w:pPr>
              <w:pStyle w:val="TAC"/>
              <w:keepNext w:val="0"/>
              <w:rPr>
                <w:rFonts w:cs="Arial"/>
                <w:i/>
                <w:lang w:val="en-US"/>
              </w:rPr>
            </w:pPr>
          </w:p>
        </w:tc>
        <w:tc>
          <w:tcPr>
            <w:tcW w:w="1701" w:type="dxa"/>
            <w:gridSpan w:val="2"/>
            <w:vMerge/>
            <w:tcBorders>
              <w:left w:val="single" w:sz="4" w:space="0" w:color="auto"/>
              <w:right w:val="single" w:sz="4" w:space="0" w:color="auto"/>
            </w:tcBorders>
            <w:vAlign w:val="center"/>
          </w:tcPr>
          <w:p w14:paraId="114CD611" w14:textId="77777777" w:rsidR="00A90CD5" w:rsidRPr="00EB1A9E" w:rsidRDefault="00A90CD5" w:rsidP="006D6827">
            <w:pPr>
              <w:pStyle w:val="TAC"/>
              <w:keepNext w:val="0"/>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BBCF39C" w14:textId="71452739" w:rsidR="00A90CD5" w:rsidRPr="00EB1A9E" w:rsidRDefault="00A90CD5" w:rsidP="006D6827">
            <w:pPr>
              <w:pStyle w:val="TAC"/>
              <w:keepNext w:val="0"/>
              <w:rPr>
                <w:rFonts w:cs="Arial"/>
                <w:lang w:val="en-US"/>
              </w:rPr>
            </w:pPr>
            <w:del w:id="118" w:author="Chris Callender" w:date="2019-08-09T09:56:00Z">
              <w:r w:rsidRPr="00EB1A9E" w:rsidDel="00DD59E5">
                <w:rPr>
                  <w:rFonts w:cs="Arial"/>
                  <w:lang w:val="en-US" w:eastAsia="ko-KR"/>
                </w:rPr>
                <w:delText>[</w:delText>
              </w:r>
            </w:del>
            <w:r w:rsidRPr="00EB1A9E">
              <w:rPr>
                <w:rFonts w:cs="Arial"/>
                <w:lang w:val="en-US" w:eastAsia="ko-KR"/>
              </w:rPr>
              <w:t>-88</w:t>
            </w:r>
            <w:del w:id="119" w:author="Chris Callender" w:date="2019-08-09T10:04:00Z">
              <w:r w:rsidRPr="00EB1A9E" w:rsidDel="00DD59E5">
                <w:rPr>
                  <w:rFonts w:cs="Arial"/>
                  <w:lang w:val="en-US" w:eastAsia="ko-KR"/>
                </w:rPr>
                <w:delText>]</w:delText>
              </w:r>
            </w:del>
          </w:p>
        </w:tc>
      </w:tr>
      <w:tr w:rsidR="00A90CD5" w:rsidRPr="00EB1A9E" w14:paraId="6D614F83" w14:textId="77777777" w:rsidTr="006D6827">
        <w:trPr>
          <w:jc w:val="center"/>
        </w:trPr>
        <w:tc>
          <w:tcPr>
            <w:tcW w:w="793" w:type="dxa"/>
            <w:vMerge/>
            <w:tcBorders>
              <w:left w:val="single" w:sz="4" w:space="0" w:color="auto"/>
              <w:right w:val="single" w:sz="4" w:space="0" w:color="auto"/>
            </w:tcBorders>
            <w:vAlign w:val="center"/>
          </w:tcPr>
          <w:p w14:paraId="1E3992A6"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21BBACB1"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37DCD998" w14:textId="77777777" w:rsidR="00A90CD5" w:rsidRPr="00EB1A9E" w:rsidRDefault="00A90CD5" w:rsidP="006D6827">
            <w:pPr>
              <w:pStyle w:val="TAL"/>
              <w:keepNext w:val="0"/>
              <w:rPr>
                <w:rFonts w:cs="Arial"/>
                <w:lang w:val="en-US"/>
              </w:rPr>
            </w:pPr>
            <w:r w:rsidRPr="00EB1A9E">
              <w:rPr>
                <w:rFonts w:cs="Arial"/>
                <w:lang w:val="sv-SE"/>
              </w:rPr>
              <w:t>NR_FDD_FR1_E, NR_TDD_FR1_E</w:t>
            </w:r>
          </w:p>
        </w:tc>
        <w:tc>
          <w:tcPr>
            <w:tcW w:w="939" w:type="dxa"/>
            <w:vMerge/>
            <w:tcBorders>
              <w:left w:val="single" w:sz="4" w:space="0" w:color="auto"/>
              <w:right w:val="single" w:sz="4" w:space="0" w:color="auto"/>
            </w:tcBorders>
            <w:vAlign w:val="center"/>
          </w:tcPr>
          <w:p w14:paraId="2E946726" w14:textId="77777777" w:rsidR="00A90CD5" w:rsidRPr="00EB1A9E" w:rsidRDefault="00A90CD5" w:rsidP="006D6827">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14:paraId="0E45E8DC" w14:textId="77777777" w:rsidR="00A90CD5" w:rsidRPr="00EB1A9E" w:rsidRDefault="00A90CD5" w:rsidP="006D6827">
            <w:pPr>
              <w:pStyle w:val="TAC"/>
              <w:keepNext w:val="0"/>
              <w:rPr>
                <w:rFonts w:cs="Arial"/>
                <w:i/>
                <w:lang w:val="en-US"/>
              </w:rPr>
            </w:pPr>
          </w:p>
        </w:tc>
        <w:tc>
          <w:tcPr>
            <w:tcW w:w="1701" w:type="dxa"/>
            <w:gridSpan w:val="2"/>
            <w:vMerge/>
            <w:tcBorders>
              <w:left w:val="single" w:sz="4" w:space="0" w:color="auto"/>
              <w:right w:val="single" w:sz="4" w:space="0" w:color="auto"/>
            </w:tcBorders>
            <w:vAlign w:val="center"/>
          </w:tcPr>
          <w:p w14:paraId="2B030169" w14:textId="77777777" w:rsidR="00A90CD5" w:rsidRPr="00EB1A9E" w:rsidRDefault="00A90CD5" w:rsidP="006D6827">
            <w:pPr>
              <w:pStyle w:val="TAC"/>
              <w:keepNext w:val="0"/>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D59E98B" w14:textId="04FEB3AA" w:rsidR="00A90CD5" w:rsidRPr="00EB1A9E" w:rsidRDefault="00A90CD5" w:rsidP="006D6827">
            <w:pPr>
              <w:pStyle w:val="TAC"/>
              <w:keepNext w:val="0"/>
              <w:rPr>
                <w:rFonts w:cs="Arial"/>
                <w:lang w:val="en-US"/>
              </w:rPr>
            </w:pPr>
            <w:del w:id="120" w:author="Chris Callender" w:date="2019-08-09T09:56:00Z">
              <w:r w:rsidRPr="00EB1A9E" w:rsidDel="00DD59E5">
                <w:rPr>
                  <w:rFonts w:cs="Arial"/>
                  <w:lang w:val="en-US" w:eastAsia="ko-KR"/>
                </w:rPr>
                <w:delText>[</w:delText>
              </w:r>
            </w:del>
            <w:r w:rsidRPr="00EB1A9E">
              <w:rPr>
                <w:rFonts w:cs="Arial"/>
                <w:lang w:val="en-US" w:eastAsia="ko-KR"/>
              </w:rPr>
              <w:t>-87.5</w:t>
            </w:r>
            <w:del w:id="121" w:author="Chris Callender" w:date="2019-08-09T10:04:00Z">
              <w:r w:rsidRPr="00EB1A9E" w:rsidDel="00DD59E5">
                <w:rPr>
                  <w:rFonts w:cs="Arial"/>
                  <w:lang w:val="en-US" w:eastAsia="ko-KR"/>
                </w:rPr>
                <w:delText>]</w:delText>
              </w:r>
            </w:del>
          </w:p>
        </w:tc>
      </w:tr>
      <w:tr w:rsidR="00A90CD5" w:rsidRPr="00EB1A9E" w14:paraId="674B64B6" w14:textId="77777777" w:rsidTr="006D6827">
        <w:trPr>
          <w:jc w:val="center"/>
        </w:trPr>
        <w:tc>
          <w:tcPr>
            <w:tcW w:w="793" w:type="dxa"/>
            <w:vMerge/>
            <w:tcBorders>
              <w:left w:val="single" w:sz="4" w:space="0" w:color="auto"/>
              <w:right w:val="single" w:sz="4" w:space="0" w:color="auto"/>
            </w:tcBorders>
            <w:vAlign w:val="center"/>
          </w:tcPr>
          <w:p w14:paraId="49344282"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74E8610C"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11DFF1D0" w14:textId="77777777" w:rsidR="00A90CD5" w:rsidRPr="00EB1A9E" w:rsidRDefault="00A90CD5" w:rsidP="006D6827">
            <w:pPr>
              <w:pStyle w:val="TAL"/>
              <w:keepNext w:val="0"/>
              <w:rPr>
                <w:rFonts w:cs="Arial"/>
                <w:lang w:val="en-US"/>
              </w:rPr>
            </w:pPr>
            <w:r w:rsidRPr="00EB1A9E">
              <w:rPr>
                <w:rFonts w:cs="Arial"/>
                <w:lang w:val="sv-SE"/>
              </w:rPr>
              <w:t>NR_FDD_FR1_G</w:t>
            </w:r>
          </w:p>
        </w:tc>
        <w:tc>
          <w:tcPr>
            <w:tcW w:w="939" w:type="dxa"/>
            <w:vMerge/>
            <w:tcBorders>
              <w:left w:val="single" w:sz="4" w:space="0" w:color="auto"/>
              <w:right w:val="single" w:sz="4" w:space="0" w:color="auto"/>
            </w:tcBorders>
            <w:vAlign w:val="center"/>
          </w:tcPr>
          <w:p w14:paraId="574C7421" w14:textId="77777777" w:rsidR="00A90CD5" w:rsidRPr="00EB1A9E" w:rsidRDefault="00A90CD5" w:rsidP="006D6827">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14:paraId="2B0FFF57" w14:textId="77777777" w:rsidR="00A90CD5" w:rsidRPr="00EB1A9E" w:rsidRDefault="00A90CD5" w:rsidP="006D6827">
            <w:pPr>
              <w:pStyle w:val="TAC"/>
              <w:keepNext w:val="0"/>
              <w:rPr>
                <w:rFonts w:cs="Arial"/>
                <w:i/>
                <w:lang w:val="en-US"/>
              </w:rPr>
            </w:pPr>
          </w:p>
        </w:tc>
        <w:tc>
          <w:tcPr>
            <w:tcW w:w="1701" w:type="dxa"/>
            <w:gridSpan w:val="2"/>
            <w:vMerge/>
            <w:tcBorders>
              <w:left w:val="single" w:sz="4" w:space="0" w:color="auto"/>
              <w:right w:val="single" w:sz="4" w:space="0" w:color="auto"/>
            </w:tcBorders>
            <w:vAlign w:val="center"/>
          </w:tcPr>
          <w:p w14:paraId="1FC36EEB" w14:textId="77777777" w:rsidR="00A90CD5" w:rsidRPr="00EB1A9E" w:rsidRDefault="00A90CD5" w:rsidP="006D6827">
            <w:pPr>
              <w:pStyle w:val="TAC"/>
              <w:keepNext w:val="0"/>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782FDB2" w14:textId="3A3F4146" w:rsidR="00A90CD5" w:rsidRPr="00EB1A9E" w:rsidRDefault="00A90CD5" w:rsidP="006D6827">
            <w:pPr>
              <w:pStyle w:val="TAC"/>
              <w:keepNext w:val="0"/>
              <w:rPr>
                <w:rFonts w:cs="Arial"/>
                <w:lang w:val="en-US"/>
              </w:rPr>
            </w:pPr>
            <w:del w:id="122" w:author="Chris Callender" w:date="2019-08-09T09:56:00Z">
              <w:r w:rsidRPr="00EB1A9E" w:rsidDel="00DD59E5">
                <w:rPr>
                  <w:rFonts w:cs="Arial"/>
                  <w:lang w:val="en-US" w:eastAsia="ko-KR"/>
                </w:rPr>
                <w:delText>[</w:delText>
              </w:r>
            </w:del>
            <w:r w:rsidRPr="00EB1A9E">
              <w:rPr>
                <w:rFonts w:cs="Arial"/>
                <w:lang w:val="en-US" w:eastAsia="ko-KR"/>
              </w:rPr>
              <w:t>-86.5</w:t>
            </w:r>
            <w:del w:id="123" w:author="Chris Callender" w:date="2019-08-09T10:04:00Z">
              <w:r w:rsidRPr="00EB1A9E" w:rsidDel="00DD59E5">
                <w:rPr>
                  <w:rFonts w:cs="Arial"/>
                  <w:lang w:val="en-US" w:eastAsia="ko-KR"/>
                </w:rPr>
                <w:delText>]</w:delText>
              </w:r>
            </w:del>
          </w:p>
        </w:tc>
      </w:tr>
      <w:tr w:rsidR="00A90CD5" w:rsidRPr="00EB1A9E" w14:paraId="392879AB" w14:textId="77777777" w:rsidTr="006D6827">
        <w:trPr>
          <w:jc w:val="center"/>
        </w:trPr>
        <w:tc>
          <w:tcPr>
            <w:tcW w:w="793" w:type="dxa"/>
            <w:vMerge/>
            <w:tcBorders>
              <w:left w:val="single" w:sz="4" w:space="0" w:color="auto"/>
              <w:right w:val="single" w:sz="4" w:space="0" w:color="auto"/>
            </w:tcBorders>
            <w:vAlign w:val="center"/>
          </w:tcPr>
          <w:p w14:paraId="52638C28"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5004C5E7"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622913EB" w14:textId="77777777" w:rsidR="00A90CD5" w:rsidRPr="00EB1A9E" w:rsidRDefault="00A90CD5" w:rsidP="006D6827">
            <w:pPr>
              <w:pStyle w:val="TAL"/>
              <w:keepNext w:val="0"/>
              <w:rPr>
                <w:rFonts w:cs="Arial"/>
                <w:lang w:val="en-US"/>
              </w:rPr>
            </w:pPr>
            <w:r w:rsidRPr="00EB1A9E">
              <w:rPr>
                <w:rFonts w:cs="Arial"/>
                <w:lang w:val="sv-SE"/>
              </w:rPr>
              <w:t>NR_FDD_FR1_H</w:t>
            </w:r>
          </w:p>
        </w:tc>
        <w:tc>
          <w:tcPr>
            <w:tcW w:w="939" w:type="dxa"/>
            <w:vMerge/>
            <w:tcBorders>
              <w:left w:val="single" w:sz="4" w:space="0" w:color="auto"/>
              <w:right w:val="single" w:sz="4" w:space="0" w:color="auto"/>
            </w:tcBorders>
            <w:vAlign w:val="center"/>
          </w:tcPr>
          <w:p w14:paraId="5CEE18E1" w14:textId="77777777" w:rsidR="00A90CD5" w:rsidRPr="00EB1A9E" w:rsidRDefault="00A90CD5" w:rsidP="006D6827">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14:paraId="353D48E7" w14:textId="77777777" w:rsidR="00A90CD5" w:rsidRPr="00EB1A9E" w:rsidRDefault="00A90CD5" w:rsidP="006D6827">
            <w:pPr>
              <w:pStyle w:val="TAC"/>
              <w:keepNext w:val="0"/>
              <w:rPr>
                <w:rFonts w:cs="Arial"/>
                <w:i/>
                <w:lang w:val="en-US"/>
              </w:rPr>
            </w:pPr>
          </w:p>
        </w:tc>
        <w:tc>
          <w:tcPr>
            <w:tcW w:w="1701" w:type="dxa"/>
            <w:gridSpan w:val="2"/>
            <w:vMerge/>
            <w:tcBorders>
              <w:left w:val="single" w:sz="4" w:space="0" w:color="auto"/>
              <w:right w:val="single" w:sz="4" w:space="0" w:color="auto"/>
            </w:tcBorders>
            <w:vAlign w:val="center"/>
          </w:tcPr>
          <w:p w14:paraId="0B22A59B" w14:textId="77777777" w:rsidR="00A90CD5" w:rsidRPr="00EB1A9E" w:rsidRDefault="00A90CD5" w:rsidP="006D6827">
            <w:pPr>
              <w:pStyle w:val="TAC"/>
              <w:keepNext w:val="0"/>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B37DD10" w14:textId="27B7DCF8" w:rsidR="00A90CD5" w:rsidRPr="00EB1A9E" w:rsidRDefault="00A90CD5" w:rsidP="006D6827">
            <w:pPr>
              <w:pStyle w:val="TAC"/>
              <w:keepNext w:val="0"/>
              <w:rPr>
                <w:rFonts w:cs="Arial"/>
                <w:lang w:val="en-US"/>
              </w:rPr>
            </w:pPr>
            <w:del w:id="124" w:author="Chris Callender" w:date="2019-08-09T09:56:00Z">
              <w:r w:rsidRPr="00EB1A9E" w:rsidDel="00DD59E5">
                <w:rPr>
                  <w:rFonts w:cs="Arial"/>
                  <w:lang w:val="en-US" w:eastAsia="ko-KR"/>
                </w:rPr>
                <w:delText>[</w:delText>
              </w:r>
            </w:del>
            <w:r w:rsidRPr="00EB1A9E">
              <w:rPr>
                <w:rFonts w:cs="Arial"/>
                <w:lang w:val="en-US" w:eastAsia="ko-KR"/>
              </w:rPr>
              <w:t>-86</w:t>
            </w:r>
            <w:del w:id="125" w:author="Chris Callender" w:date="2019-08-09T10:04:00Z">
              <w:r w:rsidRPr="00EB1A9E" w:rsidDel="00DD59E5">
                <w:rPr>
                  <w:rFonts w:cs="Arial"/>
                  <w:lang w:val="en-US" w:eastAsia="ko-KR"/>
                </w:rPr>
                <w:delText>]</w:delText>
              </w:r>
            </w:del>
          </w:p>
        </w:tc>
      </w:tr>
      <w:tr w:rsidR="00A90CD5" w:rsidRPr="00EB1A9E" w14:paraId="2BA9B670" w14:textId="77777777" w:rsidTr="006D6827">
        <w:trPr>
          <w:jc w:val="center"/>
        </w:trPr>
        <w:tc>
          <w:tcPr>
            <w:tcW w:w="793" w:type="dxa"/>
            <w:vMerge/>
            <w:tcBorders>
              <w:left w:val="single" w:sz="4" w:space="0" w:color="auto"/>
              <w:right w:val="single" w:sz="4" w:space="0" w:color="auto"/>
            </w:tcBorders>
            <w:vAlign w:val="center"/>
            <w:hideMark/>
          </w:tcPr>
          <w:p w14:paraId="60D05A34" w14:textId="77777777" w:rsidR="00A90CD5" w:rsidRPr="00EB1A9E" w:rsidRDefault="00A90CD5" w:rsidP="006D6827">
            <w:pPr>
              <w:pStyle w:val="TAL"/>
              <w:keepNext w:val="0"/>
              <w:rPr>
                <w:rFonts w:cs="Arial"/>
                <w:lang w:val="en-US"/>
              </w:rPr>
            </w:pPr>
          </w:p>
        </w:tc>
        <w:tc>
          <w:tcPr>
            <w:tcW w:w="1016" w:type="dxa"/>
            <w:vMerge w:val="restart"/>
            <w:tcBorders>
              <w:left w:val="single" w:sz="4" w:space="0" w:color="auto"/>
              <w:right w:val="single" w:sz="4" w:space="0" w:color="auto"/>
            </w:tcBorders>
            <w:vAlign w:val="center"/>
          </w:tcPr>
          <w:p w14:paraId="342168DD"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eastAsia="Calibri" w:cs="Arial"/>
                <w:szCs w:val="22"/>
                <w:lang w:val="en-US"/>
              </w:rPr>
              <w:t>3,6</w:t>
            </w:r>
          </w:p>
        </w:tc>
        <w:tc>
          <w:tcPr>
            <w:tcW w:w="1713" w:type="dxa"/>
            <w:tcBorders>
              <w:left w:val="single" w:sz="4" w:space="0" w:color="auto"/>
              <w:right w:val="single" w:sz="4" w:space="0" w:color="auto"/>
            </w:tcBorders>
            <w:vAlign w:val="center"/>
          </w:tcPr>
          <w:p w14:paraId="00C0B650" w14:textId="77777777" w:rsidR="00A90CD5" w:rsidRPr="00EB1A9E" w:rsidRDefault="00A90CD5" w:rsidP="006D6827">
            <w:pPr>
              <w:pStyle w:val="TAL"/>
              <w:keepNext w:val="0"/>
              <w:rPr>
                <w:rFonts w:cs="Arial"/>
                <w:lang w:val="en-US"/>
              </w:rPr>
            </w:pPr>
            <w:r w:rsidRPr="00EB1A9E">
              <w:rPr>
                <w:rFonts w:cs="Arial"/>
              </w:rPr>
              <w:t>NR_FDD_FR1_A, NR_TDD_FR1_A</w:t>
            </w:r>
          </w:p>
        </w:tc>
        <w:tc>
          <w:tcPr>
            <w:tcW w:w="939" w:type="dxa"/>
            <w:vMerge w:val="restart"/>
            <w:tcBorders>
              <w:left w:val="single" w:sz="4" w:space="0" w:color="auto"/>
              <w:right w:val="single" w:sz="4" w:space="0" w:color="auto"/>
            </w:tcBorders>
            <w:vAlign w:val="center"/>
            <w:hideMark/>
          </w:tcPr>
          <w:p w14:paraId="7C1ECE3C" w14:textId="77777777" w:rsidR="00A90CD5" w:rsidRPr="00EB1A9E" w:rsidRDefault="00A90CD5" w:rsidP="006D6827">
            <w:pPr>
              <w:pStyle w:val="TAC"/>
              <w:keepNext w:val="0"/>
              <w:rPr>
                <w:rFonts w:cs="Arial"/>
                <w:lang w:val="en-US"/>
              </w:rPr>
            </w:pPr>
            <w:r w:rsidRPr="00EB1A9E">
              <w:rPr>
                <w:rFonts w:cs="Arial"/>
                <w:lang w:val="en-US"/>
              </w:rPr>
              <w:t>dBm/</w:t>
            </w:r>
          </w:p>
          <w:p w14:paraId="44DAD653" w14:textId="77777777" w:rsidR="00A90CD5" w:rsidRPr="00EB1A9E" w:rsidRDefault="00A90CD5" w:rsidP="006D6827">
            <w:pPr>
              <w:pStyle w:val="TAC"/>
              <w:keepNext w:val="0"/>
              <w:rPr>
                <w:rFonts w:cs="Arial"/>
                <w:lang w:val="en-US"/>
              </w:rPr>
            </w:pPr>
            <w:r w:rsidRPr="00EB1A9E">
              <w:rPr>
                <w:rFonts w:cs="Arial"/>
                <w:lang w:val="en-US"/>
              </w:rPr>
              <w:t>38.16MHz</w:t>
            </w:r>
          </w:p>
        </w:tc>
        <w:tc>
          <w:tcPr>
            <w:tcW w:w="1630" w:type="dxa"/>
            <w:gridSpan w:val="2"/>
            <w:vMerge w:val="restart"/>
            <w:tcBorders>
              <w:left w:val="single" w:sz="4" w:space="0" w:color="auto"/>
              <w:right w:val="single" w:sz="4" w:space="0" w:color="auto"/>
            </w:tcBorders>
            <w:vAlign w:val="center"/>
            <w:hideMark/>
          </w:tcPr>
          <w:p w14:paraId="1A5CFD34" w14:textId="77777777" w:rsidR="00A90CD5" w:rsidRPr="00EB1A9E" w:rsidRDefault="00A90CD5" w:rsidP="006D6827">
            <w:pPr>
              <w:pStyle w:val="TAC"/>
              <w:keepNext w:val="0"/>
              <w:rPr>
                <w:rFonts w:cs="Arial"/>
                <w:lang w:val="en-US"/>
              </w:rPr>
            </w:pPr>
            <w:r w:rsidRPr="00EB1A9E">
              <w:rPr>
                <w:rFonts w:cs="Arial"/>
                <w:lang w:val="en-US"/>
              </w:rPr>
              <w:t>-50.00</w:t>
            </w:r>
          </w:p>
        </w:tc>
        <w:tc>
          <w:tcPr>
            <w:tcW w:w="1701" w:type="dxa"/>
            <w:gridSpan w:val="2"/>
            <w:vMerge w:val="restart"/>
            <w:tcBorders>
              <w:left w:val="single" w:sz="4" w:space="0" w:color="auto"/>
              <w:right w:val="single" w:sz="4" w:space="0" w:color="auto"/>
            </w:tcBorders>
            <w:vAlign w:val="center"/>
            <w:hideMark/>
          </w:tcPr>
          <w:p w14:paraId="7C6A7F91" w14:textId="53A4D4F5" w:rsidR="00A90CD5" w:rsidRPr="00EB1A9E" w:rsidRDefault="00A90CD5" w:rsidP="006D6827">
            <w:pPr>
              <w:pStyle w:val="TAC"/>
              <w:keepNext w:val="0"/>
              <w:rPr>
                <w:rFonts w:cs="Arial"/>
                <w:lang w:val="en-US"/>
              </w:rPr>
            </w:pPr>
            <w:del w:id="126" w:author="Chris Callender" w:date="2019-08-09T09:56:00Z">
              <w:r w:rsidRPr="00EB1A9E" w:rsidDel="00DD59E5">
                <w:rPr>
                  <w:rFonts w:cs="Arial"/>
                  <w:lang w:val="en-US"/>
                </w:rPr>
                <w:delText>[</w:delText>
              </w:r>
            </w:del>
            <w:r w:rsidRPr="00EB1A9E">
              <w:rPr>
                <w:rFonts w:cs="Arial"/>
                <w:lang w:val="en-US"/>
              </w:rPr>
              <w:t>-73</w:t>
            </w:r>
            <w:del w:id="127" w:author="Chris Callender" w:date="2019-08-09T10:04:00Z">
              <w:r w:rsidRPr="00EB1A9E" w:rsidDel="00DD59E5">
                <w:rPr>
                  <w:rFonts w:cs="Arial"/>
                  <w:lang w:val="en-US"/>
                </w:rPr>
                <w:delText>]</w:delText>
              </w:r>
            </w:del>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CACC90D" w14:textId="758AA40D" w:rsidR="00A90CD5" w:rsidRPr="00EB1A9E" w:rsidRDefault="00A90CD5" w:rsidP="006D6827">
            <w:pPr>
              <w:pStyle w:val="TAC"/>
              <w:keepNext w:val="0"/>
              <w:rPr>
                <w:rFonts w:cs="Arial"/>
                <w:lang w:val="en-US"/>
              </w:rPr>
            </w:pPr>
            <w:del w:id="128" w:author="Chris Callender" w:date="2019-08-09T09:56:00Z">
              <w:r w:rsidRPr="00EB1A9E" w:rsidDel="00DD59E5">
                <w:rPr>
                  <w:rFonts w:cs="Arial"/>
                  <w:lang w:val="en-US" w:eastAsia="ko-KR"/>
                </w:rPr>
                <w:delText>[</w:delText>
              </w:r>
            </w:del>
            <w:r w:rsidRPr="00EB1A9E">
              <w:rPr>
                <w:rFonts w:cs="Arial"/>
                <w:lang w:val="en-US" w:eastAsia="ko-KR"/>
              </w:rPr>
              <w:t>-83.41</w:t>
            </w:r>
            <w:del w:id="129" w:author="Chris Callender" w:date="2019-08-09T10:04:00Z">
              <w:r w:rsidRPr="00EB1A9E" w:rsidDel="00DD59E5">
                <w:rPr>
                  <w:rFonts w:cs="Arial"/>
                  <w:lang w:val="en-US" w:eastAsia="ko-KR"/>
                </w:rPr>
                <w:delText>]</w:delText>
              </w:r>
            </w:del>
          </w:p>
        </w:tc>
      </w:tr>
      <w:tr w:rsidR="00A90CD5" w:rsidRPr="00EB1A9E" w14:paraId="045C1D54" w14:textId="77777777" w:rsidTr="006D6827">
        <w:trPr>
          <w:jc w:val="center"/>
        </w:trPr>
        <w:tc>
          <w:tcPr>
            <w:tcW w:w="793" w:type="dxa"/>
            <w:vMerge/>
            <w:tcBorders>
              <w:left w:val="single" w:sz="4" w:space="0" w:color="auto"/>
              <w:right w:val="single" w:sz="4" w:space="0" w:color="auto"/>
            </w:tcBorders>
            <w:vAlign w:val="center"/>
            <w:hideMark/>
          </w:tcPr>
          <w:p w14:paraId="28C8C1CD"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38BFAA84"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2BFD6A03" w14:textId="77777777" w:rsidR="00A90CD5" w:rsidRPr="00EB1A9E" w:rsidRDefault="00A90CD5" w:rsidP="006D6827">
            <w:pPr>
              <w:pStyle w:val="TAL"/>
              <w:keepNext w:val="0"/>
              <w:rPr>
                <w:rFonts w:cs="Arial"/>
                <w:lang w:val="en-US"/>
              </w:rPr>
            </w:pPr>
            <w:r w:rsidRPr="00EB1A9E">
              <w:rPr>
                <w:rFonts w:cs="Arial"/>
                <w:lang w:val="sv-SE"/>
              </w:rPr>
              <w:t>NR_FDD_FR1_B</w:t>
            </w:r>
          </w:p>
        </w:tc>
        <w:tc>
          <w:tcPr>
            <w:tcW w:w="939" w:type="dxa"/>
            <w:vMerge/>
            <w:tcBorders>
              <w:left w:val="single" w:sz="4" w:space="0" w:color="auto"/>
              <w:right w:val="single" w:sz="4" w:space="0" w:color="auto"/>
            </w:tcBorders>
            <w:vAlign w:val="center"/>
            <w:hideMark/>
          </w:tcPr>
          <w:p w14:paraId="33D8C9AF" w14:textId="77777777" w:rsidR="00A90CD5" w:rsidRPr="00EB1A9E" w:rsidRDefault="00A90CD5" w:rsidP="006D6827">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14:paraId="1EBE1B30" w14:textId="77777777" w:rsidR="00A90CD5" w:rsidRPr="00EB1A9E" w:rsidRDefault="00A90CD5" w:rsidP="006D6827">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hideMark/>
          </w:tcPr>
          <w:p w14:paraId="7E25C764" w14:textId="77777777" w:rsidR="00A90CD5" w:rsidRPr="00EB1A9E" w:rsidRDefault="00A90CD5" w:rsidP="006D6827">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A5F480F" w14:textId="62C479E3" w:rsidR="00A90CD5" w:rsidRPr="00EB1A9E" w:rsidRDefault="00A90CD5" w:rsidP="006D6827">
            <w:pPr>
              <w:pStyle w:val="TAC"/>
              <w:keepNext w:val="0"/>
              <w:rPr>
                <w:rFonts w:cs="Arial"/>
                <w:lang w:val="en-US"/>
              </w:rPr>
            </w:pPr>
            <w:del w:id="130" w:author="Chris Callender" w:date="2019-08-09T09:56:00Z">
              <w:r w:rsidRPr="00EB1A9E" w:rsidDel="00DD59E5">
                <w:rPr>
                  <w:rFonts w:cs="Arial"/>
                  <w:lang w:val="en-US" w:eastAsia="ko-KR"/>
                </w:rPr>
                <w:delText>[</w:delText>
              </w:r>
            </w:del>
            <w:r w:rsidRPr="00EB1A9E">
              <w:rPr>
                <w:rFonts w:cs="Arial"/>
                <w:lang w:val="en-US" w:eastAsia="ko-KR"/>
              </w:rPr>
              <w:t>-82.91</w:t>
            </w:r>
            <w:del w:id="131" w:author="Chris Callender" w:date="2019-08-09T10:04:00Z">
              <w:r w:rsidRPr="00EB1A9E" w:rsidDel="00DD59E5">
                <w:rPr>
                  <w:rFonts w:cs="Arial"/>
                  <w:lang w:val="en-US" w:eastAsia="ko-KR"/>
                </w:rPr>
                <w:delText>]</w:delText>
              </w:r>
            </w:del>
          </w:p>
        </w:tc>
      </w:tr>
      <w:tr w:rsidR="00A90CD5" w:rsidRPr="00EB1A9E" w14:paraId="7DB16501" w14:textId="77777777" w:rsidTr="006D6827">
        <w:trPr>
          <w:jc w:val="center"/>
        </w:trPr>
        <w:tc>
          <w:tcPr>
            <w:tcW w:w="793" w:type="dxa"/>
            <w:vMerge/>
            <w:tcBorders>
              <w:left w:val="single" w:sz="4" w:space="0" w:color="auto"/>
              <w:right w:val="single" w:sz="4" w:space="0" w:color="auto"/>
            </w:tcBorders>
            <w:vAlign w:val="center"/>
            <w:hideMark/>
          </w:tcPr>
          <w:p w14:paraId="5CDDC3A1"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42A6E675"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17E3F0B8" w14:textId="77777777" w:rsidR="00A90CD5" w:rsidRPr="00EB1A9E" w:rsidRDefault="00A90CD5" w:rsidP="006D6827">
            <w:pPr>
              <w:pStyle w:val="TAL"/>
              <w:keepNext w:val="0"/>
              <w:rPr>
                <w:rFonts w:cs="Arial"/>
                <w:lang w:val="en-US"/>
              </w:rPr>
            </w:pPr>
            <w:r w:rsidRPr="00EB1A9E">
              <w:rPr>
                <w:rFonts w:cs="Arial"/>
                <w:lang w:val="sv-SE"/>
              </w:rPr>
              <w:t>NR_TDD_FR1_C</w:t>
            </w:r>
          </w:p>
        </w:tc>
        <w:tc>
          <w:tcPr>
            <w:tcW w:w="939" w:type="dxa"/>
            <w:vMerge/>
            <w:tcBorders>
              <w:left w:val="single" w:sz="4" w:space="0" w:color="auto"/>
              <w:right w:val="single" w:sz="4" w:space="0" w:color="auto"/>
            </w:tcBorders>
            <w:vAlign w:val="center"/>
            <w:hideMark/>
          </w:tcPr>
          <w:p w14:paraId="1E9690FF" w14:textId="77777777" w:rsidR="00A90CD5" w:rsidRPr="00EB1A9E" w:rsidRDefault="00A90CD5" w:rsidP="006D6827">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14:paraId="11454B6D" w14:textId="77777777" w:rsidR="00A90CD5" w:rsidRPr="00EB1A9E" w:rsidRDefault="00A90CD5" w:rsidP="006D6827">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hideMark/>
          </w:tcPr>
          <w:p w14:paraId="2A6B3E56" w14:textId="77777777" w:rsidR="00A90CD5" w:rsidRPr="00EB1A9E" w:rsidRDefault="00A90CD5" w:rsidP="006D6827">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F432362" w14:textId="2684DA59" w:rsidR="00A90CD5" w:rsidRPr="00EB1A9E" w:rsidRDefault="00A90CD5" w:rsidP="006D6827">
            <w:pPr>
              <w:pStyle w:val="TAC"/>
              <w:keepNext w:val="0"/>
              <w:rPr>
                <w:rFonts w:cs="Arial"/>
                <w:lang w:val="en-US"/>
              </w:rPr>
            </w:pPr>
            <w:del w:id="132" w:author="Chris Callender" w:date="2019-08-09T09:56:00Z">
              <w:r w:rsidRPr="00EB1A9E" w:rsidDel="00DD59E5">
                <w:rPr>
                  <w:rFonts w:cs="Arial"/>
                  <w:lang w:val="en-US" w:eastAsia="ko-KR"/>
                </w:rPr>
                <w:delText>[</w:delText>
              </w:r>
            </w:del>
            <w:r w:rsidRPr="00EB1A9E">
              <w:rPr>
                <w:rFonts w:cs="Arial"/>
                <w:lang w:val="en-US" w:eastAsia="ko-KR"/>
              </w:rPr>
              <w:t>-82.41</w:t>
            </w:r>
            <w:del w:id="133" w:author="Chris Callender" w:date="2019-08-09T10:04:00Z">
              <w:r w:rsidRPr="00EB1A9E" w:rsidDel="00DD59E5">
                <w:rPr>
                  <w:rFonts w:cs="Arial"/>
                  <w:lang w:val="en-US" w:eastAsia="ko-KR"/>
                </w:rPr>
                <w:delText>]</w:delText>
              </w:r>
            </w:del>
          </w:p>
        </w:tc>
      </w:tr>
      <w:tr w:rsidR="00A90CD5" w:rsidRPr="00EB1A9E" w14:paraId="59D99647" w14:textId="77777777" w:rsidTr="006D6827">
        <w:trPr>
          <w:jc w:val="center"/>
        </w:trPr>
        <w:tc>
          <w:tcPr>
            <w:tcW w:w="793" w:type="dxa"/>
            <w:vMerge/>
            <w:tcBorders>
              <w:left w:val="single" w:sz="4" w:space="0" w:color="auto"/>
              <w:right w:val="single" w:sz="4" w:space="0" w:color="auto"/>
            </w:tcBorders>
            <w:vAlign w:val="center"/>
            <w:hideMark/>
          </w:tcPr>
          <w:p w14:paraId="197CC1B0"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621F4D2F"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65E0F284" w14:textId="77777777" w:rsidR="00A90CD5" w:rsidRPr="00EB1A9E" w:rsidRDefault="00A90CD5" w:rsidP="006D6827">
            <w:pPr>
              <w:pStyle w:val="TAL"/>
              <w:keepNext w:val="0"/>
              <w:rPr>
                <w:rFonts w:cs="Arial"/>
                <w:lang w:val="en-US"/>
              </w:rPr>
            </w:pPr>
            <w:r w:rsidRPr="00EB1A9E">
              <w:rPr>
                <w:rFonts w:cs="Arial"/>
                <w:lang w:val="sv-SE"/>
              </w:rPr>
              <w:t>NR_FDD_FR1_D, NR_TDD_FR1_D</w:t>
            </w:r>
          </w:p>
        </w:tc>
        <w:tc>
          <w:tcPr>
            <w:tcW w:w="939" w:type="dxa"/>
            <w:vMerge/>
            <w:tcBorders>
              <w:left w:val="single" w:sz="4" w:space="0" w:color="auto"/>
              <w:right w:val="single" w:sz="4" w:space="0" w:color="auto"/>
            </w:tcBorders>
            <w:vAlign w:val="center"/>
            <w:hideMark/>
          </w:tcPr>
          <w:p w14:paraId="01C4A81F" w14:textId="77777777" w:rsidR="00A90CD5" w:rsidRPr="00EB1A9E" w:rsidRDefault="00A90CD5" w:rsidP="006D6827">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14:paraId="70724B88" w14:textId="77777777" w:rsidR="00A90CD5" w:rsidRPr="00EB1A9E" w:rsidRDefault="00A90CD5" w:rsidP="006D6827">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hideMark/>
          </w:tcPr>
          <w:p w14:paraId="6BC888EE" w14:textId="77777777" w:rsidR="00A90CD5" w:rsidRPr="00EB1A9E" w:rsidRDefault="00A90CD5" w:rsidP="006D6827">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73A1238" w14:textId="51B95CDA" w:rsidR="00A90CD5" w:rsidRPr="00EB1A9E" w:rsidRDefault="00A90CD5" w:rsidP="006D6827">
            <w:pPr>
              <w:pStyle w:val="TAC"/>
              <w:keepNext w:val="0"/>
              <w:rPr>
                <w:rFonts w:cs="Arial"/>
                <w:lang w:val="en-US"/>
              </w:rPr>
            </w:pPr>
            <w:del w:id="134" w:author="Chris Callender" w:date="2019-08-09T09:56:00Z">
              <w:r w:rsidRPr="00EB1A9E" w:rsidDel="00DD59E5">
                <w:rPr>
                  <w:rFonts w:cs="Arial"/>
                  <w:lang w:val="en-US" w:eastAsia="ko-KR"/>
                </w:rPr>
                <w:delText>[</w:delText>
              </w:r>
            </w:del>
            <w:r w:rsidRPr="00EB1A9E">
              <w:rPr>
                <w:rFonts w:cs="Arial"/>
                <w:lang w:val="en-US" w:eastAsia="ko-KR"/>
              </w:rPr>
              <w:t>-81.91</w:t>
            </w:r>
            <w:del w:id="135" w:author="Chris Callender" w:date="2019-08-09T10:04:00Z">
              <w:r w:rsidRPr="00EB1A9E" w:rsidDel="00DD59E5">
                <w:rPr>
                  <w:rFonts w:cs="Arial"/>
                  <w:lang w:val="en-US" w:eastAsia="ko-KR"/>
                </w:rPr>
                <w:delText>]</w:delText>
              </w:r>
            </w:del>
          </w:p>
        </w:tc>
      </w:tr>
      <w:tr w:rsidR="00A90CD5" w:rsidRPr="00EB1A9E" w14:paraId="18927CA2" w14:textId="77777777" w:rsidTr="006D6827">
        <w:trPr>
          <w:jc w:val="center"/>
        </w:trPr>
        <w:tc>
          <w:tcPr>
            <w:tcW w:w="793" w:type="dxa"/>
            <w:vMerge/>
            <w:tcBorders>
              <w:left w:val="single" w:sz="4" w:space="0" w:color="auto"/>
              <w:right w:val="single" w:sz="4" w:space="0" w:color="auto"/>
            </w:tcBorders>
            <w:vAlign w:val="center"/>
            <w:hideMark/>
          </w:tcPr>
          <w:p w14:paraId="0B671AE1"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0D7EF199"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5A073579" w14:textId="77777777" w:rsidR="00A90CD5" w:rsidRPr="00EB1A9E" w:rsidRDefault="00A90CD5" w:rsidP="006D6827">
            <w:pPr>
              <w:pStyle w:val="TAL"/>
              <w:keepNext w:val="0"/>
              <w:rPr>
                <w:rFonts w:cs="Arial"/>
                <w:lang w:val="en-US"/>
              </w:rPr>
            </w:pPr>
            <w:r w:rsidRPr="00EB1A9E">
              <w:rPr>
                <w:rFonts w:cs="Arial"/>
                <w:lang w:val="sv-SE"/>
              </w:rPr>
              <w:t>NR_FDD_FR1_E, NR_TDD_FR1_E</w:t>
            </w:r>
          </w:p>
        </w:tc>
        <w:tc>
          <w:tcPr>
            <w:tcW w:w="939" w:type="dxa"/>
            <w:vMerge/>
            <w:tcBorders>
              <w:left w:val="single" w:sz="4" w:space="0" w:color="auto"/>
              <w:right w:val="single" w:sz="4" w:space="0" w:color="auto"/>
            </w:tcBorders>
            <w:vAlign w:val="center"/>
            <w:hideMark/>
          </w:tcPr>
          <w:p w14:paraId="619B5A51" w14:textId="77777777" w:rsidR="00A90CD5" w:rsidRPr="00EB1A9E" w:rsidRDefault="00A90CD5" w:rsidP="006D6827">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14:paraId="1FE4BCD4" w14:textId="77777777" w:rsidR="00A90CD5" w:rsidRPr="00EB1A9E" w:rsidRDefault="00A90CD5" w:rsidP="006D6827">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hideMark/>
          </w:tcPr>
          <w:p w14:paraId="252CDDF8" w14:textId="77777777" w:rsidR="00A90CD5" w:rsidRPr="00EB1A9E" w:rsidRDefault="00A90CD5" w:rsidP="006D6827">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54C3B79" w14:textId="4F2BECD6" w:rsidR="00A90CD5" w:rsidRPr="00EB1A9E" w:rsidRDefault="00A90CD5" w:rsidP="006D6827">
            <w:pPr>
              <w:pStyle w:val="TAC"/>
              <w:keepNext w:val="0"/>
              <w:rPr>
                <w:rFonts w:cs="Arial"/>
                <w:lang w:val="en-US"/>
              </w:rPr>
            </w:pPr>
            <w:del w:id="136" w:author="Chris Callender" w:date="2019-08-09T09:56:00Z">
              <w:r w:rsidRPr="00EB1A9E" w:rsidDel="00DD59E5">
                <w:rPr>
                  <w:rFonts w:cs="Arial"/>
                  <w:lang w:val="en-US" w:eastAsia="ko-KR"/>
                </w:rPr>
                <w:delText>[</w:delText>
              </w:r>
            </w:del>
            <w:r w:rsidRPr="00EB1A9E">
              <w:rPr>
                <w:rFonts w:cs="Arial"/>
                <w:lang w:val="en-US" w:eastAsia="ko-KR"/>
              </w:rPr>
              <w:t>81.41</w:t>
            </w:r>
            <w:del w:id="137" w:author="Chris Callender" w:date="2019-08-09T10:04:00Z">
              <w:r w:rsidRPr="00EB1A9E" w:rsidDel="00DD59E5">
                <w:rPr>
                  <w:rFonts w:cs="Arial"/>
                  <w:lang w:val="en-US" w:eastAsia="ko-KR"/>
                </w:rPr>
                <w:delText>]</w:delText>
              </w:r>
            </w:del>
          </w:p>
        </w:tc>
      </w:tr>
      <w:tr w:rsidR="00A90CD5" w:rsidRPr="00EB1A9E" w14:paraId="6785B29B" w14:textId="77777777" w:rsidTr="006D6827">
        <w:trPr>
          <w:jc w:val="center"/>
        </w:trPr>
        <w:tc>
          <w:tcPr>
            <w:tcW w:w="793" w:type="dxa"/>
            <w:vMerge/>
            <w:tcBorders>
              <w:left w:val="single" w:sz="4" w:space="0" w:color="auto"/>
              <w:right w:val="single" w:sz="4" w:space="0" w:color="auto"/>
            </w:tcBorders>
            <w:vAlign w:val="center"/>
            <w:hideMark/>
          </w:tcPr>
          <w:p w14:paraId="46C40700" w14:textId="77777777" w:rsidR="00A90CD5" w:rsidRPr="00EB1A9E" w:rsidRDefault="00A90CD5" w:rsidP="006D6827">
            <w:pPr>
              <w:pStyle w:val="TAL"/>
              <w:keepNext w:val="0"/>
              <w:rPr>
                <w:rFonts w:cs="Arial"/>
                <w:lang w:val="en-US"/>
              </w:rPr>
            </w:pPr>
          </w:p>
        </w:tc>
        <w:tc>
          <w:tcPr>
            <w:tcW w:w="1016" w:type="dxa"/>
            <w:vMerge/>
            <w:tcBorders>
              <w:left w:val="single" w:sz="4" w:space="0" w:color="auto"/>
              <w:right w:val="single" w:sz="4" w:space="0" w:color="auto"/>
            </w:tcBorders>
            <w:vAlign w:val="center"/>
          </w:tcPr>
          <w:p w14:paraId="694D7505"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
          <w:p w14:paraId="5B8F41D7" w14:textId="77777777" w:rsidR="00A90CD5" w:rsidRPr="00EB1A9E" w:rsidRDefault="00A90CD5" w:rsidP="006D6827">
            <w:pPr>
              <w:pStyle w:val="TAL"/>
              <w:keepNext w:val="0"/>
              <w:rPr>
                <w:rFonts w:cs="Arial"/>
                <w:lang w:val="en-US"/>
              </w:rPr>
            </w:pPr>
            <w:r w:rsidRPr="00EB1A9E">
              <w:rPr>
                <w:rFonts w:cs="Arial"/>
                <w:lang w:val="sv-SE"/>
              </w:rPr>
              <w:t>NR_FDD_FR1_G</w:t>
            </w:r>
          </w:p>
        </w:tc>
        <w:tc>
          <w:tcPr>
            <w:tcW w:w="939" w:type="dxa"/>
            <w:vMerge/>
            <w:tcBorders>
              <w:left w:val="single" w:sz="4" w:space="0" w:color="auto"/>
              <w:right w:val="single" w:sz="4" w:space="0" w:color="auto"/>
            </w:tcBorders>
            <w:vAlign w:val="center"/>
            <w:hideMark/>
          </w:tcPr>
          <w:p w14:paraId="21DDCD11" w14:textId="77777777" w:rsidR="00A90CD5" w:rsidRPr="00EB1A9E" w:rsidRDefault="00A90CD5" w:rsidP="006D6827">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14:paraId="5510D799" w14:textId="77777777" w:rsidR="00A90CD5" w:rsidRPr="00EB1A9E" w:rsidRDefault="00A90CD5" w:rsidP="006D6827">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hideMark/>
          </w:tcPr>
          <w:p w14:paraId="022BDAEF" w14:textId="77777777" w:rsidR="00A90CD5" w:rsidRPr="00EB1A9E" w:rsidRDefault="00A90CD5" w:rsidP="006D6827">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77AA7D6" w14:textId="6329BF2F" w:rsidR="00A90CD5" w:rsidRPr="00EB1A9E" w:rsidRDefault="00A90CD5" w:rsidP="006D6827">
            <w:pPr>
              <w:pStyle w:val="TAC"/>
              <w:keepNext w:val="0"/>
              <w:rPr>
                <w:rFonts w:cs="Arial"/>
                <w:lang w:val="en-US"/>
              </w:rPr>
            </w:pPr>
            <w:del w:id="138" w:author="Chris Callender" w:date="2019-08-09T09:56:00Z">
              <w:r w:rsidRPr="00EB1A9E" w:rsidDel="00DD59E5">
                <w:rPr>
                  <w:rFonts w:cs="Arial"/>
                  <w:lang w:val="en-US" w:eastAsia="ko-KR"/>
                </w:rPr>
                <w:delText>[</w:delText>
              </w:r>
            </w:del>
            <w:r w:rsidRPr="00EB1A9E">
              <w:rPr>
                <w:rFonts w:cs="Arial"/>
                <w:lang w:val="en-US" w:eastAsia="ko-KR"/>
              </w:rPr>
              <w:t>80.41</w:t>
            </w:r>
            <w:del w:id="139" w:author="Chris Callender" w:date="2019-08-09T10:04:00Z">
              <w:r w:rsidRPr="00EB1A9E" w:rsidDel="00DD59E5">
                <w:rPr>
                  <w:rFonts w:cs="Arial"/>
                  <w:lang w:val="en-US" w:eastAsia="ko-KR"/>
                </w:rPr>
                <w:delText>]</w:delText>
              </w:r>
            </w:del>
          </w:p>
        </w:tc>
      </w:tr>
      <w:tr w:rsidR="00A90CD5" w:rsidRPr="00EB1A9E" w14:paraId="406D47FD" w14:textId="77777777" w:rsidTr="006D6827">
        <w:trPr>
          <w:jc w:val="center"/>
        </w:trPr>
        <w:tc>
          <w:tcPr>
            <w:tcW w:w="793" w:type="dxa"/>
            <w:vMerge/>
            <w:tcBorders>
              <w:left w:val="single" w:sz="4" w:space="0" w:color="auto"/>
              <w:bottom w:val="single" w:sz="4" w:space="0" w:color="auto"/>
              <w:right w:val="single" w:sz="4" w:space="0" w:color="auto"/>
            </w:tcBorders>
            <w:vAlign w:val="center"/>
          </w:tcPr>
          <w:p w14:paraId="0F21CA70" w14:textId="77777777" w:rsidR="00A90CD5" w:rsidRPr="00EB1A9E" w:rsidRDefault="00A90CD5" w:rsidP="006D6827">
            <w:pPr>
              <w:pStyle w:val="TAL"/>
              <w:keepNext w:val="0"/>
              <w:rPr>
                <w:rFonts w:cs="Arial"/>
                <w:lang w:val="en-US"/>
              </w:rPr>
            </w:pPr>
          </w:p>
        </w:tc>
        <w:tc>
          <w:tcPr>
            <w:tcW w:w="1016" w:type="dxa"/>
            <w:vMerge/>
            <w:tcBorders>
              <w:left w:val="single" w:sz="4" w:space="0" w:color="auto"/>
              <w:bottom w:val="single" w:sz="4" w:space="0" w:color="auto"/>
              <w:right w:val="single" w:sz="4" w:space="0" w:color="auto"/>
            </w:tcBorders>
            <w:vAlign w:val="center"/>
          </w:tcPr>
          <w:p w14:paraId="1E5FF445"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622ABCC7" w14:textId="77777777" w:rsidR="00A90CD5" w:rsidRPr="00EB1A9E" w:rsidRDefault="00A90CD5" w:rsidP="006D6827">
            <w:pPr>
              <w:pStyle w:val="TAL"/>
              <w:keepNext w:val="0"/>
              <w:rPr>
                <w:rFonts w:cs="Arial"/>
                <w:lang w:val="en-US"/>
              </w:rPr>
            </w:pPr>
            <w:r w:rsidRPr="00EB1A9E">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14:paraId="1C990399" w14:textId="77777777" w:rsidR="00A90CD5" w:rsidRPr="00EB1A9E" w:rsidRDefault="00A90CD5" w:rsidP="006D6827">
            <w:pPr>
              <w:spacing w:after="0"/>
              <w:rPr>
                <w:rFonts w:ascii="Arial" w:eastAsia="Calibri" w:hAnsi="Arial" w:cs="Arial"/>
                <w:sz w:val="18"/>
                <w:szCs w:val="22"/>
                <w:lang w:val="en-US"/>
              </w:rPr>
            </w:pPr>
          </w:p>
        </w:tc>
        <w:tc>
          <w:tcPr>
            <w:tcW w:w="1630" w:type="dxa"/>
            <w:gridSpan w:val="2"/>
            <w:vMerge/>
            <w:tcBorders>
              <w:left w:val="single" w:sz="4" w:space="0" w:color="auto"/>
              <w:bottom w:val="single" w:sz="4" w:space="0" w:color="auto"/>
              <w:right w:val="single" w:sz="4" w:space="0" w:color="auto"/>
            </w:tcBorders>
            <w:vAlign w:val="center"/>
          </w:tcPr>
          <w:p w14:paraId="352BCE3D" w14:textId="77777777" w:rsidR="00A90CD5" w:rsidRPr="00EB1A9E" w:rsidRDefault="00A90CD5" w:rsidP="006D6827">
            <w:pPr>
              <w:spacing w:after="0"/>
              <w:rPr>
                <w:rFonts w:ascii="Arial" w:eastAsia="Calibri" w:hAnsi="Arial" w:cs="Arial"/>
                <w:sz w:val="18"/>
                <w:szCs w:val="22"/>
                <w:lang w:val="en-US"/>
              </w:rPr>
            </w:pPr>
          </w:p>
        </w:tc>
        <w:tc>
          <w:tcPr>
            <w:tcW w:w="1701" w:type="dxa"/>
            <w:gridSpan w:val="2"/>
            <w:vMerge/>
            <w:tcBorders>
              <w:left w:val="single" w:sz="4" w:space="0" w:color="auto"/>
              <w:bottom w:val="single" w:sz="4" w:space="0" w:color="auto"/>
              <w:right w:val="single" w:sz="4" w:space="0" w:color="auto"/>
            </w:tcBorders>
            <w:vAlign w:val="center"/>
          </w:tcPr>
          <w:p w14:paraId="6C93C2D7" w14:textId="77777777" w:rsidR="00A90CD5" w:rsidRPr="00EB1A9E" w:rsidRDefault="00A90CD5" w:rsidP="006D6827">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BA69349" w14:textId="53984810" w:rsidR="00A90CD5" w:rsidRPr="00EB1A9E" w:rsidRDefault="00A90CD5" w:rsidP="006D6827">
            <w:pPr>
              <w:pStyle w:val="TAC"/>
              <w:keepNext w:val="0"/>
              <w:rPr>
                <w:rFonts w:cs="Arial"/>
                <w:lang w:val="en-US"/>
              </w:rPr>
            </w:pPr>
            <w:del w:id="140" w:author="Chris Callender" w:date="2019-08-09T09:56:00Z">
              <w:r w:rsidRPr="00EB1A9E" w:rsidDel="00DD59E5">
                <w:rPr>
                  <w:rFonts w:cs="Arial"/>
                  <w:lang w:val="en-US" w:eastAsia="ko-KR"/>
                </w:rPr>
                <w:delText>[</w:delText>
              </w:r>
            </w:del>
            <w:r w:rsidRPr="00EB1A9E">
              <w:rPr>
                <w:rFonts w:cs="Arial"/>
                <w:lang w:val="en-US" w:eastAsia="ko-KR"/>
              </w:rPr>
              <w:t>-79.91</w:t>
            </w:r>
            <w:del w:id="141" w:author="Chris Callender" w:date="2019-08-09T10:04:00Z">
              <w:r w:rsidRPr="00EB1A9E" w:rsidDel="00DD59E5">
                <w:rPr>
                  <w:rFonts w:cs="Arial"/>
                  <w:lang w:val="en-US" w:eastAsia="ko-KR"/>
                </w:rPr>
                <w:delText>]</w:delText>
              </w:r>
            </w:del>
          </w:p>
        </w:tc>
      </w:tr>
      <w:tr w:rsidR="00A90CD5" w:rsidRPr="00EB1A9E" w14:paraId="01A67C2D"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B6F811D" w14:textId="77777777" w:rsidR="00A90CD5" w:rsidRPr="00EB1A9E" w:rsidRDefault="00A90CD5" w:rsidP="006D6827">
            <w:pPr>
              <w:pStyle w:val="TAL"/>
              <w:keepNext w:val="0"/>
              <w:rPr>
                <w:rFonts w:cs="Arial"/>
                <w:lang w:val="en-US"/>
              </w:rPr>
            </w:pPr>
            <w:r w:rsidRPr="00EB1A9E">
              <w:rPr>
                <w:rFonts w:cs="Arial"/>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14:paraId="3FB904F6" w14:textId="77777777" w:rsidR="00A90CD5" w:rsidRPr="00EB1A9E" w:rsidRDefault="00A90CD5" w:rsidP="006D6827">
            <w:pPr>
              <w:pStyle w:val="TAC"/>
              <w:keepNext w:val="0"/>
              <w:rPr>
                <w:rFonts w:cs="Arial"/>
                <w:lang w:val="en-US"/>
              </w:rPr>
            </w:pPr>
            <w:r w:rsidRPr="00EB1A9E">
              <w:rPr>
                <w:rFonts w:cs="Arial"/>
                <w:lang w:val="en-US"/>
              </w:rPr>
              <w:t>-</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001986" w14:textId="77777777" w:rsidR="00A90CD5" w:rsidRPr="00EB1A9E" w:rsidRDefault="00A90CD5" w:rsidP="006D6827">
            <w:pPr>
              <w:pStyle w:val="TAC"/>
              <w:keepNext w:val="0"/>
              <w:rPr>
                <w:rFonts w:cs="Arial"/>
                <w:lang w:val="en-US" w:eastAsia="ko-KR"/>
              </w:rPr>
            </w:pPr>
            <w:r w:rsidRPr="00EB1A9E">
              <w:rPr>
                <w:rFonts w:cs="Arial" w:hint="eastAsia"/>
                <w:lang w:val="en-US" w:eastAsia="ko-KR"/>
              </w:rPr>
              <w:t>AWGN</w:t>
            </w:r>
          </w:p>
        </w:tc>
        <w:tc>
          <w:tcPr>
            <w:tcW w:w="762" w:type="dxa"/>
            <w:tcBorders>
              <w:top w:val="single" w:sz="4" w:space="0" w:color="auto"/>
              <w:left w:val="single" w:sz="4" w:space="0" w:color="auto"/>
              <w:bottom w:val="single" w:sz="4" w:space="0" w:color="auto"/>
              <w:right w:val="single" w:sz="4" w:space="0" w:color="auto"/>
            </w:tcBorders>
            <w:vAlign w:val="center"/>
          </w:tcPr>
          <w:p w14:paraId="76E00072" w14:textId="77777777" w:rsidR="00A90CD5" w:rsidRPr="00EB1A9E" w:rsidRDefault="00A90CD5" w:rsidP="006D6827">
            <w:pPr>
              <w:pStyle w:val="TAC"/>
              <w:keepNext w:val="0"/>
              <w:rPr>
                <w:rFonts w:cs="Arial"/>
                <w:lang w:val="en-US"/>
              </w:rPr>
            </w:pPr>
            <w:r w:rsidRPr="00EB1A9E">
              <w:rPr>
                <w:rFonts w:cs="Arial" w:hint="eastAsia"/>
                <w:lang w:val="en-US" w:eastAsia="ko-KR"/>
              </w:rPr>
              <w:t>AWGN</w:t>
            </w:r>
          </w:p>
        </w:tc>
        <w:tc>
          <w:tcPr>
            <w:tcW w:w="850" w:type="dxa"/>
            <w:tcBorders>
              <w:top w:val="single" w:sz="4" w:space="0" w:color="auto"/>
              <w:left w:val="single" w:sz="4" w:space="0" w:color="auto"/>
              <w:bottom w:val="single" w:sz="4" w:space="0" w:color="auto"/>
              <w:right w:val="single" w:sz="4" w:space="0" w:color="auto"/>
            </w:tcBorders>
            <w:vAlign w:val="center"/>
          </w:tcPr>
          <w:p w14:paraId="0A7DFC4B" w14:textId="77777777" w:rsidR="00A90CD5" w:rsidRPr="00EB1A9E" w:rsidRDefault="00A90CD5" w:rsidP="006D6827">
            <w:pPr>
              <w:pStyle w:val="TAC"/>
              <w:keepNext w:val="0"/>
              <w:rPr>
                <w:rFonts w:cs="Arial"/>
                <w:lang w:val="en-US"/>
              </w:rPr>
            </w:pPr>
            <w:r w:rsidRPr="00EB1A9E">
              <w:rPr>
                <w:rFonts w:cs="Arial" w:hint="eastAsia"/>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tcPr>
          <w:p w14:paraId="1E448BDC" w14:textId="77777777" w:rsidR="00A90CD5" w:rsidRPr="00EB1A9E" w:rsidRDefault="00A90CD5" w:rsidP="006D6827">
            <w:pPr>
              <w:pStyle w:val="TAC"/>
              <w:keepNext w:val="0"/>
              <w:rPr>
                <w:rFonts w:cs="Arial"/>
                <w:lang w:val="en-US"/>
              </w:rPr>
            </w:pPr>
            <w:r w:rsidRPr="00EB1A9E">
              <w:rPr>
                <w:rFonts w:cs="Arial" w:hint="eastAsia"/>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14:paraId="46B63CC1" w14:textId="77777777" w:rsidR="00A90CD5" w:rsidRPr="00EB1A9E" w:rsidRDefault="00A90CD5" w:rsidP="006D6827">
            <w:pPr>
              <w:pStyle w:val="TAC"/>
              <w:keepNext w:val="0"/>
              <w:rPr>
                <w:rFonts w:cs="Arial"/>
                <w:lang w:val="en-US"/>
              </w:rPr>
            </w:pPr>
            <w:r w:rsidRPr="00EB1A9E">
              <w:rPr>
                <w:rFonts w:cs="Arial" w:hint="eastAsia"/>
                <w:lang w:val="en-US" w:eastAsia="ko-KR"/>
              </w:rPr>
              <w:t>AWGN</w:t>
            </w:r>
          </w:p>
        </w:tc>
        <w:tc>
          <w:tcPr>
            <w:tcW w:w="737" w:type="dxa"/>
            <w:tcBorders>
              <w:top w:val="single" w:sz="4" w:space="0" w:color="auto"/>
              <w:left w:val="single" w:sz="4" w:space="0" w:color="auto"/>
              <w:bottom w:val="single" w:sz="4" w:space="0" w:color="auto"/>
              <w:right w:val="single" w:sz="4" w:space="0" w:color="auto"/>
            </w:tcBorders>
            <w:vAlign w:val="center"/>
          </w:tcPr>
          <w:p w14:paraId="58459D0A" w14:textId="77777777" w:rsidR="00A90CD5" w:rsidRPr="00EB1A9E" w:rsidRDefault="00A90CD5" w:rsidP="006D6827">
            <w:pPr>
              <w:pStyle w:val="TAC"/>
              <w:keepNext w:val="0"/>
              <w:rPr>
                <w:rFonts w:cs="Arial"/>
                <w:lang w:val="en-US"/>
              </w:rPr>
            </w:pPr>
            <w:r w:rsidRPr="00EB1A9E">
              <w:rPr>
                <w:rFonts w:cs="Arial" w:hint="eastAsia"/>
                <w:lang w:val="en-US" w:eastAsia="ko-KR"/>
              </w:rPr>
              <w:t>AWGN</w:t>
            </w:r>
          </w:p>
        </w:tc>
      </w:tr>
      <w:tr w:rsidR="00A90CD5" w:rsidRPr="00EB1A9E" w14:paraId="63C4B07B" w14:textId="77777777" w:rsidTr="006D6827">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6AF68145" w14:textId="77777777" w:rsidR="00A90CD5" w:rsidRPr="00EB1A9E" w:rsidRDefault="00A90CD5" w:rsidP="006D6827">
            <w:pPr>
              <w:pStyle w:val="TAL"/>
              <w:keepNext w:val="0"/>
              <w:rPr>
                <w:rFonts w:cs="Arial"/>
                <w:lang w:val="en-US" w:eastAsia="ko-KR"/>
              </w:rPr>
            </w:pPr>
            <w:r w:rsidRPr="00EB1A9E">
              <w:rPr>
                <w:rFonts w:cs="Arial" w:hint="eastAsia"/>
                <w:lang w:val="en-US" w:eastAsia="ko-KR"/>
              </w:rPr>
              <w:t>Anten</w:t>
            </w:r>
            <w:r w:rsidRPr="00EB1A9E">
              <w:rPr>
                <w:rFonts w:cs="Arial"/>
                <w:lang w:val="en-US" w:eastAsia="ko-KR"/>
              </w:rPr>
              <w:t>n</w:t>
            </w:r>
            <w:r w:rsidRPr="00EB1A9E">
              <w:rPr>
                <w:rFonts w:cs="Arial" w:hint="eastAsia"/>
                <w:lang w:val="en-US" w:eastAsia="ko-KR"/>
              </w:rPr>
              <w:t>a configuration</w:t>
            </w:r>
          </w:p>
        </w:tc>
        <w:tc>
          <w:tcPr>
            <w:tcW w:w="939" w:type="dxa"/>
            <w:tcBorders>
              <w:top w:val="single" w:sz="4" w:space="0" w:color="auto"/>
              <w:left w:val="single" w:sz="4" w:space="0" w:color="auto"/>
              <w:bottom w:val="single" w:sz="4" w:space="0" w:color="auto"/>
              <w:right w:val="single" w:sz="4" w:space="0" w:color="auto"/>
            </w:tcBorders>
            <w:vAlign w:val="center"/>
          </w:tcPr>
          <w:p w14:paraId="0DCA1361" w14:textId="77777777" w:rsidR="00A90CD5" w:rsidRPr="00EB1A9E" w:rsidRDefault="00A90CD5" w:rsidP="006D6827">
            <w:pPr>
              <w:pStyle w:val="TAC"/>
              <w:keepNext w:val="0"/>
              <w:rPr>
                <w:rFonts w:cs="Arial"/>
                <w:lang w:val="en-US"/>
              </w:rPr>
            </w:pPr>
          </w:p>
        </w:tc>
        <w:tc>
          <w:tcPr>
            <w:tcW w:w="868" w:type="dxa"/>
            <w:tcBorders>
              <w:top w:val="single" w:sz="4" w:space="0" w:color="auto"/>
              <w:left w:val="single" w:sz="4" w:space="0" w:color="auto"/>
              <w:bottom w:val="single" w:sz="4" w:space="0" w:color="auto"/>
              <w:right w:val="single" w:sz="4" w:space="0" w:color="auto"/>
            </w:tcBorders>
            <w:vAlign w:val="center"/>
          </w:tcPr>
          <w:p w14:paraId="1C56310E" w14:textId="77777777" w:rsidR="00A90CD5" w:rsidRPr="00EB1A9E" w:rsidRDefault="00A90CD5" w:rsidP="006D6827">
            <w:pPr>
              <w:pStyle w:val="TAC"/>
              <w:keepNext w:val="0"/>
              <w:rPr>
                <w:rFonts w:cs="Arial"/>
                <w:lang w:val="en-US" w:eastAsia="ko-KR"/>
              </w:rPr>
            </w:pPr>
            <w:r w:rsidRPr="00EB1A9E">
              <w:rPr>
                <w:rFonts w:cs="Arial" w:hint="eastAsia"/>
                <w:lang w:val="en-US" w:eastAsia="ko-KR"/>
              </w:rPr>
              <w:t>1x2</w:t>
            </w:r>
          </w:p>
        </w:tc>
        <w:tc>
          <w:tcPr>
            <w:tcW w:w="762" w:type="dxa"/>
            <w:tcBorders>
              <w:top w:val="single" w:sz="4" w:space="0" w:color="auto"/>
              <w:left w:val="single" w:sz="4" w:space="0" w:color="auto"/>
              <w:bottom w:val="single" w:sz="4" w:space="0" w:color="auto"/>
              <w:right w:val="single" w:sz="4" w:space="0" w:color="auto"/>
            </w:tcBorders>
            <w:vAlign w:val="center"/>
          </w:tcPr>
          <w:p w14:paraId="31A49E22" w14:textId="77777777" w:rsidR="00A90CD5" w:rsidRPr="00EB1A9E" w:rsidRDefault="00A90CD5" w:rsidP="006D6827">
            <w:pPr>
              <w:pStyle w:val="TAC"/>
              <w:keepNext w:val="0"/>
              <w:rPr>
                <w:rFonts w:cs="Arial"/>
                <w:lang w:val="en-US" w:eastAsia="ko-KR"/>
              </w:rPr>
            </w:pPr>
            <w:r w:rsidRPr="00EB1A9E">
              <w:rPr>
                <w:rFonts w:cs="Arial" w:hint="eastAsia"/>
                <w:lang w:val="en-US" w:eastAsia="ko-KR"/>
              </w:rPr>
              <w:t>1x2</w:t>
            </w:r>
          </w:p>
        </w:tc>
        <w:tc>
          <w:tcPr>
            <w:tcW w:w="850" w:type="dxa"/>
            <w:tcBorders>
              <w:top w:val="single" w:sz="4" w:space="0" w:color="auto"/>
              <w:left w:val="single" w:sz="4" w:space="0" w:color="auto"/>
              <w:bottom w:val="single" w:sz="4" w:space="0" w:color="auto"/>
              <w:right w:val="single" w:sz="4" w:space="0" w:color="auto"/>
            </w:tcBorders>
            <w:vAlign w:val="center"/>
          </w:tcPr>
          <w:p w14:paraId="13535319" w14:textId="77777777" w:rsidR="00A90CD5" w:rsidRPr="00EB1A9E" w:rsidRDefault="00A90CD5" w:rsidP="006D6827">
            <w:pPr>
              <w:pStyle w:val="TAC"/>
              <w:keepNext w:val="0"/>
              <w:rPr>
                <w:rFonts w:cs="Arial"/>
                <w:lang w:val="en-US" w:eastAsia="ko-KR"/>
              </w:rPr>
            </w:pPr>
            <w:r w:rsidRPr="00EB1A9E">
              <w:rPr>
                <w:rFonts w:cs="Arial" w:hint="eastAsia"/>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tcPr>
          <w:p w14:paraId="7EA7AA43" w14:textId="77777777" w:rsidR="00A90CD5" w:rsidRPr="00EB1A9E" w:rsidRDefault="00A90CD5" w:rsidP="006D6827">
            <w:pPr>
              <w:pStyle w:val="TAC"/>
              <w:keepNext w:val="0"/>
              <w:rPr>
                <w:rFonts w:cs="Arial"/>
                <w:lang w:val="en-US" w:eastAsia="ko-KR"/>
              </w:rPr>
            </w:pPr>
            <w:r w:rsidRPr="00EB1A9E">
              <w:rPr>
                <w:rFonts w:cs="Arial" w:hint="eastAsia"/>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14:paraId="013BD7C9" w14:textId="77777777" w:rsidR="00A90CD5" w:rsidRPr="00EB1A9E" w:rsidRDefault="00A90CD5" w:rsidP="006D6827">
            <w:pPr>
              <w:pStyle w:val="TAC"/>
              <w:keepNext w:val="0"/>
              <w:rPr>
                <w:rFonts w:cs="Arial"/>
                <w:lang w:val="en-US" w:eastAsia="ko-KR"/>
              </w:rPr>
            </w:pPr>
            <w:r w:rsidRPr="00EB1A9E">
              <w:rPr>
                <w:rFonts w:cs="Arial" w:hint="eastAsia"/>
                <w:lang w:val="en-US" w:eastAsia="ko-KR"/>
              </w:rPr>
              <w:t>1x2</w:t>
            </w:r>
          </w:p>
        </w:tc>
        <w:tc>
          <w:tcPr>
            <w:tcW w:w="737" w:type="dxa"/>
            <w:tcBorders>
              <w:top w:val="single" w:sz="4" w:space="0" w:color="auto"/>
              <w:left w:val="single" w:sz="4" w:space="0" w:color="auto"/>
              <w:bottom w:val="single" w:sz="4" w:space="0" w:color="auto"/>
              <w:right w:val="single" w:sz="4" w:space="0" w:color="auto"/>
            </w:tcBorders>
            <w:vAlign w:val="center"/>
          </w:tcPr>
          <w:p w14:paraId="6FD1EED7" w14:textId="77777777" w:rsidR="00A90CD5" w:rsidRPr="00EB1A9E" w:rsidRDefault="00A90CD5" w:rsidP="006D6827">
            <w:pPr>
              <w:pStyle w:val="TAC"/>
              <w:keepNext w:val="0"/>
              <w:rPr>
                <w:rFonts w:cs="Arial"/>
                <w:lang w:val="en-US" w:eastAsia="ko-KR"/>
              </w:rPr>
            </w:pPr>
            <w:r w:rsidRPr="00EB1A9E">
              <w:rPr>
                <w:rFonts w:cs="Arial" w:hint="eastAsia"/>
                <w:lang w:val="en-US" w:eastAsia="ko-KR"/>
              </w:rPr>
              <w:t>1x2</w:t>
            </w:r>
          </w:p>
        </w:tc>
      </w:tr>
      <w:tr w:rsidR="00A90CD5" w:rsidRPr="00EB1A9E" w14:paraId="27D7ABED" w14:textId="77777777" w:rsidTr="006D6827">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tcPr>
          <w:p w14:paraId="0BB3462A" w14:textId="77777777" w:rsidR="00A90CD5" w:rsidRPr="00EB1A9E" w:rsidRDefault="00A90CD5" w:rsidP="006D6827">
            <w:pPr>
              <w:pStyle w:val="TAN"/>
              <w:keepNext w:val="0"/>
              <w:jc w:val="both"/>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779766D0" w14:textId="77777777" w:rsidR="00A90CD5" w:rsidRPr="00EB1A9E" w:rsidRDefault="00A90CD5" w:rsidP="006D6827">
            <w:pPr>
              <w:pStyle w:val="TAN"/>
              <w:keepNext w:val="0"/>
              <w:jc w:val="both"/>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1DBA372A">
                <v:shape id="_x0000_i1037" type="#_x0000_t75" style="width:18pt;height:18pt" o:ole="" fillcolor="window">
                  <v:imagedata r:id="rId16" o:title=""/>
                </v:shape>
                <o:OLEObject Type="Embed" ProgID="Equation.3" ShapeID="_x0000_i1037" DrawAspect="Content" ObjectID="_1627479147" r:id="rId34"/>
              </w:object>
            </w:r>
            <w:r w:rsidRPr="00EB1A9E">
              <w:rPr>
                <w:rFonts w:cs="Arial"/>
                <w:lang w:val="en-US"/>
              </w:rPr>
              <w:t xml:space="preserve"> to be fulfilled.</w:t>
            </w:r>
          </w:p>
          <w:p w14:paraId="06502430" w14:textId="77777777" w:rsidR="00A90CD5" w:rsidRPr="00EB1A9E" w:rsidRDefault="00A90CD5" w:rsidP="006D6827">
            <w:pPr>
              <w:pStyle w:val="TAN"/>
              <w:keepNext w:val="0"/>
              <w:jc w:val="both"/>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14:paraId="4B890B32" w14:textId="77777777" w:rsidR="00A90CD5" w:rsidRPr="00EB1A9E" w:rsidRDefault="00A90CD5" w:rsidP="006D6827">
            <w:pPr>
              <w:pStyle w:val="TAC"/>
              <w:keepNext w:val="0"/>
              <w:ind w:left="862" w:hanging="851"/>
              <w:jc w:val="both"/>
              <w:rPr>
                <w:rFonts w:cs="Arial"/>
                <w:lang w:val="en-US"/>
              </w:rPr>
            </w:pPr>
            <w:r w:rsidRPr="00EB1A9E">
              <w:rPr>
                <w:rFonts w:cs="Arial"/>
                <w:lang w:val="en-US"/>
              </w:rPr>
              <w:t>Note 4:</w:t>
            </w:r>
            <w:r w:rsidRPr="00EB1A9E">
              <w:rPr>
                <w:rFonts w:cs="Arial"/>
                <w:lang w:val="en-US"/>
              </w:rPr>
              <w:tab/>
              <w:t>SS-RSRQ, SS-RSRP minimum requirements are specified assuming independent interference and noise at each receiver antenna port.</w:t>
            </w:r>
          </w:p>
          <w:p w14:paraId="637F5B1F" w14:textId="77777777" w:rsidR="00A90CD5" w:rsidRPr="00EB1A9E" w:rsidRDefault="00A90CD5" w:rsidP="006D6827">
            <w:pPr>
              <w:pStyle w:val="TAC"/>
              <w:keepNext w:val="0"/>
              <w:ind w:left="862" w:hanging="851"/>
              <w:jc w:val="both"/>
              <w:rPr>
                <w:rFonts w:cs="Arial"/>
                <w:lang w:val="en-US"/>
              </w:rPr>
            </w:pPr>
            <w:r w:rsidRPr="00EB1A9E">
              <w:rPr>
                <w:rFonts w:cs="Arial"/>
                <w:lang w:val="en-US"/>
              </w:rPr>
              <w:t>Note 5:</w:t>
            </w:r>
            <w:r w:rsidRPr="00EB1A9E">
              <w:rPr>
                <w:rFonts w:cs="Arial"/>
                <w:lang w:val="en-US"/>
              </w:rPr>
              <w:tab/>
              <w:t>NR operating band groups are as defined in Section 3.5.2.</w:t>
            </w:r>
          </w:p>
        </w:tc>
      </w:tr>
    </w:tbl>
    <w:p w14:paraId="17EB59A6" w14:textId="77777777" w:rsidR="00A90CD5" w:rsidRPr="00EB1A9E" w:rsidRDefault="00A90CD5" w:rsidP="00A90CD5"/>
    <w:p w14:paraId="3ADAF1C6" w14:textId="77777777" w:rsidR="00A90CD5" w:rsidRPr="00EB1A9E" w:rsidRDefault="00A90CD5" w:rsidP="00A90CD5">
      <w:pPr>
        <w:pStyle w:val="Heading5"/>
        <w:ind w:hangingChars="773"/>
        <w:rPr>
          <w:rFonts w:cs="Arial"/>
          <w:snapToGrid w:val="0"/>
        </w:rPr>
      </w:pPr>
      <w:r w:rsidRPr="00EB1A9E">
        <w:rPr>
          <w:rFonts w:cs="Arial"/>
          <w:snapToGrid w:val="0"/>
        </w:rPr>
        <w:t>A.4.7.2.1.3</w:t>
      </w:r>
      <w:r w:rsidRPr="00EB1A9E">
        <w:rPr>
          <w:rFonts w:cs="Arial"/>
          <w:snapToGrid w:val="0"/>
        </w:rPr>
        <w:tab/>
        <w:t>Test Requirements</w:t>
      </w:r>
    </w:p>
    <w:p w14:paraId="7C7A02CE" w14:textId="77777777" w:rsidR="00A90CD5" w:rsidRPr="00EB1A9E" w:rsidRDefault="00A90CD5" w:rsidP="00A90CD5">
      <w:pPr>
        <w:rPr>
          <w:rFonts w:eastAsia="DengXian"/>
          <w:lang w:eastAsia="zh-CN"/>
        </w:rPr>
      </w:pPr>
      <w:r w:rsidRPr="00EB1A9E">
        <w:rPr>
          <w:rFonts w:hint="eastAsia"/>
          <w:lang w:eastAsia="ko-KR"/>
        </w:rPr>
        <w:t xml:space="preserve">The SS-RSRQ measurement accuracy shall fulfil the requirements in section </w:t>
      </w:r>
      <w:r w:rsidRPr="00EB1A9E">
        <w:rPr>
          <w:lang w:eastAsia="ko-KR"/>
        </w:rPr>
        <w:t xml:space="preserve">10.1.7.1.1. </w:t>
      </w:r>
    </w:p>
    <w:p w14:paraId="6FCA9CC8" w14:textId="77777777" w:rsidR="00A90CD5" w:rsidRPr="00EB1A9E" w:rsidRDefault="00A90CD5" w:rsidP="00A90CD5">
      <w:pPr>
        <w:pStyle w:val="Heading4"/>
        <w:rPr>
          <w:lang w:eastAsia="zh-CN"/>
        </w:rPr>
      </w:pPr>
      <w:bookmarkStart w:id="142" w:name="_Toc535476308"/>
      <w:bookmarkEnd w:id="7"/>
      <w:r w:rsidRPr="00EB1A9E">
        <w:t>A.4.7.2</w:t>
      </w:r>
      <w:r w:rsidRPr="00EB1A9E">
        <w:rPr>
          <w:lang w:eastAsia="zh-CN"/>
        </w:rPr>
        <w:t>.2</w:t>
      </w:r>
      <w:r w:rsidRPr="00EB1A9E">
        <w:tab/>
      </w:r>
      <w:r w:rsidRPr="00EB1A9E">
        <w:rPr>
          <w:lang w:eastAsia="zh-CN"/>
        </w:rPr>
        <w:t>EN-DC Inter-frequency measurement accuracy with FR1 serving cell and FR1 target cell</w:t>
      </w:r>
    </w:p>
    <w:p w14:paraId="4AED9FEA" w14:textId="77777777" w:rsidR="00A90CD5" w:rsidRPr="00EB1A9E" w:rsidRDefault="00A90CD5" w:rsidP="00A90CD5">
      <w:pPr>
        <w:pStyle w:val="Heading5"/>
        <w:rPr>
          <w:b/>
          <w:snapToGrid w:val="0"/>
        </w:rPr>
      </w:pPr>
      <w:bookmarkStart w:id="143" w:name="_Toc535476305"/>
      <w:r w:rsidRPr="00EB1A9E">
        <w:rPr>
          <w:snapToGrid w:val="0"/>
        </w:rPr>
        <w:t>A.4.7.2.</w:t>
      </w:r>
      <w:r w:rsidRPr="00EB1A9E">
        <w:rPr>
          <w:snapToGrid w:val="0"/>
          <w:lang w:eastAsia="zh-CN"/>
        </w:rPr>
        <w:t>2</w:t>
      </w:r>
      <w:r w:rsidRPr="00EB1A9E">
        <w:rPr>
          <w:snapToGrid w:val="0"/>
        </w:rPr>
        <w:t>.1</w:t>
      </w:r>
      <w:r w:rsidRPr="00EB1A9E">
        <w:rPr>
          <w:snapToGrid w:val="0"/>
        </w:rPr>
        <w:tab/>
        <w:t>Test Purpose and Environment</w:t>
      </w:r>
      <w:bookmarkEnd w:id="143"/>
    </w:p>
    <w:p w14:paraId="191CA635" w14:textId="77777777" w:rsidR="00A90CD5" w:rsidRPr="00EB1A9E" w:rsidRDefault="00A90CD5" w:rsidP="00A90CD5">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w:t>
      </w:r>
      <w:r w:rsidRPr="00EB1A9E">
        <w:rPr>
          <w:lang w:eastAsia="ko-KR"/>
        </w:rPr>
        <w:t>10.1.</w:t>
      </w:r>
      <w:r w:rsidRPr="00EB1A9E">
        <w:rPr>
          <w:lang w:eastAsia="zh-CN"/>
        </w:rPr>
        <w:t>9</w:t>
      </w:r>
      <w:r w:rsidRPr="00EB1A9E">
        <w:rPr>
          <w:lang w:eastAsia="ko-KR"/>
        </w:rPr>
        <w:t>.1.</w:t>
      </w:r>
      <w:r w:rsidRPr="00EB1A9E">
        <w:rPr>
          <w:lang w:eastAsia="zh-CN"/>
        </w:rPr>
        <w:t>2 for inter frequency measurement</w:t>
      </w:r>
      <w:r w:rsidRPr="00EB1A9E">
        <w:rPr>
          <w:lang w:eastAsia="ko-KR"/>
        </w:rPr>
        <w:t>.</w:t>
      </w:r>
    </w:p>
    <w:p w14:paraId="7B20FCB1" w14:textId="77777777" w:rsidR="00A90CD5" w:rsidRPr="00EB1A9E" w:rsidRDefault="00A90CD5" w:rsidP="00A90CD5">
      <w:pPr>
        <w:pStyle w:val="Heading5"/>
        <w:rPr>
          <w:b/>
          <w:lang w:eastAsia="ko-KR"/>
        </w:rPr>
      </w:pPr>
      <w:bookmarkStart w:id="144" w:name="_Toc535476306"/>
      <w:r w:rsidRPr="00EB1A9E">
        <w:rPr>
          <w:lang w:eastAsia="ko-KR"/>
        </w:rPr>
        <w:t>A.4.7.2.</w:t>
      </w:r>
      <w:r w:rsidRPr="00EB1A9E">
        <w:rPr>
          <w:lang w:eastAsia="zh-CN"/>
        </w:rPr>
        <w:t>2</w:t>
      </w:r>
      <w:r w:rsidRPr="00EB1A9E">
        <w:rPr>
          <w:lang w:eastAsia="ko-KR"/>
        </w:rPr>
        <w:t>.2</w:t>
      </w:r>
      <w:r w:rsidRPr="00EB1A9E">
        <w:rPr>
          <w:lang w:eastAsia="ko-KR"/>
        </w:rPr>
        <w:tab/>
        <w:t>Test Parameters</w:t>
      </w:r>
      <w:bookmarkEnd w:id="144"/>
    </w:p>
    <w:p w14:paraId="3B8B1068" w14:textId="77777777" w:rsidR="00A90CD5" w:rsidRPr="00EB1A9E" w:rsidRDefault="00A90CD5" w:rsidP="00A90CD5">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Supported test configuration</w:t>
      </w:r>
      <w:r w:rsidRPr="00EB1A9E">
        <w:rPr>
          <w:lang w:eastAsia="zh-CN"/>
        </w:rPr>
        <w:t>s</w:t>
      </w:r>
      <w:r w:rsidRPr="00EB1A9E">
        <w:rPr>
          <w:lang w:eastAsia="ko-KR"/>
        </w:rPr>
        <w:t xml:space="preserve"> are shown in Table A.4.7.2.</w:t>
      </w:r>
      <w:r w:rsidRPr="00EB1A9E">
        <w:rPr>
          <w:lang w:eastAsia="zh-CN"/>
        </w:rPr>
        <w:t>2</w:t>
      </w:r>
      <w:r w:rsidRPr="00EB1A9E">
        <w:rPr>
          <w:lang w:eastAsia="ko-KR"/>
        </w:rPr>
        <w:t xml:space="preserve">.2-1.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 </w:t>
      </w:r>
      <w:r w:rsidRPr="00EB1A9E">
        <w:rPr>
          <w:lang w:eastAsia="zh-CN"/>
        </w:rPr>
        <w:t>test</w:t>
      </w:r>
      <w:r w:rsidRPr="00EB1A9E">
        <w:rPr>
          <w:lang w:eastAsia="ko-KR"/>
        </w:rPr>
        <w:t xml:space="preserve"> parameters in Table A.4.7.2.</w:t>
      </w:r>
      <w:r w:rsidRPr="00EB1A9E">
        <w:rPr>
          <w:lang w:eastAsia="zh-CN"/>
        </w:rPr>
        <w:t>2</w:t>
      </w:r>
      <w:r w:rsidRPr="00EB1A9E">
        <w:rPr>
          <w:lang w:eastAsia="ko-KR"/>
        </w:rPr>
        <w:t>.2-</w:t>
      </w:r>
      <w:r w:rsidRPr="00EB1A9E">
        <w:rPr>
          <w:lang w:eastAsia="zh-CN"/>
        </w:rPr>
        <w:t>2</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14:paraId="6101343B" w14:textId="77777777" w:rsidR="00A90CD5" w:rsidRPr="00EB1A9E" w:rsidRDefault="00A90CD5" w:rsidP="00A90CD5">
      <w:pPr>
        <w:pStyle w:val="TH"/>
      </w:pPr>
      <w:r w:rsidRPr="00EB1A9E">
        <w:t xml:space="preserve">Table </w:t>
      </w:r>
      <w:r w:rsidRPr="00EB1A9E">
        <w:rPr>
          <w:lang w:eastAsia="ko-KR"/>
        </w:rPr>
        <w:t>A.4.7.2.</w:t>
      </w:r>
      <w:r w:rsidRPr="00EB1A9E">
        <w:rPr>
          <w:lang w:eastAsia="zh-CN"/>
        </w:rPr>
        <w:t>2</w:t>
      </w:r>
      <w:r w:rsidRPr="00EB1A9E">
        <w:rPr>
          <w:lang w:eastAsia="ko-KR"/>
        </w:rPr>
        <w:t>.2-1</w:t>
      </w:r>
      <w:r w:rsidRPr="00EB1A9E">
        <w:t xml:space="preserve">: SS-RSRQ </w:t>
      </w:r>
      <w:r w:rsidRPr="00EB1A9E">
        <w:rPr>
          <w:lang w:eastAsia="zh-CN"/>
        </w:rPr>
        <w:t xml:space="preserve">Inter </w:t>
      </w:r>
      <w:r w:rsidRPr="00EB1A9E">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23A512E3"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063D9C18" w14:textId="77777777" w:rsidR="00A90CD5" w:rsidRPr="00EB1A9E" w:rsidRDefault="00A90CD5" w:rsidP="006D682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49A0456" w14:textId="77777777" w:rsidR="00A90CD5" w:rsidRPr="00EB1A9E" w:rsidRDefault="00A90CD5" w:rsidP="006D6827">
            <w:pPr>
              <w:pStyle w:val="TAH"/>
            </w:pPr>
            <w:r w:rsidRPr="00EB1A9E">
              <w:t>Description</w:t>
            </w:r>
          </w:p>
        </w:tc>
      </w:tr>
      <w:tr w:rsidR="00A90CD5" w:rsidRPr="00EB1A9E" w14:paraId="55EC574B"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0ED2586C" w14:textId="77777777" w:rsidR="00A90CD5" w:rsidRPr="00EB1A9E" w:rsidRDefault="00A90CD5" w:rsidP="006D682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696E56D" w14:textId="77777777" w:rsidR="00A90CD5" w:rsidRPr="00EB1A9E" w:rsidRDefault="00A90CD5" w:rsidP="006D6827">
            <w:pPr>
              <w:pStyle w:val="TAC"/>
            </w:pPr>
            <w:r w:rsidRPr="00EB1A9E">
              <w:t>LTE FDD, NR 15 kHz SSB SCS, 10 MHz bandwidth, FDD duplex mode</w:t>
            </w:r>
          </w:p>
        </w:tc>
      </w:tr>
      <w:tr w:rsidR="00A90CD5" w:rsidRPr="00EB1A9E" w14:paraId="5914650D"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66DDCA23" w14:textId="77777777" w:rsidR="00A90CD5" w:rsidRPr="00EB1A9E" w:rsidRDefault="00A90CD5" w:rsidP="006D682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5A07E26" w14:textId="77777777" w:rsidR="00A90CD5" w:rsidRPr="00EB1A9E" w:rsidRDefault="00A90CD5" w:rsidP="006D6827">
            <w:pPr>
              <w:pStyle w:val="TAC"/>
            </w:pPr>
            <w:r w:rsidRPr="00EB1A9E">
              <w:t>LTE FDD, NR 15 kHz SSB SCS, 10 MHz bandwidth, TDD duplex mode</w:t>
            </w:r>
          </w:p>
        </w:tc>
      </w:tr>
      <w:tr w:rsidR="00A90CD5" w:rsidRPr="00EB1A9E" w14:paraId="508FE057"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7E75771D" w14:textId="77777777" w:rsidR="00A90CD5" w:rsidRPr="00EB1A9E" w:rsidRDefault="00A90CD5" w:rsidP="006D682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B679A1A" w14:textId="77777777" w:rsidR="00A90CD5" w:rsidRPr="00EB1A9E" w:rsidRDefault="00A90CD5" w:rsidP="006D6827">
            <w:pPr>
              <w:pStyle w:val="TAC"/>
            </w:pPr>
            <w:r w:rsidRPr="00EB1A9E">
              <w:t>LTE FDD, NR 30kHz SSB SCS, 40 MHz bandwidth, TDD duplex mode</w:t>
            </w:r>
          </w:p>
        </w:tc>
      </w:tr>
      <w:tr w:rsidR="00A90CD5" w:rsidRPr="00EB1A9E" w14:paraId="3C22E341"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3A9E3E0D" w14:textId="77777777" w:rsidR="00A90CD5" w:rsidRPr="00EB1A9E" w:rsidRDefault="00A90CD5" w:rsidP="006D682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3BF4765" w14:textId="77777777" w:rsidR="00A90CD5" w:rsidRPr="00EB1A9E" w:rsidRDefault="00A90CD5" w:rsidP="006D6827">
            <w:pPr>
              <w:pStyle w:val="TAC"/>
            </w:pPr>
            <w:r w:rsidRPr="00EB1A9E">
              <w:t>LTE TDD, NR 15 kHz SSB SCS, 10 MHz bandwidth, FDD duplex mode</w:t>
            </w:r>
          </w:p>
        </w:tc>
      </w:tr>
      <w:tr w:rsidR="00A90CD5" w:rsidRPr="00EB1A9E" w14:paraId="48214C48"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21750E3B" w14:textId="77777777" w:rsidR="00A90CD5" w:rsidRPr="00EB1A9E" w:rsidRDefault="00A90CD5" w:rsidP="006D682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2AFAA34" w14:textId="77777777" w:rsidR="00A90CD5" w:rsidRPr="00EB1A9E" w:rsidRDefault="00A90CD5" w:rsidP="006D6827">
            <w:pPr>
              <w:pStyle w:val="TAC"/>
            </w:pPr>
            <w:r w:rsidRPr="00EB1A9E">
              <w:t>LTE TDD, NR 15 kHz SSB SCS, 10 MHz bandwidth, TDD duplex mode</w:t>
            </w:r>
          </w:p>
        </w:tc>
      </w:tr>
      <w:tr w:rsidR="00A90CD5" w:rsidRPr="00EB1A9E" w14:paraId="3AFCBDAD"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40783342" w14:textId="77777777" w:rsidR="00A90CD5" w:rsidRPr="00EB1A9E" w:rsidRDefault="00A90CD5" w:rsidP="006D682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E53414B" w14:textId="77777777" w:rsidR="00A90CD5" w:rsidRPr="00EB1A9E" w:rsidRDefault="00A90CD5" w:rsidP="006D6827">
            <w:pPr>
              <w:pStyle w:val="TAC"/>
            </w:pPr>
            <w:r w:rsidRPr="00EB1A9E">
              <w:t>LTE TDD, NR 30kHz SSB SCS, 40 MHz bandwidth, TDD duplex mode</w:t>
            </w:r>
          </w:p>
        </w:tc>
      </w:tr>
      <w:tr w:rsidR="00A90CD5" w:rsidRPr="00EB1A9E" w14:paraId="24D12227" w14:textId="77777777" w:rsidTr="006D6827">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0D05711D" w14:textId="77777777" w:rsidR="00A90CD5" w:rsidRPr="00EB1A9E" w:rsidRDefault="00A90CD5" w:rsidP="006D6827">
            <w:pPr>
              <w:pStyle w:val="TAN"/>
            </w:pPr>
            <w:r w:rsidRPr="00EB1A9E">
              <w:t>Note:</w:t>
            </w:r>
            <w:r w:rsidRPr="00EB1A9E">
              <w:tab/>
              <w:t>The UE is only required to be tested in one of the supported test configurations</w:t>
            </w:r>
          </w:p>
        </w:tc>
      </w:tr>
    </w:tbl>
    <w:p w14:paraId="061809FD" w14:textId="77777777" w:rsidR="00A90CD5" w:rsidRPr="00EB1A9E" w:rsidRDefault="00A90CD5" w:rsidP="00A90CD5">
      <w:pPr>
        <w:rPr>
          <w:lang w:eastAsia="zh-CN"/>
        </w:rPr>
      </w:pPr>
    </w:p>
    <w:p w14:paraId="6343DDE3" w14:textId="77777777" w:rsidR="00A90CD5" w:rsidRPr="00EB1A9E" w:rsidRDefault="00A90CD5" w:rsidP="00A90CD5">
      <w:pPr>
        <w:pStyle w:val="TH"/>
      </w:pPr>
      <w:r w:rsidRPr="00EB1A9E">
        <w:t xml:space="preserve">Table </w:t>
      </w:r>
      <w:r w:rsidRPr="00EB1A9E">
        <w:rPr>
          <w:lang w:eastAsia="ko-KR"/>
        </w:rPr>
        <w:t>A.4.7.2.</w:t>
      </w:r>
      <w:r w:rsidRPr="00EB1A9E">
        <w:rPr>
          <w:lang w:eastAsia="zh-CN"/>
        </w:rPr>
        <w:t>2</w:t>
      </w:r>
      <w:r w:rsidRPr="00EB1A9E">
        <w:rPr>
          <w:lang w:eastAsia="ko-KR"/>
        </w:rPr>
        <w:t>.2-2</w:t>
      </w:r>
      <w:r w:rsidRPr="00EB1A9E">
        <w:t>: SS-RSRQ Int</w:t>
      </w:r>
      <w:r w:rsidRPr="00EB1A9E">
        <w:rPr>
          <w:lang w:eastAsia="zh-CN"/>
        </w:rPr>
        <w:t>er</w:t>
      </w:r>
      <w:r w:rsidRPr="00EB1A9E">
        <w:t xml:space="preserve"> frequency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99"/>
        <w:gridCol w:w="6"/>
        <w:gridCol w:w="8"/>
        <w:gridCol w:w="798"/>
        <w:gridCol w:w="812"/>
        <w:gridCol w:w="14"/>
        <w:gridCol w:w="826"/>
        <w:gridCol w:w="718"/>
        <w:gridCol w:w="10"/>
        <w:gridCol w:w="708"/>
      </w:tblGrid>
      <w:tr w:rsidR="00A90CD5" w:rsidRPr="00EB1A9E" w14:paraId="2DF68AA6" w14:textId="77777777" w:rsidTr="006D6827">
        <w:trPr>
          <w:jc w:val="center"/>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A44966" w14:textId="77777777" w:rsidR="00A90CD5" w:rsidRPr="00EB1A9E" w:rsidRDefault="00A90CD5" w:rsidP="006D6827">
            <w:pPr>
              <w:pStyle w:val="TAH"/>
              <w:keepNext w:val="0"/>
              <w:rPr>
                <w:lang w:val="en-US"/>
              </w:rPr>
            </w:pPr>
            <w:r w:rsidRPr="00EB1A9E">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A0922A" w14:textId="77777777" w:rsidR="00A90CD5" w:rsidRPr="00EB1A9E" w:rsidRDefault="00A90CD5" w:rsidP="006D6827">
            <w:pPr>
              <w:pStyle w:val="TAH"/>
              <w:keepNext w:val="0"/>
              <w:rPr>
                <w:lang w:val="en-US"/>
              </w:rPr>
            </w:pPr>
            <w:r w:rsidRPr="00EB1A9E">
              <w:rPr>
                <w:lang w:val="en-US"/>
              </w:rPr>
              <w:t>Unit</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14:paraId="4514335E" w14:textId="77777777" w:rsidR="00A90CD5" w:rsidRPr="00EB1A9E" w:rsidRDefault="00A90CD5" w:rsidP="006D6827">
            <w:pPr>
              <w:pStyle w:val="TAH"/>
              <w:keepNext w:val="0"/>
              <w:rPr>
                <w:lang w:val="en-US"/>
              </w:rPr>
            </w:pPr>
            <w:r w:rsidRPr="00EB1A9E">
              <w:rPr>
                <w:lang w:val="en-US"/>
              </w:rPr>
              <w:t>Test 1</w:t>
            </w:r>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14:paraId="33037C62" w14:textId="77777777" w:rsidR="00A90CD5" w:rsidRPr="00EB1A9E" w:rsidRDefault="00A90CD5" w:rsidP="006D6827">
            <w:pPr>
              <w:pStyle w:val="TAH"/>
              <w:keepNext w:val="0"/>
              <w:rPr>
                <w:lang w:val="en-US"/>
              </w:rPr>
            </w:pPr>
            <w:r w:rsidRPr="00EB1A9E">
              <w:rPr>
                <w:lang w:val="en-US"/>
              </w:rPr>
              <w:t>Test 2</w:t>
            </w:r>
          </w:p>
        </w:tc>
        <w:tc>
          <w:tcPr>
            <w:tcW w:w="1436" w:type="dxa"/>
            <w:gridSpan w:val="3"/>
            <w:tcBorders>
              <w:top w:val="single" w:sz="4" w:space="0" w:color="auto"/>
              <w:left w:val="single" w:sz="4" w:space="0" w:color="auto"/>
              <w:bottom w:val="single" w:sz="4" w:space="0" w:color="auto"/>
              <w:right w:val="single" w:sz="4" w:space="0" w:color="auto"/>
            </w:tcBorders>
            <w:vAlign w:val="center"/>
            <w:hideMark/>
          </w:tcPr>
          <w:p w14:paraId="27C79046" w14:textId="77777777" w:rsidR="00A90CD5" w:rsidRPr="00EB1A9E" w:rsidRDefault="00A90CD5" w:rsidP="006D6827">
            <w:pPr>
              <w:pStyle w:val="TAH"/>
              <w:keepNext w:val="0"/>
              <w:rPr>
                <w:lang w:val="en-US"/>
              </w:rPr>
            </w:pPr>
            <w:r w:rsidRPr="00EB1A9E">
              <w:rPr>
                <w:lang w:val="en-US"/>
              </w:rPr>
              <w:t>Test 3</w:t>
            </w:r>
          </w:p>
        </w:tc>
      </w:tr>
      <w:tr w:rsidR="00A90CD5" w:rsidRPr="00EB1A9E" w14:paraId="500BD831" w14:textId="77777777" w:rsidTr="006D6827">
        <w:trPr>
          <w:jc w:val="center"/>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
          <w:p w14:paraId="6631C524" w14:textId="77777777" w:rsidR="00A90CD5" w:rsidRPr="00EB1A9E" w:rsidRDefault="00A90CD5" w:rsidP="006D6827">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64D0D2" w14:textId="77777777" w:rsidR="00A90CD5" w:rsidRPr="00EB1A9E" w:rsidRDefault="00A90CD5" w:rsidP="006D6827">
            <w:pPr>
              <w:spacing w:after="0"/>
              <w:rPr>
                <w:rFonts w:ascii="Arial" w:hAnsi="Arial"/>
                <w:b/>
                <w:sz w:val="18"/>
                <w:lang w:val="en-US"/>
              </w:rPr>
            </w:pPr>
          </w:p>
        </w:tc>
        <w:tc>
          <w:tcPr>
            <w:tcW w:w="813" w:type="dxa"/>
            <w:gridSpan w:val="3"/>
            <w:tcBorders>
              <w:top w:val="single" w:sz="4" w:space="0" w:color="auto"/>
              <w:left w:val="single" w:sz="4" w:space="0" w:color="auto"/>
              <w:bottom w:val="single" w:sz="4" w:space="0" w:color="auto"/>
              <w:right w:val="single" w:sz="4" w:space="0" w:color="auto"/>
            </w:tcBorders>
            <w:vAlign w:val="center"/>
            <w:hideMark/>
          </w:tcPr>
          <w:p w14:paraId="1CABBA7E" w14:textId="77777777" w:rsidR="00A90CD5" w:rsidRPr="00EB1A9E" w:rsidRDefault="00A90CD5" w:rsidP="006D6827">
            <w:pPr>
              <w:pStyle w:val="TAH"/>
              <w:keepNext w:val="0"/>
              <w:rPr>
                <w:lang w:val="en-US"/>
              </w:rPr>
            </w:pPr>
            <w:r w:rsidRPr="00EB1A9E">
              <w:rPr>
                <w:lang w:val="en-US"/>
              </w:rPr>
              <w:t>Cell 2</w:t>
            </w:r>
          </w:p>
        </w:tc>
        <w:tc>
          <w:tcPr>
            <w:tcW w:w="798" w:type="dxa"/>
            <w:tcBorders>
              <w:top w:val="single" w:sz="4" w:space="0" w:color="auto"/>
              <w:left w:val="single" w:sz="4" w:space="0" w:color="auto"/>
              <w:bottom w:val="single" w:sz="4" w:space="0" w:color="auto"/>
              <w:right w:val="single" w:sz="4" w:space="0" w:color="auto"/>
            </w:tcBorders>
            <w:vAlign w:val="center"/>
            <w:hideMark/>
          </w:tcPr>
          <w:p w14:paraId="031E4214" w14:textId="77777777" w:rsidR="00A90CD5" w:rsidRPr="00EB1A9E" w:rsidRDefault="00A90CD5" w:rsidP="006D6827">
            <w:pPr>
              <w:pStyle w:val="TAH"/>
              <w:keepNext w:val="0"/>
              <w:rPr>
                <w:lang w:val="en-US"/>
              </w:rPr>
            </w:pPr>
            <w:r w:rsidRPr="00EB1A9E">
              <w:rPr>
                <w:lang w:val="en-US"/>
              </w:rPr>
              <w:t>Cell 3</w:t>
            </w:r>
          </w:p>
        </w:tc>
        <w:tc>
          <w:tcPr>
            <w:tcW w:w="812" w:type="dxa"/>
            <w:tcBorders>
              <w:top w:val="single" w:sz="4" w:space="0" w:color="auto"/>
              <w:left w:val="single" w:sz="4" w:space="0" w:color="auto"/>
              <w:bottom w:val="single" w:sz="4" w:space="0" w:color="auto"/>
              <w:right w:val="single" w:sz="4" w:space="0" w:color="auto"/>
            </w:tcBorders>
            <w:vAlign w:val="center"/>
            <w:hideMark/>
          </w:tcPr>
          <w:p w14:paraId="3AD9A5A0" w14:textId="77777777" w:rsidR="00A90CD5" w:rsidRPr="00EB1A9E" w:rsidRDefault="00A90CD5" w:rsidP="006D6827">
            <w:pPr>
              <w:pStyle w:val="TAH"/>
              <w:keepNext w:val="0"/>
              <w:rPr>
                <w:lang w:val="en-US"/>
              </w:rPr>
            </w:pPr>
            <w:r w:rsidRPr="00EB1A9E">
              <w:rPr>
                <w:lang w:val="en-US"/>
              </w:rPr>
              <w:t>Cell 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AB3B2FC" w14:textId="77777777" w:rsidR="00A90CD5" w:rsidRPr="00EB1A9E" w:rsidRDefault="00A90CD5" w:rsidP="006D6827">
            <w:pPr>
              <w:pStyle w:val="TAH"/>
              <w:keepNext w:val="0"/>
              <w:rPr>
                <w:lang w:val="en-US"/>
              </w:rPr>
            </w:pPr>
            <w:r w:rsidRPr="00EB1A9E">
              <w:rPr>
                <w:lang w:val="en-US"/>
              </w:rPr>
              <w:t>Cell 3</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AE63F71" w14:textId="77777777" w:rsidR="00A90CD5" w:rsidRPr="00EB1A9E" w:rsidRDefault="00A90CD5" w:rsidP="006D6827">
            <w:pPr>
              <w:pStyle w:val="TAH"/>
              <w:keepNext w:val="0"/>
              <w:rPr>
                <w:lang w:val="en-US"/>
              </w:rPr>
            </w:pPr>
            <w:r w:rsidRPr="00EB1A9E">
              <w:rPr>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1CC059" w14:textId="77777777" w:rsidR="00A90CD5" w:rsidRPr="00EB1A9E" w:rsidRDefault="00A90CD5" w:rsidP="006D6827">
            <w:pPr>
              <w:pStyle w:val="TAH"/>
              <w:keepNext w:val="0"/>
              <w:rPr>
                <w:lang w:val="en-US"/>
              </w:rPr>
            </w:pPr>
            <w:r w:rsidRPr="00EB1A9E">
              <w:rPr>
                <w:lang w:val="en-US"/>
              </w:rPr>
              <w:t>Cell 3</w:t>
            </w:r>
          </w:p>
        </w:tc>
      </w:tr>
      <w:tr w:rsidR="00A90CD5" w:rsidRPr="00EB1A9E" w14:paraId="41C5E22F"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7171C30A" w14:textId="77777777" w:rsidR="00A90CD5" w:rsidRPr="00EB1A9E" w:rsidRDefault="00A90CD5" w:rsidP="006D6827">
            <w:pPr>
              <w:pStyle w:val="TAL"/>
              <w:keepNext w:val="0"/>
              <w:rPr>
                <w:rFonts w:cs="Arial"/>
                <w:lang w:val="it-IT"/>
              </w:rPr>
            </w:pPr>
            <w:r w:rsidRPr="00EB1A9E">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34543E69" w14:textId="77777777" w:rsidR="00A90CD5" w:rsidRPr="00EB1A9E" w:rsidRDefault="00A90CD5" w:rsidP="006D6827">
            <w:pPr>
              <w:pStyle w:val="TAC"/>
              <w:keepNext w:val="0"/>
              <w:rPr>
                <w:rFonts w:cs="Arial"/>
                <w:lang w:val="it-IT"/>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1EEB0BA7" w14:textId="77777777" w:rsidR="00A90CD5" w:rsidRPr="00EB1A9E" w:rsidRDefault="00A90CD5" w:rsidP="006D6827">
            <w:pPr>
              <w:pStyle w:val="TAC"/>
              <w:keepNext w:val="0"/>
              <w:rPr>
                <w:rFonts w:cs="Arial"/>
                <w:lang w:val="en-US"/>
              </w:rPr>
            </w:pPr>
            <w:r w:rsidRPr="00EB1A9E">
              <w:rPr>
                <w:rFonts w:cs="Arial"/>
                <w:lang w:val="en-US"/>
              </w:rPr>
              <w:t>freq1</w:t>
            </w:r>
          </w:p>
        </w:tc>
        <w:tc>
          <w:tcPr>
            <w:tcW w:w="806" w:type="dxa"/>
            <w:gridSpan w:val="2"/>
            <w:tcBorders>
              <w:top w:val="single" w:sz="4" w:space="0" w:color="auto"/>
              <w:left w:val="single" w:sz="4" w:space="0" w:color="auto"/>
              <w:bottom w:val="single" w:sz="4" w:space="0" w:color="auto"/>
              <w:right w:val="single" w:sz="4" w:space="0" w:color="auto"/>
            </w:tcBorders>
            <w:vAlign w:val="center"/>
            <w:hideMark/>
          </w:tcPr>
          <w:p w14:paraId="3A2AC06A" w14:textId="77777777" w:rsidR="00A90CD5" w:rsidRPr="00EB1A9E" w:rsidRDefault="00A90CD5" w:rsidP="006D6827">
            <w:pPr>
              <w:pStyle w:val="TAC"/>
              <w:keepNext w:val="0"/>
              <w:rPr>
                <w:rFonts w:cs="Arial"/>
                <w:lang w:val="en-US" w:eastAsia="zh-CN"/>
              </w:rPr>
            </w:pPr>
            <w:r w:rsidRPr="00EB1A9E">
              <w:rPr>
                <w:rFonts w:cs="Arial"/>
                <w:lang w:val="en-US" w:eastAsia="zh-CN"/>
              </w:rPr>
              <w:t>freq2</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14:paraId="15246592" w14:textId="77777777" w:rsidR="00A90CD5" w:rsidRPr="00EB1A9E" w:rsidRDefault="00A90CD5" w:rsidP="006D6827">
            <w:pPr>
              <w:pStyle w:val="TAC"/>
              <w:keepNext w:val="0"/>
              <w:rPr>
                <w:rFonts w:cs="Arial"/>
                <w:lang w:val="en-US"/>
              </w:rPr>
            </w:pPr>
            <w:r w:rsidRPr="00EB1A9E">
              <w:rPr>
                <w:rFonts w:cs="Arial"/>
                <w:lang w:val="en-US"/>
              </w:rPr>
              <w:t>freq1</w:t>
            </w:r>
          </w:p>
        </w:tc>
        <w:tc>
          <w:tcPr>
            <w:tcW w:w="826" w:type="dxa"/>
            <w:tcBorders>
              <w:top w:val="single" w:sz="4" w:space="0" w:color="auto"/>
              <w:left w:val="single" w:sz="4" w:space="0" w:color="auto"/>
              <w:bottom w:val="single" w:sz="4" w:space="0" w:color="auto"/>
              <w:right w:val="single" w:sz="4" w:space="0" w:color="auto"/>
            </w:tcBorders>
            <w:vAlign w:val="center"/>
            <w:hideMark/>
          </w:tcPr>
          <w:p w14:paraId="30595B52" w14:textId="77777777" w:rsidR="00A90CD5" w:rsidRPr="00EB1A9E" w:rsidRDefault="00A90CD5" w:rsidP="006D6827">
            <w:pPr>
              <w:pStyle w:val="TAC"/>
              <w:keepNext w:val="0"/>
              <w:rPr>
                <w:rFonts w:cs="Arial"/>
                <w:lang w:val="en-US" w:eastAsia="zh-CN"/>
              </w:rPr>
            </w:pPr>
            <w:r w:rsidRPr="00EB1A9E">
              <w:rPr>
                <w:rFonts w:cs="Arial"/>
                <w:lang w:val="en-US" w:eastAsia="zh-CN"/>
              </w:rPr>
              <w:t>freq2</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1124FD" w14:textId="77777777" w:rsidR="00A90CD5" w:rsidRPr="00EB1A9E" w:rsidRDefault="00A90CD5" w:rsidP="006D6827">
            <w:pPr>
              <w:pStyle w:val="TAC"/>
              <w:keepNext w:val="0"/>
              <w:rPr>
                <w:rFonts w:cs="Arial"/>
                <w:lang w:val="en-US"/>
              </w:rPr>
            </w:pPr>
            <w:r w:rsidRPr="00EB1A9E">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7FC4F3B2" w14:textId="77777777" w:rsidR="00A90CD5" w:rsidRPr="00EB1A9E" w:rsidRDefault="00A90CD5" w:rsidP="006D6827">
            <w:pPr>
              <w:pStyle w:val="TAC"/>
              <w:keepNext w:val="0"/>
              <w:rPr>
                <w:rFonts w:cs="Arial"/>
                <w:lang w:val="en-US" w:eastAsia="zh-CN"/>
              </w:rPr>
            </w:pPr>
            <w:r w:rsidRPr="00EB1A9E">
              <w:rPr>
                <w:rFonts w:cs="Arial"/>
                <w:lang w:val="en-US" w:eastAsia="zh-CN"/>
              </w:rPr>
              <w:t>freq2</w:t>
            </w:r>
          </w:p>
        </w:tc>
      </w:tr>
      <w:tr w:rsidR="00A90CD5" w:rsidRPr="00EB1A9E" w14:paraId="07F4EAFB" w14:textId="77777777" w:rsidTr="006D6827">
        <w:trPr>
          <w:trHeight w:val="105"/>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82FBEA" w14:textId="77777777" w:rsidR="00A90CD5" w:rsidRPr="00EB1A9E" w:rsidRDefault="00A90CD5" w:rsidP="006D6827">
            <w:pPr>
              <w:pStyle w:val="TAL"/>
              <w:keepNext w:val="0"/>
              <w:rPr>
                <w:rFonts w:cs="Arial"/>
                <w:lang w:val="en-US"/>
              </w:rPr>
            </w:pPr>
            <w:r w:rsidRPr="00EB1A9E">
              <w:rPr>
                <w:rFonts w:cs="Arial"/>
                <w:lang w:val="en-US"/>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
          <w:p w14:paraId="3F072DDA" w14:textId="77777777" w:rsidR="00A90CD5" w:rsidRPr="00EB1A9E" w:rsidRDefault="00A90CD5" w:rsidP="006D6827">
            <w:pPr>
              <w:pStyle w:val="TAL"/>
              <w:keepNext w:val="0"/>
              <w:rPr>
                <w:rFonts w:cs="Arial"/>
                <w:lang w:val="en-US"/>
              </w:rPr>
            </w:pPr>
            <w:r w:rsidRPr="00EB1A9E">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76E8FA" w14:textId="77777777" w:rsidR="00A90CD5" w:rsidRPr="00EB1A9E" w:rsidRDefault="00A90CD5" w:rsidP="006D6827">
            <w:pPr>
              <w:pStyle w:val="TAC"/>
              <w:keepNext w:val="0"/>
              <w:ind w:left="57" w:hanging="57"/>
              <w:rPr>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hideMark/>
          </w:tcPr>
          <w:p w14:paraId="19D47E10" w14:textId="77777777" w:rsidR="00A90CD5" w:rsidRPr="00EB1A9E" w:rsidRDefault="00A90CD5" w:rsidP="006D6827">
            <w:pPr>
              <w:pStyle w:val="TAC"/>
              <w:keepNext w:val="0"/>
              <w:rPr>
                <w:rFonts w:cs="Arial"/>
                <w:lang w:val="en-US"/>
              </w:rPr>
            </w:pPr>
            <w:r w:rsidRPr="00EB1A9E">
              <w:rPr>
                <w:rFonts w:cs="Arial"/>
                <w:lang w:val="en-US"/>
              </w:rPr>
              <w:t>FDD</w:t>
            </w:r>
          </w:p>
        </w:tc>
      </w:tr>
      <w:tr w:rsidR="00A90CD5" w:rsidRPr="00EB1A9E" w14:paraId="3BA5C9EB" w14:textId="77777777" w:rsidTr="006D6827">
        <w:trPr>
          <w:trHeight w:val="105"/>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59E75761"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B1006EC" w14:textId="77777777" w:rsidR="00A90CD5" w:rsidRPr="00EB1A9E" w:rsidRDefault="00A90CD5" w:rsidP="006D6827">
            <w:pPr>
              <w:pStyle w:val="TAL"/>
              <w:keepNext w:val="0"/>
              <w:rPr>
                <w:rFonts w:cs="Arial"/>
                <w:lang w:val="en-US"/>
              </w:rPr>
            </w:pPr>
            <w:r w:rsidRPr="00EB1A9E">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647AD" w14:textId="77777777" w:rsidR="00A90CD5" w:rsidRPr="00EB1A9E" w:rsidRDefault="00A90CD5" w:rsidP="006D6827">
            <w:pPr>
              <w:spacing w:after="0"/>
              <w:rPr>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hideMark/>
          </w:tcPr>
          <w:p w14:paraId="2D589DAD" w14:textId="77777777" w:rsidR="00A90CD5" w:rsidRPr="00EB1A9E" w:rsidRDefault="00A90CD5" w:rsidP="006D6827">
            <w:pPr>
              <w:pStyle w:val="TAC"/>
              <w:keepNext w:val="0"/>
              <w:rPr>
                <w:rFonts w:cs="Arial"/>
                <w:lang w:val="en-US"/>
              </w:rPr>
            </w:pPr>
            <w:r w:rsidRPr="00EB1A9E">
              <w:rPr>
                <w:rFonts w:cs="Arial"/>
                <w:lang w:val="en-US"/>
              </w:rPr>
              <w:t>TDD</w:t>
            </w:r>
          </w:p>
        </w:tc>
      </w:tr>
      <w:tr w:rsidR="00A90CD5" w:rsidRPr="00EB1A9E" w14:paraId="6D405B4B" w14:textId="77777777" w:rsidTr="006D6827">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00E91" w14:textId="77777777" w:rsidR="00A90CD5" w:rsidRPr="00EB1A9E" w:rsidRDefault="00A90CD5" w:rsidP="006D6827">
            <w:pPr>
              <w:pStyle w:val="TAL"/>
              <w:keepNext w:val="0"/>
              <w:rPr>
                <w:rFonts w:cs="Arial"/>
                <w:lang w:val="en-US"/>
              </w:rPr>
            </w:pPr>
            <w:r w:rsidRPr="00EB1A9E">
              <w:rPr>
                <w:rFonts w:cs="Arial"/>
                <w:lang w:val="en-US"/>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4E7BB47B"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C7AA6C" w14:textId="77777777" w:rsidR="00A90CD5" w:rsidRPr="00EB1A9E" w:rsidRDefault="00A90CD5" w:rsidP="006D6827">
            <w:pPr>
              <w:pStyle w:val="TAC"/>
              <w:keepNext w:val="0"/>
              <w:rPr>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58E1E5F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Not Applicable</w:t>
            </w:r>
          </w:p>
        </w:tc>
      </w:tr>
      <w:tr w:rsidR="00A90CD5" w:rsidRPr="00EB1A9E" w14:paraId="253CEAC6" w14:textId="77777777" w:rsidTr="006D6827">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58FB4448"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A7757B2"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C23D4" w14:textId="77777777" w:rsidR="00A90CD5" w:rsidRPr="00EB1A9E" w:rsidRDefault="00A90CD5" w:rsidP="006D6827">
            <w:pPr>
              <w:spacing w:after="0"/>
              <w:rPr>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42A73F8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r>
      <w:tr w:rsidR="00A90CD5" w:rsidRPr="00EB1A9E" w14:paraId="7C8BAC9A" w14:textId="77777777" w:rsidTr="006D6827">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2D076168"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F30A475"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21CF87" w14:textId="77777777" w:rsidR="00A90CD5" w:rsidRPr="00EB1A9E" w:rsidRDefault="00A90CD5" w:rsidP="006D6827">
            <w:pPr>
              <w:spacing w:after="0"/>
              <w:rPr>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242362A2" w14:textId="77777777" w:rsidR="00A90CD5" w:rsidRPr="00EB1A9E" w:rsidRDefault="00A90CD5" w:rsidP="006D6827">
            <w:pPr>
              <w:keepLines/>
              <w:spacing w:after="0"/>
              <w:jc w:val="center"/>
              <w:rPr>
                <w:rFonts w:ascii="Arial" w:hAnsi="Arial" w:cs="Arial"/>
                <w:sz w:val="18"/>
                <w:lang w:val="en-US" w:eastAsia="zh-CN"/>
              </w:rPr>
            </w:pPr>
            <w:r w:rsidRPr="00EB1A9E">
              <w:rPr>
                <w:rFonts w:ascii="Arial" w:hAnsi="Arial" w:cs="Arial"/>
                <w:sz w:val="18"/>
                <w:lang w:val="en-US"/>
              </w:rPr>
              <w:t>TDDConf.</w:t>
            </w:r>
            <w:r w:rsidRPr="00EB1A9E">
              <w:rPr>
                <w:rFonts w:ascii="Arial" w:hAnsi="Arial" w:cs="Arial"/>
                <w:sz w:val="18"/>
                <w:lang w:val="en-US" w:eastAsia="zh-CN"/>
              </w:rPr>
              <w:t>2.1</w:t>
            </w:r>
          </w:p>
        </w:tc>
      </w:tr>
      <w:tr w:rsidR="00A90CD5" w:rsidRPr="00EB1A9E" w14:paraId="789F44DC" w14:textId="77777777" w:rsidTr="006D6827">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9824A" w14:textId="77777777" w:rsidR="00A90CD5" w:rsidRPr="00EB1A9E" w:rsidRDefault="00A90CD5" w:rsidP="006D6827">
            <w:pPr>
              <w:pStyle w:val="TAL"/>
              <w:keepNext w:val="0"/>
              <w:rPr>
                <w:rFonts w:cs="Arial"/>
                <w:lang w:val="en-US"/>
              </w:rPr>
            </w:pPr>
            <w:r w:rsidRPr="00EB1A9E">
              <w:rPr>
                <w:rFonts w:cs="Arial"/>
                <w:lang w:val="en-US"/>
              </w:rPr>
              <w:t>BW</w:t>
            </w:r>
            <w:r w:rsidRPr="00EB1A9E">
              <w:rPr>
                <w:rFonts w:cs="Arial"/>
                <w:vertAlign w:val="subscript"/>
                <w:lang w:val="en-US"/>
              </w:rPr>
              <w:t>channel</w:t>
            </w:r>
          </w:p>
        </w:tc>
        <w:tc>
          <w:tcPr>
            <w:tcW w:w="1717" w:type="dxa"/>
            <w:tcBorders>
              <w:top w:val="single" w:sz="4" w:space="0" w:color="auto"/>
              <w:left w:val="single" w:sz="4" w:space="0" w:color="auto"/>
              <w:bottom w:val="single" w:sz="4" w:space="0" w:color="auto"/>
              <w:right w:val="single" w:sz="4" w:space="0" w:color="auto"/>
            </w:tcBorders>
            <w:vAlign w:val="center"/>
            <w:hideMark/>
          </w:tcPr>
          <w:p w14:paraId="0BB80B8E"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A002AE" w14:textId="77777777" w:rsidR="00A90CD5" w:rsidRPr="00EB1A9E" w:rsidRDefault="00A90CD5" w:rsidP="006D6827">
            <w:pPr>
              <w:pStyle w:val="TAC"/>
              <w:keepNext w:val="0"/>
              <w:rPr>
                <w:rFonts w:cs="Arial"/>
                <w:lang w:val="en-US"/>
              </w:rPr>
            </w:pPr>
            <w:r w:rsidRPr="00EB1A9E">
              <w:rPr>
                <w:rFonts w:cs="Arial"/>
                <w:lang w:val="en-US"/>
              </w:rPr>
              <w:t>MHz</w:t>
            </w: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4B939A9D" w14:textId="77777777" w:rsidR="00A90CD5" w:rsidRPr="00EB1A9E" w:rsidRDefault="00A90CD5" w:rsidP="006D6827">
            <w:pPr>
              <w:keepLines/>
              <w:spacing w:after="0"/>
              <w:jc w:val="center"/>
              <w:rPr>
                <w:rFonts w:ascii="Arial" w:eastAsia="Malgun Gothic" w:hAnsi="Arial" w:cs="Arial"/>
                <w:sz w:val="18"/>
                <w:szCs w:val="18"/>
                <w:lang w:val="de-DE"/>
              </w:rPr>
            </w:pPr>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p>
        </w:tc>
      </w:tr>
      <w:tr w:rsidR="00A90CD5" w:rsidRPr="00EB1A9E" w14:paraId="5E919F14" w14:textId="77777777" w:rsidTr="006D6827">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121A53C"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2CCA545"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ED23EF" w14:textId="77777777" w:rsidR="00A90CD5" w:rsidRPr="00EB1A9E" w:rsidRDefault="00A90CD5" w:rsidP="006D6827">
            <w:pPr>
              <w:spacing w:after="0"/>
              <w:rPr>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17882F77"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p>
        </w:tc>
      </w:tr>
      <w:tr w:rsidR="00A90CD5" w:rsidRPr="00EB1A9E" w14:paraId="5C81CA5C" w14:textId="77777777" w:rsidTr="006D6827">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3909A9C"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D880C12"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43C742" w14:textId="77777777" w:rsidR="00A90CD5" w:rsidRPr="00EB1A9E" w:rsidRDefault="00A90CD5" w:rsidP="006D6827">
            <w:pPr>
              <w:spacing w:after="0"/>
              <w:rPr>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5E401C12"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 xml:space="preserve">40: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106 </w:t>
            </w:r>
          </w:p>
        </w:tc>
      </w:tr>
      <w:tr w:rsidR="00A90CD5" w:rsidRPr="00EB1A9E" w14:paraId="05EE063F" w14:textId="77777777" w:rsidTr="006D6827">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3D13DE" w14:textId="77777777" w:rsidR="00A90CD5" w:rsidRPr="00EB1A9E" w:rsidRDefault="00A90CD5" w:rsidP="006D6827">
            <w:pPr>
              <w:pStyle w:val="TAL"/>
              <w:keepNext w:val="0"/>
              <w:rPr>
                <w:rFonts w:cs="Arial"/>
                <w:lang w:val="en-US"/>
              </w:rPr>
            </w:pPr>
            <w:r w:rsidRPr="00EB1A9E">
              <w:rPr>
                <w:rFonts w:cs="Arial"/>
                <w:lang w:val="en-US"/>
              </w:rPr>
              <w:t>BWP BW</w:t>
            </w:r>
          </w:p>
        </w:tc>
        <w:tc>
          <w:tcPr>
            <w:tcW w:w="1717" w:type="dxa"/>
            <w:tcBorders>
              <w:top w:val="single" w:sz="4" w:space="0" w:color="auto"/>
              <w:left w:val="single" w:sz="4" w:space="0" w:color="auto"/>
              <w:bottom w:val="single" w:sz="4" w:space="0" w:color="auto"/>
              <w:right w:val="single" w:sz="4" w:space="0" w:color="auto"/>
            </w:tcBorders>
            <w:vAlign w:val="center"/>
            <w:hideMark/>
          </w:tcPr>
          <w:p w14:paraId="143033CC" w14:textId="77777777" w:rsidR="00A90CD5" w:rsidRPr="00EB1A9E" w:rsidRDefault="00A90CD5" w:rsidP="006D6827">
            <w:pPr>
              <w:pStyle w:val="TAL"/>
              <w:keepNext w:val="0"/>
              <w:rPr>
                <w:rFonts w:cs="Arial"/>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3FCE3C" w14:textId="77777777" w:rsidR="00A90CD5" w:rsidRPr="00EB1A9E" w:rsidRDefault="00A90CD5" w:rsidP="006D6827">
            <w:pPr>
              <w:pStyle w:val="TAC"/>
              <w:keepNext w:val="0"/>
              <w:rPr>
                <w:rFonts w:cs="Arial"/>
                <w:lang w:val="en-US" w:eastAsia="zh-CN"/>
              </w:rPr>
            </w:pPr>
            <w:r w:rsidRPr="00EB1A9E">
              <w:rPr>
                <w:rFonts w:cs="Arial"/>
                <w:lang w:val="en-US" w:eastAsia="zh-CN"/>
              </w:rPr>
              <w:t>MHz</w:t>
            </w: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62D7A551"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p>
        </w:tc>
      </w:tr>
      <w:tr w:rsidR="00A90CD5" w:rsidRPr="00EB1A9E" w14:paraId="4BA71C05" w14:textId="77777777" w:rsidTr="006D6827">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7724EFE"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74D3148" w14:textId="77777777" w:rsidR="00A90CD5" w:rsidRPr="00EB1A9E" w:rsidRDefault="00A90CD5" w:rsidP="006D6827">
            <w:pPr>
              <w:pStyle w:val="TAL"/>
              <w:keepNext w:val="0"/>
              <w:rPr>
                <w:rFonts w:cs="Arial"/>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6843D1" w14:textId="77777777" w:rsidR="00A90CD5" w:rsidRPr="00EB1A9E" w:rsidRDefault="00A90CD5" w:rsidP="006D6827">
            <w:pPr>
              <w:spacing w:after="0"/>
              <w:rPr>
                <w:rFonts w:ascii="Arial" w:hAnsi="Arial" w:cs="Arial"/>
                <w:sz w:val="18"/>
                <w:lang w:val="en-US" w:eastAsia="zh-CN"/>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45FE664B"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p>
        </w:tc>
      </w:tr>
      <w:tr w:rsidR="00A90CD5" w:rsidRPr="00EB1A9E" w14:paraId="38F3D2D8" w14:textId="77777777" w:rsidTr="006D6827">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64EABE4F"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C93DC61" w14:textId="77777777" w:rsidR="00A90CD5" w:rsidRPr="00EB1A9E" w:rsidRDefault="00A90CD5" w:rsidP="006D6827">
            <w:pPr>
              <w:pStyle w:val="TAL"/>
              <w:keepNext w:val="0"/>
              <w:rPr>
                <w:rFonts w:cs="Arial"/>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7A3C7E" w14:textId="77777777" w:rsidR="00A90CD5" w:rsidRPr="00EB1A9E" w:rsidRDefault="00A90CD5" w:rsidP="006D6827">
            <w:pPr>
              <w:spacing w:after="0"/>
              <w:rPr>
                <w:rFonts w:ascii="Arial" w:hAnsi="Arial" w:cs="Arial"/>
                <w:sz w:val="18"/>
                <w:lang w:val="en-US" w:eastAsia="zh-CN"/>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3F6FA403"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40: N</w:t>
            </w:r>
            <w:r w:rsidRPr="00EB1A9E">
              <w:rPr>
                <w:rFonts w:ascii="Arial" w:eastAsia="Malgun Gothic" w:hAnsi="Arial"/>
                <w:sz w:val="18"/>
                <w:szCs w:val="18"/>
                <w:vertAlign w:val="subscript"/>
              </w:rPr>
              <w:t>RB,c</w:t>
            </w:r>
            <w:r w:rsidRPr="00EB1A9E">
              <w:rPr>
                <w:rFonts w:ascii="Arial" w:eastAsia="Malgun Gothic" w:hAnsi="Arial"/>
                <w:sz w:val="18"/>
                <w:szCs w:val="18"/>
              </w:rPr>
              <w:t xml:space="preserve"> = 106</w:t>
            </w:r>
            <w:r w:rsidRPr="00EB1A9E">
              <w:rPr>
                <w:rFonts w:eastAsia="Malgun Gothic" w:cs="Arial"/>
                <w:szCs w:val="18"/>
                <w:lang w:val="de-DE"/>
              </w:rPr>
              <w:t xml:space="preserve"> </w:t>
            </w:r>
          </w:p>
        </w:tc>
      </w:tr>
      <w:tr w:rsidR="00A90CD5" w:rsidRPr="00EB1A9E" w14:paraId="45936981" w14:textId="77777777" w:rsidTr="006D6827">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7CEC7471" w14:textId="77777777" w:rsidR="00A90CD5" w:rsidRPr="00EB1A9E" w:rsidRDefault="00A90CD5" w:rsidP="006D6827">
            <w:pPr>
              <w:pStyle w:val="TAL"/>
              <w:keepNext w:val="0"/>
              <w:rPr>
                <w:rFonts w:cs="Arial"/>
              </w:rPr>
            </w:pPr>
            <w:r w:rsidRPr="00EB1A9E">
              <w:rPr>
                <w:rFonts w:cs="Arial"/>
                <w:lang w:val="en-US"/>
              </w:rPr>
              <w:t>DR</w:t>
            </w:r>
            <w:r w:rsidRPr="00EB1A9E">
              <w:rPr>
                <w:rFonts w:cs="Arial"/>
                <w:lang w:val="en-US" w:eastAsia="zh-CN"/>
              </w:rPr>
              <w:t>X</w:t>
            </w:r>
            <w:r w:rsidRPr="00EB1A9E">
              <w:rPr>
                <w:rFonts w:cs="Arial"/>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3C1A4D" w14:textId="77777777" w:rsidR="00A90CD5" w:rsidRPr="00EB1A9E" w:rsidRDefault="00A90CD5" w:rsidP="006D6827">
            <w:pPr>
              <w:pStyle w:val="TAC"/>
              <w:keepNext w:val="0"/>
              <w:rPr>
                <w:rFonts w:cs="Arial"/>
                <w:lang w:val="en-US"/>
              </w:rPr>
            </w:pPr>
            <w:r w:rsidRPr="00EB1A9E">
              <w:rPr>
                <w:rFonts w:cs="Arial"/>
                <w:lang w:val="en-US"/>
              </w:rPr>
              <w:t>ms</w:t>
            </w: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1AC9AA3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Not Applicable</w:t>
            </w:r>
          </w:p>
        </w:tc>
      </w:tr>
      <w:tr w:rsidR="00A90CD5" w:rsidRPr="00EB1A9E" w14:paraId="2DB0A322" w14:textId="77777777" w:rsidTr="006D6827">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4340D2" w14:textId="77777777" w:rsidR="00A90CD5" w:rsidRPr="00EB1A9E" w:rsidRDefault="00A90CD5" w:rsidP="006D6827">
            <w:pPr>
              <w:pStyle w:val="TAL"/>
              <w:keepNext w:val="0"/>
              <w:rPr>
                <w:rFonts w:cs="Arial"/>
                <w:lang w:val="en-US"/>
              </w:rPr>
            </w:pPr>
            <w:r w:rsidRPr="00EB1A9E">
              <w:rPr>
                <w:rFonts w:cs="Arial"/>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
          <w:p w14:paraId="061A92A8"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78ECC1" w14:textId="77777777" w:rsidR="00A90CD5" w:rsidRPr="00EB1A9E" w:rsidRDefault="00A90CD5" w:rsidP="006D6827">
            <w:pPr>
              <w:pStyle w:val="TAC"/>
              <w:keepNext w:val="0"/>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6E1F8B04" w14:textId="77777777" w:rsidR="00A90CD5" w:rsidRPr="00EB1A9E" w:rsidRDefault="00A90CD5" w:rsidP="006D6827">
            <w:pPr>
              <w:pStyle w:val="TAC"/>
              <w:keepNext w:val="0"/>
              <w:rPr>
                <w:rFonts w:cs="Arial"/>
                <w:sz w:val="16"/>
                <w:lang w:val="en-US"/>
              </w:rPr>
            </w:pPr>
            <w:r w:rsidRPr="00EB1A9E">
              <w:rPr>
                <w:rFonts w:cs="Arial"/>
                <w:sz w:val="16"/>
              </w:rPr>
              <w:t>SR.1.1 FDD</w:t>
            </w:r>
            <w:r w:rsidRPr="00EB1A9E">
              <w:rPr>
                <w:rFonts w:cs="Arial"/>
                <w:sz w:val="16"/>
                <w:lang w:val="en-US"/>
              </w:rPr>
              <w:t xml:space="preserve"> </w:t>
            </w:r>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250FAA"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67D6C64C" w14:textId="77777777" w:rsidR="00A90CD5" w:rsidRPr="00EB1A9E" w:rsidRDefault="00A90CD5" w:rsidP="006D6827">
            <w:pPr>
              <w:pStyle w:val="TAC"/>
              <w:keepNext w:val="0"/>
              <w:rPr>
                <w:rFonts w:cs="Arial"/>
                <w:sz w:val="16"/>
                <w:lang w:val="en-US"/>
              </w:rPr>
            </w:pPr>
            <w:r w:rsidRPr="00EB1A9E">
              <w:rPr>
                <w:rFonts w:cs="Arial"/>
                <w:sz w:val="16"/>
              </w:rPr>
              <w:t>SR.1.1 FDD</w:t>
            </w:r>
            <w:r w:rsidRPr="00EB1A9E">
              <w:rPr>
                <w:rFonts w:cs="Arial"/>
                <w:sz w:val="16"/>
                <w:lang w:val="en-US"/>
              </w:rPr>
              <w:t xml:space="preserve">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822DC6"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E22C870" w14:textId="77777777" w:rsidR="00A90CD5" w:rsidRPr="00EB1A9E" w:rsidRDefault="00A90CD5" w:rsidP="006D6827">
            <w:pPr>
              <w:pStyle w:val="TAC"/>
              <w:keepNext w:val="0"/>
              <w:rPr>
                <w:rFonts w:cs="Arial"/>
                <w:sz w:val="16"/>
                <w:lang w:val="en-US"/>
              </w:rPr>
            </w:pPr>
            <w:r w:rsidRPr="00EB1A9E">
              <w:rPr>
                <w:rFonts w:cs="Arial"/>
                <w:sz w:val="16"/>
              </w:rPr>
              <w:t>SR.1.1 FDD</w:t>
            </w:r>
            <w:r w:rsidRPr="00EB1A9E">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77063C6" w14:textId="77777777" w:rsidR="00A90CD5" w:rsidRPr="00EB1A9E" w:rsidRDefault="00A90CD5" w:rsidP="006D6827">
            <w:pPr>
              <w:pStyle w:val="TAC"/>
              <w:keepNext w:val="0"/>
              <w:rPr>
                <w:rFonts w:cs="Arial"/>
                <w:lang w:val="en-US"/>
              </w:rPr>
            </w:pPr>
            <w:r w:rsidRPr="00EB1A9E">
              <w:rPr>
                <w:rFonts w:cs="Arial"/>
                <w:lang w:val="en-US"/>
              </w:rPr>
              <w:t>-</w:t>
            </w:r>
          </w:p>
        </w:tc>
      </w:tr>
      <w:tr w:rsidR="00A90CD5" w:rsidRPr="00EB1A9E" w14:paraId="242F6069" w14:textId="77777777" w:rsidTr="006D6827">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6C6F2119"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E559C70"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F654E" w14:textId="77777777" w:rsidR="00A90CD5" w:rsidRPr="00EB1A9E" w:rsidRDefault="00A90CD5" w:rsidP="006D6827">
            <w:pPr>
              <w:spacing w:after="0"/>
              <w:rPr>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27BE3B7A" w14:textId="77777777" w:rsidR="00A90CD5" w:rsidRPr="00EB1A9E" w:rsidRDefault="00A90CD5" w:rsidP="006D6827">
            <w:pPr>
              <w:pStyle w:val="TAC"/>
              <w:keepNext w:val="0"/>
              <w:rPr>
                <w:rFonts w:cs="Arial"/>
                <w:sz w:val="16"/>
              </w:rPr>
            </w:pPr>
            <w:r w:rsidRPr="00EB1A9E">
              <w:rPr>
                <w:rFonts w:cs="Arial"/>
                <w:sz w:val="16"/>
              </w:rPr>
              <w:t>SR.1.1 TDD</w:t>
            </w: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47FC7E81" w14:textId="77777777" w:rsidR="00A90CD5" w:rsidRPr="00EB1A9E" w:rsidRDefault="00A90CD5" w:rsidP="006D6827">
            <w:pPr>
              <w:spacing w:after="0"/>
              <w:rPr>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C8DE3C5" w14:textId="77777777" w:rsidR="00A90CD5" w:rsidRPr="00EB1A9E" w:rsidRDefault="00A90CD5" w:rsidP="006D6827">
            <w:pPr>
              <w:pStyle w:val="TAC"/>
              <w:keepNext w:val="0"/>
              <w:rPr>
                <w:rFonts w:cs="Arial"/>
                <w:sz w:val="16"/>
              </w:rPr>
            </w:pPr>
            <w:r w:rsidRPr="00EB1A9E">
              <w:rPr>
                <w:rFonts w:cs="Arial"/>
                <w:sz w:val="16"/>
              </w:rPr>
              <w:t>SR.1.1 TDD</w:t>
            </w: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A67CC4B" w14:textId="77777777" w:rsidR="00A90CD5" w:rsidRPr="00EB1A9E" w:rsidRDefault="00A90CD5" w:rsidP="006D6827">
            <w:pPr>
              <w:spacing w:after="0"/>
              <w:rPr>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B1516E9" w14:textId="77777777" w:rsidR="00A90CD5" w:rsidRPr="00EB1A9E" w:rsidRDefault="00A90CD5" w:rsidP="006D6827">
            <w:pPr>
              <w:pStyle w:val="TAC"/>
              <w:keepNext w:val="0"/>
              <w:rPr>
                <w:rFonts w:cs="Arial"/>
                <w:sz w:val="16"/>
              </w:rPr>
            </w:pPr>
            <w:r w:rsidRPr="00EB1A9E">
              <w:rPr>
                <w:rFonts w:cs="Arial"/>
                <w:sz w:val="16"/>
              </w:rPr>
              <w:t>SR.1.1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1CD54B" w14:textId="77777777" w:rsidR="00A90CD5" w:rsidRPr="00EB1A9E" w:rsidRDefault="00A90CD5" w:rsidP="006D6827">
            <w:pPr>
              <w:spacing w:after="0"/>
              <w:rPr>
                <w:rFonts w:ascii="Arial" w:hAnsi="Arial" w:cs="Arial"/>
                <w:sz w:val="18"/>
                <w:lang w:val="en-US"/>
              </w:rPr>
            </w:pPr>
          </w:p>
        </w:tc>
      </w:tr>
      <w:tr w:rsidR="00A90CD5" w:rsidRPr="00EB1A9E" w14:paraId="66C68FEB" w14:textId="77777777" w:rsidTr="006D6827">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48925E88"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2415EB3"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DAC3F5" w14:textId="77777777" w:rsidR="00A90CD5" w:rsidRPr="00EB1A9E" w:rsidRDefault="00A90CD5" w:rsidP="006D6827">
            <w:pPr>
              <w:spacing w:after="0"/>
              <w:rPr>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339C5A0F" w14:textId="77777777" w:rsidR="00A90CD5" w:rsidRPr="00EB1A9E" w:rsidRDefault="00A90CD5" w:rsidP="006D6827">
            <w:pPr>
              <w:pStyle w:val="TAC"/>
              <w:keepNext w:val="0"/>
              <w:rPr>
                <w:rFonts w:cs="Arial"/>
                <w:sz w:val="16"/>
              </w:rPr>
            </w:pPr>
            <w:r w:rsidRPr="00EB1A9E">
              <w:rPr>
                <w:rFonts w:cs="Arial"/>
                <w:sz w:val="16"/>
              </w:rPr>
              <w:t>SR</w:t>
            </w:r>
            <w:r w:rsidRPr="00EB1A9E">
              <w:rPr>
                <w:rFonts w:cs="Arial"/>
                <w:sz w:val="16"/>
                <w:lang w:eastAsia="zh-CN"/>
              </w:rPr>
              <w:t>.</w:t>
            </w:r>
            <w:r w:rsidRPr="00EB1A9E">
              <w:rPr>
                <w:rFonts w:cs="Arial"/>
                <w:sz w:val="16"/>
              </w:rPr>
              <w:t>2.1 TDD</w:t>
            </w: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1037B2F1" w14:textId="77777777" w:rsidR="00A90CD5" w:rsidRPr="00EB1A9E" w:rsidRDefault="00A90CD5" w:rsidP="006D6827">
            <w:pPr>
              <w:spacing w:after="0"/>
              <w:rPr>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D87196" w14:textId="77777777" w:rsidR="00A90CD5" w:rsidRPr="00EB1A9E" w:rsidRDefault="00A90CD5" w:rsidP="006D6827">
            <w:pPr>
              <w:pStyle w:val="TAC"/>
              <w:keepNext w:val="0"/>
              <w:rPr>
                <w:rFonts w:cs="Arial"/>
                <w:sz w:val="16"/>
              </w:rPr>
            </w:pPr>
            <w:r w:rsidRPr="00EB1A9E">
              <w:rPr>
                <w:rFonts w:cs="Arial"/>
                <w:sz w:val="16"/>
              </w:rPr>
              <w:t>SR</w:t>
            </w:r>
            <w:r w:rsidRPr="00EB1A9E">
              <w:rPr>
                <w:rFonts w:cs="Arial"/>
                <w:sz w:val="16"/>
                <w:lang w:eastAsia="zh-CN"/>
              </w:rPr>
              <w:t>.</w:t>
            </w:r>
            <w:r w:rsidRPr="00EB1A9E">
              <w:rPr>
                <w:rFonts w:cs="Arial"/>
                <w:sz w:val="16"/>
              </w:rPr>
              <w:t>2.1 TDD</w:t>
            </w: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18A5D82" w14:textId="77777777" w:rsidR="00A90CD5" w:rsidRPr="00EB1A9E" w:rsidRDefault="00A90CD5" w:rsidP="006D6827">
            <w:pPr>
              <w:spacing w:after="0"/>
              <w:rPr>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4323226" w14:textId="77777777" w:rsidR="00A90CD5" w:rsidRPr="00EB1A9E" w:rsidRDefault="00A90CD5" w:rsidP="006D6827">
            <w:pPr>
              <w:pStyle w:val="TAC"/>
              <w:keepNext w:val="0"/>
              <w:rPr>
                <w:rFonts w:cs="Arial"/>
                <w:sz w:val="16"/>
              </w:rPr>
            </w:pPr>
            <w:r w:rsidRPr="00EB1A9E">
              <w:rPr>
                <w:rFonts w:cs="Arial"/>
                <w:sz w:val="16"/>
              </w:rPr>
              <w:t>SR</w:t>
            </w:r>
            <w:r w:rsidRPr="00EB1A9E">
              <w:rPr>
                <w:rFonts w:cs="Arial"/>
                <w:sz w:val="16"/>
                <w:lang w:eastAsia="zh-CN"/>
              </w:rPr>
              <w:t>.</w:t>
            </w:r>
            <w:r w:rsidRPr="00EB1A9E">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BAA130" w14:textId="77777777" w:rsidR="00A90CD5" w:rsidRPr="00EB1A9E" w:rsidRDefault="00A90CD5" w:rsidP="006D6827">
            <w:pPr>
              <w:spacing w:after="0"/>
              <w:rPr>
                <w:rFonts w:ascii="Arial" w:hAnsi="Arial" w:cs="Arial"/>
                <w:sz w:val="18"/>
                <w:lang w:val="en-US"/>
              </w:rPr>
            </w:pPr>
          </w:p>
        </w:tc>
      </w:tr>
      <w:tr w:rsidR="00A90CD5" w:rsidRPr="00EB1A9E" w14:paraId="1D99BF3D" w14:textId="77777777" w:rsidTr="006D6827">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8C1045" w14:textId="77777777" w:rsidR="00A90CD5" w:rsidRPr="00EB1A9E" w:rsidRDefault="00A90CD5" w:rsidP="006D6827">
            <w:pPr>
              <w:pStyle w:val="TAL"/>
              <w:keepNext w:val="0"/>
              <w:rPr>
                <w:rFonts w:cs="Arial"/>
                <w:lang w:val="en-US"/>
              </w:rPr>
            </w:pPr>
            <w:r w:rsidRPr="00EB1A9E">
              <w:rPr>
                <w:rFonts w:cs="v5.0.0"/>
                <w:lang w:eastAsia="zh-CN"/>
              </w:rPr>
              <w:t xml:space="preserve">RMSI </w:t>
            </w:r>
            <w:r w:rsidRPr="00EB1A9E">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14:paraId="1A592878"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97251AB" w14:textId="77777777" w:rsidR="00A90CD5" w:rsidRPr="00EB1A9E" w:rsidRDefault="00A90CD5" w:rsidP="006D6827">
            <w:pPr>
              <w:pStyle w:val="TAC"/>
              <w:keepNext w:val="0"/>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61B3F14C" w14:textId="77777777" w:rsidR="00A90CD5" w:rsidRPr="00EB1A9E" w:rsidRDefault="00A90CD5" w:rsidP="006D6827">
            <w:pPr>
              <w:pStyle w:val="TAC"/>
              <w:keepNext w:val="0"/>
              <w:rPr>
                <w:rFonts w:cs="Arial"/>
                <w:sz w:val="16"/>
                <w:lang w:val="en-US"/>
              </w:rPr>
            </w:pPr>
            <w:r w:rsidRPr="00EB1A9E">
              <w:rPr>
                <w:rFonts w:cs="Arial"/>
                <w:sz w:val="16"/>
              </w:rPr>
              <w:t>CR.1.1 FDD</w:t>
            </w:r>
            <w:r w:rsidRPr="00EB1A9E">
              <w:rPr>
                <w:rFonts w:cs="Arial"/>
                <w:sz w:val="16"/>
                <w:lang w:val="en-US"/>
              </w:rPr>
              <w:t xml:space="preserve">  </w:t>
            </w:r>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3CEB31"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6F1796EE" w14:textId="77777777" w:rsidR="00A90CD5" w:rsidRPr="00EB1A9E" w:rsidRDefault="00A90CD5" w:rsidP="006D6827">
            <w:pPr>
              <w:pStyle w:val="TAC"/>
              <w:keepNext w:val="0"/>
              <w:rPr>
                <w:rFonts w:cs="Arial"/>
                <w:sz w:val="16"/>
                <w:lang w:val="en-US"/>
              </w:rPr>
            </w:pPr>
            <w:r w:rsidRPr="00EB1A9E">
              <w:rPr>
                <w:rFonts w:cs="Arial"/>
                <w:sz w:val="16"/>
              </w:rPr>
              <w:t>CR.1.1 FDD</w:t>
            </w:r>
            <w:r w:rsidRPr="00EB1A9E">
              <w:rPr>
                <w:rFonts w:cs="Arial"/>
                <w:sz w:val="16"/>
                <w:lang w:val="en-US"/>
              </w:rPr>
              <w:t xml:space="preserve">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062A62"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294F09B" w14:textId="77777777" w:rsidR="00A90CD5" w:rsidRPr="00EB1A9E" w:rsidRDefault="00A90CD5" w:rsidP="006D6827">
            <w:pPr>
              <w:pStyle w:val="TAC"/>
              <w:keepNext w:val="0"/>
              <w:rPr>
                <w:rFonts w:cs="Arial"/>
                <w:sz w:val="16"/>
                <w:lang w:val="en-US"/>
              </w:rPr>
            </w:pPr>
            <w:r w:rsidRPr="00EB1A9E">
              <w:rPr>
                <w:rFonts w:cs="Arial"/>
                <w:sz w:val="16"/>
              </w:rPr>
              <w:t>CR.1.1 FDD</w:t>
            </w:r>
            <w:r w:rsidRPr="00EB1A9E">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6DF3FA6" w14:textId="77777777" w:rsidR="00A90CD5" w:rsidRPr="00EB1A9E" w:rsidRDefault="00A90CD5" w:rsidP="006D6827">
            <w:pPr>
              <w:pStyle w:val="TAC"/>
              <w:keepNext w:val="0"/>
              <w:rPr>
                <w:rFonts w:cs="Arial"/>
                <w:lang w:val="en-US"/>
              </w:rPr>
            </w:pPr>
            <w:r w:rsidRPr="00EB1A9E">
              <w:rPr>
                <w:rFonts w:cs="Arial"/>
                <w:lang w:val="en-US"/>
              </w:rPr>
              <w:t>-</w:t>
            </w:r>
          </w:p>
        </w:tc>
      </w:tr>
      <w:tr w:rsidR="00A90CD5" w:rsidRPr="00EB1A9E" w14:paraId="3C6B202A" w14:textId="77777777" w:rsidTr="006D6827">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2E4A4B45"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336742C"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3C196" w14:textId="77777777" w:rsidR="00A90CD5" w:rsidRPr="00EB1A9E" w:rsidRDefault="00A90CD5" w:rsidP="006D6827">
            <w:pPr>
              <w:spacing w:after="0"/>
              <w:rPr>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0FF645E0" w14:textId="77777777" w:rsidR="00A90CD5" w:rsidRPr="00EB1A9E" w:rsidRDefault="00A90CD5" w:rsidP="006D6827">
            <w:pPr>
              <w:pStyle w:val="TAC"/>
              <w:keepNext w:val="0"/>
              <w:rPr>
                <w:rFonts w:cs="Arial"/>
                <w:sz w:val="16"/>
              </w:rPr>
            </w:pPr>
            <w:r w:rsidRPr="00EB1A9E">
              <w:rPr>
                <w:rFonts w:cs="Arial"/>
                <w:sz w:val="16"/>
              </w:rPr>
              <w:t>CR.1.1 TDD</w:t>
            </w: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75E3668F" w14:textId="77777777" w:rsidR="00A90CD5" w:rsidRPr="00EB1A9E" w:rsidRDefault="00A90CD5" w:rsidP="006D6827">
            <w:pPr>
              <w:spacing w:after="0"/>
              <w:rPr>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FE26107" w14:textId="77777777" w:rsidR="00A90CD5" w:rsidRPr="00EB1A9E" w:rsidRDefault="00A90CD5" w:rsidP="006D6827">
            <w:pPr>
              <w:pStyle w:val="TAC"/>
              <w:keepNext w:val="0"/>
              <w:rPr>
                <w:rFonts w:cs="Arial"/>
                <w:sz w:val="16"/>
              </w:rPr>
            </w:pPr>
            <w:r w:rsidRPr="00EB1A9E">
              <w:rPr>
                <w:rFonts w:cs="Arial"/>
                <w:sz w:val="16"/>
              </w:rPr>
              <w:t>CR.1.1 TDD</w:t>
            </w: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AB124BC" w14:textId="77777777" w:rsidR="00A90CD5" w:rsidRPr="00EB1A9E" w:rsidRDefault="00A90CD5" w:rsidP="006D6827">
            <w:pPr>
              <w:spacing w:after="0"/>
              <w:rPr>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8DAF5F3" w14:textId="77777777" w:rsidR="00A90CD5" w:rsidRPr="00EB1A9E" w:rsidRDefault="00A90CD5" w:rsidP="006D6827">
            <w:pPr>
              <w:pStyle w:val="TAC"/>
              <w:keepNext w:val="0"/>
              <w:rPr>
                <w:rFonts w:cs="Arial"/>
                <w:sz w:val="16"/>
              </w:rPr>
            </w:pPr>
            <w:r w:rsidRPr="00EB1A9E">
              <w:rPr>
                <w:rFonts w:cs="Arial"/>
                <w:sz w:val="16"/>
              </w:rPr>
              <w:t>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1A20DA" w14:textId="77777777" w:rsidR="00A90CD5" w:rsidRPr="00EB1A9E" w:rsidRDefault="00A90CD5" w:rsidP="006D6827">
            <w:pPr>
              <w:spacing w:after="0"/>
              <w:rPr>
                <w:rFonts w:ascii="Arial" w:hAnsi="Arial" w:cs="Arial"/>
                <w:sz w:val="18"/>
                <w:lang w:val="en-US"/>
              </w:rPr>
            </w:pPr>
          </w:p>
        </w:tc>
      </w:tr>
      <w:tr w:rsidR="00A90CD5" w:rsidRPr="00EB1A9E" w14:paraId="510B6D21" w14:textId="77777777" w:rsidTr="006D6827">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74BDC458"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F22630C"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E9F98" w14:textId="77777777" w:rsidR="00A90CD5" w:rsidRPr="00EB1A9E" w:rsidRDefault="00A90CD5" w:rsidP="006D6827">
            <w:pPr>
              <w:spacing w:after="0"/>
              <w:rPr>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5E7D7B0F" w14:textId="77777777" w:rsidR="00A90CD5" w:rsidRPr="00EB1A9E" w:rsidRDefault="00A90CD5" w:rsidP="006D6827">
            <w:pPr>
              <w:pStyle w:val="TAC"/>
              <w:keepNext w:val="0"/>
              <w:rPr>
                <w:rFonts w:cs="Arial"/>
                <w:sz w:val="16"/>
              </w:rPr>
            </w:pPr>
            <w:r w:rsidRPr="00EB1A9E">
              <w:rPr>
                <w:rFonts w:cs="Arial"/>
                <w:sz w:val="16"/>
              </w:rPr>
              <w:t>CR</w:t>
            </w:r>
            <w:r w:rsidRPr="00EB1A9E">
              <w:rPr>
                <w:rFonts w:cs="Arial"/>
                <w:sz w:val="16"/>
                <w:lang w:eastAsia="zh-CN"/>
              </w:rPr>
              <w:t>.</w:t>
            </w:r>
            <w:r w:rsidRPr="00EB1A9E">
              <w:rPr>
                <w:rFonts w:cs="Arial"/>
                <w:sz w:val="16"/>
              </w:rPr>
              <w:t>2.1 TDD</w:t>
            </w: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0EE6DD6C" w14:textId="77777777" w:rsidR="00A90CD5" w:rsidRPr="00EB1A9E" w:rsidRDefault="00A90CD5" w:rsidP="006D6827">
            <w:pPr>
              <w:spacing w:after="0"/>
              <w:rPr>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C92C16" w14:textId="77777777" w:rsidR="00A90CD5" w:rsidRPr="00EB1A9E" w:rsidRDefault="00A90CD5" w:rsidP="006D6827">
            <w:pPr>
              <w:pStyle w:val="TAC"/>
              <w:keepNext w:val="0"/>
              <w:rPr>
                <w:rFonts w:cs="Arial"/>
                <w:sz w:val="16"/>
              </w:rPr>
            </w:pPr>
            <w:r w:rsidRPr="00EB1A9E">
              <w:rPr>
                <w:rFonts w:cs="Arial"/>
                <w:sz w:val="16"/>
              </w:rPr>
              <w:t>CR</w:t>
            </w:r>
            <w:r w:rsidRPr="00EB1A9E">
              <w:rPr>
                <w:rFonts w:cs="Arial"/>
                <w:sz w:val="16"/>
                <w:lang w:eastAsia="zh-CN"/>
              </w:rPr>
              <w:t>.</w:t>
            </w:r>
            <w:r w:rsidRPr="00EB1A9E">
              <w:rPr>
                <w:rFonts w:cs="Arial"/>
                <w:sz w:val="16"/>
              </w:rPr>
              <w:t>2.1 TDD</w:t>
            </w: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5AD1624" w14:textId="77777777" w:rsidR="00A90CD5" w:rsidRPr="00EB1A9E" w:rsidRDefault="00A90CD5" w:rsidP="006D6827">
            <w:pPr>
              <w:spacing w:after="0"/>
              <w:rPr>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C374E3A" w14:textId="77777777" w:rsidR="00A90CD5" w:rsidRPr="00EB1A9E" w:rsidRDefault="00A90CD5" w:rsidP="006D6827">
            <w:pPr>
              <w:pStyle w:val="TAC"/>
              <w:keepNext w:val="0"/>
              <w:rPr>
                <w:rFonts w:cs="Arial"/>
                <w:sz w:val="16"/>
              </w:rPr>
            </w:pPr>
            <w:r w:rsidRPr="00EB1A9E">
              <w:rPr>
                <w:rFonts w:cs="Arial"/>
                <w:sz w:val="16"/>
              </w:rPr>
              <w:t>CR</w:t>
            </w:r>
            <w:r w:rsidRPr="00EB1A9E">
              <w:rPr>
                <w:rFonts w:cs="Arial"/>
                <w:sz w:val="16"/>
                <w:lang w:eastAsia="zh-CN"/>
              </w:rPr>
              <w:t>.</w:t>
            </w:r>
            <w:r w:rsidRPr="00EB1A9E">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C0D72C" w14:textId="77777777" w:rsidR="00A90CD5" w:rsidRPr="00EB1A9E" w:rsidRDefault="00A90CD5" w:rsidP="006D6827">
            <w:pPr>
              <w:spacing w:after="0"/>
              <w:rPr>
                <w:rFonts w:ascii="Arial" w:hAnsi="Arial" w:cs="Arial"/>
                <w:sz w:val="18"/>
                <w:lang w:val="en-US"/>
              </w:rPr>
            </w:pPr>
          </w:p>
        </w:tc>
      </w:tr>
      <w:tr w:rsidR="00A90CD5" w:rsidRPr="00EB1A9E" w14:paraId="00F747EC" w14:textId="77777777" w:rsidTr="006D6827">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666308" w14:textId="77777777" w:rsidR="00A90CD5" w:rsidRPr="00EB1A9E" w:rsidRDefault="00A90CD5" w:rsidP="006D6827">
            <w:pPr>
              <w:pStyle w:val="TAL"/>
              <w:keepNext w:val="0"/>
              <w:rPr>
                <w:rFonts w:cs="Arial"/>
                <w:lang w:val="en-US"/>
              </w:rPr>
            </w:pPr>
            <w:r w:rsidRPr="00EB1A9E">
              <w:rPr>
                <w:rFonts w:cs="v5.0.0"/>
                <w:lang w:eastAsia="zh-CN"/>
              </w:rPr>
              <w:t xml:space="preserve">Dedicated </w:t>
            </w:r>
            <w:r w:rsidRPr="00EB1A9E">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14:paraId="78F1EDCA"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43C4DF3" w14:textId="77777777" w:rsidR="00A90CD5" w:rsidRPr="00EB1A9E" w:rsidRDefault="00A90CD5" w:rsidP="006D6827">
            <w:pPr>
              <w:pStyle w:val="TAC"/>
              <w:keepNext w:val="0"/>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48874EF3" w14:textId="77777777" w:rsidR="00A90CD5" w:rsidRPr="00EB1A9E" w:rsidRDefault="00A90CD5" w:rsidP="006D6827">
            <w:pPr>
              <w:pStyle w:val="TAC"/>
              <w:keepNext w:val="0"/>
              <w:rPr>
                <w:rFonts w:cs="Arial"/>
                <w:sz w:val="16"/>
                <w:lang w:val="en-US"/>
              </w:rPr>
            </w:pPr>
            <w:r w:rsidRPr="00EB1A9E">
              <w:rPr>
                <w:rFonts w:cs="Arial"/>
                <w:sz w:val="16"/>
              </w:rPr>
              <w:t>CCR.1.1 FDD</w:t>
            </w:r>
            <w:r w:rsidRPr="00EB1A9E">
              <w:rPr>
                <w:rFonts w:cs="Arial"/>
                <w:sz w:val="16"/>
                <w:lang w:val="en-US"/>
              </w:rPr>
              <w:t xml:space="preserve">  </w:t>
            </w:r>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EC9ADF"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54FE0147" w14:textId="77777777" w:rsidR="00A90CD5" w:rsidRPr="00EB1A9E" w:rsidRDefault="00A90CD5" w:rsidP="006D6827">
            <w:pPr>
              <w:pStyle w:val="TAC"/>
              <w:keepNext w:val="0"/>
              <w:rPr>
                <w:rFonts w:cs="Arial"/>
                <w:sz w:val="16"/>
                <w:lang w:val="en-US"/>
              </w:rPr>
            </w:pPr>
            <w:r w:rsidRPr="00EB1A9E">
              <w:rPr>
                <w:rFonts w:cs="Arial"/>
                <w:sz w:val="16"/>
              </w:rPr>
              <w:t>CCR.1.1 FDD</w:t>
            </w:r>
            <w:r w:rsidRPr="00EB1A9E">
              <w:rPr>
                <w:rFonts w:cs="Arial"/>
                <w:sz w:val="16"/>
                <w:lang w:val="en-US"/>
              </w:rPr>
              <w:t xml:space="preserve">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83D756"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FE8D036" w14:textId="77777777" w:rsidR="00A90CD5" w:rsidRPr="00EB1A9E" w:rsidRDefault="00A90CD5" w:rsidP="006D6827">
            <w:pPr>
              <w:pStyle w:val="TAC"/>
              <w:keepNext w:val="0"/>
              <w:rPr>
                <w:rFonts w:cs="Arial"/>
                <w:sz w:val="16"/>
                <w:lang w:val="en-US"/>
              </w:rPr>
            </w:pPr>
            <w:r w:rsidRPr="00EB1A9E">
              <w:rPr>
                <w:rFonts w:cs="Arial"/>
                <w:sz w:val="16"/>
              </w:rPr>
              <w:t>CCR.1.1 FDD</w:t>
            </w:r>
            <w:r w:rsidRPr="00EB1A9E">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1889CE1" w14:textId="77777777" w:rsidR="00A90CD5" w:rsidRPr="00EB1A9E" w:rsidRDefault="00A90CD5" w:rsidP="006D6827">
            <w:pPr>
              <w:pStyle w:val="TAC"/>
              <w:keepNext w:val="0"/>
              <w:rPr>
                <w:rFonts w:cs="Arial"/>
                <w:lang w:val="en-US"/>
              </w:rPr>
            </w:pPr>
            <w:r w:rsidRPr="00EB1A9E">
              <w:rPr>
                <w:rFonts w:cs="Arial"/>
                <w:lang w:val="en-US"/>
              </w:rPr>
              <w:t>-</w:t>
            </w:r>
          </w:p>
        </w:tc>
      </w:tr>
      <w:tr w:rsidR="00A90CD5" w:rsidRPr="00EB1A9E" w14:paraId="61AF3CE6" w14:textId="77777777" w:rsidTr="006D6827">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298ED698"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7CB3EFD"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C56F9" w14:textId="77777777" w:rsidR="00A90CD5" w:rsidRPr="00EB1A9E" w:rsidRDefault="00A90CD5" w:rsidP="006D6827">
            <w:pPr>
              <w:spacing w:after="0"/>
              <w:rPr>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54E1758F" w14:textId="77777777" w:rsidR="00A90CD5" w:rsidRPr="00EB1A9E" w:rsidRDefault="00A90CD5" w:rsidP="006D6827">
            <w:pPr>
              <w:pStyle w:val="TAC"/>
              <w:keepNext w:val="0"/>
              <w:rPr>
                <w:rFonts w:cs="Arial"/>
                <w:sz w:val="16"/>
              </w:rPr>
            </w:pPr>
            <w:r w:rsidRPr="00EB1A9E">
              <w:rPr>
                <w:rFonts w:cs="Arial"/>
                <w:sz w:val="16"/>
              </w:rPr>
              <w:t>CCR.1.1 TDD</w:t>
            </w: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6867C663" w14:textId="77777777" w:rsidR="00A90CD5" w:rsidRPr="00EB1A9E" w:rsidRDefault="00A90CD5" w:rsidP="006D6827">
            <w:pPr>
              <w:spacing w:after="0"/>
              <w:rPr>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032C331" w14:textId="77777777" w:rsidR="00A90CD5" w:rsidRPr="00EB1A9E" w:rsidRDefault="00A90CD5" w:rsidP="006D6827">
            <w:pPr>
              <w:pStyle w:val="TAC"/>
              <w:keepNext w:val="0"/>
              <w:rPr>
                <w:rFonts w:cs="Arial"/>
                <w:sz w:val="16"/>
              </w:rPr>
            </w:pPr>
            <w:r w:rsidRPr="00EB1A9E">
              <w:rPr>
                <w:rFonts w:cs="Arial"/>
                <w:sz w:val="16"/>
              </w:rPr>
              <w:t>CCR.1.1 TDD</w:t>
            </w: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67718F9" w14:textId="77777777" w:rsidR="00A90CD5" w:rsidRPr="00EB1A9E" w:rsidRDefault="00A90CD5" w:rsidP="006D6827">
            <w:pPr>
              <w:spacing w:after="0"/>
              <w:rPr>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0205F123" w14:textId="77777777" w:rsidR="00A90CD5" w:rsidRPr="00EB1A9E" w:rsidRDefault="00A90CD5" w:rsidP="006D6827">
            <w:pPr>
              <w:pStyle w:val="TAC"/>
              <w:keepNext w:val="0"/>
              <w:rPr>
                <w:rFonts w:cs="Arial"/>
                <w:sz w:val="16"/>
              </w:rPr>
            </w:pPr>
            <w:r w:rsidRPr="00EB1A9E">
              <w:rPr>
                <w:rFonts w:cs="Arial"/>
                <w:sz w:val="16"/>
              </w:rPr>
              <w:t>CCR.1.1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0075AD" w14:textId="77777777" w:rsidR="00A90CD5" w:rsidRPr="00EB1A9E" w:rsidRDefault="00A90CD5" w:rsidP="006D6827">
            <w:pPr>
              <w:spacing w:after="0"/>
              <w:rPr>
                <w:rFonts w:ascii="Arial" w:hAnsi="Arial" w:cs="Arial"/>
                <w:sz w:val="18"/>
                <w:lang w:val="en-US"/>
              </w:rPr>
            </w:pPr>
          </w:p>
        </w:tc>
      </w:tr>
      <w:tr w:rsidR="00A90CD5" w:rsidRPr="00EB1A9E" w14:paraId="2968BE76" w14:textId="77777777" w:rsidTr="006D6827">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AC0263D"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887AE1A"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F0145" w14:textId="77777777" w:rsidR="00A90CD5" w:rsidRPr="00EB1A9E" w:rsidRDefault="00A90CD5" w:rsidP="006D6827">
            <w:pPr>
              <w:spacing w:after="0"/>
              <w:rPr>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6E50AE7F" w14:textId="77777777" w:rsidR="00A90CD5" w:rsidRPr="00EB1A9E" w:rsidRDefault="00A90CD5" w:rsidP="006D6827">
            <w:pPr>
              <w:pStyle w:val="TAC"/>
              <w:keepNext w:val="0"/>
              <w:rPr>
                <w:rFonts w:cs="Arial"/>
                <w:sz w:val="16"/>
              </w:rPr>
            </w:pPr>
            <w:r w:rsidRPr="00EB1A9E">
              <w:rPr>
                <w:rFonts w:cs="Arial"/>
                <w:sz w:val="16"/>
              </w:rPr>
              <w:t>CCR</w:t>
            </w:r>
            <w:r w:rsidRPr="00EB1A9E">
              <w:rPr>
                <w:rFonts w:cs="Arial"/>
                <w:sz w:val="16"/>
                <w:lang w:eastAsia="zh-CN"/>
              </w:rPr>
              <w:t>.</w:t>
            </w:r>
            <w:r w:rsidRPr="00EB1A9E">
              <w:rPr>
                <w:rFonts w:cs="Arial"/>
                <w:sz w:val="16"/>
              </w:rPr>
              <w:t>2.1 TDD</w:t>
            </w: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284336B3" w14:textId="77777777" w:rsidR="00A90CD5" w:rsidRPr="00EB1A9E" w:rsidRDefault="00A90CD5" w:rsidP="006D6827">
            <w:pPr>
              <w:spacing w:after="0"/>
              <w:rPr>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5962E8B" w14:textId="77777777" w:rsidR="00A90CD5" w:rsidRPr="00EB1A9E" w:rsidRDefault="00A90CD5" w:rsidP="006D6827">
            <w:pPr>
              <w:pStyle w:val="TAC"/>
              <w:keepNext w:val="0"/>
              <w:rPr>
                <w:rFonts w:cs="Arial"/>
                <w:sz w:val="16"/>
              </w:rPr>
            </w:pPr>
            <w:r w:rsidRPr="00EB1A9E">
              <w:rPr>
                <w:rFonts w:cs="Arial"/>
                <w:sz w:val="16"/>
              </w:rPr>
              <w:t>CCR</w:t>
            </w:r>
            <w:r w:rsidRPr="00EB1A9E">
              <w:rPr>
                <w:rFonts w:cs="Arial"/>
                <w:sz w:val="16"/>
                <w:lang w:eastAsia="zh-CN"/>
              </w:rPr>
              <w:t>.</w:t>
            </w:r>
            <w:r w:rsidRPr="00EB1A9E">
              <w:rPr>
                <w:rFonts w:cs="Arial"/>
                <w:sz w:val="16"/>
              </w:rPr>
              <w:t>2.1 TDD</w:t>
            </w: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D846934" w14:textId="77777777" w:rsidR="00A90CD5" w:rsidRPr="00EB1A9E" w:rsidRDefault="00A90CD5" w:rsidP="006D6827">
            <w:pPr>
              <w:spacing w:after="0"/>
              <w:rPr>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BC4E082" w14:textId="77777777" w:rsidR="00A90CD5" w:rsidRPr="00EB1A9E" w:rsidRDefault="00A90CD5" w:rsidP="006D6827">
            <w:pPr>
              <w:pStyle w:val="TAC"/>
              <w:keepNext w:val="0"/>
              <w:rPr>
                <w:rFonts w:cs="Arial"/>
                <w:sz w:val="16"/>
              </w:rPr>
            </w:pPr>
            <w:r w:rsidRPr="00EB1A9E">
              <w:rPr>
                <w:rFonts w:cs="Arial"/>
                <w:sz w:val="16"/>
              </w:rPr>
              <w:t>CCR</w:t>
            </w:r>
            <w:r w:rsidRPr="00EB1A9E">
              <w:rPr>
                <w:rFonts w:cs="Arial"/>
                <w:sz w:val="16"/>
                <w:lang w:eastAsia="zh-CN"/>
              </w:rPr>
              <w:t>.</w:t>
            </w:r>
            <w:r w:rsidRPr="00EB1A9E">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AE5B54B" w14:textId="77777777" w:rsidR="00A90CD5" w:rsidRPr="00EB1A9E" w:rsidRDefault="00A90CD5" w:rsidP="006D6827">
            <w:pPr>
              <w:spacing w:after="0"/>
              <w:rPr>
                <w:rFonts w:ascii="Arial" w:hAnsi="Arial" w:cs="Arial"/>
                <w:sz w:val="18"/>
                <w:lang w:val="en-US"/>
              </w:rPr>
            </w:pPr>
          </w:p>
        </w:tc>
      </w:tr>
      <w:tr w:rsidR="00A90CD5" w:rsidRPr="00EB1A9E" w14:paraId="60BDDA76" w14:textId="77777777" w:rsidTr="006D6827">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325F81E5" w14:textId="77777777" w:rsidR="00A90CD5" w:rsidRPr="00EB1A9E" w:rsidRDefault="00A90CD5" w:rsidP="006D6827">
            <w:pPr>
              <w:pStyle w:val="TAL"/>
              <w:keepNext w:val="0"/>
              <w:rPr>
                <w:rFonts w:cs="Arial"/>
                <w:lang w:val="da-DK"/>
              </w:rPr>
            </w:pPr>
            <w:r w:rsidRPr="00EB1A9E">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506FD8B" w14:textId="77777777" w:rsidR="00A90CD5" w:rsidRPr="00EB1A9E" w:rsidRDefault="00A90CD5" w:rsidP="006D6827">
            <w:pPr>
              <w:pStyle w:val="TAC"/>
              <w:keepNext w:val="0"/>
              <w:rPr>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48397EAF" w14:textId="77777777" w:rsidR="00A90CD5" w:rsidRPr="00EB1A9E" w:rsidRDefault="00A90CD5" w:rsidP="006D6827">
            <w:pPr>
              <w:pStyle w:val="TAC"/>
              <w:keepNext w:val="0"/>
              <w:rPr>
                <w:rFonts w:cs="Arial"/>
                <w:lang w:val="en-US"/>
              </w:rPr>
            </w:pPr>
            <w:r w:rsidRPr="00EB1A9E">
              <w:rPr>
                <w:snapToGrid w:val="0"/>
              </w:rPr>
              <w:t>OCNG pattern 1</w:t>
            </w:r>
          </w:p>
        </w:tc>
      </w:tr>
      <w:tr w:rsidR="00A90CD5" w:rsidRPr="00EB1A9E" w14:paraId="6CB226B7" w14:textId="77777777" w:rsidTr="006D6827">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72C75E" w14:textId="77777777" w:rsidR="00A90CD5" w:rsidRPr="00EB1A9E" w:rsidRDefault="00A90CD5" w:rsidP="006D6827">
            <w:pPr>
              <w:pStyle w:val="TAL"/>
              <w:keepNext w:val="0"/>
              <w:rPr>
                <w:rFonts w:cs="Arial"/>
                <w:lang w:val="da-DK"/>
              </w:rPr>
            </w:pPr>
            <w:r w:rsidRPr="00EB1A9E">
              <w:rPr>
                <w:rFonts w:cs="Arial"/>
                <w:lang w:val="da-DK"/>
              </w:rPr>
              <w:t>SMTC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44574D92"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447AD95" w14:textId="77777777" w:rsidR="00A90CD5" w:rsidRPr="00EB1A9E" w:rsidRDefault="00A90CD5" w:rsidP="006D6827">
            <w:pPr>
              <w:pStyle w:val="TAC"/>
              <w:keepNext w:val="0"/>
              <w:rPr>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2CDB1B46" w14:textId="77777777" w:rsidR="00A90CD5" w:rsidRPr="00EB1A9E" w:rsidRDefault="00A90CD5" w:rsidP="006D6827">
            <w:pPr>
              <w:pStyle w:val="TAC"/>
              <w:keepNext w:val="0"/>
              <w:rPr>
                <w:rFonts w:cs="Arial"/>
                <w:lang w:val="en-US"/>
              </w:rPr>
            </w:pPr>
            <w:r w:rsidRPr="00EB1A9E">
              <w:rPr>
                <w:rFonts w:cs="Arial"/>
              </w:rPr>
              <w:t>SMTC</w:t>
            </w:r>
            <w:r w:rsidRPr="00EB1A9E">
              <w:rPr>
                <w:rFonts w:cs="Arial"/>
                <w:lang w:eastAsia="zh-CN"/>
              </w:rPr>
              <w:t xml:space="preserve"> </w:t>
            </w:r>
            <w:r w:rsidRPr="00EB1A9E">
              <w:rPr>
                <w:snapToGrid w:val="0"/>
              </w:rPr>
              <w:t xml:space="preserve">pattern </w:t>
            </w:r>
            <w:r w:rsidRPr="00EB1A9E">
              <w:rPr>
                <w:rFonts w:cs="Arial"/>
              </w:rPr>
              <w:t>1</w:t>
            </w:r>
          </w:p>
        </w:tc>
      </w:tr>
      <w:tr w:rsidR="00A90CD5" w:rsidRPr="00EB1A9E" w14:paraId="0CAFA067" w14:textId="77777777" w:rsidTr="006D6827">
        <w:trPr>
          <w:trHeight w:val="16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098435F7" w14:textId="77777777" w:rsidR="00A90CD5" w:rsidRPr="00EB1A9E" w:rsidRDefault="00A90CD5" w:rsidP="006D6827">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0170565"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36C429" w14:textId="77777777" w:rsidR="00A90CD5" w:rsidRPr="00EB1A9E" w:rsidRDefault="00A90CD5" w:rsidP="006D6827">
            <w:pPr>
              <w:spacing w:after="0"/>
              <w:rPr>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16105C3F" w14:textId="77777777" w:rsidR="00A90CD5" w:rsidRPr="00EB1A9E" w:rsidRDefault="00A90CD5" w:rsidP="006D6827">
            <w:pPr>
              <w:pStyle w:val="TAC"/>
              <w:keepNext w:val="0"/>
              <w:rPr>
                <w:rFonts w:cs="Arial"/>
                <w:lang w:eastAsia="zh-CN"/>
              </w:rPr>
            </w:pPr>
            <w:r w:rsidRPr="00EB1A9E">
              <w:rPr>
                <w:rFonts w:cs="Arial"/>
              </w:rPr>
              <w:t>SMTC</w:t>
            </w:r>
            <w:r w:rsidRPr="00EB1A9E">
              <w:rPr>
                <w:snapToGrid w:val="0"/>
              </w:rPr>
              <w:t xml:space="preserve"> pattern </w:t>
            </w:r>
            <w:r w:rsidRPr="00EB1A9E">
              <w:rPr>
                <w:rFonts w:cs="Arial"/>
              </w:rPr>
              <w:t>2</w:t>
            </w:r>
          </w:p>
        </w:tc>
      </w:tr>
      <w:tr w:rsidR="00A90CD5" w:rsidRPr="00EB1A9E" w14:paraId="4B9AD515" w14:textId="77777777" w:rsidTr="006D6827">
        <w:trPr>
          <w:trHeight w:val="8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A935C8" w14:textId="77777777" w:rsidR="00A90CD5" w:rsidRPr="00EB1A9E" w:rsidRDefault="00A90CD5" w:rsidP="006D6827">
            <w:pPr>
              <w:pStyle w:val="TAL"/>
              <w:keepNext w:val="0"/>
              <w:rPr>
                <w:rFonts w:cs="Arial"/>
                <w:lang w:val="da-DK" w:eastAsia="zh-CN"/>
              </w:rPr>
            </w:pPr>
            <w:r w:rsidRPr="00EB1A9E">
              <w:rPr>
                <w:rFonts w:cs="Arial"/>
                <w:lang w:val="da-DK" w:eastAsia="zh-CN"/>
              </w:rPr>
              <w:t xml:space="preserve"> SSB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1E81137F" w14:textId="77777777" w:rsidR="00A90CD5" w:rsidRPr="00EB1A9E" w:rsidRDefault="00A90CD5" w:rsidP="006D6827">
            <w:pPr>
              <w:pStyle w:val="TAL"/>
              <w:keepNext w:val="0"/>
              <w:rPr>
                <w:rFonts w:cs="Arial"/>
              </w:rPr>
            </w:pPr>
            <w:r w:rsidRPr="00EB1A9E">
              <w:rPr>
                <w:rFonts w:cs="Arial"/>
              </w:rPr>
              <w:t>Config</w:t>
            </w:r>
            <w:r w:rsidRPr="00EB1A9E">
              <w:rPr>
                <w:rFonts w:eastAsia="Malgun Gothic"/>
                <w:szCs w:val="18"/>
              </w:rPr>
              <w:t xml:space="preserve"> </w:t>
            </w:r>
            <w:r w:rsidRPr="00EB1A9E">
              <w:rPr>
                <w:rFonts w:cs="Arial"/>
              </w:rPr>
              <w:t>1,2,4,5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5C0CF" w14:textId="77777777" w:rsidR="00A90CD5" w:rsidRPr="00EB1A9E" w:rsidRDefault="00A90CD5" w:rsidP="006D6827">
            <w:pPr>
              <w:spacing w:after="0"/>
              <w:rPr>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1B529E97" w14:textId="77777777" w:rsidR="00A90CD5" w:rsidRPr="00EB1A9E" w:rsidRDefault="00A90CD5" w:rsidP="006D6827">
            <w:pPr>
              <w:pStyle w:val="TAC"/>
              <w:keepNext w:val="0"/>
              <w:rPr>
                <w:rFonts w:cs="Arial"/>
                <w:lang w:eastAsia="zh-CN"/>
              </w:rPr>
            </w:pPr>
            <w:r w:rsidRPr="00EB1A9E">
              <w:rPr>
                <w:rFonts w:cs="Arial"/>
              </w:rPr>
              <w:t xml:space="preserve"> SSB</w:t>
            </w:r>
            <w:r w:rsidRPr="00EB1A9E">
              <w:rPr>
                <w:rFonts w:cs="Arial"/>
                <w:lang w:eastAsia="zh-CN"/>
              </w:rPr>
              <w:t xml:space="preserve"> </w:t>
            </w:r>
            <w:r w:rsidRPr="00EB1A9E">
              <w:rPr>
                <w:snapToGrid w:val="0"/>
              </w:rPr>
              <w:t>pattern</w:t>
            </w:r>
            <w:r w:rsidRPr="00EB1A9E">
              <w:rPr>
                <w:rFonts w:cs="Arial"/>
              </w:rPr>
              <w:t xml:space="preserve"> 1</w:t>
            </w:r>
            <w:r w:rsidRPr="00EB1A9E">
              <w:rPr>
                <w:rFonts w:cs="Arial"/>
                <w:lang w:eastAsia="zh-CN"/>
              </w:rPr>
              <w:t xml:space="preserve"> in FR1</w:t>
            </w:r>
          </w:p>
        </w:tc>
      </w:tr>
      <w:tr w:rsidR="00A90CD5" w:rsidRPr="00EB1A9E" w14:paraId="2DD22F4C" w14:textId="77777777" w:rsidTr="006D6827">
        <w:trPr>
          <w:trHeight w:val="12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0DED5263" w14:textId="77777777" w:rsidR="00A90CD5" w:rsidRPr="00EB1A9E" w:rsidRDefault="00A90CD5" w:rsidP="006D6827">
            <w:pPr>
              <w:spacing w:after="0"/>
              <w:rPr>
                <w:rFonts w:ascii="Arial" w:hAnsi="Arial" w:cs="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47E4594"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01FA6" w14:textId="77777777" w:rsidR="00A90CD5" w:rsidRPr="00EB1A9E" w:rsidRDefault="00A90CD5" w:rsidP="006D6827">
            <w:pPr>
              <w:spacing w:after="0"/>
              <w:rPr>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460AF7D3" w14:textId="77777777" w:rsidR="00A90CD5" w:rsidRPr="00EB1A9E" w:rsidRDefault="00A90CD5" w:rsidP="006D6827">
            <w:pPr>
              <w:pStyle w:val="TAC"/>
              <w:keepNext w:val="0"/>
              <w:rPr>
                <w:rFonts w:cs="Arial"/>
                <w:lang w:eastAsia="zh-CN"/>
              </w:rPr>
            </w:pPr>
            <w:r w:rsidRPr="00EB1A9E">
              <w:rPr>
                <w:rFonts w:cs="Arial"/>
              </w:rPr>
              <w:t xml:space="preserve"> SSB</w:t>
            </w:r>
            <w:r w:rsidRPr="00EB1A9E">
              <w:rPr>
                <w:rFonts w:cs="Arial"/>
                <w:lang w:eastAsia="zh-CN"/>
              </w:rPr>
              <w:t xml:space="preserve"> </w:t>
            </w:r>
            <w:r w:rsidRPr="00EB1A9E">
              <w:rPr>
                <w:snapToGrid w:val="0"/>
              </w:rPr>
              <w:t>pattern</w:t>
            </w:r>
            <w:r w:rsidRPr="00EB1A9E">
              <w:rPr>
                <w:rFonts w:cs="Arial"/>
              </w:rPr>
              <w:t xml:space="preserve"> </w:t>
            </w:r>
            <w:r w:rsidRPr="00EB1A9E">
              <w:rPr>
                <w:rFonts w:cs="Arial"/>
                <w:lang w:eastAsia="zh-CN"/>
              </w:rPr>
              <w:t>2 in FR1</w:t>
            </w:r>
          </w:p>
        </w:tc>
      </w:tr>
      <w:tr w:rsidR="00A90CD5" w:rsidRPr="00EB1A9E" w14:paraId="3C51EFC9" w14:textId="77777777" w:rsidTr="006D6827">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6D41AF" w14:textId="77777777" w:rsidR="00A90CD5" w:rsidRPr="00EB1A9E" w:rsidRDefault="00A90CD5" w:rsidP="006D6827">
            <w:pPr>
              <w:pStyle w:val="TAL"/>
              <w:keepNext w:val="0"/>
              <w:rPr>
                <w:rFonts w:cs="Arial"/>
                <w:lang w:val="da-DK"/>
              </w:rPr>
            </w:pPr>
            <w:r w:rsidRPr="00EB1A9E">
              <w:rPr>
                <w:rFonts w:cs="Arial"/>
                <w:lang w:val="da-DK"/>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417DD6ED"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AB21C9" w14:textId="77777777" w:rsidR="00A90CD5" w:rsidRPr="00EB1A9E" w:rsidRDefault="00A90CD5" w:rsidP="006D6827">
            <w:pPr>
              <w:pStyle w:val="TAC"/>
              <w:keepNext w:val="0"/>
              <w:rPr>
                <w:rFonts w:cs="Arial"/>
                <w:lang w:val="da-DK"/>
              </w:rPr>
            </w:pPr>
            <w:r w:rsidRPr="00EB1A9E">
              <w:rPr>
                <w:rFonts w:cs="Arial"/>
                <w:lang w:val="da-DK"/>
              </w:rPr>
              <w:t>kHz</w:t>
            </w: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273BCDC6" w14:textId="77777777" w:rsidR="00A90CD5" w:rsidRPr="00EB1A9E" w:rsidRDefault="00A90CD5" w:rsidP="006D6827">
            <w:pPr>
              <w:pStyle w:val="TAC"/>
              <w:keepNext w:val="0"/>
              <w:rPr>
                <w:rFonts w:cs="Arial"/>
                <w:lang w:val="en-US"/>
              </w:rPr>
            </w:pPr>
            <w:r w:rsidRPr="00EB1A9E">
              <w:rPr>
                <w:rFonts w:cs="Arial"/>
                <w:lang w:val="en-US"/>
              </w:rPr>
              <w:t>15 kHz</w:t>
            </w:r>
          </w:p>
        </w:tc>
      </w:tr>
      <w:tr w:rsidR="00A90CD5" w:rsidRPr="00EB1A9E" w14:paraId="0B5F4F1A" w14:textId="77777777" w:rsidTr="006D6827">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2E68B71B" w14:textId="77777777" w:rsidR="00A90CD5" w:rsidRPr="00EB1A9E" w:rsidRDefault="00A90CD5" w:rsidP="006D6827">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14:paraId="02454C6C"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174E5" w14:textId="77777777" w:rsidR="00A90CD5" w:rsidRPr="00EB1A9E" w:rsidRDefault="00A90CD5" w:rsidP="006D6827">
            <w:pPr>
              <w:spacing w:after="0"/>
              <w:rPr>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623E4EBB" w14:textId="77777777" w:rsidR="00A90CD5" w:rsidRPr="00EB1A9E" w:rsidRDefault="00A90CD5" w:rsidP="006D6827">
            <w:pPr>
              <w:pStyle w:val="TAC"/>
              <w:keepNext w:val="0"/>
              <w:rPr>
                <w:rFonts w:cs="Arial"/>
                <w:lang w:val="en-US"/>
              </w:rPr>
            </w:pPr>
            <w:r w:rsidRPr="00EB1A9E">
              <w:rPr>
                <w:rFonts w:cs="Arial"/>
                <w:lang w:val="en-US"/>
              </w:rPr>
              <w:t>30</w:t>
            </w:r>
            <w:r w:rsidRPr="00EB1A9E">
              <w:rPr>
                <w:rFonts w:cs="Arial"/>
                <w:lang w:val="en-US" w:eastAsia="zh-CN"/>
              </w:rPr>
              <w:t xml:space="preserve"> </w:t>
            </w:r>
            <w:r w:rsidRPr="00EB1A9E">
              <w:rPr>
                <w:rFonts w:cs="Arial"/>
                <w:lang w:val="en-US"/>
              </w:rPr>
              <w:t>kHz</w:t>
            </w:r>
          </w:p>
        </w:tc>
      </w:tr>
      <w:tr w:rsidR="00A90CD5" w:rsidRPr="00EB1A9E" w14:paraId="55BF1F0B"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26A52E3"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FAC262" w14:textId="77777777" w:rsidR="00A90CD5" w:rsidRPr="00EB1A9E" w:rsidRDefault="00A90CD5" w:rsidP="006D6827">
            <w:pPr>
              <w:pStyle w:val="TAC"/>
              <w:keepNext w:val="0"/>
              <w:rPr>
                <w:rFonts w:cs="Arial"/>
                <w:lang w:val="en-US"/>
              </w:rPr>
            </w:pPr>
            <w:r w:rsidRPr="00EB1A9E">
              <w:rPr>
                <w:rFonts w:cs="Arial"/>
                <w:sz w:val="16"/>
                <w:szCs w:val="16"/>
                <w:lang w:eastAsia="ja-JP"/>
              </w:rPr>
              <w:t>dB</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14:paraId="65FFDD00"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CE3A12"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9967BB0"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3DCC9"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0A00A8"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0C80D9D"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r>
      <w:tr w:rsidR="00A90CD5" w:rsidRPr="00EB1A9E" w14:paraId="15FB23CD"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016CF20"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4C835"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06515AF8"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7A1B9B08"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1771ED"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E7A59DA"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66D5E858"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73F6464" w14:textId="77777777" w:rsidR="00A90CD5" w:rsidRPr="00EB1A9E" w:rsidRDefault="00A90CD5" w:rsidP="006D6827">
            <w:pPr>
              <w:spacing w:after="0"/>
              <w:rPr>
                <w:rFonts w:ascii="Arial" w:hAnsi="Arial" w:cs="Arial"/>
                <w:sz w:val="18"/>
                <w:lang w:val="en-US"/>
              </w:rPr>
            </w:pPr>
          </w:p>
        </w:tc>
      </w:tr>
      <w:tr w:rsidR="00A90CD5" w:rsidRPr="00EB1A9E" w14:paraId="25E98F44"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E993049"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DE3EEE"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2A210535"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4FD18670"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41F5BC4"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32104951"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35D97D78"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AF44A6" w14:textId="77777777" w:rsidR="00A90CD5" w:rsidRPr="00EB1A9E" w:rsidRDefault="00A90CD5" w:rsidP="006D6827">
            <w:pPr>
              <w:spacing w:after="0"/>
              <w:rPr>
                <w:rFonts w:ascii="Arial" w:hAnsi="Arial" w:cs="Arial"/>
                <w:sz w:val="18"/>
                <w:lang w:val="en-US"/>
              </w:rPr>
            </w:pPr>
          </w:p>
        </w:tc>
      </w:tr>
      <w:tr w:rsidR="00A90CD5" w:rsidRPr="00EB1A9E" w14:paraId="60B204AB"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C29DA08"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9E0C78"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16512DD7"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43584734"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CB07547"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88FE10A"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12B8F19C"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19B141" w14:textId="77777777" w:rsidR="00A90CD5" w:rsidRPr="00EB1A9E" w:rsidRDefault="00A90CD5" w:rsidP="006D6827">
            <w:pPr>
              <w:spacing w:after="0"/>
              <w:rPr>
                <w:rFonts w:ascii="Arial" w:hAnsi="Arial" w:cs="Arial"/>
                <w:sz w:val="18"/>
                <w:lang w:val="en-US"/>
              </w:rPr>
            </w:pPr>
          </w:p>
        </w:tc>
      </w:tr>
      <w:tr w:rsidR="00A90CD5" w:rsidRPr="00EB1A9E" w14:paraId="45BA5D64"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86A1034"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FC6CF1"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79EC090D"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6F243E11"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C6E063D"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3F239F1"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7EA5759D"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9E088A" w14:textId="77777777" w:rsidR="00A90CD5" w:rsidRPr="00EB1A9E" w:rsidRDefault="00A90CD5" w:rsidP="006D6827">
            <w:pPr>
              <w:spacing w:after="0"/>
              <w:rPr>
                <w:rFonts w:ascii="Arial" w:hAnsi="Arial" w:cs="Arial"/>
                <w:sz w:val="18"/>
                <w:lang w:val="en-US"/>
              </w:rPr>
            </w:pPr>
          </w:p>
        </w:tc>
      </w:tr>
      <w:tr w:rsidR="00A90CD5" w:rsidRPr="00EB1A9E" w14:paraId="71C063C2"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99D9534" w14:textId="77777777" w:rsidR="00A90CD5" w:rsidRPr="00EB1A9E" w:rsidRDefault="00A90CD5" w:rsidP="006D6827">
            <w:pPr>
              <w:pStyle w:val="TAL"/>
              <w:keepNext w:val="0"/>
              <w:rPr>
                <w:rFonts w:cs="Arial"/>
                <w:lang w:val="en-US"/>
              </w:rPr>
            </w:pPr>
            <w:r w:rsidRPr="00EB1A9E">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1B77E"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1E99412E"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78664478"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65DA9BB"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2452168"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411F6EA5"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E47DF0" w14:textId="77777777" w:rsidR="00A90CD5" w:rsidRPr="00EB1A9E" w:rsidRDefault="00A90CD5" w:rsidP="006D6827">
            <w:pPr>
              <w:spacing w:after="0"/>
              <w:rPr>
                <w:rFonts w:ascii="Arial" w:hAnsi="Arial" w:cs="Arial"/>
                <w:sz w:val="18"/>
                <w:lang w:val="en-US"/>
              </w:rPr>
            </w:pPr>
          </w:p>
        </w:tc>
      </w:tr>
      <w:tr w:rsidR="00A90CD5" w:rsidRPr="00EB1A9E" w14:paraId="01C266E3"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CC0082D" w14:textId="77777777" w:rsidR="00A90CD5" w:rsidRPr="00EB1A9E" w:rsidRDefault="00A90CD5" w:rsidP="006D6827">
            <w:pPr>
              <w:pStyle w:val="TAL"/>
              <w:keepNext w:val="0"/>
              <w:rPr>
                <w:rFonts w:cs="Arial"/>
                <w:lang w:val="en-US"/>
              </w:rPr>
            </w:pPr>
            <w:r w:rsidRPr="00EB1A9E">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06AC8B"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111636A0"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1C3A61C8"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6C5FE57"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4BB0A6C"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468BC1A0"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9002A5" w14:textId="77777777" w:rsidR="00A90CD5" w:rsidRPr="00EB1A9E" w:rsidRDefault="00A90CD5" w:rsidP="006D6827">
            <w:pPr>
              <w:spacing w:after="0"/>
              <w:rPr>
                <w:rFonts w:ascii="Arial" w:hAnsi="Arial" w:cs="Arial"/>
                <w:sz w:val="18"/>
                <w:lang w:val="en-US"/>
              </w:rPr>
            </w:pPr>
          </w:p>
        </w:tc>
      </w:tr>
      <w:tr w:rsidR="00A90CD5" w:rsidRPr="00EB1A9E" w14:paraId="5501DD9C"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9F1B828" w14:textId="77777777" w:rsidR="00A90CD5" w:rsidRPr="00EB1A9E" w:rsidRDefault="00A90CD5" w:rsidP="006D6827">
            <w:pPr>
              <w:pStyle w:val="TAL"/>
              <w:keepNext w:val="0"/>
              <w:rPr>
                <w:rFonts w:cs="Arial"/>
                <w:lang w:val="en-US"/>
              </w:rPr>
            </w:pPr>
            <w:r w:rsidRPr="00EB1A9E">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329805"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54FEDF37"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50C6344B"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ED10FFD"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55F4896"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037056A5"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7B8BB9B" w14:textId="77777777" w:rsidR="00A90CD5" w:rsidRPr="00EB1A9E" w:rsidRDefault="00A90CD5" w:rsidP="006D6827">
            <w:pPr>
              <w:spacing w:after="0"/>
              <w:rPr>
                <w:rFonts w:ascii="Arial" w:hAnsi="Arial" w:cs="Arial"/>
                <w:sz w:val="18"/>
                <w:lang w:val="en-US"/>
              </w:rPr>
            </w:pPr>
          </w:p>
        </w:tc>
      </w:tr>
      <w:tr w:rsidR="00A90CD5" w:rsidRPr="00EB1A9E" w14:paraId="3734F2CA"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39F7B45" w14:textId="77777777" w:rsidR="00A90CD5" w:rsidRPr="00EB1A9E" w:rsidRDefault="00A90CD5" w:rsidP="006D6827">
            <w:pPr>
              <w:pStyle w:val="TAL"/>
              <w:keepNext w:val="0"/>
              <w:rPr>
                <w:rFonts w:cs="Arial"/>
                <w:lang w:val="en-US"/>
              </w:rPr>
            </w:pPr>
            <w:r w:rsidRPr="00EB1A9E">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48D87D"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7DA605C1"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6537AEDA"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43BD736"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6BBE951"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11F292D5"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F7B705" w14:textId="77777777" w:rsidR="00A90CD5" w:rsidRPr="00EB1A9E" w:rsidRDefault="00A90CD5" w:rsidP="006D6827">
            <w:pPr>
              <w:spacing w:after="0"/>
              <w:rPr>
                <w:rFonts w:ascii="Arial" w:hAnsi="Arial" w:cs="Arial"/>
                <w:sz w:val="18"/>
                <w:lang w:val="en-US"/>
              </w:rPr>
            </w:pPr>
          </w:p>
        </w:tc>
      </w:tr>
      <w:tr w:rsidR="00A90CD5" w:rsidRPr="00EB1A9E" w14:paraId="46058646" w14:textId="77777777" w:rsidTr="006D6827">
        <w:trPr>
          <w:trHeight w:val="75"/>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552FD2A" w14:textId="77777777" w:rsidR="00A90CD5" w:rsidRPr="00EB1A9E" w:rsidRDefault="00A90CD5" w:rsidP="006D6827">
            <w:pPr>
              <w:pStyle w:val="TAL"/>
              <w:keepNext w:val="0"/>
              <w:rPr>
                <w:rFonts w:cs="Arial"/>
                <w:vertAlign w:val="superscript"/>
                <w:lang w:val="en-US"/>
              </w:rPr>
            </w:pPr>
            <w:r w:rsidRPr="00EB1A9E">
              <w:rPr>
                <w:rFonts w:eastAsia="Calibri" w:cs="Arial"/>
                <w:position w:val="-12"/>
                <w:szCs w:val="22"/>
                <w:lang w:val="en-US"/>
              </w:rPr>
              <w:object w:dxaOrig="285" w:dyaOrig="285" w14:anchorId="0BE3177C">
                <v:shape id="_x0000_i1038" type="#_x0000_t75" style="width:13pt;height:13pt" o:ole="" fillcolor="window">
                  <v:imagedata r:id="rId16" o:title=""/>
                </v:shape>
                <o:OLEObject Type="Embed" ProgID="Equation.3" ShapeID="_x0000_i1038" DrawAspect="Content" ObjectID="_1627479148" r:id="rId35"/>
              </w:object>
            </w:r>
            <w:r w:rsidRPr="00EB1A9E">
              <w:rPr>
                <w:rFonts w:cs="Arial"/>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5BC6D633" w14:textId="77777777" w:rsidR="00A90CD5" w:rsidRPr="00EB1A9E" w:rsidRDefault="00A90CD5" w:rsidP="006D6827">
            <w:pPr>
              <w:pStyle w:val="TAL"/>
              <w:keepNext w:val="0"/>
              <w:rPr>
                <w:rFonts w:cs="Arial"/>
                <w:vertAlign w:val="superscript"/>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7614473A" w14:textId="77777777" w:rsidR="00A90CD5" w:rsidRPr="00EB1A9E" w:rsidRDefault="00A90CD5" w:rsidP="006D6827">
            <w:pPr>
              <w:pStyle w:val="TAL"/>
              <w:keepNext w:val="0"/>
              <w:rPr>
                <w:rFonts w:cs="Arial"/>
                <w:lang w:eastAsia="zh-CN"/>
              </w:rPr>
            </w:pPr>
            <w:r w:rsidRPr="00EB1A9E">
              <w:rPr>
                <w:rFonts w:cs="Arial"/>
              </w:rPr>
              <w:t>NR_FDD_FR1_A</w:t>
            </w:r>
          </w:p>
          <w:p w14:paraId="02FD8112" w14:textId="77777777" w:rsidR="00A90CD5" w:rsidRPr="00EB1A9E" w:rsidRDefault="00A90CD5" w:rsidP="006D6827">
            <w:pPr>
              <w:pStyle w:val="TAL"/>
              <w:keepNext w:val="0"/>
              <w:rPr>
                <w:rFonts w:cs="Arial"/>
                <w:lang w:val="en-US" w:eastAsia="zh-CN"/>
              </w:rPr>
            </w:pPr>
            <w:r w:rsidRPr="00EB1A9E">
              <w:rPr>
                <w:rFonts w:cs="Arial"/>
                <w:lang w:val="en-US" w:eastAsia="zh-CN"/>
              </w:rPr>
              <w:t>NR_TDD_FR1_A</w:t>
            </w:r>
          </w:p>
          <w:p w14:paraId="524D52E6" w14:textId="77777777" w:rsidR="00A90CD5" w:rsidRPr="00EB1A9E" w:rsidRDefault="00A90CD5" w:rsidP="006D6827">
            <w:pPr>
              <w:pStyle w:val="TAL"/>
              <w:keepNext w:val="0"/>
              <w:rPr>
                <w:rFonts w:cs="Arial"/>
                <w:lang w:val="en-US" w:eastAsia="zh-CN"/>
              </w:rPr>
            </w:pPr>
            <w:r w:rsidRPr="00EB1A9E">
              <w:rPr>
                <w:rFonts w:cs="Arial"/>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7226B5" w14:textId="77777777" w:rsidR="00A90CD5" w:rsidRPr="00EB1A9E" w:rsidRDefault="00A90CD5" w:rsidP="006D6827">
            <w:pPr>
              <w:pStyle w:val="TAC"/>
              <w:keepNext w:val="0"/>
              <w:rPr>
                <w:rFonts w:cs="Arial"/>
                <w:lang w:val="en-US"/>
              </w:rPr>
            </w:pPr>
            <w:r w:rsidRPr="00EB1A9E">
              <w:rPr>
                <w:rFonts w:cs="Arial"/>
                <w:lang w:val="en-US"/>
              </w:rPr>
              <w:t>dBm/15kHz</w:t>
            </w: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43E6D6" w14:textId="77777777" w:rsidR="00A90CD5" w:rsidRPr="00EB1A9E" w:rsidRDefault="00A90CD5" w:rsidP="006D6827">
            <w:pPr>
              <w:pStyle w:val="TAC"/>
              <w:keepNext w:val="0"/>
              <w:rPr>
                <w:rFonts w:cs="Arial"/>
                <w:lang w:val="en-US" w:eastAsia="zh-CN"/>
              </w:rPr>
            </w:pPr>
            <w:r w:rsidRPr="00EB1A9E">
              <w:rPr>
                <w:rFonts w:cs="Arial"/>
                <w:lang w:val="en-US" w:eastAsia="zh-CN"/>
              </w:rPr>
              <w:t>-80.18</w:t>
            </w:r>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FB8DF5" w14:textId="77777777" w:rsidR="00A90CD5" w:rsidRPr="00EB1A9E" w:rsidRDefault="00A90CD5" w:rsidP="006D6827">
            <w:pPr>
              <w:pStyle w:val="TAC"/>
              <w:keepNext w:val="0"/>
              <w:rPr>
                <w:rFonts w:cs="Arial"/>
                <w:lang w:val="en-US"/>
              </w:rPr>
            </w:pPr>
            <w:r w:rsidRPr="00EB1A9E">
              <w:rPr>
                <w:rFonts w:cs="Arial"/>
                <w:lang w:val="en-US" w:eastAsia="zh-CN"/>
              </w:rPr>
              <w:t>-106</w:t>
            </w: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6581F79F" w14:textId="77777777" w:rsidR="00A90CD5" w:rsidRPr="00EB1A9E" w:rsidRDefault="00A90CD5" w:rsidP="006D6827">
            <w:pPr>
              <w:pStyle w:val="TAC"/>
              <w:keepNext w:val="0"/>
              <w:rPr>
                <w:rFonts w:cs="Arial"/>
                <w:lang w:val="en-US" w:eastAsia="ko-KR"/>
              </w:rPr>
            </w:pPr>
            <w:r w:rsidRPr="00EB1A9E">
              <w:rPr>
                <w:rFonts w:cs="Arial"/>
                <w:sz w:val="16"/>
                <w:szCs w:val="16"/>
              </w:rPr>
              <w:t>-116</w:t>
            </w:r>
          </w:p>
        </w:tc>
      </w:tr>
      <w:tr w:rsidR="00A90CD5" w:rsidRPr="00EB1A9E" w14:paraId="3E3D456B" w14:textId="77777777" w:rsidTr="006D6827">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CFCFA67"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01F2C7D" w14:textId="77777777" w:rsidR="00A90CD5" w:rsidRPr="00EB1A9E" w:rsidRDefault="00A90CD5" w:rsidP="006D6827">
            <w:pPr>
              <w:spacing w:after="0"/>
              <w:rPr>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6FAA6E7" w14:textId="77777777" w:rsidR="00A90CD5" w:rsidRPr="00EB1A9E" w:rsidRDefault="00A90CD5" w:rsidP="006D6827">
            <w:pPr>
              <w:pStyle w:val="TAL"/>
              <w:keepNext w:val="0"/>
              <w:rPr>
                <w:rFonts w:cs="Arial"/>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E1D08D"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5A0A6299" w14:textId="77777777" w:rsidR="00A90CD5" w:rsidRPr="00EB1A9E" w:rsidRDefault="00A90CD5" w:rsidP="006D6827">
            <w:pPr>
              <w:spacing w:after="0"/>
              <w:rPr>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5B757C52"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452F2F7A" w14:textId="77777777" w:rsidR="00A90CD5" w:rsidRPr="00EB1A9E" w:rsidRDefault="00A90CD5" w:rsidP="006D6827">
            <w:pPr>
              <w:pStyle w:val="TAC"/>
              <w:keepNext w:val="0"/>
              <w:rPr>
                <w:rFonts w:cs="Arial"/>
                <w:lang w:val="en-US"/>
              </w:rPr>
            </w:pPr>
            <w:r w:rsidRPr="00EB1A9E">
              <w:rPr>
                <w:rFonts w:cs="Arial"/>
                <w:sz w:val="16"/>
                <w:szCs w:val="16"/>
              </w:rPr>
              <w:t>-115.5</w:t>
            </w:r>
          </w:p>
        </w:tc>
      </w:tr>
      <w:tr w:rsidR="00A90CD5" w:rsidRPr="00EB1A9E" w14:paraId="50639556" w14:textId="77777777" w:rsidTr="006D6827">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F9CFB81"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4695157" w14:textId="77777777" w:rsidR="00A90CD5" w:rsidRPr="00EB1A9E" w:rsidRDefault="00A90CD5" w:rsidP="006D6827">
            <w:pPr>
              <w:spacing w:after="0"/>
              <w:rPr>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7624966" w14:textId="77777777" w:rsidR="00A90CD5" w:rsidRPr="00EB1A9E" w:rsidRDefault="00A90CD5" w:rsidP="006D6827">
            <w:pPr>
              <w:pStyle w:val="TAL"/>
              <w:keepNext w:val="0"/>
              <w:rPr>
                <w:rFonts w:cs="Arial"/>
                <w:lang w:val="sv-SE" w:eastAsia="zh-CN"/>
              </w:rPr>
            </w:pPr>
            <w:r w:rsidRPr="00EB1A9E">
              <w:rPr>
                <w:rFonts w:cs="Arial"/>
                <w:lang w:val="sv-SE"/>
              </w:rPr>
              <w:t>NR_TDD_FR1_</w:t>
            </w:r>
            <w:r w:rsidRPr="00EB1A9E">
              <w:rPr>
                <w:rFonts w:cs="Arial"/>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6C33E"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589CFEA8" w14:textId="77777777" w:rsidR="00A90CD5" w:rsidRPr="00EB1A9E" w:rsidRDefault="00A90CD5" w:rsidP="006D6827">
            <w:pPr>
              <w:spacing w:after="0"/>
              <w:rPr>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19E26AC5"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1E26C516" w14:textId="77777777" w:rsidR="00A90CD5" w:rsidRPr="00EB1A9E" w:rsidRDefault="00A90CD5" w:rsidP="006D6827">
            <w:pPr>
              <w:pStyle w:val="TAC"/>
              <w:keepNext w:val="0"/>
              <w:rPr>
                <w:rFonts w:cs="Arial"/>
                <w:lang w:val="en-US" w:eastAsia="zh-CN"/>
              </w:rPr>
            </w:pPr>
            <w:r w:rsidRPr="00EB1A9E">
              <w:rPr>
                <w:rFonts w:cs="Arial"/>
                <w:sz w:val="16"/>
                <w:szCs w:val="16"/>
              </w:rPr>
              <w:t>-115</w:t>
            </w:r>
          </w:p>
        </w:tc>
      </w:tr>
      <w:tr w:rsidR="00A90CD5" w:rsidRPr="00EB1A9E" w14:paraId="4B06DDF4" w14:textId="77777777" w:rsidTr="006D6827">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764F4DD"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71275FD" w14:textId="77777777" w:rsidR="00A90CD5" w:rsidRPr="00EB1A9E" w:rsidRDefault="00A90CD5" w:rsidP="006D6827">
            <w:pPr>
              <w:spacing w:after="0"/>
              <w:rPr>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A452B20" w14:textId="77777777" w:rsidR="00A90CD5" w:rsidRPr="00EB1A9E" w:rsidRDefault="00A90CD5" w:rsidP="006D6827">
            <w:pPr>
              <w:pStyle w:val="TAL"/>
              <w:keepNext w:val="0"/>
              <w:rPr>
                <w:rFonts w:cs="Arial"/>
                <w:lang w:val="sv-SE" w:eastAsia="zh-CN"/>
              </w:rPr>
            </w:pPr>
            <w:r w:rsidRPr="00EB1A9E">
              <w:rPr>
                <w:rFonts w:cs="Arial"/>
                <w:lang w:val="sv-SE"/>
              </w:rPr>
              <w:t>NR_FDD_FR1_D</w:t>
            </w:r>
          </w:p>
          <w:p w14:paraId="0A9437A8" w14:textId="77777777" w:rsidR="00A90CD5" w:rsidRPr="00EB1A9E" w:rsidRDefault="00A90CD5" w:rsidP="006D6827">
            <w:pPr>
              <w:pStyle w:val="TAL"/>
              <w:keepNext w:val="0"/>
              <w:rPr>
                <w:rFonts w:cs="Arial"/>
                <w:lang w:val="en-US" w:eastAsia="zh-CN"/>
              </w:rPr>
            </w:pPr>
            <w:r w:rsidRPr="00EB1A9E">
              <w:rPr>
                <w:rFonts w:cs="Arial"/>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7D104"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598A6E01" w14:textId="77777777" w:rsidR="00A90CD5" w:rsidRPr="00EB1A9E" w:rsidRDefault="00A90CD5" w:rsidP="006D6827">
            <w:pPr>
              <w:spacing w:after="0"/>
              <w:rPr>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2EAAF767"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6FE1F87E" w14:textId="77777777" w:rsidR="00A90CD5" w:rsidRPr="00EB1A9E" w:rsidRDefault="00A90CD5" w:rsidP="006D6827">
            <w:pPr>
              <w:pStyle w:val="TAC"/>
              <w:keepNext w:val="0"/>
              <w:rPr>
                <w:rFonts w:cs="Arial"/>
                <w:lang w:val="en-US"/>
              </w:rPr>
            </w:pPr>
            <w:r w:rsidRPr="00EB1A9E">
              <w:rPr>
                <w:rFonts w:cs="Arial"/>
                <w:sz w:val="16"/>
                <w:szCs w:val="16"/>
              </w:rPr>
              <w:t>-114.5</w:t>
            </w:r>
          </w:p>
        </w:tc>
      </w:tr>
      <w:tr w:rsidR="00A90CD5" w:rsidRPr="00EB1A9E" w14:paraId="0D70FFBF" w14:textId="77777777" w:rsidTr="006D6827">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17DADEF"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D8690ED" w14:textId="77777777" w:rsidR="00A90CD5" w:rsidRPr="00EB1A9E" w:rsidRDefault="00A90CD5" w:rsidP="006D6827">
            <w:pPr>
              <w:spacing w:after="0"/>
              <w:rPr>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E72AB8B" w14:textId="77777777" w:rsidR="00A90CD5" w:rsidRPr="00EB1A9E" w:rsidRDefault="00A90CD5" w:rsidP="006D6827">
            <w:pPr>
              <w:pStyle w:val="TAL"/>
              <w:keepNext w:val="0"/>
              <w:rPr>
                <w:rFonts w:cs="Arial"/>
                <w:lang w:val="sv-SE" w:eastAsia="zh-CN"/>
              </w:rPr>
            </w:pPr>
            <w:r w:rsidRPr="00EB1A9E">
              <w:rPr>
                <w:rFonts w:cs="Arial"/>
                <w:lang w:val="sv-SE"/>
              </w:rPr>
              <w:t>NR_FDD_FR1_E</w:t>
            </w:r>
          </w:p>
          <w:p w14:paraId="302BA600" w14:textId="77777777" w:rsidR="00A90CD5" w:rsidRPr="00EB1A9E" w:rsidRDefault="00A90CD5" w:rsidP="006D6827">
            <w:pPr>
              <w:pStyle w:val="TAL"/>
              <w:keepNext w:val="0"/>
              <w:rPr>
                <w:rFonts w:cs="Arial"/>
                <w:lang w:val="en-US" w:eastAsia="zh-CN"/>
              </w:rPr>
            </w:pPr>
            <w:r w:rsidRPr="00EB1A9E">
              <w:rPr>
                <w:rFonts w:cs="Arial"/>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8C11D0"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39941ACD" w14:textId="77777777" w:rsidR="00A90CD5" w:rsidRPr="00EB1A9E" w:rsidRDefault="00A90CD5" w:rsidP="006D6827">
            <w:pPr>
              <w:spacing w:after="0"/>
              <w:rPr>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1D4F3D5"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619ADF2F" w14:textId="77777777" w:rsidR="00A90CD5" w:rsidRPr="00EB1A9E" w:rsidRDefault="00A90CD5" w:rsidP="006D6827">
            <w:pPr>
              <w:pStyle w:val="TAC"/>
              <w:keepNext w:val="0"/>
              <w:rPr>
                <w:rFonts w:cs="Arial"/>
                <w:lang w:val="en-US"/>
              </w:rPr>
            </w:pPr>
            <w:r w:rsidRPr="00EB1A9E">
              <w:rPr>
                <w:rFonts w:cs="Arial"/>
                <w:sz w:val="16"/>
                <w:szCs w:val="16"/>
              </w:rPr>
              <w:t>-114</w:t>
            </w:r>
          </w:p>
        </w:tc>
      </w:tr>
      <w:tr w:rsidR="00A90CD5" w:rsidRPr="00EB1A9E" w14:paraId="6345E1B0" w14:textId="77777777" w:rsidTr="006D6827">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30FFB8F"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7326721" w14:textId="77777777" w:rsidR="00A90CD5" w:rsidRPr="00EB1A9E" w:rsidRDefault="00A90CD5" w:rsidP="006D6827">
            <w:pPr>
              <w:spacing w:after="0"/>
              <w:rPr>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3AB3015" w14:textId="77777777" w:rsidR="00A90CD5" w:rsidRPr="00EB1A9E" w:rsidRDefault="00A90CD5" w:rsidP="006D6827">
            <w:pPr>
              <w:pStyle w:val="TAL"/>
              <w:keepNext w:val="0"/>
              <w:rPr>
                <w:rFonts w:cs="Arial"/>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08054"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2627E32B" w14:textId="77777777" w:rsidR="00A90CD5" w:rsidRPr="00EB1A9E" w:rsidRDefault="00A90CD5" w:rsidP="006D6827">
            <w:pPr>
              <w:spacing w:after="0"/>
              <w:rPr>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6342BB7D"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121FA692" w14:textId="77777777" w:rsidR="00A90CD5" w:rsidRPr="00EB1A9E" w:rsidRDefault="00A90CD5" w:rsidP="006D6827">
            <w:pPr>
              <w:pStyle w:val="TAC"/>
              <w:keepNext w:val="0"/>
              <w:rPr>
                <w:rFonts w:cs="Arial"/>
                <w:lang w:val="en-US"/>
              </w:rPr>
            </w:pPr>
            <w:r w:rsidRPr="00EB1A9E">
              <w:rPr>
                <w:rFonts w:cs="Arial"/>
                <w:sz w:val="16"/>
                <w:szCs w:val="16"/>
              </w:rPr>
              <w:t>-113</w:t>
            </w:r>
          </w:p>
        </w:tc>
      </w:tr>
      <w:tr w:rsidR="00A90CD5" w:rsidRPr="00EB1A9E" w14:paraId="724D036C" w14:textId="77777777" w:rsidTr="006D6827">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AF0150D"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7644DB8" w14:textId="77777777" w:rsidR="00A90CD5" w:rsidRPr="00EB1A9E" w:rsidRDefault="00A90CD5" w:rsidP="006D6827">
            <w:pPr>
              <w:spacing w:after="0"/>
              <w:rPr>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E0655F3" w14:textId="77777777" w:rsidR="00A90CD5" w:rsidRPr="00EB1A9E" w:rsidRDefault="00A90CD5" w:rsidP="006D6827">
            <w:pPr>
              <w:pStyle w:val="TAL"/>
              <w:keepNext w:val="0"/>
              <w:rPr>
                <w:rFonts w:cs="Arial"/>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C1767"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74BAB93C" w14:textId="77777777" w:rsidR="00A90CD5" w:rsidRPr="00EB1A9E" w:rsidRDefault="00A90CD5" w:rsidP="006D6827">
            <w:pPr>
              <w:spacing w:after="0"/>
              <w:rPr>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A612583"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3BE8F007" w14:textId="77777777" w:rsidR="00A90CD5" w:rsidRPr="00EB1A9E" w:rsidRDefault="00A90CD5" w:rsidP="006D6827">
            <w:pPr>
              <w:pStyle w:val="TAC"/>
              <w:keepNext w:val="0"/>
              <w:rPr>
                <w:rFonts w:cs="Arial"/>
                <w:lang w:val="en-US"/>
              </w:rPr>
            </w:pPr>
            <w:r w:rsidRPr="00EB1A9E">
              <w:rPr>
                <w:rFonts w:cs="Arial"/>
                <w:sz w:val="16"/>
                <w:szCs w:val="16"/>
              </w:rPr>
              <w:t>-112.5</w:t>
            </w:r>
          </w:p>
        </w:tc>
      </w:tr>
      <w:tr w:rsidR="00A90CD5" w:rsidRPr="00EB1A9E" w14:paraId="1D4E79BE" w14:textId="77777777" w:rsidTr="006D6827">
        <w:trPr>
          <w:trHeight w:val="11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F893FFF" w14:textId="77777777" w:rsidR="00A90CD5" w:rsidRPr="00EB1A9E" w:rsidRDefault="00A90CD5" w:rsidP="006D6827">
            <w:pPr>
              <w:pStyle w:val="TAL"/>
              <w:keepNext w:val="0"/>
              <w:rPr>
                <w:rFonts w:cs="Arial"/>
                <w:lang w:val="en-US"/>
              </w:rPr>
            </w:pPr>
            <w:r w:rsidRPr="00EB1A9E">
              <w:rPr>
                <w:rFonts w:eastAsia="Calibri" w:cs="Arial"/>
                <w:position w:val="-12"/>
                <w:szCs w:val="22"/>
                <w:lang w:val="en-US"/>
              </w:rPr>
              <w:object w:dxaOrig="285" w:dyaOrig="285" w14:anchorId="22089FA1">
                <v:shape id="_x0000_i1039" type="#_x0000_t75" style="width:13pt;height:13pt" o:ole="" fillcolor="window">
                  <v:imagedata r:id="rId16" o:title=""/>
                </v:shape>
                <o:OLEObject Type="Embed" ProgID="Equation.3" ShapeID="_x0000_i1039" DrawAspect="Content" ObjectID="_1627479149" r:id="rId36"/>
              </w:object>
            </w:r>
            <w:r w:rsidRPr="00EB1A9E">
              <w:rPr>
                <w:rFonts w:cs="Arial"/>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1F68D38F"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1388D817" w14:textId="77777777" w:rsidR="00A90CD5" w:rsidRPr="00EB1A9E" w:rsidRDefault="00A90CD5" w:rsidP="006D6827">
            <w:pPr>
              <w:pStyle w:val="TAL"/>
              <w:keepNext w:val="0"/>
              <w:rPr>
                <w:rFonts w:cs="Arial"/>
                <w:lang w:eastAsia="zh-CN"/>
              </w:rPr>
            </w:pPr>
            <w:r w:rsidRPr="00EB1A9E">
              <w:rPr>
                <w:rFonts w:cs="Arial"/>
              </w:rPr>
              <w:t>NR_FDD_FR1_A</w:t>
            </w:r>
          </w:p>
          <w:p w14:paraId="03D6943F" w14:textId="77777777" w:rsidR="00A90CD5" w:rsidRPr="00EB1A9E" w:rsidRDefault="00A90CD5" w:rsidP="006D6827">
            <w:pPr>
              <w:pStyle w:val="TAL"/>
              <w:keepNext w:val="0"/>
              <w:rPr>
                <w:rFonts w:cs="Arial"/>
                <w:lang w:val="en-US" w:eastAsia="zh-CN"/>
              </w:rPr>
            </w:pPr>
            <w:r w:rsidRPr="00EB1A9E">
              <w:rPr>
                <w:rFonts w:cs="Arial"/>
                <w:lang w:val="en-US" w:eastAsia="zh-CN"/>
              </w:rPr>
              <w:t>NR_TDD_FR1_A</w:t>
            </w:r>
          </w:p>
          <w:p w14:paraId="5A01D69A" w14:textId="77777777" w:rsidR="00A90CD5" w:rsidRPr="00EB1A9E" w:rsidRDefault="00A90CD5" w:rsidP="006D6827">
            <w:pPr>
              <w:pStyle w:val="TAL"/>
              <w:keepNext w:val="0"/>
              <w:rPr>
                <w:rFonts w:cs="Arial"/>
                <w:lang w:val="sv-SE"/>
              </w:rPr>
            </w:pPr>
            <w:r w:rsidRPr="00EB1A9E">
              <w:rPr>
                <w:rFonts w:cs="Arial"/>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92C81C"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dBm/15kHz</w:t>
            </w: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139ECF" w14:textId="77777777" w:rsidR="00A90CD5" w:rsidRPr="00EB1A9E" w:rsidRDefault="00A90CD5" w:rsidP="006D6827">
            <w:pPr>
              <w:spacing w:after="0"/>
              <w:jc w:val="center"/>
              <w:rPr>
                <w:rFonts w:ascii="Arial" w:hAnsi="Arial" w:cs="Arial"/>
                <w:sz w:val="18"/>
                <w:szCs w:val="22"/>
                <w:lang w:val="en-US" w:eastAsia="zh-CN"/>
              </w:rPr>
            </w:pPr>
            <w:r w:rsidRPr="00EB1A9E">
              <w:rPr>
                <w:rFonts w:ascii="Arial" w:hAnsi="Arial" w:cs="Arial"/>
                <w:sz w:val="18"/>
                <w:szCs w:val="22"/>
                <w:lang w:val="en-US" w:eastAsia="zh-CN"/>
              </w:rPr>
              <w:t>-86.27</w:t>
            </w:r>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C02D5C" w14:textId="77777777" w:rsidR="00A90CD5" w:rsidRPr="00EB1A9E" w:rsidRDefault="00A90CD5" w:rsidP="006D6827">
            <w:pPr>
              <w:spacing w:after="0"/>
              <w:jc w:val="center"/>
              <w:rPr>
                <w:rFonts w:ascii="Arial" w:hAnsi="Arial" w:cs="Arial"/>
                <w:sz w:val="18"/>
                <w:szCs w:val="22"/>
                <w:lang w:val="en-US" w:eastAsia="zh-CN"/>
              </w:rPr>
            </w:pPr>
            <w:r w:rsidRPr="00EB1A9E">
              <w:rPr>
                <w:rFonts w:ascii="Arial" w:hAnsi="Arial" w:cs="Arial"/>
                <w:sz w:val="18"/>
                <w:szCs w:val="22"/>
                <w:lang w:val="en-US" w:eastAsia="zh-CN"/>
              </w:rPr>
              <w:t>-113</w:t>
            </w: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2F990B2D" w14:textId="77777777" w:rsidR="00A90CD5" w:rsidRPr="00EB1A9E" w:rsidRDefault="00A90CD5" w:rsidP="006D6827">
            <w:pPr>
              <w:pStyle w:val="TAC"/>
              <w:keepNext w:val="0"/>
              <w:rPr>
                <w:rFonts w:cs="Arial"/>
                <w:lang w:val="en-US" w:eastAsia="ko-KR"/>
              </w:rPr>
            </w:pPr>
            <w:r w:rsidRPr="00EB1A9E">
              <w:rPr>
                <w:rFonts w:cs="Arial"/>
                <w:sz w:val="16"/>
                <w:szCs w:val="16"/>
              </w:rPr>
              <w:t>-116</w:t>
            </w:r>
          </w:p>
        </w:tc>
      </w:tr>
      <w:tr w:rsidR="00A90CD5" w:rsidRPr="00EB1A9E" w14:paraId="1361FCF5" w14:textId="77777777" w:rsidTr="006D6827">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6A130EF"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0DF2288"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B3C8FDA" w14:textId="77777777" w:rsidR="00A90CD5" w:rsidRPr="00EB1A9E" w:rsidRDefault="00A90CD5" w:rsidP="006D6827">
            <w:pPr>
              <w:pStyle w:val="TAL"/>
              <w:keepNext w:val="0"/>
              <w:rPr>
                <w:rFonts w:cs="Arial"/>
                <w:lang w:val="sv-SE"/>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676CDE" w14:textId="77777777" w:rsidR="00A90CD5" w:rsidRPr="00EB1A9E" w:rsidRDefault="00A90CD5" w:rsidP="006D6827">
            <w:pPr>
              <w:spacing w:after="0"/>
              <w:rPr>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03C87637" w14:textId="77777777" w:rsidR="00A90CD5" w:rsidRPr="00EB1A9E" w:rsidRDefault="00A90CD5" w:rsidP="006D6827">
            <w:pPr>
              <w:spacing w:after="0"/>
              <w:rPr>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C6BCF4F" w14:textId="77777777" w:rsidR="00A90CD5" w:rsidRPr="00EB1A9E" w:rsidRDefault="00A90CD5" w:rsidP="006D6827">
            <w:pPr>
              <w:spacing w:after="0"/>
              <w:rPr>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0EFCCD70" w14:textId="77777777" w:rsidR="00A90CD5" w:rsidRPr="00EB1A9E" w:rsidRDefault="00A90CD5" w:rsidP="006D6827">
            <w:pPr>
              <w:pStyle w:val="TAC"/>
              <w:keepNext w:val="0"/>
              <w:rPr>
                <w:rFonts w:cs="Arial"/>
                <w:lang w:val="en-US" w:eastAsia="ko-KR"/>
              </w:rPr>
            </w:pPr>
            <w:r w:rsidRPr="00EB1A9E">
              <w:rPr>
                <w:rFonts w:cs="Arial"/>
                <w:sz w:val="16"/>
                <w:szCs w:val="16"/>
              </w:rPr>
              <w:t>-115.5</w:t>
            </w:r>
          </w:p>
        </w:tc>
      </w:tr>
      <w:tr w:rsidR="00A90CD5" w:rsidRPr="00EB1A9E" w14:paraId="7CDB9EC1" w14:textId="77777777" w:rsidTr="006D6827">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132107B"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8AF117A"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F3E6A83" w14:textId="77777777" w:rsidR="00A90CD5" w:rsidRPr="00EB1A9E" w:rsidRDefault="00A90CD5" w:rsidP="006D6827">
            <w:pPr>
              <w:pStyle w:val="TAL"/>
              <w:keepNext w:val="0"/>
              <w:rPr>
                <w:rFonts w:cs="Arial"/>
                <w:lang w:val="sv-SE"/>
              </w:rPr>
            </w:pPr>
            <w:r w:rsidRPr="00EB1A9E">
              <w:rPr>
                <w:rFonts w:cs="Arial"/>
                <w:lang w:val="sv-SE"/>
              </w:rPr>
              <w:t>NR_TDD_FR1_</w:t>
            </w:r>
            <w:r w:rsidRPr="00EB1A9E">
              <w:rPr>
                <w:rFonts w:cs="Arial"/>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8DA5D" w14:textId="77777777" w:rsidR="00A90CD5" w:rsidRPr="00EB1A9E" w:rsidRDefault="00A90CD5" w:rsidP="006D6827">
            <w:pPr>
              <w:spacing w:after="0"/>
              <w:rPr>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752DF328" w14:textId="77777777" w:rsidR="00A90CD5" w:rsidRPr="00EB1A9E" w:rsidRDefault="00A90CD5" w:rsidP="006D6827">
            <w:pPr>
              <w:spacing w:after="0"/>
              <w:rPr>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7ED62968" w14:textId="77777777" w:rsidR="00A90CD5" w:rsidRPr="00EB1A9E" w:rsidRDefault="00A90CD5" w:rsidP="006D6827">
            <w:pPr>
              <w:spacing w:after="0"/>
              <w:rPr>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78FF7FED" w14:textId="77777777" w:rsidR="00A90CD5" w:rsidRPr="00EB1A9E" w:rsidRDefault="00A90CD5" w:rsidP="006D6827">
            <w:pPr>
              <w:pStyle w:val="TAC"/>
              <w:keepNext w:val="0"/>
              <w:rPr>
                <w:rFonts w:cs="Arial"/>
                <w:lang w:val="en-US" w:eastAsia="ko-KR"/>
              </w:rPr>
            </w:pPr>
            <w:r w:rsidRPr="00EB1A9E">
              <w:rPr>
                <w:rFonts w:cs="Arial"/>
                <w:sz w:val="16"/>
                <w:szCs w:val="16"/>
              </w:rPr>
              <w:t>-115</w:t>
            </w:r>
          </w:p>
        </w:tc>
      </w:tr>
      <w:tr w:rsidR="00A90CD5" w:rsidRPr="00EB1A9E" w14:paraId="4B4F41CC" w14:textId="77777777" w:rsidTr="006D6827">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0665577"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0E979BE"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7F03AC0" w14:textId="77777777" w:rsidR="00A90CD5" w:rsidRPr="00EB1A9E" w:rsidRDefault="00A90CD5" w:rsidP="006D6827">
            <w:pPr>
              <w:pStyle w:val="TAL"/>
              <w:keepNext w:val="0"/>
              <w:rPr>
                <w:rFonts w:cs="Arial"/>
                <w:lang w:val="sv-SE" w:eastAsia="zh-CN"/>
              </w:rPr>
            </w:pPr>
            <w:r w:rsidRPr="00EB1A9E">
              <w:rPr>
                <w:rFonts w:cs="Arial"/>
                <w:lang w:val="sv-SE"/>
              </w:rPr>
              <w:t>NR_FDD_FR1_D</w:t>
            </w:r>
          </w:p>
          <w:p w14:paraId="360AB197" w14:textId="77777777" w:rsidR="00A90CD5" w:rsidRPr="00EB1A9E" w:rsidRDefault="00A90CD5" w:rsidP="006D6827">
            <w:pPr>
              <w:pStyle w:val="TAL"/>
              <w:keepNext w:val="0"/>
              <w:rPr>
                <w:rFonts w:cs="Arial"/>
                <w:lang w:val="sv-SE"/>
              </w:rPr>
            </w:pPr>
            <w:r w:rsidRPr="00EB1A9E">
              <w:rPr>
                <w:rFonts w:cs="Arial"/>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BBF87" w14:textId="77777777" w:rsidR="00A90CD5" w:rsidRPr="00EB1A9E" w:rsidRDefault="00A90CD5" w:rsidP="006D6827">
            <w:pPr>
              <w:spacing w:after="0"/>
              <w:rPr>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1BFF776F" w14:textId="77777777" w:rsidR="00A90CD5" w:rsidRPr="00EB1A9E" w:rsidRDefault="00A90CD5" w:rsidP="006D6827">
            <w:pPr>
              <w:spacing w:after="0"/>
              <w:rPr>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295AB8D" w14:textId="77777777" w:rsidR="00A90CD5" w:rsidRPr="00EB1A9E" w:rsidRDefault="00A90CD5" w:rsidP="006D6827">
            <w:pPr>
              <w:spacing w:after="0"/>
              <w:rPr>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32E30BFA" w14:textId="77777777" w:rsidR="00A90CD5" w:rsidRPr="00EB1A9E" w:rsidRDefault="00A90CD5" w:rsidP="006D6827">
            <w:pPr>
              <w:pStyle w:val="TAC"/>
              <w:keepNext w:val="0"/>
              <w:rPr>
                <w:rFonts w:cs="Arial"/>
                <w:lang w:val="en-US" w:eastAsia="ko-KR"/>
              </w:rPr>
            </w:pPr>
            <w:r w:rsidRPr="00EB1A9E">
              <w:rPr>
                <w:rFonts w:cs="Arial"/>
                <w:sz w:val="16"/>
                <w:szCs w:val="16"/>
              </w:rPr>
              <w:t>-114.5</w:t>
            </w:r>
          </w:p>
        </w:tc>
      </w:tr>
      <w:tr w:rsidR="00A90CD5" w:rsidRPr="00EB1A9E" w14:paraId="7A927CFB" w14:textId="77777777" w:rsidTr="006D6827">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9C0FFE"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01E57CC"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71ADC63" w14:textId="77777777" w:rsidR="00A90CD5" w:rsidRPr="00EB1A9E" w:rsidRDefault="00A90CD5" w:rsidP="006D6827">
            <w:pPr>
              <w:pStyle w:val="TAL"/>
              <w:keepNext w:val="0"/>
              <w:rPr>
                <w:rFonts w:cs="Arial"/>
                <w:lang w:val="sv-SE" w:eastAsia="zh-CN"/>
              </w:rPr>
            </w:pPr>
            <w:r w:rsidRPr="00EB1A9E">
              <w:rPr>
                <w:rFonts w:cs="Arial"/>
                <w:lang w:val="sv-SE"/>
              </w:rPr>
              <w:t>NR_FDD_FR1_E</w:t>
            </w:r>
          </w:p>
          <w:p w14:paraId="5C85B368" w14:textId="77777777" w:rsidR="00A90CD5" w:rsidRPr="00EB1A9E" w:rsidRDefault="00A90CD5" w:rsidP="006D6827">
            <w:pPr>
              <w:pStyle w:val="TAL"/>
              <w:keepNext w:val="0"/>
              <w:rPr>
                <w:rFonts w:cs="Arial"/>
                <w:lang w:val="sv-SE"/>
              </w:rPr>
            </w:pPr>
            <w:r w:rsidRPr="00EB1A9E">
              <w:rPr>
                <w:rFonts w:cs="Arial"/>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4076EC" w14:textId="77777777" w:rsidR="00A90CD5" w:rsidRPr="00EB1A9E" w:rsidRDefault="00A90CD5" w:rsidP="006D6827">
            <w:pPr>
              <w:spacing w:after="0"/>
              <w:rPr>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141F02EB" w14:textId="77777777" w:rsidR="00A90CD5" w:rsidRPr="00EB1A9E" w:rsidRDefault="00A90CD5" w:rsidP="006D6827">
            <w:pPr>
              <w:spacing w:after="0"/>
              <w:rPr>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4BFBA48" w14:textId="77777777" w:rsidR="00A90CD5" w:rsidRPr="00EB1A9E" w:rsidRDefault="00A90CD5" w:rsidP="006D6827">
            <w:pPr>
              <w:spacing w:after="0"/>
              <w:rPr>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4A5A0584" w14:textId="77777777" w:rsidR="00A90CD5" w:rsidRPr="00EB1A9E" w:rsidRDefault="00A90CD5" w:rsidP="006D6827">
            <w:pPr>
              <w:pStyle w:val="TAC"/>
              <w:keepNext w:val="0"/>
              <w:rPr>
                <w:rFonts w:cs="Arial"/>
                <w:lang w:val="en-US" w:eastAsia="ko-KR"/>
              </w:rPr>
            </w:pPr>
            <w:r w:rsidRPr="00EB1A9E">
              <w:rPr>
                <w:rFonts w:cs="Arial"/>
                <w:sz w:val="16"/>
                <w:szCs w:val="16"/>
              </w:rPr>
              <w:t>-114</w:t>
            </w:r>
          </w:p>
        </w:tc>
      </w:tr>
      <w:tr w:rsidR="00A90CD5" w:rsidRPr="00EB1A9E" w14:paraId="7A19B2D9" w14:textId="77777777" w:rsidTr="006D6827">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0D195D4"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36DCE8A"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6996CE3" w14:textId="77777777" w:rsidR="00A90CD5" w:rsidRPr="00EB1A9E" w:rsidRDefault="00A90CD5" w:rsidP="006D6827">
            <w:pPr>
              <w:pStyle w:val="TAL"/>
              <w:keepNext w:val="0"/>
              <w:rPr>
                <w:rFonts w:cs="Arial"/>
                <w:lang w:val="sv-SE"/>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F2F165" w14:textId="77777777" w:rsidR="00A90CD5" w:rsidRPr="00EB1A9E" w:rsidRDefault="00A90CD5" w:rsidP="006D6827">
            <w:pPr>
              <w:spacing w:after="0"/>
              <w:rPr>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71237A9E" w14:textId="77777777" w:rsidR="00A90CD5" w:rsidRPr="00EB1A9E" w:rsidRDefault="00A90CD5" w:rsidP="006D6827">
            <w:pPr>
              <w:spacing w:after="0"/>
              <w:rPr>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7923F1D0" w14:textId="77777777" w:rsidR="00A90CD5" w:rsidRPr="00EB1A9E" w:rsidRDefault="00A90CD5" w:rsidP="006D6827">
            <w:pPr>
              <w:spacing w:after="0"/>
              <w:rPr>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7300A07C" w14:textId="77777777" w:rsidR="00A90CD5" w:rsidRPr="00EB1A9E" w:rsidRDefault="00A90CD5" w:rsidP="006D6827">
            <w:pPr>
              <w:pStyle w:val="TAC"/>
              <w:keepNext w:val="0"/>
              <w:rPr>
                <w:rFonts w:cs="Arial"/>
                <w:lang w:val="en-US" w:eastAsia="ko-KR"/>
              </w:rPr>
            </w:pPr>
            <w:r w:rsidRPr="00EB1A9E">
              <w:rPr>
                <w:rFonts w:cs="Arial"/>
                <w:sz w:val="16"/>
                <w:szCs w:val="16"/>
              </w:rPr>
              <w:t>-113</w:t>
            </w:r>
          </w:p>
        </w:tc>
      </w:tr>
      <w:tr w:rsidR="00A90CD5" w:rsidRPr="00EB1A9E" w14:paraId="66EB7538" w14:textId="77777777" w:rsidTr="006D6827">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6EF2E23"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0C9BF91"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6C70920" w14:textId="77777777" w:rsidR="00A90CD5" w:rsidRPr="00EB1A9E" w:rsidRDefault="00A90CD5" w:rsidP="006D6827">
            <w:pPr>
              <w:pStyle w:val="TAL"/>
              <w:keepNext w:val="0"/>
              <w:rPr>
                <w:rFonts w:cs="Arial"/>
                <w:lang w:val="sv-SE"/>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B5D63D" w14:textId="77777777" w:rsidR="00A90CD5" w:rsidRPr="00EB1A9E" w:rsidRDefault="00A90CD5" w:rsidP="006D6827">
            <w:pPr>
              <w:spacing w:after="0"/>
              <w:rPr>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36E88BD2" w14:textId="77777777" w:rsidR="00A90CD5" w:rsidRPr="00EB1A9E" w:rsidRDefault="00A90CD5" w:rsidP="006D6827">
            <w:pPr>
              <w:spacing w:after="0"/>
              <w:rPr>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1248D0D5" w14:textId="77777777" w:rsidR="00A90CD5" w:rsidRPr="00EB1A9E" w:rsidRDefault="00A90CD5" w:rsidP="006D6827">
            <w:pPr>
              <w:spacing w:after="0"/>
              <w:rPr>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0E80312E" w14:textId="77777777" w:rsidR="00A90CD5" w:rsidRPr="00EB1A9E" w:rsidRDefault="00A90CD5" w:rsidP="006D6827">
            <w:pPr>
              <w:pStyle w:val="TAC"/>
              <w:keepNext w:val="0"/>
              <w:rPr>
                <w:rFonts w:cs="Arial"/>
                <w:lang w:val="en-US" w:eastAsia="ko-KR"/>
              </w:rPr>
            </w:pPr>
            <w:r w:rsidRPr="00EB1A9E">
              <w:rPr>
                <w:rFonts w:cs="Arial"/>
                <w:sz w:val="16"/>
                <w:szCs w:val="16"/>
              </w:rPr>
              <w:t>-112.5</w:t>
            </w:r>
          </w:p>
        </w:tc>
      </w:tr>
      <w:tr w:rsidR="00A90CD5" w:rsidRPr="00EB1A9E" w14:paraId="333136C4" w14:textId="77777777" w:rsidTr="006D6827">
        <w:trPr>
          <w:trHeight w:val="4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1FCD86E" w14:textId="77777777" w:rsidR="00A90CD5" w:rsidRPr="00EB1A9E" w:rsidRDefault="00A90CD5" w:rsidP="006D6827">
            <w:pPr>
              <w:pStyle w:val="TAL"/>
              <w:keepNext w:val="0"/>
              <w:rPr>
                <w:rFonts w:cs="Arial"/>
                <w:vertAlign w:val="superscript"/>
                <w:lang w:val="en-US"/>
              </w:rPr>
            </w:pPr>
            <w:r w:rsidRPr="00EB1A9E">
              <w:rPr>
                <w:rFonts w:eastAsia="Calibri" w:cs="Arial"/>
                <w:position w:val="-12"/>
                <w:szCs w:val="22"/>
                <w:lang w:val="en-US"/>
              </w:rPr>
              <w:object w:dxaOrig="285" w:dyaOrig="285" w14:anchorId="3FE0A414">
                <v:shape id="_x0000_i1040" type="#_x0000_t75" style="width:13pt;height:13pt" o:ole="" fillcolor="window">
                  <v:imagedata r:id="rId16" o:title=""/>
                </v:shape>
                <o:OLEObject Type="Embed" ProgID="Equation.3" ShapeID="_x0000_i1040" DrawAspect="Content" ObjectID="_1627479150" r:id="rId37"/>
              </w:object>
            </w:r>
            <w:r w:rsidRPr="00EB1A9E">
              <w:rPr>
                <w:rFonts w:cs="Arial"/>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0C07F42B" w14:textId="77777777" w:rsidR="00A90CD5" w:rsidRPr="00EB1A9E" w:rsidRDefault="00A90CD5" w:rsidP="006D6827">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282EC102" w14:textId="77777777" w:rsidR="00A90CD5" w:rsidRPr="00EB1A9E" w:rsidRDefault="00A90CD5" w:rsidP="006D6827">
            <w:pPr>
              <w:pStyle w:val="TAL"/>
              <w:keepNext w:val="0"/>
              <w:rPr>
                <w:rFonts w:cs="Arial"/>
                <w:lang w:eastAsia="zh-CN"/>
              </w:rPr>
            </w:pPr>
            <w:r w:rsidRPr="00EB1A9E">
              <w:rPr>
                <w:rFonts w:cs="Arial"/>
              </w:rPr>
              <w:t>NR_FDD_FR1_A</w:t>
            </w:r>
          </w:p>
          <w:p w14:paraId="24AF23B9" w14:textId="77777777" w:rsidR="00A90CD5" w:rsidRPr="00EB1A9E" w:rsidRDefault="00A90CD5" w:rsidP="006D6827">
            <w:pPr>
              <w:pStyle w:val="TAL"/>
              <w:keepNext w:val="0"/>
              <w:rPr>
                <w:rFonts w:cs="Arial"/>
                <w:lang w:eastAsia="zh-CN"/>
              </w:rPr>
            </w:pPr>
            <w:r w:rsidRPr="00EB1A9E">
              <w:rPr>
                <w:rFonts w:cs="Arial"/>
                <w:lang w:eastAsia="zh-CN"/>
              </w:rPr>
              <w:t>NR_TDD_FR1_A</w:t>
            </w:r>
          </w:p>
          <w:p w14:paraId="6DFA3A4F" w14:textId="77777777" w:rsidR="00A90CD5" w:rsidRPr="00EB1A9E" w:rsidRDefault="00A90CD5" w:rsidP="006D6827">
            <w:pPr>
              <w:pStyle w:val="TAL"/>
              <w:keepNext w:val="0"/>
              <w:rPr>
                <w:rFonts w:eastAsia="Calibri" w:cs="Arial"/>
                <w:szCs w:val="22"/>
                <w:lang w:val="en-US"/>
              </w:rPr>
            </w:pPr>
            <w:r w:rsidRPr="00EB1A9E">
              <w:rPr>
                <w:rFonts w:cs="Arial"/>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39BDB31" w14:textId="77777777" w:rsidR="00A90CD5" w:rsidRPr="00EB1A9E" w:rsidRDefault="00A90CD5" w:rsidP="006D6827">
            <w:pPr>
              <w:pStyle w:val="TAL"/>
              <w:keepNext w:val="0"/>
              <w:rPr>
                <w:rFonts w:cs="Arial"/>
                <w:lang w:val="en-US"/>
              </w:rPr>
            </w:pPr>
          </w:p>
          <w:p w14:paraId="7D34AF41" w14:textId="77777777" w:rsidR="00A90CD5" w:rsidRPr="00EB1A9E" w:rsidRDefault="00A90CD5" w:rsidP="006D6827">
            <w:pPr>
              <w:pStyle w:val="TAC"/>
              <w:keepNext w:val="0"/>
              <w:rPr>
                <w:rFonts w:cs="Arial"/>
                <w:lang w:val="en-US"/>
              </w:rPr>
            </w:pPr>
            <w:r w:rsidRPr="00EB1A9E">
              <w:rPr>
                <w:rFonts w:cs="Arial"/>
                <w:lang w:val="en-US"/>
              </w:rPr>
              <w:t>dBm/SCS</w:t>
            </w: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344340" w14:textId="77777777" w:rsidR="00A90CD5" w:rsidRPr="00EB1A9E" w:rsidRDefault="00A90CD5" w:rsidP="006D6827">
            <w:pPr>
              <w:pStyle w:val="TAC"/>
              <w:keepNext w:val="0"/>
              <w:rPr>
                <w:rFonts w:cs="Arial"/>
                <w:lang w:val="en-US"/>
              </w:rPr>
            </w:pPr>
            <w:r w:rsidRPr="00EB1A9E">
              <w:rPr>
                <w:rFonts w:cs="Arial"/>
                <w:lang w:val="en-US" w:eastAsia="zh-CN"/>
              </w:rPr>
              <w:t>-80.18</w:t>
            </w:r>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04EB29" w14:textId="77777777" w:rsidR="00A90CD5" w:rsidRPr="00EB1A9E" w:rsidRDefault="00A90CD5" w:rsidP="006D6827">
            <w:pPr>
              <w:pStyle w:val="TAC"/>
              <w:keepNext w:val="0"/>
              <w:rPr>
                <w:rFonts w:cs="Arial"/>
                <w:lang w:val="en-US"/>
              </w:rPr>
            </w:pPr>
            <w:r w:rsidRPr="00EB1A9E">
              <w:rPr>
                <w:rFonts w:cs="Arial"/>
                <w:lang w:val="en-US" w:eastAsia="zh-CN"/>
              </w:rPr>
              <w:t>-106</w:t>
            </w: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78BE2F80" w14:textId="77777777" w:rsidR="00A90CD5" w:rsidRPr="00EB1A9E" w:rsidRDefault="00A90CD5" w:rsidP="006D6827">
            <w:pPr>
              <w:pStyle w:val="TAC"/>
              <w:keepNext w:val="0"/>
              <w:rPr>
                <w:rFonts w:cs="Arial"/>
                <w:lang w:val="en-US"/>
              </w:rPr>
            </w:pPr>
            <w:r w:rsidRPr="00EB1A9E">
              <w:rPr>
                <w:rFonts w:cs="Arial"/>
                <w:sz w:val="16"/>
                <w:szCs w:val="16"/>
              </w:rPr>
              <w:t>-116</w:t>
            </w:r>
          </w:p>
        </w:tc>
      </w:tr>
      <w:tr w:rsidR="00A90CD5" w:rsidRPr="00EB1A9E" w14:paraId="5D3B728E" w14:textId="77777777" w:rsidTr="006D6827">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20EBB06"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A29830A" w14:textId="77777777" w:rsidR="00A90CD5" w:rsidRPr="00EB1A9E" w:rsidRDefault="00A90CD5" w:rsidP="006D6827">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594D067" w14:textId="77777777" w:rsidR="00A90CD5" w:rsidRPr="00EB1A9E" w:rsidRDefault="00A90CD5" w:rsidP="006D6827">
            <w:pPr>
              <w:pStyle w:val="TAL"/>
              <w:keepNext w:val="0"/>
              <w:rPr>
                <w:rFonts w:eastAsia="Calibri" w:cs="Arial"/>
                <w:szCs w:val="22"/>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0BF1F9"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0A4EC40A"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AC35A4D"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036BE4F6" w14:textId="77777777" w:rsidR="00A90CD5" w:rsidRPr="00EB1A9E" w:rsidRDefault="00A90CD5" w:rsidP="006D6827">
            <w:pPr>
              <w:pStyle w:val="TAC"/>
              <w:keepNext w:val="0"/>
              <w:rPr>
                <w:rFonts w:cs="Arial"/>
                <w:lang w:val="en-US" w:eastAsia="zh-CN"/>
              </w:rPr>
            </w:pPr>
            <w:r w:rsidRPr="00EB1A9E">
              <w:rPr>
                <w:rFonts w:cs="Arial"/>
                <w:sz w:val="16"/>
                <w:szCs w:val="16"/>
              </w:rPr>
              <w:t>-115.5</w:t>
            </w:r>
          </w:p>
        </w:tc>
      </w:tr>
      <w:tr w:rsidR="00A90CD5" w:rsidRPr="00EB1A9E" w14:paraId="4EFBB545" w14:textId="77777777" w:rsidTr="006D6827">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CA68C79"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C67E476" w14:textId="77777777" w:rsidR="00A90CD5" w:rsidRPr="00EB1A9E" w:rsidRDefault="00A90CD5" w:rsidP="006D6827">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8B448ED" w14:textId="77777777" w:rsidR="00A90CD5" w:rsidRPr="00EB1A9E" w:rsidRDefault="00A90CD5" w:rsidP="006D6827">
            <w:pPr>
              <w:pStyle w:val="TAL"/>
              <w:keepNext w:val="0"/>
              <w:rPr>
                <w:rFonts w:eastAsia="Calibri" w:cs="Arial"/>
                <w:szCs w:val="22"/>
                <w:lang w:val="en-US"/>
              </w:rPr>
            </w:pPr>
            <w:r w:rsidRPr="00EB1A9E">
              <w:rPr>
                <w:rFonts w:cs="Arial"/>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5E7F92"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6F50C4D9"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89CBD9C"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0022B80F" w14:textId="77777777" w:rsidR="00A90CD5" w:rsidRPr="00EB1A9E" w:rsidRDefault="00A90CD5" w:rsidP="006D6827">
            <w:pPr>
              <w:pStyle w:val="TAC"/>
              <w:keepNext w:val="0"/>
              <w:rPr>
                <w:rFonts w:cs="Arial"/>
                <w:lang w:val="en-US" w:eastAsia="zh-CN"/>
              </w:rPr>
            </w:pPr>
            <w:r w:rsidRPr="00EB1A9E">
              <w:rPr>
                <w:rFonts w:cs="Arial"/>
                <w:sz w:val="16"/>
                <w:szCs w:val="16"/>
              </w:rPr>
              <w:t>-115</w:t>
            </w:r>
          </w:p>
        </w:tc>
      </w:tr>
      <w:tr w:rsidR="00A90CD5" w:rsidRPr="00EB1A9E" w14:paraId="3F1BFE3E" w14:textId="77777777" w:rsidTr="006D6827">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965FD26"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8AD5DF1" w14:textId="77777777" w:rsidR="00A90CD5" w:rsidRPr="00EB1A9E" w:rsidRDefault="00A90CD5" w:rsidP="006D6827">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DF9B6CD" w14:textId="77777777" w:rsidR="00A90CD5" w:rsidRPr="00EB1A9E" w:rsidRDefault="00A90CD5" w:rsidP="006D6827">
            <w:pPr>
              <w:pStyle w:val="TAL"/>
              <w:keepNext w:val="0"/>
              <w:rPr>
                <w:rFonts w:cs="Arial"/>
                <w:lang w:val="sv-SE" w:eastAsia="zh-CN"/>
              </w:rPr>
            </w:pPr>
            <w:r w:rsidRPr="00EB1A9E">
              <w:rPr>
                <w:rFonts w:cs="Arial"/>
                <w:lang w:val="sv-SE"/>
              </w:rPr>
              <w:t>NR_FDD_FR1_D</w:t>
            </w:r>
          </w:p>
          <w:p w14:paraId="2FE69E8E" w14:textId="77777777" w:rsidR="00A90CD5" w:rsidRPr="00EB1A9E" w:rsidRDefault="00A90CD5" w:rsidP="006D6827">
            <w:pPr>
              <w:pStyle w:val="TAL"/>
              <w:keepNext w:val="0"/>
              <w:rPr>
                <w:rFonts w:eastAsia="Calibri" w:cs="Arial"/>
                <w:szCs w:val="22"/>
                <w:lang w:val="en-US"/>
              </w:rPr>
            </w:pPr>
            <w:r w:rsidRPr="00EB1A9E">
              <w:rPr>
                <w:rFonts w:cs="Arial"/>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5D7D63"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6A00399"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3B6ED1C"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1BB30D90" w14:textId="77777777" w:rsidR="00A90CD5" w:rsidRPr="00EB1A9E" w:rsidRDefault="00A90CD5" w:rsidP="006D6827">
            <w:pPr>
              <w:pStyle w:val="TAC"/>
              <w:keepNext w:val="0"/>
              <w:rPr>
                <w:rFonts w:cs="Arial"/>
                <w:lang w:val="en-US" w:eastAsia="zh-CN"/>
              </w:rPr>
            </w:pPr>
            <w:r w:rsidRPr="00EB1A9E">
              <w:rPr>
                <w:rFonts w:cs="Arial"/>
                <w:sz w:val="16"/>
                <w:szCs w:val="16"/>
              </w:rPr>
              <w:t>-114.5</w:t>
            </w:r>
          </w:p>
        </w:tc>
      </w:tr>
      <w:tr w:rsidR="00A90CD5" w:rsidRPr="00EB1A9E" w14:paraId="0DAA652F" w14:textId="77777777" w:rsidTr="006D6827">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FF55B74"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2C23D31" w14:textId="77777777" w:rsidR="00A90CD5" w:rsidRPr="00EB1A9E" w:rsidRDefault="00A90CD5" w:rsidP="006D6827">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0B268A7" w14:textId="77777777" w:rsidR="00A90CD5" w:rsidRPr="00EB1A9E" w:rsidRDefault="00A90CD5" w:rsidP="006D6827">
            <w:pPr>
              <w:pStyle w:val="TAL"/>
              <w:keepNext w:val="0"/>
              <w:rPr>
                <w:rFonts w:cs="Arial"/>
                <w:lang w:val="sv-SE" w:eastAsia="zh-CN"/>
              </w:rPr>
            </w:pPr>
            <w:r w:rsidRPr="00EB1A9E">
              <w:rPr>
                <w:rFonts w:cs="Arial"/>
                <w:lang w:val="sv-SE"/>
              </w:rPr>
              <w:t>NR_FDD_FR1_E</w:t>
            </w:r>
          </w:p>
          <w:p w14:paraId="77659F36" w14:textId="77777777" w:rsidR="00A90CD5" w:rsidRPr="00EB1A9E" w:rsidRDefault="00A90CD5" w:rsidP="006D6827">
            <w:pPr>
              <w:pStyle w:val="TAL"/>
              <w:keepNext w:val="0"/>
              <w:rPr>
                <w:rFonts w:eastAsia="Calibri" w:cs="Arial"/>
                <w:szCs w:val="22"/>
                <w:lang w:val="en-US"/>
              </w:rPr>
            </w:pPr>
            <w:r w:rsidRPr="00EB1A9E">
              <w:rPr>
                <w:rFonts w:cs="Arial"/>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9E4F0"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7AF08AA6"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7903FCBC"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2903B102" w14:textId="77777777" w:rsidR="00A90CD5" w:rsidRPr="00EB1A9E" w:rsidRDefault="00A90CD5" w:rsidP="006D6827">
            <w:pPr>
              <w:pStyle w:val="TAC"/>
              <w:keepNext w:val="0"/>
              <w:rPr>
                <w:rFonts w:cs="Arial"/>
                <w:lang w:val="en-US" w:eastAsia="zh-CN"/>
              </w:rPr>
            </w:pPr>
            <w:r w:rsidRPr="00EB1A9E">
              <w:rPr>
                <w:rFonts w:cs="Arial"/>
                <w:sz w:val="16"/>
                <w:szCs w:val="16"/>
              </w:rPr>
              <w:t>-114</w:t>
            </w:r>
          </w:p>
        </w:tc>
      </w:tr>
      <w:tr w:rsidR="00A90CD5" w:rsidRPr="00EB1A9E" w14:paraId="4E7C716F" w14:textId="77777777" w:rsidTr="006D6827">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CF86C2D"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15AEBB7" w14:textId="77777777" w:rsidR="00A90CD5" w:rsidRPr="00EB1A9E" w:rsidRDefault="00A90CD5" w:rsidP="006D6827">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8119E80" w14:textId="77777777" w:rsidR="00A90CD5" w:rsidRPr="00EB1A9E" w:rsidRDefault="00A90CD5" w:rsidP="006D6827">
            <w:pPr>
              <w:pStyle w:val="TAL"/>
              <w:keepNext w:val="0"/>
              <w:rPr>
                <w:rFonts w:eastAsia="Calibri" w:cs="Arial"/>
                <w:szCs w:val="22"/>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FA783B"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1E34035"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462303C0"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4853B610" w14:textId="77777777" w:rsidR="00A90CD5" w:rsidRPr="00EB1A9E" w:rsidRDefault="00A90CD5" w:rsidP="006D6827">
            <w:pPr>
              <w:pStyle w:val="TAC"/>
              <w:keepNext w:val="0"/>
              <w:rPr>
                <w:rFonts w:cs="Arial"/>
                <w:lang w:val="en-US" w:eastAsia="zh-CN"/>
              </w:rPr>
            </w:pPr>
            <w:r w:rsidRPr="00EB1A9E">
              <w:rPr>
                <w:rFonts w:cs="Arial"/>
                <w:sz w:val="16"/>
                <w:szCs w:val="16"/>
              </w:rPr>
              <w:t>-113</w:t>
            </w:r>
          </w:p>
        </w:tc>
      </w:tr>
      <w:tr w:rsidR="00A90CD5" w:rsidRPr="00EB1A9E" w14:paraId="246EDD48" w14:textId="77777777" w:rsidTr="006D6827">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7187F33"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1D49322" w14:textId="77777777" w:rsidR="00A90CD5" w:rsidRPr="00EB1A9E" w:rsidRDefault="00A90CD5" w:rsidP="006D6827">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31D3D64" w14:textId="77777777" w:rsidR="00A90CD5" w:rsidRPr="00EB1A9E" w:rsidRDefault="00A90CD5" w:rsidP="006D6827">
            <w:pPr>
              <w:pStyle w:val="TAL"/>
              <w:keepNext w:val="0"/>
              <w:rPr>
                <w:rFonts w:eastAsia="Calibri" w:cs="Arial"/>
                <w:szCs w:val="22"/>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90E74"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133C4BFD"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B3BE634"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13FB22B3" w14:textId="77777777" w:rsidR="00A90CD5" w:rsidRPr="00EB1A9E" w:rsidRDefault="00A90CD5" w:rsidP="006D6827">
            <w:pPr>
              <w:pStyle w:val="TAC"/>
              <w:keepNext w:val="0"/>
              <w:rPr>
                <w:rFonts w:cs="Arial"/>
                <w:lang w:val="en-US" w:eastAsia="zh-CN"/>
              </w:rPr>
            </w:pPr>
            <w:r w:rsidRPr="00EB1A9E">
              <w:rPr>
                <w:rFonts w:cs="Arial"/>
                <w:sz w:val="16"/>
                <w:szCs w:val="16"/>
              </w:rPr>
              <w:t>-112.5</w:t>
            </w:r>
          </w:p>
        </w:tc>
      </w:tr>
      <w:tr w:rsidR="00A90CD5" w:rsidRPr="00EB1A9E" w14:paraId="7B2FDF8E" w14:textId="77777777" w:rsidTr="006D6827">
        <w:trPr>
          <w:trHeight w:val="58"/>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C2BEC19" w14:textId="77777777" w:rsidR="00A90CD5" w:rsidRPr="00EB1A9E" w:rsidRDefault="00A90CD5" w:rsidP="006D6827">
            <w:pPr>
              <w:spacing w:after="0"/>
              <w:rPr>
                <w:rFonts w:ascii="Arial" w:hAnsi="Arial" w:cs="Arial"/>
                <w:sz w:val="18"/>
                <w:vertAlign w:val="superscript"/>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4C0D45DC" w14:textId="77777777" w:rsidR="00A90CD5" w:rsidRPr="00EB1A9E" w:rsidRDefault="00A90CD5" w:rsidP="006D6827">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343DED67" w14:textId="77777777" w:rsidR="00A90CD5" w:rsidRPr="00EB1A9E" w:rsidRDefault="00A90CD5" w:rsidP="006D6827">
            <w:pPr>
              <w:pStyle w:val="TAL"/>
              <w:keepNext w:val="0"/>
              <w:rPr>
                <w:rFonts w:cs="Arial"/>
                <w:lang w:eastAsia="zh-CN"/>
              </w:rPr>
            </w:pPr>
            <w:r w:rsidRPr="00EB1A9E">
              <w:rPr>
                <w:rFonts w:cs="Arial"/>
              </w:rPr>
              <w:t>NR_FDD_FR1_A</w:t>
            </w:r>
          </w:p>
          <w:p w14:paraId="46C95226" w14:textId="77777777" w:rsidR="00A90CD5" w:rsidRPr="00EB1A9E" w:rsidRDefault="00A90CD5" w:rsidP="006D6827">
            <w:pPr>
              <w:pStyle w:val="TAL"/>
              <w:keepNext w:val="0"/>
              <w:rPr>
                <w:rFonts w:cs="Arial"/>
                <w:lang w:eastAsia="zh-CN"/>
              </w:rPr>
            </w:pPr>
            <w:r w:rsidRPr="00EB1A9E">
              <w:rPr>
                <w:rFonts w:cs="Arial"/>
                <w:lang w:eastAsia="zh-CN"/>
              </w:rPr>
              <w:t>NR_TDD_FR1_A</w:t>
            </w:r>
          </w:p>
          <w:p w14:paraId="34614B74" w14:textId="77777777" w:rsidR="00A90CD5" w:rsidRPr="00EB1A9E" w:rsidRDefault="00A90CD5" w:rsidP="006D6827">
            <w:pPr>
              <w:pStyle w:val="TAL"/>
              <w:keepNext w:val="0"/>
              <w:rPr>
                <w:rFonts w:eastAsia="Calibri" w:cs="Arial"/>
                <w:szCs w:val="22"/>
                <w:lang w:val="en-US" w:eastAsia="zh-CN"/>
              </w:rPr>
            </w:pPr>
            <w:r w:rsidRPr="00EB1A9E">
              <w:rPr>
                <w:rFonts w:cs="Arial"/>
                <w:lang w:val="en-US" w:eastAsia="zh-CN"/>
              </w:rPr>
              <w:t>NR_SDL_FR1_A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87E34" w14:textId="77777777" w:rsidR="00A90CD5" w:rsidRPr="00EB1A9E" w:rsidRDefault="00A90CD5" w:rsidP="006D6827">
            <w:pPr>
              <w:spacing w:after="0"/>
              <w:rPr>
                <w:rFonts w:ascii="Arial" w:hAnsi="Arial" w:cs="Arial"/>
                <w:sz w:val="18"/>
                <w:lang w:val="en-US"/>
              </w:rPr>
            </w:pP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C2E5B4B" w14:textId="77777777" w:rsidR="00A90CD5" w:rsidRPr="00EB1A9E" w:rsidRDefault="00A90CD5" w:rsidP="006D6827">
            <w:pPr>
              <w:pStyle w:val="TAC"/>
              <w:keepNext w:val="0"/>
              <w:rPr>
                <w:rFonts w:cs="Arial"/>
                <w:lang w:val="en-US"/>
              </w:rPr>
            </w:pPr>
            <w:r w:rsidRPr="00EB1A9E">
              <w:rPr>
                <w:rFonts w:cs="Arial"/>
                <w:lang w:val="en-US" w:eastAsia="zh-CN"/>
              </w:rPr>
              <w:t>-83.27</w:t>
            </w:r>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71343E" w14:textId="77777777" w:rsidR="00A90CD5" w:rsidRPr="00EB1A9E" w:rsidRDefault="00A90CD5" w:rsidP="006D6827">
            <w:pPr>
              <w:pStyle w:val="TAC"/>
              <w:keepNext w:val="0"/>
              <w:rPr>
                <w:rFonts w:cs="Arial"/>
                <w:lang w:val="en-US"/>
              </w:rPr>
            </w:pPr>
            <w:r w:rsidRPr="00EB1A9E">
              <w:rPr>
                <w:rFonts w:cs="Arial"/>
                <w:lang w:val="en-US" w:eastAsia="zh-CN"/>
              </w:rPr>
              <w:t>-110</w:t>
            </w: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06EE333A" w14:textId="77777777" w:rsidR="00A90CD5" w:rsidRPr="00EB1A9E" w:rsidRDefault="00A90CD5" w:rsidP="006D6827">
            <w:pPr>
              <w:pStyle w:val="TAC"/>
              <w:keepNext w:val="0"/>
              <w:rPr>
                <w:rFonts w:cs="Arial"/>
                <w:lang w:val="en-US"/>
              </w:rPr>
            </w:pPr>
            <w:r w:rsidRPr="00EB1A9E">
              <w:rPr>
                <w:rFonts w:cs="Arial"/>
                <w:sz w:val="16"/>
                <w:szCs w:val="16"/>
              </w:rPr>
              <w:t>-113</w:t>
            </w:r>
          </w:p>
        </w:tc>
      </w:tr>
      <w:tr w:rsidR="00A90CD5" w:rsidRPr="00EB1A9E" w14:paraId="38BBE246" w14:textId="77777777" w:rsidTr="006D6827">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6A04038"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CCCAB70" w14:textId="77777777" w:rsidR="00A90CD5" w:rsidRPr="00EB1A9E" w:rsidRDefault="00A90CD5" w:rsidP="006D6827">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2D9D4B5" w14:textId="77777777" w:rsidR="00A90CD5" w:rsidRPr="00EB1A9E" w:rsidRDefault="00A90CD5" w:rsidP="006D6827">
            <w:pPr>
              <w:pStyle w:val="TAL"/>
              <w:keepNext w:val="0"/>
              <w:rPr>
                <w:rFonts w:eastAsia="Calibri" w:cs="Arial"/>
                <w:szCs w:val="22"/>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C208B0"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73D3EEBF"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247B190A"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217C4DA8" w14:textId="77777777" w:rsidR="00A90CD5" w:rsidRPr="00EB1A9E" w:rsidRDefault="00A90CD5" w:rsidP="006D6827">
            <w:pPr>
              <w:pStyle w:val="TAC"/>
              <w:keepNext w:val="0"/>
              <w:rPr>
                <w:rFonts w:cs="Arial"/>
                <w:lang w:val="en-US"/>
              </w:rPr>
            </w:pPr>
            <w:r w:rsidRPr="00EB1A9E">
              <w:rPr>
                <w:rFonts w:cs="Arial"/>
                <w:sz w:val="16"/>
                <w:szCs w:val="16"/>
              </w:rPr>
              <w:t>-112.5</w:t>
            </w:r>
          </w:p>
        </w:tc>
      </w:tr>
      <w:tr w:rsidR="00A90CD5" w:rsidRPr="00EB1A9E" w14:paraId="1A5B4588" w14:textId="77777777" w:rsidTr="006D6827">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AE472C5"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913B327" w14:textId="77777777" w:rsidR="00A90CD5" w:rsidRPr="00EB1A9E" w:rsidRDefault="00A90CD5" w:rsidP="006D6827">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3CCB2DE" w14:textId="77777777" w:rsidR="00A90CD5" w:rsidRPr="00EB1A9E" w:rsidRDefault="00A90CD5" w:rsidP="006D6827">
            <w:pPr>
              <w:pStyle w:val="TAL"/>
              <w:keepNext w:val="0"/>
              <w:rPr>
                <w:rFonts w:cs="Arial"/>
                <w:lang w:val="sv-SE"/>
              </w:rPr>
            </w:pPr>
            <w:r w:rsidRPr="00EB1A9E">
              <w:rPr>
                <w:rFonts w:cs="Arial"/>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69E01"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6185E69"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2FEAB803"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5AA22B12" w14:textId="77777777" w:rsidR="00A90CD5" w:rsidRPr="00EB1A9E" w:rsidRDefault="00A90CD5" w:rsidP="006D6827">
            <w:pPr>
              <w:pStyle w:val="TAC"/>
              <w:keepNext w:val="0"/>
              <w:rPr>
                <w:rFonts w:cs="Arial"/>
                <w:lang w:val="en-US" w:eastAsia="zh-CN"/>
              </w:rPr>
            </w:pPr>
            <w:r w:rsidRPr="00EB1A9E">
              <w:rPr>
                <w:rFonts w:cs="Arial"/>
                <w:sz w:val="16"/>
                <w:szCs w:val="16"/>
              </w:rPr>
              <w:t>-112</w:t>
            </w:r>
          </w:p>
        </w:tc>
      </w:tr>
      <w:tr w:rsidR="00A90CD5" w:rsidRPr="00EB1A9E" w14:paraId="585B1FDD" w14:textId="77777777" w:rsidTr="006D6827">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872CC7"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ECD94DF" w14:textId="77777777" w:rsidR="00A90CD5" w:rsidRPr="00EB1A9E" w:rsidRDefault="00A90CD5" w:rsidP="006D6827">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FD53342" w14:textId="77777777" w:rsidR="00A90CD5" w:rsidRPr="00EB1A9E" w:rsidRDefault="00A90CD5" w:rsidP="006D6827">
            <w:pPr>
              <w:pStyle w:val="TAL"/>
              <w:keepNext w:val="0"/>
              <w:rPr>
                <w:rFonts w:cs="Arial"/>
                <w:lang w:val="sv-SE" w:eastAsia="zh-CN"/>
              </w:rPr>
            </w:pPr>
            <w:r w:rsidRPr="00EB1A9E">
              <w:rPr>
                <w:rFonts w:cs="Arial"/>
                <w:lang w:val="sv-SE"/>
              </w:rPr>
              <w:t>NR_FDD_FR1_D</w:t>
            </w:r>
          </w:p>
          <w:p w14:paraId="111C5BBF" w14:textId="77777777" w:rsidR="00A90CD5" w:rsidRPr="00EB1A9E" w:rsidRDefault="00A90CD5" w:rsidP="006D6827">
            <w:pPr>
              <w:pStyle w:val="TAL"/>
              <w:keepNext w:val="0"/>
              <w:rPr>
                <w:rFonts w:eastAsia="Calibri" w:cs="Arial"/>
                <w:szCs w:val="22"/>
                <w:lang w:val="en-US" w:eastAsia="zh-CN"/>
              </w:rPr>
            </w:pPr>
            <w:r w:rsidRPr="00EB1A9E">
              <w:rPr>
                <w:rFonts w:cs="Arial"/>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F87007"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60EE7483"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6F8B9BB"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7EFA033C" w14:textId="77777777" w:rsidR="00A90CD5" w:rsidRPr="00EB1A9E" w:rsidRDefault="00A90CD5" w:rsidP="006D6827">
            <w:pPr>
              <w:pStyle w:val="TAC"/>
              <w:keepNext w:val="0"/>
              <w:rPr>
                <w:rFonts w:cs="Arial"/>
                <w:lang w:val="en-US"/>
              </w:rPr>
            </w:pPr>
            <w:r w:rsidRPr="00EB1A9E">
              <w:rPr>
                <w:rFonts w:cs="Arial"/>
                <w:sz w:val="16"/>
                <w:szCs w:val="16"/>
              </w:rPr>
              <w:t>-111.5</w:t>
            </w:r>
          </w:p>
        </w:tc>
      </w:tr>
      <w:tr w:rsidR="00A90CD5" w:rsidRPr="00EB1A9E" w14:paraId="5D91467B" w14:textId="77777777" w:rsidTr="006D6827">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E23FEC"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4BB0406" w14:textId="77777777" w:rsidR="00A90CD5" w:rsidRPr="00EB1A9E" w:rsidRDefault="00A90CD5" w:rsidP="006D6827">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5961200" w14:textId="77777777" w:rsidR="00A90CD5" w:rsidRPr="00EB1A9E" w:rsidRDefault="00A90CD5" w:rsidP="006D6827">
            <w:pPr>
              <w:pStyle w:val="TAL"/>
              <w:keepNext w:val="0"/>
              <w:rPr>
                <w:rFonts w:cs="Arial"/>
                <w:lang w:val="sv-SE" w:eastAsia="zh-CN"/>
              </w:rPr>
            </w:pPr>
            <w:r w:rsidRPr="00EB1A9E">
              <w:rPr>
                <w:rFonts w:cs="Arial"/>
                <w:lang w:val="sv-SE"/>
              </w:rPr>
              <w:t>NR_FDD_FR1_E</w:t>
            </w:r>
          </w:p>
          <w:p w14:paraId="493D7034" w14:textId="77777777" w:rsidR="00A90CD5" w:rsidRPr="00EB1A9E" w:rsidRDefault="00A90CD5" w:rsidP="006D6827">
            <w:pPr>
              <w:pStyle w:val="TAL"/>
              <w:keepNext w:val="0"/>
              <w:rPr>
                <w:rFonts w:eastAsia="Calibri" w:cs="Arial"/>
                <w:szCs w:val="22"/>
                <w:lang w:val="en-US" w:eastAsia="zh-CN"/>
              </w:rPr>
            </w:pPr>
            <w:r w:rsidRPr="00EB1A9E">
              <w:rPr>
                <w:rFonts w:cs="Arial"/>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64B70"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6D88EBA4"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8C4D842"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72A9222E" w14:textId="77777777" w:rsidR="00A90CD5" w:rsidRPr="00EB1A9E" w:rsidRDefault="00A90CD5" w:rsidP="006D6827">
            <w:pPr>
              <w:pStyle w:val="TAC"/>
              <w:keepNext w:val="0"/>
              <w:rPr>
                <w:rFonts w:cs="Arial"/>
                <w:lang w:val="en-US"/>
              </w:rPr>
            </w:pPr>
            <w:r w:rsidRPr="00EB1A9E">
              <w:rPr>
                <w:rFonts w:cs="Arial"/>
                <w:sz w:val="16"/>
                <w:szCs w:val="16"/>
              </w:rPr>
              <w:t>-111</w:t>
            </w:r>
          </w:p>
        </w:tc>
      </w:tr>
      <w:tr w:rsidR="00A90CD5" w:rsidRPr="00EB1A9E" w14:paraId="25796F2C" w14:textId="77777777" w:rsidTr="006D6827">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949BB9F"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CAF7B90" w14:textId="77777777" w:rsidR="00A90CD5" w:rsidRPr="00EB1A9E" w:rsidRDefault="00A90CD5" w:rsidP="006D6827">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323EAA6" w14:textId="77777777" w:rsidR="00A90CD5" w:rsidRPr="00EB1A9E" w:rsidRDefault="00A90CD5" w:rsidP="006D6827">
            <w:pPr>
              <w:pStyle w:val="TAL"/>
              <w:keepNext w:val="0"/>
              <w:rPr>
                <w:rFonts w:eastAsia="Calibri" w:cs="Arial"/>
                <w:szCs w:val="22"/>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EDCA01"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646B7130"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8E21CB3"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6573C5D5" w14:textId="77777777" w:rsidR="00A90CD5" w:rsidRPr="00EB1A9E" w:rsidRDefault="00A90CD5" w:rsidP="006D6827">
            <w:pPr>
              <w:pStyle w:val="TAC"/>
              <w:keepNext w:val="0"/>
              <w:rPr>
                <w:rFonts w:cs="Arial"/>
                <w:lang w:val="en-US"/>
              </w:rPr>
            </w:pPr>
            <w:r w:rsidRPr="00EB1A9E">
              <w:rPr>
                <w:rFonts w:cs="Arial"/>
                <w:sz w:val="16"/>
                <w:szCs w:val="16"/>
              </w:rPr>
              <w:t>-110</w:t>
            </w:r>
          </w:p>
        </w:tc>
      </w:tr>
      <w:tr w:rsidR="00A90CD5" w:rsidRPr="00EB1A9E" w14:paraId="52682865" w14:textId="77777777" w:rsidTr="006D6827">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EAAA8F3" w14:textId="77777777" w:rsidR="00A90CD5" w:rsidRPr="00EB1A9E" w:rsidRDefault="00A90CD5" w:rsidP="006D6827">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420546F" w14:textId="77777777" w:rsidR="00A90CD5" w:rsidRPr="00EB1A9E" w:rsidRDefault="00A90CD5" w:rsidP="006D6827">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753FE37" w14:textId="77777777" w:rsidR="00A90CD5" w:rsidRPr="00EB1A9E" w:rsidRDefault="00A90CD5" w:rsidP="006D6827">
            <w:pPr>
              <w:pStyle w:val="TAL"/>
              <w:keepNext w:val="0"/>
              <w:rPr>
                <w:rFonts w:eastAsia="Calibri" w:cs="Arial"/>
                <w:szCs w:val="22"/>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C604B"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2916EEB2"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6FCFE725" w14:textId="77777777" w:rsidR="00A90CD5" w:rsidRPr="00EB1A9E" w:rsidRDefault="00A90CD5" w:rsidP="006D6827">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15E37765" w14:textId="77777777" w:rsidR="00A90CD5" w:rsidRPr="00EB1A9E" w:rsidRDefault="00A90CD5" w:rsidP="006D6827">
            <w:pPr>
              <w:pStyle w:val="TAC"/>
              <w:keepNext w:val="0"/>
              <w:rPr>
                <w:rFonts w:cs="Arial"/>
                <w:lang w:val="en-US"/>
              </w:rPr>
            </w:pPr>
            <w:r w:rsidRPr="00EB1A9E">
              <w:rPr>
                <w:rFonts w:cs="Arial"/>
                <w:sz w:val="16"/>
                <w:szCs w:val="16"/>
              </w:rPr>
              <w:t>-109.5</w:t>
            </w:r>
          </w:p>
        </w:tc>
      </w:tr>
      <w:tr w:rsidR="00A90CD5" w:rsidRPr="00EB1A9E" w14:paraId="08A68D2B"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00E28835" w14:textId="77777777" w:rsidR="00A90CD5" w:rsidRPr="00EB1A9E" w:rsidRDefault="00A90CD5" w:rsidP="006D6827">
            <w:pPr>
              <w:pStyle w:val="TAL"/>
              <w:keepNext w:val="0"/>
              <w:rPr>
                <w:rFonts w:cs="Arial"/>
                <w:i/>
                <w:lang w:val="en-US"/>
              </w:rPr>
            </w:pPr>
            <w:r w:rsidRPr="00EB1A9E">
              <w:rPr>
                <w:rFonts w:eastAsia="Calibri" w:cs="Arial"/>
                <w:i/>
                <w:position w:val="-12"/>
                <w:szCs w:val="22"/>
                <w:lang w:val="en-US"/>
              </w:rPr>
              <w:object w:dxaOrig="570" w:dyaOrig="285" w14:anchorId="28035CC6">
                <v:shape id="_x0000_i1041" type="#_x0000_t75" style="width:29pt;height:13pt" o:ole="" fillcolor="window">
                  <v:imagedata r:id="rId19" o:title=""/>
                </v:shape>
                <o:OLEObject Type="Embed" ProgID="Equation.3" ShapeID="_x0000_i1041" DrawAspect="Content" ObjectID="_1627479151" r:id="rId3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000BF" w14:textId="77777777" w:rsidR="00A90CD5" w:rsidRPr="00EB1A9E" w:rsidRDefault="00A90CD5" w:rsidP="006D6827">
            <w:pPr>
              <w:pStyle w:val="TAC"/>
              <w:keepNext w:val="0"/>
              <w:rPr>
                <w:rFonts w:cs="Arial"/>
                <w:lang w:val="en-US"/>
              </w:rPr>
            </w:pPr>
            <w:r w:rsidRPr="00EB1A9E">
              <w:rPr>
                <w:rFonts w:cs="Arial"/>
                <w:lang w:val="en-US"/>
              </w:rPr>
              <w:t>dB</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14:paraId="6879484C" w14:textId="77777777" w:rsidR="00A90CD5" w:rsidRPr="00EB1A9E" w:rsidRDefault="00A90CD5" w:rsidP="006D6827">
            <w:pPr>
              <w:pStyle w:val="TAC"/>
              <w:keepNext w:val="0"/>
              <w:rPr>
                <w:rFonts w:cs="Arial"/>
                <w:lang w:val="en-US"/>
              </w:rPr>
            </w:pPr>
            <w:r w:rsidRPr="00EB1A9E">
              <w:rPr>
                <w:rFonts w:cs="Arial"/>
                <w:lang w:val="en-US" w:eastAsia="zh-CN"/>
              </w:rPr>
              <w:t>-1.75</w:t>
            </w:r>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14:paraId="0FD777B2" w14:textId="77777777" w:rsidR="00A90CD5" w:rsidRPr="00EB1A9E" w:rsidRDefault="00A90CD5" w:rsidP="006D6827">
            <w:pPr>
              <w:pStyle w:val="TAC"/>
              <w:keepNext w:val="0"/>
              <w:rPr>
                <w:rFonts w:cs="Arial"/>
                <w:lang w:val="en-US"/>
              </w:rPr>
            </w:pPr>
            <w:r w:rsidRPr="00EB1A9E">
              <w:rPr>
                <w:rFonts w:cs="Arial"/>
                <w:lang w:val="en-US" w:eastAsia="zh-CN"/>
              </w:rPr>
              <w:t>-1.75</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817AEFF" w14:textId="77777777" w:rsidR="00A90CD5" w:rsidRPr="00EB1A9E" w:rsidRDefault="00A90CD5" w:rsidP="006D6827">
            <w:pPr>
              <w:pStyle w:val="TAC"/>
              <w:keepNext w:val="0"/>
              <w:rPr>
                <w:rFonts w:cs="Arial"/>
                <w:lang w:val="en-US"/>
              </w:rPr>
            </w:pPr>
            <w:r w:rsidRPr="00EB1A9E">
              <w:rPr>
                <w:rFonts w:cs="Arial"/>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A1437B" w14:textId="77777777" w:rsidR="00A90CD5" w:rsidRPr="00EB1A9E" w:rsidRDefault="00A90CD5" w:rsidP="006D6827">
            <w:pPr>
              <w:pStyle w:val="TAC"/>
              <w:keepNext w:val="0"/>
              <w:rPr>
                <w:rFonts w:cs="Arial"/>
                <w:lang w:val="en-US"/>
              </w:rPr>
            </w:pPr>
            <w:r w:rsidRPr="00EB1A9E">
              <w:rPr>
                <w:rFonts w:cs="Arial"/>
                <w:lang w:val="en-US" w:eastAsia="zh-CN"/>
              </w:rPr>
              <w:t>-1.75</w:t>
            </w:r>
          </w:p>
        </w:tc>
      </w:tr>
      <w:tr w:rsidR="00A90CD5" w:rsidRPr="00EB1A9E" w14:paraId="5DD51F3C"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78826909" w14:textId="77777777" w:rsidR="00A90CD5" w:rsidRPr="00EB1A9E" w:rsidRDefault="00A90CD5" w:rsidP="006D6827">
            <w:pPr>
              <w:pStyle w:val="TAL"/>
              <w:keepNext w:val="0"/>
              <w:rPr>
                <w:rFonts w:cs="Arial"/>
                <w:lang w:val="en-US"/>
              </w:rPr>
            </w:pPr>
            <w:r w:rsidRPr="00EB1A9E">
              <w:rPr>
                <w:rFonts w:eastAsia="Calibri" w:cs="Arial"/>
                <w:position w:val="-12"/>
                <w:szCs w:val="22"/>
                <w:lang w:val="en-US"/>
              </w:rPr>
              <w:object w:dxaOrig="870" w:dyaOrig="285" w14:anchorId="240AD2AD">
                <v:shape id="_x0000_i1042" type="#_x0000_t75" style="width:44pt;height:13pt" o:ole="" fillcolor="window">
                  <v:imagedata r:id="rId21" o:title=""/>
                </v:shape>
                <o:OLEObject Type="Embed" ProgID="Equation.3" ShapeID="_x0000_i1042" DrawAspect="Content" ObjectID="_1627479152" r:id="rId3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463DF" w14:textId="77777777" w:rsidR="00A90CD5" w:rsidRPr="00EB1A9E" w:rsidRDefault="00A90CD5" w:rsidP="006D6827">
            <w:pPr>
              <w:pStyle w:val="TAC"/>
              <w:keepNext w:val="0"/>
              <w:rPr>
                <w:rFonts w:cs="Arial"/>
                <w:lang w:val="en-US"/>
              </w:rPr>
            </w:pPr>
            <w:r w:rsidRPr="00EB1A9E">
              <w:rPr>
                <w:rFonts w:cs="Arial"/>
                <w:lang w:val="en-US"/>
              </w:rPr>
              <w:t>dB</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14:paraId="4978478A" w14:textId="77777777" w:rsidR="00A90CD5" w:rsidRPr="00EB1A9E" w:rsidRDefault="00A90CD5" w:rsidP="006D6827">
            <w:pPr>
              <w:pStyle w:val="TAC"/>
              <w:keepNext w:val="0"/>
              <w:rPr>
                <w:rFonts w:cs="Arial"/>
                <w:lang w:val="en-US"/>
              </w:rPr>
            </w:pPr>
            <w:r w:rsidRPr="00EB1A9E">
              <w:rPr>
                <w:rFonts w:cs="Arial"/>
                <w:lang w:val="en-US" w:eastAsia="zh-CN"/>
              </w:rPr>
              <w:t>-1.75</w:t>
            </w:r>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14:paraId="265D57B2" w14:textId="77777777" w:rsidR="00A90CD5" w:rsidRPr="00EB1A9E" w:rsidRDefault="00A90CD5" w:rsidP="006D6827">
            <w:pPr>
              <w:pStyle w:val="TAC"/>
              <w:keepNext w:val="0"/>
              <w:rPr>
                <w:rFonts w:cs="Arial"/>
                <w:lang w:val="en-US"/>
              </w:rPr>
            </w:pPr>
            <w:r w:rsidRPr="00EB1A9E">
              <w:rPr>
                <w:rFonts w:cs="Arial"/>
                <w:lang w:val="en-US" w:eastAsia="zh-CN"/>
              </w:rPr>
              <w:t>-1.75</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5FA03FB" w14:textId="77777777" w:rsidR="00A90CD5" w:rsidRPr="00EB1A9E" w:rsidRDefault="00A90CD5" w:rsidP="006D6827">
            <w:pPr>
              <w:pStyle w:val="TAC"/>
              <w:keepNext w:val="0"/>
              <w:rPr>
                <w:rFonts w:cs="Arial"/>
                <w:lang w:val="en-US"/>
              </w:rPr>
            </w:pPr>
            <w:r w:rsidRPr="00EB1A9E">
              <w:rPr>
                <w:rFonts w:cs="Arial"/>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77967D" w14:textId="77777777" w:rsidR="00A90CD5" w:rsidRPr="00EB1A9E" w:rsidRDefault="00A90CD5" w:rsidP="006D6827">
            <w:pPr>
              <w:pStyle w:val="TAC"/>
              <w:keepNext w:val="0"/>
              <w:rPr>
                <w:rFonts w:cs="Arial"/>
                <w:lang w:val="en-US"/>
              </w:rPr>
            </w:pPr>
            <w:r w:rsidRPr="00EB1A9E">
              <w:rPr>
                <w:rFonts w:cs="Arial"/>
                <w:lang w:val="en-US" w:eastAsia="zh-CN"/>
              </w:rPr>
              <w:t>-1.75</w:t>
            </w:r>
          </w:p>
        </w:tc>
      </w:tr>
      <w:tr w:rsidR="00A90CD5" w:rsidRPr="00EB1A9E" w14:paraId="1327D300" w14:textId="77777777" w:rsidTr="006D6827">
        <w:trPr>
          <w:trHeight w:val="4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41C3B3B" w14:textId="77777777" w:rsidR="00A90CD5" w:rsidRPr="00EB1A9E" w:rsidRDefault="00A90CD5" w:rsidP="006D6827">
            <w:pPr>
              <w:pStyle w:val="TAL"/>
              <w:keepNext w:val="0"/>
              <w:rPr>
                <w:rFonts w:eastAsia="Calibri" w:cs="Arial"/>
                <w:szCs w:val="22"/>
                <w:lang w:val="en-US"/>
              </w:rPr>
            </w:pPr>
            <w:r w:rsidRPr="00EB1A9E">
              <w:rPr>
                <w:rFonts w:cs="Arial"/>
                <w:lang w:val="en-US"/>
              </w:rPr>
              <w:t>SS-RSRP</w:t>
            </w:r>
            <w:r w:rsidRPr="00EB1A9E">
              <w:rPr>
                <w:rFonts w:cs="Arial"/>
                <w:vertAlign w:val="superscript"/>
                <w:lang w:val="en-US"/>
              </w:rPr>
              <w:t>Note3</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5A1918A1" w14:textId="77777777" w:rsidR="00A90CD5" w:rsidRPr="00EB1A9E" w:rsidRDefault="00A90CD5" w:rsidP="006D6827">
            <w:pPr>
              <w:pStyle w:val="TAL"/>
              <w:keepNext w:val="0"/>
              <w:rPr>
                <w:rFonts w:eastAsia="Calibri" w:cs="Arial"/>
                <w:szCs w:val="22"/>
                <w:lang w:val="en-US" w:eastAsia="zh-CN"/>
              </w:rPr>
            </w:pPr>
            <w:r w:rsidRPr="00EB1A9E">
              <w:rPr>
                <w:rFonts w:cs="Arial"/>
              </w:rPr>
              <w:t>Config</w:t>
            </w:r>
            <w:r w:rsidRPr="00EB1A9E">
              <w:rPr>
                <w:rFonts w:eastAsia="Malgun Gothic"/>
                <w:szCs w:val="18"/>
              </w:rPr>
              <w:t xml:space="preserve"> </w:t>
            </w:r>
            <w:r w:rsidRPr="00EB1A9E">
              <w:rPr>
                <w:rFonts w:cs="Arial"/>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0FD2BC4C" w14:textId="77777777" w:rsidR="00A90CD5" w:rsidRPr="00EB1A9E" w:rsidRDefault="00A90CD5" w:rsidP="006D6827">
            <w:pPr>
              <w:pStyle w:val="TAL"/>
              <w:keepNext w:val="0"/>
              <w:rPr>
                <w:rFonts w:cs="Arial"/>
                <w:szCs w:val="18"/>
                <w:lang w:eastAsia="zh-CN"/>
              </w:rPr>
            </w:pPr>
            <w:r w:rsidRPr="00EB1A9E">
              <w:rPr>
                <w:rFonts w:cs="Arial"/>
                <w:szCs w:val="18"/>
              </w:rPr>
              <w:t>NR_FDD_FR1_A</w:t>
            </w:r>
          </w:p>
          <w:p w14:paraId="228E60FD" w14:textId="77777777" w:rsidR="00A90CD5" w:rsidRPr="00EB1A9E" w:rsidRDefault="00A90CD5" w:rsidP="006D6827">
            <w:pPr>
              <w:pStyle w:val="TAL"/>
              <w:keepNext w:val="0"/>
              <w:rPr>
                <w:rFonts w:cs="Arial"/>
                <w:szCs w:val="18"/>
                <w:lang w:eastAsia="zh-CN"/>
              </w:rPr>
            </w:pPr>
            <w:r w:rsidRPr="00EB1A9E">
              <w:rPr>
                <w:rFonts w:cs="Arial"/>
                <w:szCs w:val="18"/>
                <w:lang w:eastAsia="zh-CN"/>
              </w:rPr>
              <w:t>NR_TDD_FR1_A</w:t>
            </w:r>
          </w:p>
          <w:p w14:paraId="4B2B9849" w14:textId="77777777" w:rsidR="00A90CD5" w:rsidRPr="00EB1A9E" w:rsidRDefault="00A90CD5" w:rsidP="006D6827">
            <w:pPr>
              <w:pStyle w:val="TAL"/>
              <w:keepNext w:val="0"/>
              <w:rPr>
                <w:rFonts w:eastAsia="Calibri" w:cs="Arial"/>
                <w:szCs w:val="18"/>
                <w:lang w:val="en-US"/>
              </w:rPr>
            </w:pPr>
            <w:r w:rsidRPr="00EB1A9E">
              <w:rPr>
                <w:rFonts w:cs="Arial"/>
                <w:szCs w:val="18"/>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7E0235" w14:textId="77777777" w:rsidR="00A90CD5" w:rsidRPr="00EB1A9E" w:rsidRDefault="00A90CD5" w:rsidP="006D6827">
            <w:pPr>
              <w:pStyle w:val="TAC"/>
              <w:keepNext w:val="0"/>
              <w:rPr>
                <w:rFonts w:cs="Arial"/>
                <w:lang w:val="en-US"/>
              </w:rPr>
            </w:pPr>
            <w:r w:rsidRPr="00EB1A9E">
              <w:rPr>
                <w:rFonts w:cs="Arial"/>
                <w:lang w:val="en-US"/>
              </w:rPr>
              <w:t>dBm/SCS</w:t>
            </w: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27955B" w14:textId="77777777" w:rsidR="00A90CD5" w:rsidRPr="00EB1A9E" w:rsidRDefault="00A90CD5" w:rsidP="006D6827">
            <w:pPr>
              <w:pStyle w:val="TAC"/>
              <w:keepNext w:val="0"/>
              <w:rPr>
                <w:rFonts w:cs="Arial"/>
                <w:lang w:val="en-US" w:eastAsia="ko-KR"/>
              </w:rPr>
            </w:pPr>
            <w:r w:rsidRPr="00EB1A9E">
              <w:rPr>
                <w:rFonts w:cs="Arial"/>
                <w:lang w:val="en-US" w:eastAsia="zh-CN"/>
              </w:rPr>
              <w:t>-81.93</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64997F53" w14:textId="77777777" w:rsidR="00A90CD5" w:rsidRPr="00EB1A9E" w:rsidRDefault="00A90CD5" w:rsidP="006D6827">
            <w:pPr>
              <w:pStyle w:val="TAC"/>
              <w:keepNext w:val="0"/>
              <w:rPr>
                <w:rFonts w:cs="Arial"/>
                <w:lang w:val="en-US" w:eastAsia="ko-KR"/>
              </w:rPr>
            </w:pPr>
            <w:r w:rsidRPr="00EB1A9E">
              <w:rPr>
                <w:rFonts w:cs="Arial"/>
                <w:lang w:val="en-US" w:eastAsia="zh-CN"/>
              </w:rPr>
              <w:t>-81.93</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FB686FD" w14:textId="77777777" w:rsidR="00A90CD5" w:rsidRPr="00EB1A9E" w:rsidRDefault="00A90CD5" w:rsidP="006D6827">
            <w:pPr>
              <w:pStyle w:val="TAC"/>
              <w:keepNext w:val="0"/>
              <w:rPr>
                <w:rFonts w:cs="Arial"/>
                <w:lang w:val="en-US" w:eastAsia="ko-KR"/>
              </w:rPr>
            </w:pPr>
            <w:r w:rsidRPr="00EB1A9E">
              <w:rPr>
                <w:rFonts w:cs="Arial"/>
                <w:lang w:val="en-US" w:eastAsia="zh-CN"/>
              </w:rPr>
              <w:t>-107.75</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659112" w14:textId="77777777" w:rsidR="00A90CD5" w:rsidRPr="00EB1A9E" w:rsidRDefault="00A90CD5" w:rsidP="006D6827">
            <w:pPr>
              <w:pStyle w:val="TAC"/>
              <w:keepNext w:val="0"/>
              <w:rPr>
                <w:rFonts w:cs="Arial"/>
                <w:lang w:val="en-US" w:eastAsia="ko-KR"/>
              </w:rPr>
            </w:pPr>
            <w:r w:rsidRPr="00EB1A9E">
              <w:rPr>
                <w:rFonts w:cs="Arial"/>
                <w:lang w:val="en-US" w:eastAsia="zh-CN"/>
              </w:rPr>
              <w:t>-107.75</w:t>
            </w:r>
          </w:p>
        </w:tc>
        <w:tc>
          <w:tcPr>
            <w:tcW w:w="718" w:type="dxa"/>
            <w:tcBorders>
              <w:top w:val="single" w:sz="4" w:space="0" w:color="auto"/>
              <w:left w:val="single" w:sz="4" w:space="0" w:color="auto"/>
              <w:bottom w:val="single" w:sz="4" w:space="0" w:color="auto"/>
              <w:right w:val="single" w:sz="4" w:space="0" w:color="auto"/>
            </w:tcBorders>
            <w:vAlign w:val="bottom"/>
            <w:hideMark/>
          </w:tcPr>
          <w:p w14:paraId="7B7B2E6F" w14:textId="77777777" w:rsidR="00A90CD5" w:rsidRPr="00EB1A9E" w:rsidRDefault="00A90CD5" w:rsidP="006D6827">
            <w:pPr>
              <w:pStyle w:val="TAC"/>
              <w:keepNext w:val="0"/>
              <w:rPr>
                <w:rFonts w:cs="Arial"/>
                <w:lang w:val="en-US" w:eastAsia="zh-CN"/>
              </w:rPr>
            </w:pPr>
            <w:r w:rsidRPr="00EB1A9E">
              <w:rPr>
                <w:rFonts w:cs="Arial"/>
                <w:sz w:val="16"/>
                <w:szCs w:val="16"/>
              </w:rPr>
              <w:t>-11</w:t>
            </w:r>
            <w:r w:rsidRPr="00EB1A9E">
              <w:rPr>
                <w:rFonts w:cs="Arial"/>
                <w:sz w:val="16"/>
                <w:szCs w:val="16"/>
                <w:lang w:eastAsia="zh-CN"/>
              </w:rPr>
              <w:t>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3FB162CB" w14:textId="77777777" w:rsidR="00A90CD5" w:rsidRPr="00EB1A9E" w:rsidRDefault="00A90CD5" w:rsidP="006D6827">
            <w:pPr>
              <w:pStyle w:val="TAC"/>
              <w:keepNext w:val="0"/>
              <w:rPr>
                <w:rFonts w:cs="Arial"/>
                <w:lang w:val="en-US" w:eastAsia="ko-KR"/>
              </w:rPr>
            </w:pPr>
            <w:r w:rsidRPr="00EB1A9E">
              <w:rPr>
                <w:rFonts w:cs="Arial"/>
                <w:sz w:val="16"/>
                <w:szCs w:val="16"/>
              </w:rPr>
              <w:t>-11</w:t>
            </w:r>
            <w:r w:rsidRPr="00EB1A9E">
              <w:rPr>
                <w:rFonts w:cs="Arial"/>
                <w:sz w:val="16"/>
                <w:szCs w:val="16"/>
                <w:lang w:eastAsia="zh-CN"/>
              </w:rPr>
              <w:t>7.75</w:t>
            </w:r>
          </w:p>
        </w:tc>
      </w:tr>
      <w:tr w:rsidR="00A90CD5" w:rsidRPr="00EB1A9E" w14:paraId="6FC0AACD" w14:textId="77777777" w:rsidTr="006D6827">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9D664E3" w14:textId="77777777" w:rsidR="00A90CD5" w:rsidRPr="00EB1A9E" w:rsidRDefault="00A90CD5" w:rsidP="006D6827">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0E95A04" w14:textId="77777777" w:rsidR="00A90CD5" w:rsidRPr="00EB1A9E" w:rsidRDefault="00A90CD5" w:rsidP="006D6827">
            <w:pPr>
              <w:spacing w:after="0"/>
              <w:rPr>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32F278B" w14:textId="77777777" w:rsidR="00A90CD5" w:rsidRPr="00EB1A9E" w:rsidRDefault="00A90CD5" w:rsidP="006D6827">
            <w:pPr>
              <w:pStyle w:val="TAL"/>
              <w:keepNext w:val="0"/>
              <w:rPr>
                <w:rFonts w:eastAsia="Calibri" w:cs="Arial"/>
                <w:szCs w:val="18"/>
                <w:lang w:val="en-US"/>
              </w:rPr>
            </w:pPr>
            <w:r w:rsidRPr="00EB1A9E">
              <w:rPr>
                <w:rFonts w:cs="Arial"/>
                <w:szCs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0CBC0A" w14:textId="77777777" w:rsidR="00A90CD5" w:rsidRPr="00EB1A9E" w:rsidRDefault="00A90CD5" w:rsidP="006D6827">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5A969C7B" w14:textId="77777777" w:rsidR="00A90CD5" w:rsidRPr="00EB1A9E" w:rsidRDefault="00A90CD5" w:rsidP="006D6827">
            <w:pPr>
              <w:spacing w:after="0"/>
              <w:rPr>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5EFE0B26" w14:textId="77777777" w:rsidR="00A90CD5" w:rsidRPr="00EB1A9E" w:rsidRDefault="00A90CD5" w:rsidP="006D6827">
            <w:pPr>
              <w:spacing w:after="0"/>
              <w:rPr>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2FEA34B" w14:textId="77777777" w:rsidR="00A90CD5" w:rsidRPr="00EB1A9E" w:rsidRDefault="00A90CD5" w:rsidP="006D6827">
            <w:pPr>
              <w:spacing w:after="0"/>
              <w:rPr>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DCB6312" w14:textId="77777777" w:rsidR="00A90CD5" w:rsidRPr="00EB1A9E" w:rsidRDefault="00A90CD5" w:rsidP="006D6827">
            <w:pPr>
              <w:spacing w:after="0"/>
              <w:rPr>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14:paraId="4EA44F74" w14:textId="77777777" w:rsidR="00A90CD5" w:rsidRPr="00EB1A9E" w:rsidRDefault="00A90CD5" w:rsidP="006D6827">
            <w:pPr>
              <w:pStyle w:val="TAC"/>
              <w:keepNext w:val="0"/>
              <w:rPr>
                <w:rFonts w:cs="Arial"/>
                <w:lang w:val="en-US" w:eastAsia="zh-CN"/>
              </w:rPr>
            </w:pPr>
            <w:r w:rsidRPr="00EB1A9E">
              <w:rPr>
                <w:rFonts w:cs="Arial"/>
                <w:sz w:val="16"/>
                <w:szCs w:val="16"/>
              </w:rPr>
              <w:t>-11</w:t>
            </w:r>
            <w:r w:rsidRPr="00EB1A9E">
              <w:rPr>
                <w:rFonts w:cs="Arial"/>
                <w:sz w:val="16"/>
                <w:szCs w:val="16"/>
                <w:lang w:eastAsia="zh-CN"/>
              </w:rPr>
              <w:t>2</w:t>
            </w:r>
            <w:r w:rsidRPr="00EB1A9E">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1088EB89" w14:textId="77777777" w:rsidR="00A90CD5" w:rsidRPr="00EB1A9E" w:rsidRDefault="00A90CD5" w:rsidP="006D6827">
            <w:pPr>
              <w:pStyle w:val="TAC"/>
              <w:keepNext w:val="0"/>
              <w:rPr>
                <w:rFonts w:cs="Arial"/>
                <w:lang w:val="en-US" w:eastAsia="ko-KR"/>
              </w:rPr>
            </w:pPr>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p>
        </w:tc>
      </w:tr>
      <w:tr w:rsidR="00A90CD5" w:rsidRPr="00EB1A9E" w14:paraId="0C27BB14" w14:textId="77777777" w:rsidTr="006D6827">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D6577FA" w14:textId="77777777" w:rsidR="00A90CD5" w:rsidRPr="00EB1A9E" w:rsidRDefault="00A90CD5" w:rsidP="006D6827">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8B89540" w14:textId="77777777" w:rsidR="00A90CD5" w:rsidRPr="00EB1A9E" w:rsidRDefault="00A90CD5" w:rsidP="006D6827">
            <w:pPr>
              <w:spacing w:after="0"/>
              <w:rPr>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C429383" w14:textId="77777777" w:rsidR="00A90CD5" w:rsidRPr="00EB1A9E" w:rsidRDefault="00A90CD5" w:rsidP="006D6827">
            <w:pPr>
              <w:pStyle w:val="TAL"/>
              <w:keepNext w:val="0"/>
              <w:rPr>
                <w:rFonts w:eastAsia="Calibri" w:cs="Arial"/>
                <w:szCs w:val="18"/>
                <w:lang w:val="en-US"/>
              </w:rPr>
            </w:pPr>
            <w:r w:rsidRPr="00EB1A9E">
              <w:rPr>
                <w:rFonts w:cs="Arial"/>
                <w:szCs w:val="18"/>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21EB92" w14:textId="77777777" w:rsidR="00A90CD5" w:rsidRPr="00EB1A9E" w:rsidRDefault="00A90CD5" w:rsidP="006D6827">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1D5717EF" w14:textId="77777777" w:rsidR="00A90CD5" w:rsidRPr="00EB1A9E" w:rsidRDefault="00A90CD5" w:rsidP="006D6827">
            <w:pPr>
              <w:spacing w:after="0"/>
              <w:rPr>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313DE1C6" w14:textId="77777777" w:rsidR="00A90CD5" w:rsidRPr="00EB1A9E" w:rsidRDefault="00A90CD5" w:rsidP="006D6827">
            <w:pPr>
              <w:spacing w:after="0"/>
              <w:rPr>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E0B3A61" w14:textId="77777777" w:rsidR="00A90CD5" w:rsidRPr="00EB1A9E" w:rsidRDefault="00A90CD5" w:rsidP="006D6827">
            <w:pPr>
              <w:spacing w:after="0"/>
              <w:rPr>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FCB5FB8" w14:textId="77777777" w:rsidR="00A90CD5" w:rsidRPr="00EB1A9E" w:rsidRDefault="00A90CD5" w:rsidP="006D6827">
            <w:pPr>
              <w:spacing w:after="0"/>
              <w:rPr>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14:paraId="382416CC" w14:textId="77777777" w:rsidR="00A90CD5" w:rsidRPr="00EB1A9E" w:rsidRDefault="00A90CD5" w:rsidP="006D6827">
            <w:pPr>
              <w:pStyle w:val="TAC"/>
              <w:keepNext w:val="0"/>
              <w:rPr>
                <w:rFonts w:cs="Arial"/>
                <w:lang w:val="en-US" w:eastAsia="ko-KR"/>
              </w:rPr>
            </w:pPr>
            <w:r w:rsidRPr="00EB1A9E">
              <w:rPr>
                <w:rFonts w:cs="Arial"/>
                <w:sz w:val="16"/>
                <w:szCs w:val="16"/>
              </w:rPr>
              <w:t>-11</w:t>
            </w:r>
            <w:r w:rsidRPr="00EB1A9E">
              <w:rPr>
                <w:rFonts w:cs="Arial"/>
                <w:sz w:val="16"/>
                <w:szCs w:val="16"/>
                <w:lang w:eastAsia="zh-CN"/>
              </w:rPr>
              <w:t>2</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5B8B5AD0" w14:textId="77777777" w:rsidR="00A90CD5" w:rsidRPr="00EB1A9E" w:rsidRDefault="00A90CD5" w:rsidP="006D6827">
            <w:pPr>
              <w:pStyle w:val="TAC"/>
              <w:keepNext w:val="0"/>
              <w:rPr>
                <w:rFonts w:cs="Arial"/>
                <w:lang w:val="en-US" w:eastAsia="ko-KR"/>
              </w:rPr>
            </w:pPr>
            <w:r w:rsidRPr="00EB1A9E">
              <w:rPr>
                <w:rFonts w:cs="Arial"/>
                <w:sz w:val="16"/>
                <w:szCs w:val="16"/>
              </w:rPr>
              <w:t>-11</w:t>
            </w:r>
            <w:r w:rsidRPr="00EB1A9E">
              <w:rPr>
                <w:rFonts w:cs="Arial"/>
                <w:sz w:val="16"/>
                <w:szCs w:val="16"/>
                <w:lang w:eastAsia="zh-CN"/>
              </w:rPr>
              <w:t>6.75</w:t>
            </w:r>
          </w:p>
        </w:tc>
      </w:tr>
      <w:tr w:rsidR="00A90CD5" w:rsidRPr="00EB1A9E" w14:paraId="29103400" w14:textId="77777777" w:rsidTr="006D6827">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B4095C0" w14:textId="77777777" w:rsidR="00A90CD5" w:rsidRPr="00EB1A9E" w:rsidRDefault="00A90CD5" w:rsidP="006D6827">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7BDDC64" w14:textId="77777777" w:rsidR="00A90CD5" w:rsidRPr="00EB1A9E" w:rsidRDefault="00A90CD5" w:rsidP="006D6827">
            <w:pPr>
              <w:spacing w:after="0"/>
              <w:rPr>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9BCA2B3"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NR_FDD_FR1_D</w:t>
            </w:r>
          </w:p>
          <w:p w14:paraId="14BA739D" w14:textId="77777777" w:rsidR="00A90CD5" w:rsidRPr="00EB1A9E" w:rsidRDefault="00A90CD5" w:rsidP="006D6827">
            <w:pPr>
              <w:pStyle w:val="TAL"/>
              <w:keepNext w:val="0"/>
              <w:rPr>
                <w:rFonts w:eastAsia="Calibri" w:cs="Arial"/>
                <w:szCs w:val="18"/>
                <w:lang w:val="sv-SE"/>
              </w:rPr>
            </w:pPr>
            <w:r w:rsidRPr="00EB1A9E">
              <w:rPr>
                <w:rFonts w:cs="Arial"/>
                <w:szCs w:val="18"/>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F2058E" w14:textId="77777777" w:rsidR="00A90CD5" w:rsidRPr="00EB1A9E" w:rsidRDefault="00A90CD5" w:rsidP="006D6827">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12CC0948" w14:textId="77777777" w:rsidR="00A90CD5" w:rsidRPr="00EB1A9E" w:rsidRDefault="00A90CD5" w:rsidP="006D6827">
            <w:pPr>
              <w:spacing w:after="0"/>
              <w:rPr>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388CC9D3" w14:textId="77777777" w:rsidR="00A90CD5" w:rsidRPr="00EB1A9E" w:rsidRDefault="00A90CD5" w:rsidP="006D6827">
            <w:pPr>
              <w:spacing w:after="0"/>
              <w:rPr>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27861D" w14:textId="77777777" w:rsidR="00A90CD5" w:rsidRPr="00EB1A9E" w:rsidRDefault="00A90CD5" w:rsidP="006D6827">
            <w:pPr>
              <w:spacing w:after="0"/>
              <w:rPr>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350AD92" w14:textId="77777777" w:rsidR="00A90CD5" w:rsidRPr="00EB1A9E" w:rsidRDefault="00A90CD5" w:rsidP="006D6827">
            <w:pPr>
              <w:spacing w:after="0"/>
              <w:rPr>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14:paraId="291FAC3B" w14:textId="77777777" w:rsidR="00A90CD5" w:rsidRPr="00EB1A9E" w:rsidRDefault="00A90CD5" w:rsidP="006D6827">
            <w:pPr>
              <w:pStyle w:val="TAC"/>
              <w:keepNext w:val="0"/>
              <w:rPr>
                <w:rFonts w:cs="Arial"/>
                <w:lang w:val="en-US" w:eastAsia="ko-KR"/>
              </w:rPr>
            </w:pPr>
            <w:r w:rsidRPr="00EB1A9E">
              <w:rPr>
                <w:rFonts w:cs="Arial"/>
                <w:sz w:val="16"/>
                <w:szCs w:val="16"/>
              </w:rPr>
              <w:t>-11</w:t>
            </w:r>
            <w:r w:rsidRPr="00EB1A9E">
              <w:rPr>
                <w:rFonts w:cs="Arial"/>
                <w:sz w:val="16"/>
                <w:szCs w:val="16"/>
                <w:lang w:eastAsia="zh-CN"/>
              </w:rPr>
              <w:t>1</w:t>
            </w:r>
            <w:r w:rsidRPr="00EB1A9E">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3F1F2661" w14:textId="77777777" w:rsidR="00A90CD5" w:rsidRPr="00EB1A9E" w:rsidRDefault="00A90CD5" w:rsidP="006D6827">
            <w:pPr>
              <w:pStyle w:val="TAC"/>
              <w:keepNext w:val="0"/>
              <w:rPr>
                <w:rFonts w:cs="Arial"/>
                <w:lang w:val="en-US" w:eastAsia="ko-KR"/>
              </w:rPr>
            </w:pPr>
            <w:r w:rsidRPr="00EB1A9E">
              <w:rPr>
                <w:rFonts w:cs="Arial"/>
                <w:sz w:val="16"/>
                <w:szCs w:val="16"/>
              </w:rPr>
              <w:t>-11</w:t>
            </w:r>
            <w:r w:rsidRPr="00EB1A9E">
              <w:rPr>
                <w:rFonts w:cs="Arial"/>
                <w:sz w:val="16"/>
                <w:szCs w:val="16"/>
                <w:lang w:eastAsia="zh-CN"/>
              </w:rPr>
              <w:t>6.2</w:t>
            </w:r>
            <w:r w:rsidRPr="00EB1A9E">
              <w:rPr>
                <w:rFonts w:cs="Arial"/>
                <w:sz w:val="16"/>
                <w:szCs w:val="16"/>
              </w:rPr>
              <w:t>5</w:t>
            </w:r>
          </w:p>
        </w:tc>
      </w:tr>
      <w:tr w:rsidR="00A90CD5" w:rsidRPr="00EB1A9E" w14:paraId="08515190" w14:textId="77777777" w:rsidTr="006D6827">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DA7B8E4" w14:textId="77777777" w:rsidR="00A90CD5" w:rsidRPr="00EB1A9E" w:rsidRDefault="00A90CD5" w:rsidP="006D6827">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66CFB50" w14:textId="77777777" w:rsidR="00A90CD5" w:rsidRPr="00EB1A9E" w:rsidRDefault="00A90CD5" w:rsidP="006D6827">
            <w:pPr>
              <w:spacing w:after="0"/>
              <w:rPr>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DF208E6"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NR_FDD_FR1_E</w:t>
            </w:r>
          </w:p>
          <w:p w14:paraId="394C3B6B" w14:textId="77777777" w:rsidR="00A90CD5" w:rsidRPr="00EB1A9E" w:rsidRDefault="00A90CD5" w:rsidP="006D6827">
            <w:pPr>
              <w:pStyle w:val="TAL"/>
              <w:keepNext w:val="0"/>
              <w:rPr>
                <w:rFonts w:eastAsia="Calibri" w:cs="Arial"/>
                <w:szCs w:val="18"/>
                <w:lang w:val="sv-SE"/>
              </w:rPr>
            </w:pPr>
            <w:r w:rsidRPr="00EB1A9E">
              <w:rPr>
                <w:rFonts w:cs="Arial"/>
                <w:szCs w:val="18"/>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9045DF" w14:textId="77777777" w:rsidR="00A90CD5" w:rsidRPr="00EB1A9E" w:rsidRDefault="00A90CD5" w:rsidP="006D6827">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05D5593A" w14:textId="77777777" w:rsidR="00A90CD5" w:rsidRPr="00EB1A9E" w:rsidRDefault="00A90CD5" w:rsidP="006D6827">
            <w:pPr>
              <w:spacing w:after="0"/>
              <w:rPr>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4CCB80C" w14:textId="77777777" w:rsidR="00A90CD5" w:rsidRPr="00EB1A9E" w:rsidRDefault="00A90CD5" w:rsidP="006D6827">
            <w:pPr>
              <w:spacing w:after="0"/>
              <w:rPr>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CBD841F" w14:textId="77777777" w:rsidR="00A90CD5" w:rsidRPr="00EB1A9E" w:rsidRDefault="00A90CD5" w:rsidP="006D6827">
            <w:pPr>
              <w:spacing w:after="0"/>
              <w:rPr>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D8251FC" w14:textId="77777777" w:rsidR="00A90CD5" w:rsidRPr="00EB1A9E" w:rsidRDefault="00A90CD5" w:rsidP="006D6827">
            <w:pPr>
              <w:spacing w:after="0"/>
              <w:rPr>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14:paraId="7B8FF747" w14:textId="77777777" w:rsidR="00A90CD5" w:rsidRPr="00EB1A9E" w:rsidRDefault="00A90CD5" w:rsidP="006D6827">
            <w:pPr>
              <w:pStyle w:val="TAC"/>
              <w:keepNext w:val="0"/>
              <w:rPr>
                <w:rFonts w:cs="Arial"/>
                <w:lang w:val="en-US" w:eastAsia="ko-KR"/>
              </w:rPr>
            </w:pPr>
            <w:r w:rsidRPr="00EB1A9E">
              <w:rPr>
                <w:rFonts w:cs="Arial"/>
                <w:sz w:val="16"/>
                <w:szCs w:val="16"/>
              </w:rPr>
              <w:t>-11</w:t>
            </w:r>
            <w:r w:rsidRPr="00EB1A9E">
              <w:rPr>
                <w:rFonts w:cs="Arial"/>
                <w:sz w:val="16"/>
                <w:szCs w:val="16"/>
                <w:lang w:eastAsia="zh-CN"/>
              </w:rPr>
              <w:t>1</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5D0E4A9D" w14:textId="77777777" w:rsidR="00A90CD5" w:rsidRPr="00EB1A9E" w:rsidRDefault="00A90CD5" w:rsidP="006D6827">
            <w:pPr>
              <w:pStyle w:val="TAC"/>
              <w:keepNext w:val="0"/>
              <w:rPr>
                <w:rFonts w:cs="Arial"/>
                <w:lang w:val="en-US" w:eastAsia="ko-KR"/>
              </w:rPr>
            </w:pPr>
            <w:r w:rsidRPr="00EB1A9E">
              <w:rPr>
                <w:rFonts w:cs="Arial"/>
                <w:sz w:val="16"/>
                <w:szCs w:val="16"/>
              </w:rPr>
              <w:t>-11</w:t>
            </w:r>
            <w:r w:rsidRPr="00EB1A9E">
              <w:rPr>
                <w:rFonts w:cs="Arial"/>
                <w:sz w:val="16"/>
                <w:szCs w:val="16"/>
                <w:lang w:eastAsia="zh-CN"/>
              </w:rPr>
              <w:t>5.75</w:t>
            </w:r>
          </w:p>
        </w:tc>
      </w:tr>
      <w:tr w:rsidR="00A90CD5" w:rsidRPr="00EB1A9E" w14:paraId="0A6E0CA8" w14:textId="77777777" w:rsidTr="006D6827">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2B2C3B3" w14:textId="77777777" w:rsidR="00A90CD5" w:rsidRPr="00EB1A9E" w:rsidRDefault="00A90CD5" w:rsidP="006D6827">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F0A8152" w14:textId="77777777" w:rsidR="00A90CD5" w:rsidRPr="00EB1A9E" w:rsidRDefault="00A90CD5" w:rsidP="006D6827">
            <w:pPr>
              <w:spacing w:after="0"/>
              <w:rPr>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10FF1B8" w14:textId="77777777" w:rsidR="00A90CD5" w:rsidRPr="00EB1A9E" w:rsidRDefault="00A90CD5" w:rsidP="006D6827">
            <w:pPr>
              <w:pStyle w:val="TAL"/>
              <w:keepNext w:val="0"/>
              <w:rPr>
                <w:rFonts w:eastAsia="Calibri" w:cs="Arial"/>
                <w:szCs w:val="18"/>
                <w:lang w:val="en-US"/>
              </w:rPr>
            </w:pPr>
            <w:r w:rsidRPr="00EB1A9E">
              <w:rPr>
                <w:rFonts w:cs="Arial"/>
                <w:szCs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B8EBE5" w14:textId="77777777" w:rsidR="00A90CD5" w:rsidRPr="00EB1A9E" w:rsidRDefault="00A90CD5" w:rsidP="006D6827">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003E980C" w14:textId="77777777" w:rsidR="00A90CD5" w:rsidRPr="00EB1A9E" w:rsidRDefault="00A90CD5" w:rsidP="006D6827">
            <w:pPr>
              <w:spacing w:after="0"/>
              <w:rPr>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C5BAE8A" w14:textId="77777777" w:rsidR="00A90CD5" w:rsidRPr="00EB1A9E" w:rsidRDefault="00A90CD5" w:rsidP="006D6827">
            <w:pPr>
              <w:spacing w:after="0"/>
              <w:rPr>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443EE73" w14:textId="77777777" w:rsidR="00A90CD5" w:rsidRPr="00EB1A9E" w:rsidRDefault="00A90CD5" w:rsidP="006D6827">
            <w:pPr>
              <w:spacing w:after="0"/>
              <w:rPr>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D1FA5D8" w14:textId="77777777" w:rsidR="00A90CD5" w:rsidRPr="00EB1A9E" w:rsidRDefault="00A90CD5" w:rsidP="006D6827">
            <w:pPr>
              <w:spacing w:after="0"/>
              <w:rPr>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14:paraId="622A10CE" w14:textId="77777777" w:rsidR="00A90CD5" w:rsidRPr="00EB1A9E" w:rsidRDefault="00A90CD5" w:rsidP="006D6827">
            <w:pPr>
              <w:pStyle w:val="TAC"/>
              <w:keepNext w:val="0"/>
              <w:rPr>
                <w:rFonts w:cs="Arial"/>
                <w:lang w:val="en-US" w:eastAsia="ko-KR"/>
              </w:rPr>
            </w:pPr>
            <w:r w:rsidRPr="00EB1A9E">
              <w:rPr>
                <w:rFonts w:cs="Arial"/>
                <w:sz w:val="16"/>
                <w:szCs w:val="16"/>
              </w:rPr>
              <w:t>-11</w:t>
            </w:r>
            <w:r w:rsidRPr="00EB1A9E">
              <w:rPr>
                <w:rFonts w:cs="Arial"/>
                <w:sz w:val="16"/>
                <w:szCs w:val="16"/>
                <w:lang w:eastAsia="zh-CN"/>
              </w:rPr>
              <w:t>0</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02D397AA" w14:textId="77777777" w:rsidR="00A90CD5" w:rsidRPr="00EB1A9E" w:rsidRDefault="00A90CD5" w:rsidP="006D6827">
            <w:pPr>
              <w:pStyle w:val="TAC"/>
              <w:keepNext w:val="0"/>
              <w:rPr>
                <w:rFonts w:cs="Arial"/>
                <w:lang w:val="en-US" w:eastAsia="ko-KR"/>
              </w:rPr>
            </w:pPr>
            <w:r w:rsidRPr="00EB1A9E">
              <w:rPr>
                <w:rFonts w:cs="Arial"/>
                <w:sz w:val="16"/>
                <w:szCs w:val="16"/>
              </w:rPr>
              <w:t>-11</w:t>
            </w:r>
            <w:r w:rsidRPr="00EB1A9E">
              <w:rPr>
                <w:rFonts w:cs="Arial"/>
                <w:sz w:val="16"/>
                <w:szCs w:val="16"/>
                <w:lang w:eastAsia="zh-CN"/>
              </w:rPr>
              <w:t>4.75</w:t>
            </w:r>
          </w:p>
        </w:tc>
      </w:tr>
      <w:tr w:rsidR="00A90CD5" w:rsidRPr="00EB1A9E" w14:paraId="0D6035A0" w14:textId="77777777" w:rsidTr="006D6827">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E84FD7" w14:textId="77777777" w:rsidR="00A90CD5" w:rsidRPr="00EB1A9E" w:rsidRDefault="00A90CD5" w:rsidP="006D6827">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D4BCE86" w14:textId="77777777" w:rsidR="00A90CD5" w:rsidRPr="00EB1A9E" w:rsidRDefault="00A90CD5" w:rsidP="006D6827">
            <w:pPr>
              <w:spacing w:after="0"/>
              <w:rPr>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03EDD05" w14:textId="77777777" w:rsidR="00A90CD5" w:rsidRPr="00EB1A9E" w:rsidRDefault="00A90CD5" w:rsidP="006D6827">
            <w:pPr>
              <w:pStyle w:val="TAL"/>
              <w:keepNext w:val="0"/>
              <w:rPr>
                <w:rFonts w:eastAsia="Calibri" w:cs="Arial"/>
                <w:szCs w:val="18"/>
                <w:lang w:val="en-US"/>
              </w:rPr>
            </w:pPr>
            <w:r w:rsidRPr="00EB1A9E">
              <w:rPr>
                <w:rFonts w:cs="Arial"/>
                <w:szCs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B1E9D9" w14:textId="77777777" w:rsidR="00A90CD5" w:rsidRPr="00EB1A9E" w:rsidRDefault="00A90CD5" w:rsidP="006D6827">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52650C49" w14:textId="77777777" w:rsidR="00A90CD5" w:rsidRPr="00EB1A9E" w:rsidRDefault="00A90CD5" w:rsidP="006D6827">
            <w:pPr>
              <w:spacing w:after="0"/>
              <w:rPr>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0995404A" w14:textId="77777777" w:rsidR="00A90CD5" w:rsidRPr="00EB1A9E" w:rsidRDefault="00A90CD5" w:rsidP="006D6827">
            <w:pPr>
              <w:spacing w:after="0"/>
              <w:rPr>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CFFC59" w14:textId="77777777" w:rsidR="00A90CD5" w:rsidRPr="00EB1A9E" w:rsidRDefault="00A90CD5" w:rsidP="006D6827">
            <w:pPr>
              <w:spacing w:after="0"/>
              <w:rPr>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F10B546" w14:textId="77777777" w:rsidR="00A90CD5" w:rsidRPr="00EB1A9E" w:rsidRDefault="00A90CD5" w:rsidP="006D6827">
            <w:pPr>
              <w:spacing w:after="0"/>
              <w:rPr>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14:paraId="6F07418D" w14:textId="77777777" w:rsidR="00A90CD5" w:rsidRPr="00EB1A9E" w:rsidRDefault="00A90CD5" w:rsidP="006D6827">
            <w:pPr>
              <w:pStyle w:val="TAC"/>
              <w:keepNext w:val="0"/>
              <w:rPr>
                <w:rFonts w:cs="Arial"/>
                <w:lang w:val="en-US" w:eastAsia="ko-KR"/>
              </w:rPr>
            </w:pPr>
            <w:r w:rsidRPr="00EB1A9E">
              <w:rPr>
                <w:rFonts w:cs="Arial"/>
                <w:sz w:val="16"/>
                <w:szCs w:val="16"/>
              </w:rPr>
              <w:t>-1</w:t>
            </w:r>
            <w:r w:rsidRPr="00EB1A9E">
              <w:rPr>
                <w:rFonts w:cs="Arial"/>
                <w:sz w:val="16"/>
                <w:szCs w:val="16"/>
                <w:lang w:eastAsia="zh-CN"/>
              </w:rPr>
              <w:t>09</w:t>
            </w:r>
            <w:r w:rsidRPr="00EB1A9E">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046AB9A2" w14:textId="77777777" w:rsidR="00A90CD5" w:rsidRPr="00EB1A9E" w:rsidRDefault="00A90CD5" w:rsidP="006D6827">
            <w:pPr>
              <w:pStyle w:val="TAC"/>
              <w:keepNext w:val="0"/>
              <w:rPr>
                <w:rFonts w:cs="Arial"/>
                <w:lang w:val="en-US" w:eastAsia="ko-KR"/>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90CD5" w:rsidRPr="00EB1A9E" w14:paraId="2177375A" w14:textId="77777777" w:rsidTr="006D6827">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EF5F053" w14:textId="77777777" w:rsidR="00A90CD5" w:rsidRPr="00EB1A9E" w:rsidRDefault="00A90CD5" w:rsidP="006D6827">
            <w:pPr>
              <w:spacing w:after="0"/>
              <w:rPr>
                <w:rFonts w:ascii="Arial" w:eastAsia="Calibri" w:hAnsi="Arial" w:cs="Arial"/>
                <w:sz w:val="18"/>
                <w:szCs w:val="22"/>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7C1178A4" w14:textId="77777777" w:rsidR="00A90CD5" w:rsidRPr="00EB1A9E" w:rsidRDefault="00A90CD5" w:rsidP="006D6827">
            <w:pPr>
              <w:pStyle w:val="TAL"/>
              <w:keepNext w:val="0"/>
              <w:rPr>
                <w:rFonts w:cs="Arial"/>
                <w:lang w:val="en-US" w:eastAsia="zh-CN"/>
              </w:rPr>
            </w:pPr>
            <w:r w:rsidRPr="00EB1A9E">
              <w:rPr>
                <w:rFonts w:cs="Arial"/>
              </w:rPr>
              <w:t>Config</w:t>
            </w:r>
            <w:r w:rsidRPr="00EB1A9E">
              <w:rPr>
                <w:rFonts w:eastAsia="Malgun Gothic"/>
                <w:szCs w:val="18"/>
              </w:rPr>
              <w:t xml:space="preserve"> </w:t>
            </w:r>
            <w:r w:rsidRPr="00EB1A9E">
              <w:rPr>
                <w:rFonts w:cs="Arial"/>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454E1946" w14:textId="77777777" w:rsidR="00A90CD5" w:rsidRPr="00EB1A9E" w:rsidRDefault="00A90CD5" w:rsidP="006D6827">
            <w:pPr>
              <w:pStyle w:val="TAL"/>
              <w:keepNext w:val="0"/>
              <w:rPr>
                <w:rFonts w:cs="Arial"/>
                <w:szCs w:val="18"/>
                <w:lang w:eastAsia="zh-CN"/>
              </w:rPr>
            </w:pPr>
            <w:r w:rsidRPr="00EB1A9E">
              <w:rPr>
                <w:rFonts w:cs="Arial"/>
                <w:szCs w:val="18"/>
              </w:rPr>
              <w:t>NR_FDD_FR1_A</w:t>
            </w:r>
          </w:p>
          <w:p w14:paraId="602C6945" w14:textId="77777777" w:rsidR="00A90CD5" w:rsidRPr="00EB1A9E" w:rsidRDefault="00A90CD5" w:rsidP="006D6827">
            <w:pPr>
              <w:pStyle w:val="TAL"/>
              <w:keepNext w:val="0"/>
              <w:rPr>
                <w:rFonts w:cs="Arial"/>
                <w:szCs w:val="18"/>
                <w:lang w:eastAsia="zh-CN"/>
              </w:rPr>
            </w:pPr>
            <w:r w:rsidRPr="00EB1A9E">
              <w:rPr>
                <w:rFonts w:cs="Arial"/>
                <w:szCs w:val="18"/>
                <w:lang w:eastAsia="zh-CN"/>
              </w:rPr>
              <w:t>NR_TDD_FR1_A</w:t>
            </w:r>
          </w:p>
          <w:p w14:paraId="22CF69EA" w14:textId="77777777" w:rsidR="00A90CD5" w:rsidRPr="00EB1A9E" w:rsidRDefault="00A90CD5" w:rsidP="006D6827">
            <w:pPr>
              <w:pStyle w:val="TAL"/>
              <w:keepNext w:val="0"/>
              <w:rPr>
                <w:rFonts w:cs="Arial"/>
                <w:szCs w:val="18"/>
                <w:lang w:val="en-US" w:eastAsia="zh-CN"/>
              </w:rPr>
            </w:pPr>
            <w:r w:rsidRPr="00EB1A9E">
              <w:rPr>
                <w:rFonts w:cs="Arial"/>
                <w:szCs w:val="18"/>
                <w:lang w:val="en-US" w:eastAsia="zh-CN"/>
              </w:rPr>
              <w:t>NR_SDL_FR1_A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1EF46D" w14:textId="77777777" w:rsidR="00A90CD5" w:rsidRPr="00EB1A9E" w:rsidRDefault="00A90CD5" w:rsidP="006D6827">
            <w:pPr>
              <w:spacing w:after="0"/>
              <w:rPr>
                <w:rFonts w:ascii="Arial" w:hAnsi="Arial" w:cs="Arial"/>
                <w:sz w:val="18"/>
                <w:lang w:val="en-US"/>
              </w:rPr>
            </w:pP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93B8D6" w14:textId="77777777" w:rsidR="00A90CD5" w:rsidRPr="00EB1A9E" w:rsidRDefault="00A90CD5" w:rsidP="006D6827">
            <w:pPr>
              <w:pStyle w:val="TAC"/>
              <w:keepNext w:val="0"/>
              <w:rPr>
                <w:rFonts w:cs="Arial"/>
                <w:lang w:val="en-US"/>
              </w:rPr>
            </w:pPr>
            <w:r w:rsidRPr="00EB1A9E">
              <w:rPr>
                <w:rFonts w:cs="Arial"/>
                <w:lang w:val="en-US" w:eastAsia="zh-CN"/>
              </w:rPr>
              <w:t>-85.02</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1E26CF46" w14:textId="77777777" w:rsidR="00A90CD5" w:rsidRPr="00EB1A9E" w:rsidRDefault="00A90CD5" w:rsidP="006D6827">
            <w:pPr>
              <w:pStyle w:val="TAC"/>
              <w:keepNext w:val="0"/>
              <w:rPr>
                <w:rFonts w:cs="Arial"/>
                <w:lang w:val="en-US"/>
              </w:rPr>
            </w:pPr>
            <w:r w:rsidRPr="00EB1A9E">
              <w:rPr>
                <w:rFonts w:cs="Arial"/>
                <w:lang w:val="en-US" w:eastAsia="zh-CN"/>
              </w:rPr>
              <w:t>-85.02</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1EA68A0" w14:textId="77777777" w:rsidR="00A90CD5" w:rsidRPr="00EB1A9E" w:rsidRDefault="00A90CD5" w:rsidP="006D6827">
            <w:pPr>
              <w:pStyle w:val="TAC"/>
              <w:keepNext w:val="0"/>
              <w:rPr>
                <w:rFonts w:cs="Arial"/>
                <w:lang w:val="en-US"/>
              </w:rPr>
            </w:pPr>
            <w:r w:rsidRPr="00EB1A9E">
              <w:rPr>
                <w:rFonts w:cs="Arial"/>
                <w:lang w:val="en-US" w:eastAsia="zh-CN"/>
              </w:rPr>
              <w:t>-111.75</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BCA4CF" w14:textId="77777777" w:rsidR="00A90CD5" w:rsidRPr="00EB1A9E" w:rsidRDefault="00A90CD5" w:rsidP="006D6827">
            <w:pPr>
              <w:pStyle w:val="TAC"/>
              <w:keepNext w:val="0"/>
              <w:rPr>
                <w:rFonts w:cs="Arial"/>
                <w:lang w:val="en-US" w:eastAsia="zh-CN"/>
              </w:rPr>
            </w:pPr>
            <w:r w:rsidRPr="00EB1A9E">
              <w:rPr>
                <w:rFonts w:cs="Arial"/>
                <w:lang w:val="en-US" w:eastAsia="zh-CN"/>
              </w:rPr>
              <w:t>-111.75</w:t>
            </w: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680B5524" w14:textId="77777777" w:rsidR="00A90CD5" w:rsidRPr="00EB1A9E" w:rsidRDefault="00A90CD5" w:rsidP="006D6827">
            <w:pPr>
              <w:pStyle w:val="TAC"/>
              <w:keepNext w:val="0"/>
              <w:rPr>
                <w:rFonts w:cs="Arial"/>
                <w:sz w:val="16"/>
                <w:lang w:val="en-US"/>
              </w:rPr>
            </w:pPr>
            <w:r w:rsidRPr="00EB1A9E">
              <w:rPr>
                <w:rFonts w:cs="Arial"/>
                <w:sz w:val="16"/>
                <w:szCs w:val="16"/>
              </w:rPr>
              <w:t>-11</w:t>
            </w:r>
            <w:r w:rsidRPr="00EB1A9E">
              <w:rPr>
                <w:rFonts w:cs="Arial"/>
                <w:sz w:val="16"/>
                <w:szCs w:val="16"/>
                <w:lang w:eastAsia="zh-CN"/>
              </w:rPr>
              <w:t>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5CE2BE9" w14:textId="77777777" w:rsidR="00A90CD5" w:rsidRPr="00EB1A9E" w:rsidRDefault="00A90CD5" w:rsidP="006D6827">
            <w:pPr>
              <w:pStyle w:val="TAC"/>
              <w:keepNext w:val="0"/>
              <w:rPr>
                <w:rFonts w:cs="Arial"/>
                <w:sz w:val="16"/>
                <w:lang w:val="en-US"/>
              </w:rPr>
            </w:pPr>
            <w:r w:rsidRPr="00EB1A9E">
              <w:rPr>
                <w:rFonts w:cs="Arial"/>
                <w:sz w:val="16"/>
                <w:szCs w:val="16"/>
              </w:rPr>
              <w:t>-11</w:t>
            </w:r>
            <w:r w:rsidRPr="00EB1A9E">
              <w:rPr>
                <w:rFonts w:cs="Arial"/>
                <w:sz w:val="16"/>
                <w:szCs w:val="16"/>
                <w:lang w:eastAsia="zh-CN"/>
              </w:rPr>
              <w:t>4.75</w:t>
            </w:r>
          </w:p>
        </w:tc>
      </w:tr>
      <w:tr w:rsidR="00A90CD5" w:rsidRPr="00EB1A9E" w14:paraId="1C80D0DD" w14:textId="77777777" w:rsidTr="006D6827">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59349E4" w14:textId="77777777" w:rsidR="00A90CD5" w:rsidRPr="00EB1A9E" w:rsidRDefault="00A90CD5" w:rsidP="006D6827">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E8693A2"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BDA8597" w14:textId="77777777" w:rsidR="00A90CD5" w:rsidRPr="00EB1A9E" w:rsidRDefault="00A90CD5" w:rsidP="006D6827">
            <w:pPr>
              <w:pStyle w:val="TAL"/>
              <w:keepNext w:val="0"/>
              <w:rPr>
                <w:rFonts w:cs="Arial"/>
                <w:szCs w:val="18"/>
                <w:lang w:val="en-US"/>
              </w:rPr>
            </w:pPr>
            <w:r w:rsidRPr="00EB1A9E">
              <w:rPr>
                <w:rFonts w:cs="Arial"/>
                <w:szCs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3E699" w14:textId="77777777" w:rsidR="00A90CD5" w:rsidRPr="00EB1A9E" w:rsidRDefault="00A90CD5" w:rsidP="006D6827">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0CF22F10" w14:textId="77777777" w:rsidR="00A90CD5" w:rsidRPr="00EB1A9E" w:rsidRDefault="00A90CD5" w:rsidP="006D6827">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204241F"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EA92A7"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908DEE5" w14:textId="77777777" w:rsidR="00A90CD5" w:rsidRPr="00EB1A9E" w:rsidRDefault="00A90CD5" w:rsidP="006D6827">
            <w:pPr>
              <w:spacing w:after="0"/>
              <w:rPr>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745BC2F1" w14:textId="77777777" w:rsidR="00A90CD5" w:rsidRPr="00EB1A9E" w:rsidRDefault="00A90CD5" w:rsidP="006D6827">
            <w:pPr>
              <w:pStyle w:val="TAC"/>
              <w:keepNext w:val="0"/>
              <w:rPr>
                <w:rFonts w:cs="Arial"/>
                <w:sz w:val="16"/>
                <w:lang w:val="en-US"/>
              </w:rPr>
            </w:pPr>
            <w:r w:rsidRPr="00EB1A9E">
              <w:rPr>
                <w:rFonts w:cs="Arial"/>
                <w:sz w:val="16"/>
                <w:szCs w:val="16"/>
              </w:rPr>
              <w:t>-1</w:t>
            </w:r>
            <w:r w:rsidRPr="00EB1A9E">
              <w:rPr>
                <w:rFonts w:cs="Arial"/>
                <w:sz w:val="16"/>
                <w:szCs w:val="16"/>
                <w:lang w:eastAsia="zh-CN"/>
              </w:rPr>
              <w:t>09</w:t>
            </w:r>
            <w:r w:rsidRPr="00EB1A9E">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14:paraId="7F5289E3" w14:textId="77777777" w:rsidR="00A90CD5" w:rsidRPr="00EB1A9E" w:rsidRDefault="00A90CD5" w:rsidP="006D6827">
            <w:pPr>
              <w:pStyle w:val="TAC"/>
              <w:keepNext w:val="0"/>
              <w:rPr>
                <w:rFonts w:cs="Arial"/>
                <w:sz w:val="16"/>
                <w:lang w:val="en-US"/>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90CD5" w:rsidRPr="00EB1A9E" w14:paraId="2F6A9F18" w14:textId="77777777" w:rsidTr="006D6827">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4D96A75" w14:textId="77777777" w:rsidR="00A90CD5" w:rsidRPr="00EB1A9E" w:rsidRDefault="00A90CD5" w:rsidP="006D6827">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3D5B882"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914414B" w14:textId="77777777" w:rsidR="00A90CD5" w:rsidRPr="00EB1A9E" w:rsidRDefault="00A90CD5" w:rsidP="006D6827">
            <w:pPr>
              <w:pStyle w:val="TAL"/>
              <w:keepNext w:val="0"/>
              <w:rPr>
                <w:rFonts w:cs="Arial"/>
                <w:szCs w:val="18"/>
                <w:lang w:val="sv-SE"/>
              </w:rPr>
            </w:pPr>
            <w:r w:rsidRPr="00EB1A9E">
              <w:rPr>
                <w:rFonts w:cs="Arial"/>
                <w:szCs w:val="18"/>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19D401" w14:textId="77777777" w:rsidR="00A90CD5" w:rsidRPr="00EB1A9E" w:rsidRDefault="00A90CD5" w:rsidP="006D6827">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7EE70A91" w14:textId="77777777" w:rsidR="00A90CD5" w:rsidRPr="00EB1A9E" w:rsidRDefault="00A90CD5" w:rsidP="006D6827">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008D6593"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7E667C"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B2E71B9" w14:textId="77777777" w:rsidR="00A90CD5" w:rsidRPr="00EB1A9E" w:rsidRDefault="00A90CD5" w:rsidP="006D6827">
            <w:pPr>
              <w:spacing w:after="0"/>
              <w:rPr>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4FCDA0DF" w14:textId="77777777" w:rsidR="00A90CD5" w:rsidRPr="00EB1A9E" w:rsidRDefault="00A90CD5" w:rsidP="006D6827">
            <w:pPr>
              <w:pStyle w:val="TAC"/>
              <w:keepNext w:val="0"/>
              <w:rPr>
                <w:rFonts w:cs="Arial"/>
                <w:lang w:val="en-US" w:eastAsia="zh-CN"/>
              </w:rPr>
            </w:pPr>
            <w:r w:rsidRPr="00EB1A9E">
              <w:rPr>
                <w:rFonts w:cs="Arial"/>
                <w:sz w:val="16"/>
                <w:szCs w:val="16"/>
              </w:rPr>
              <w:t>-1</w:t>
            </w:r>
            <w:r w:rsidRPr="00EB1A9E">
              <w:rPr>
                <w:rFonts w:cs="Arial"/>
                <w:sz w:val="16"/>
                <w:szCs w:val="16"/>
                <w:lang w:eastAsia="zh-CN"/>
              </w:rPr>
              <w:t>09</w:t>
            </w:r>
          </w:p>
        </w:tc>
        <w:tc>
          <w:tcPr>
            <w:tcW w:w="708" w:type="dxa"/>
            <w:tcBorders>
              <w:top w:val="single" w:sz="4" w:space="0" w:color="auto"/>
              <w:left w:val="single" w:sz="4" w:space="0" w:color="auto"/>
              <w:bottom w:val="single" w:sz="4" w:space="0" w:color="auto"/>
              <w:right w:val="single" w:sz="4" w:space="0" w:color="auto"/>
            </w:tcBorders>
            <w:vAlign w:val="bottom"/>
            <w:hideMark/>
          </w:tcPr>
          <w:p w14:paraId="1EA15C9C" w14:textId="77777777" w:rsidR="00A90CD5" w:rsidRPr="00EB1A9E" w:rsidRDefault="00A90CD5" w:rsidP="006D6827">
            <w:pPr>
              <w:pStyle w:val="TAC"/>
              <w:keepNext w:val="0"/>
              <w:rPr>
                <w:rFonts w:cs="Arial"/>
                <w:lang w:val="en-US" w:eastAsia="zh-CN"/>
              </w:rPr>
            </w:pPr>
            <w:r w:rsidRPr="00EB1A9E">
              <w:rPr>
                <w:rFonts w:cs="Arial"/>
                <w:sz w:val="16"/>
                <w:szCs w:val="16"/>
              </w:rPr>
              <w:t>-11</w:t>
            </w:r>
            <w:r w:rsidRPr="00EB1A9E">
              <w:rPr>
                <w:rFonts w:cs="Arial"/>
                <w:sz w:val="16"/>
                <w:szCs w:val="16"/>
                <w:lang w:eastAsia="zh-CN"/>
              </w:rPr>
              <w:t>3.75</w:t>
            </w:r>
          </w:p>
        </w:tc>
      </w:tr>
      <w:tr w:rsidR="00A90CD5" w:rsidRPr="00EB1A9E" w14:paraId="121F6018" w14:textId="77777777" w:rsidTr="006D6827">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8662E11" w14:textId="77777777" w:rsidR="00A90CD5" w:rsidRPr="00EB1A9E" w:rsidRDefault="00A90CD5" w:rsidP="006D6827">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3020D8D"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0CED016"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NR_FDD_FR1_D</w:t>
            </w:r>
          </w:p>
          <w:p w14:paraId="0911AB32" w14:textId="77777777" w:rsidR="00A90CD5" w:rsidRPr="00EB1A9E" w:rsidRDefault="00A90CD5" w:rsidP="006D6827">
            <w:pPr>
              <w:pStyle w:val="TAL"/>
              <w:keepNext w:val="0"/>
              <w:rPr>
                <w:rFonts w:cs="Arial"/>
                <w:szCs w:val="18"/>
                <w:lang w:val="sv-SE" w:eastAsia="zh-CN"/>
              </w:rPr>
            </w:pPr>
            <w:r w:rsidRPr="00EB1A9E">
              <w:rPr>
                <w:rFonts w:cs="Arial"/>
                <w:szCs w:val="18"/>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E1506B" w14:textId="77777777" w:rsidR="00A90CD5" w:rsidRPr="00EB1A9E" w:rsidRDefault="00A90CD5" w:rsidP="006D6827">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2FD6D5A4" w14:textId="77777777" w:rsidR="00A90CD5" w:rsidRPr="00EB1A9E" w:rsidRDefault="00A90CD5" w:rsidP="006D6827">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5FCEB3F7"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7DAFE33"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7569A7B" w14:textId="77777777" w:rsidR="00A90CD5" w:rsidRPr="00EB1A9E" w:rsidRDefault="00A90CD5" w:rsidP="006D6827">
            <w:pPr>
              <w:spacing w:after="0"/>
              <w:rPr>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6071441D" w14:textId="77777777" w:rsidR="00A90CD5" w:rsidRPr="00EB1A9E" w:rsidRDefault="00A90CD5" w:rsidP="006D6827">
            <w:pPr>
              <w:pStyle w:val="TAC"/>
              <w:keepNext w:val="0"/>
              <w:rPr>
                <w:rFonts w:cs="Arial"/>
                <w:sz w:val="16"/>
                <w:lang w:val="en-US"/>
              </w:rPr>
            </w:pPr>
            <w:r w:rsidRPr="00EB1A9E">
              <w:rPr>
                <w:rFonts w:cs="Arial"/>
                <w:sz w:val="16"/>
                <w:szCs w:val="16"/>
              </w:rPr>
              <w:t>-1</w:t>
            </w:r>
            <w:r w:rsidRPr="00EB1A9E">
              <w:rPr>
                <w:rFonts w:cs="Arial"/>
                <w:sz w:val="16"/>
                <w:szCs w:val="16"/>
                <w:lang w:eastAsia="zh-CN"/>
              </w:rPr>
              <w:t>08</w:t>
            </w:r>
            <w:r w:rsidRPr="00EB1A9E">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14:paraId="744EE7CC" w14:textId="77777777" w:rsidR="00A90CD5" w:rsidRPr="00EB1A9E" w:rsidRDefault="00A90CD5" w:rsidP="006D6827">
            <w:pPr>
              <w:pStyle w:val="TAC"/>
              <w:keepNext w:val="0"/>
              <w:rPr>
                <w:rFonts w:cs="Arial"/>
                <w:sz w:val="16"/>
                <w:lang w:val="en-US"/>
              </w:rPr>
            </w:pPr>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90CD5" w:rsidRPr="00EB1A9E" w14:paraId="2C970A54" w14:textId="77777777" w:rsidTr="006D6827">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8B62A3F" w14:textId="77777777" w:rsidR="00A90CD5" w:rsidRPr="00EB1A9E" w:rsidRDefault="00A90CD5" w:rsidP="006D6827">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F7F8F32"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BA568FA"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NR_FDD_FR1_E</w:t>
            </w:r>
          </w:p>
          <w:p w14:paraId="53B9034E" w14:textId="77777777" w:rsidR="00A90CD5" w:rsidRPr="00EB1A9E" w:rsidRDefault="00A90CD5" w:rsidP="006D6827">
            <w:pPr>
              <w:pStyle w:val="TAL"/>
              <w:keepNext w:val="0"/>
              <w:rPr>
                <w:rFonts w:cs="Arial"/>
                <w:szCs w:val="18"/>
                <w:lang w:val="sv-SE" w:eastAsia="zh-CN"/>
              </w:rPr>
            </w:pPr>
            <w:r w:rsidRPr="00EB1A9E">
              <w:rPr>
                <w:rFonts w:cs="Arial"/>
                <w:szCs w:val="18"/>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C0A1EC" w14:textId="77777777" w:rsidR="00A90CD5" w:rsidRPr="00EB1A9E" w:rsidRDefault="00A90CD5" w:rsidP="006D6827">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2810CBBA" w14:textId="77777777" w:rsidR="00A90CD5" w:rsidRPr="00EB1A9E" w:rsidRDefault="00A90CD5" w:rsidP="006D6827">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2764751D"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EDAB81"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FD96920" w14:textId="77777777" w:rsidR="00A90CD5" w:rsidRPr="00EB1A9E" w:rsidRDefault="00A90CD5" w:rsidP="006D6827">
            <w:pPr>
              <w:spacing w:after="0"/>
              <w:rPr>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32A2D4BB" w14:textId="77777777" w:rsidR="00A90CD5" w:rsidRPr="00EB1A9E" w:rsidRDefault="00A90CD5" w:rsidP="006D6827">
            <w:pPr>
              <w:pStyle w:val="TAC"/>
              <w:keepNext w:val="0"/>
              <w:rPr>
                <w:rFonts w:cs="Arial"/>
                <w:sz w:val="16"/>
                <w:lang w:val="en-US"/>
              </w:rPr>
            </w:pPr>
            <w:r w:rsidRPr="00EB1A9E">
              <w:rPr>
                <w:rFonts w:cs="Arial"/>
                <w:sz w:val="16"/>
                <w:szCs w:val="16"/>
              </w:rPr>
              <w:t>-1</w:t>
            </w:r>
            <w:r w:rsidRPr="00EB1A9E">
              <w:rPr>
                <w:rFonts w:cs="Arial"/>
                <w:sz w:val="16"/>
                <w:szCs w:val="16"/>
                <w:lang w:eastAsia="zh-CN"/>
              </w:rPr>
              <w:t>08</w:t>
            </w:r>
          </w:p>
        </w:tc>
        <w:tc>
          <w:tcPr>
            <w:tcW w:w="708" w:type="dxa"/>
            <w:tcBorders>
              <w:top w:val="single" w:sz="4" w:space="0" w:color="auto"/>
              <w:left w:val="single" w:sz="4" w:space="0" w:color="auto"/>
              <w:bottom w:val="single" w:sz="4" w:space="0" w:color="auto"/>
              <w:right w:val="single" w:sz="4" w:space="0" w:color="auto"/>
            </w:tcBorders>
            <w:vAlign w:val="bottom"/>
            <w:hideMark/>
          </w:tcPr>
          <w:p w14:paraId="2BC7D730" w14:textId="77777777" w:rsidR="00A90CD5" w:rsidRPr="00EB1A9E" w:rsidRDefault="00A90CD5" w:rsidP="006D6827">
            <w:pPr>
              <w:pStyle w:val="TAC"/>
              <w:keepNext w:val="0"/>
              <w:rPr>
                <w:rFonts w:cs="Arial"/>
                <w:sz w:val="16"/>
                <w:lang w:val="en-US"/>
              </w:rPr>
            </w:pPr>
            <w:r w:rsidRPr="00EB1A9E">
              <w:rPr>
                <w:rFonts w:cs="Arial"/>
                <w:sz w:val="16"/>
                <w:szCs w:val="16"/>
              </w:rPr>
              <w:t>-11</w:t>
            </w:r>
            <w:r w:rsidRPr="00EB1A9E">
              <w:rPr>
                <w:rFonts w:cs="Arial"/>
                <w:sz w:val="16"/>
                <w:szCs w:val="16"/>
                <w:lang w:eastAsia="zh-CN"/>
              </w:rPr>
              <w:t>2.75</w:t>
            </w:r>
          </w:p>
        </w:tc>
      </w:tr>
      <w:tr w:rsidR="00A90CD5" w:rsidRPr="00EB1A9E" w14:paraId="529BC579" w14:textId="77777777" w:rsidTr="006D6827">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97413B4" w14:textId="77777777" w:rsidR="00A90CD5" w:rsidRPr="00EB1A9E" w:rsidRDefault="00A90CD5" w:rsidP="006D6827">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524BC67"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D5C975B" w14:textId="77777777" w:rsidR="00A90CD5" w:rsidRPr="00EB1A9E" w:rsidRDefault="00A90CD5" w:rsidP="006D6827">
            <w:pPr>
              <w:pStyle w:val="TAL"/>
              <w:keepNext w:val="0"/>
              <w:rPr>
                <w:rFonts w:cs="Arial"/>
                <w:szCs w:val="18"/>
                <w:lang w:val="en-US"/>
              </w:rPr>
            </w:pPr>
            <w:r w:rsidRPr="00EB1A9E">
              <w:rPr>
                <w:rFonts w:cs="Arial"/>
                <w:szCs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275307" w14:textId="77777777" w:rsidR="00A90CD5" w:rsidRPr="00EB1A9E" w:rsidRDefault="00A90CD5" w:rsidP="006D6827">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33A90CA2" w14:textId="77777777" w:rsidR="00A90CD5" w:rsidRPr="00EB1A9E" w:rsidRDefault="00A90CD5" w:rsidP="006D6827">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7567B90"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CF45EA"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9B9EC8F" w14:textId="77777777" w:rsidR="00A90CD5" w:rsidRPr="00EB1A9E" w:rsidRDefault="00A90CD5" w:rsidP="006D6827">
            <w:pPr>
              <w:spacing w:after="0"/>
              <w:rPr>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1CB51FE4" w14:textId="77777777" w:rsidR="00A90CD5" w:rsidRPr="00EB1A9E" w:rsidRDefault="00A90CD5" w:rsidP="006D6827">
            <w:pPr>
              <w:pStyle w:val="TAC"/>
              <w:keepNext w:val="0"/>
              <w:rPr>
                <w:rFonts w:cs="Arial"/>
                <w:sz w:val="16"/>
                <w:lang w:val="en-US"/>
              </w:rPr>
            </w:pPr>
            <w:r w:rsidRPr="00EB1A9E">
              <w:rPr>
                <w:rFonts w:cs="Arial"/>
                <w:sz w:val="16"/>
                <w:szCs w:val="16"/>
              </w:rPr>
              <w:t>-1</w:t>
            </w:r>
            <w:r w:rsidRPr="00EB1A9E">
              <w:rPr>
                <w:rFonts w:cs="Arial"/>
                <w:sz w:val="16"/>
                <w:szCs w:val="16"/>
                <w:lang w:eastAsia="zh-CN"/>
              </w:rPr>
              <w:t>07</w:t>
            </w:r>
          </w:p>
        </w:tc>
        <w:tc>
          <w:tcPr>
            <w:tcW w:w="708" w:type="dxa"/>
            <w:tcBorders>
              <w:top w:val="single" w:sz="4" w:space="0" w:color="auto"/>
              <w:left w:val="single" w:sz="4" w:space="0" w:color="auto"/>
              <w:bottom w:val="single" w:sz="4" w:space="0" w:color="auto"/>
              <w:right w:val="single" w:sz="4" w:space="0" w:color="auto"/>
            </w:tcBorders>
            <w:vAlign w:val="bottom"/>
            <w:hideMark/>
          </w:tcPr>
          <w:p w14:paraId="6B951D8E" w14:textId="77777777" w:rsidR="00A90CD5" w:rsidRPr="00EB1A9E" w:rsidRDefault="00A90CD5" w:rsidP="006D6827">
            <w:pPr>
              <w:pStyle w:val="TAC"/>
              <w:keepNext w:val="0"/>
              <w:rPr>
                <w:rFonts w:cs="Arial"/>
                <w:sz w:val="16"/>
                <w:lang w:val="en-US"/>
              </w:rPr>
            </w:pPr>
            <w:r w:rsidRPr="00EB1A9E">
              <w:rPr>
                <w:rFonts w:cs="Arial"/>
                <w:sz w:val="16"/>
                <w:szCs w:val="16"/>
              </w:rPr>
              <w:t>-11</w:t>
            </w:r>
            <w:r w:rsidRPr="00EB1A9E">
              <w:rPr>
                <w:rFonts w:cs="Arial"/>
                <w:sz w:val="16"/>
                <w:szCs w:val="16"/>
                <w:lang w:eastAsia="zh-CN"/>
              </w:rPr>
              <w:t>1.75</w:t>
            </w:r>
          </w:p>
        </w:tc>
      </w:tr>
      <w:tr w:rsidR="00A90CD5" w:rsidRPr="00EB1A9E" w14:paraId="2535A7CA" w14:textId="77777777" w:rsidTr="006D6827">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CF39A95" w14:textId="77777777" w:rsidR="00A90CD5" w:rsidRPr="00EB1A9E" w:rsidRDefault="00A90CD5" w:rsidP="006D6827">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87E27FC"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AD0D0ED" w14:textId="77777777" w:rsidR="00A90CD5" w:rsidRPr="00EB1A9E" w:rsidRDefault="00A90CD5" w:rsidP="006D6827">
            <w:pPr>
              <w:pStyle w:val="TAL"/>
              <w:keepNext w:val="0"/>
              <w:rPr>
                <w:rFonts w:cs="Arial"/>
                <w:szCs w:val="18"/>
                <w:lang w:val="en-US"/>
              </w:rPr>
            </w:pPr>
            <w:r w:rsidRPr="00EB1A9E">
              <w:rPr>
                <w:rFonts w:cs="Arial"/>
                <w:szCs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C00E5" w14:textId="77777777" w:rsidR="00A90CD5" w:rsidRPr="00EB1A9E" w:rsidRDefault="00A90CD5" w:rsidP="006D6827">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43EB2124" w14:textId="77777777" w:rsidR="00A90CD5" w:rsidRPr="00EB1A9E" w:rsidRDefault="00A90CD5" w:rsidP="006D6827">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2E6334A7"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EE7A497"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7A1F7FF" w14:textId="77777777" w:rsidR="00A90CD5" w:rsidRPr="00EB1A9E" w:rsidRDefault="00A90CD5" w:rsidP="006D6827">
            <w:pPr>
              <w:spacing w:after="0"/>
              <w:rPr>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6BB39B85" w14:textId="77777777" w:rsidR="00A90CD5" w:rsidRPr="00EB1A9E" w:rsidRDefault="00A90CD5" w:rsidP="006D6827">
            <w:pPr>
              <w:pStyle w:val="TAC"/>
              <w:keepNext w:val="0"/>
              <w:rPr>
                <w:rFonts w:cs="Arial"/>
                <w:sz w:val="16"/>
                <w:lang w:val="en-US"/>
              </w:rPr>
            </w:pPr>
            <w:r w:rsidRPr="00EB1A9E">
              <w:rPr>
                <w:rFonts w:cs="Arial"/>
                <w:sz w:val="16"/>
                <w:szCs w:val="16"/>
              </w:rPr>
              <w:t>-10</w:t>
            </w:r>
            <w:r w:rsidRPr="00EB1A9E">
              <w:rPr>
                <w:rFonts w:cs="Arial"/>
                <w:sz w:val="16"/>
                <w:szCs w:val="16"/>
                <w:lang w:eastAsia="zh-CN"/>
              </w:rPr>
              <w:t>6</w:t>
            </w:r>
            <w:r w:rsidRPr="00EB1A9E">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14:paraId="64622BC2" w14:textId="77777777" w:rsidR="00A90CD5" w:rsidRPr="00EB1A9E" w:rsidRDefault="00A90CD5" w:rsidP="006D6827">
            <w:pPr>
              <w:pStyle w:val="TAC"/>
              <w:keepNext w:val="0"/>
              <w:rPr>
                <w:rFonts w:cs="Arial"/>
                <w:sz w:val="16"/>
                <w:lang w:val="en-US"/>
              </w:rPr>
            </w:pPr>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90CD5" w:rsidRPr="00EB1A9E" w14:paraId="5D0C1BDA" w14:textId="77777777" w:rsidTr="006D6827">
        <w:trPr>
          <w:trHeight w:val="15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2C2F5" w14:textId="77777777" w:rsidR="00A90CD5" w:rsidRPr="00EB1A9E" w:rsidRDefault="00A90CD5" w:rsidP="006D6827">
            <w:pPr>
              <w:pStyle w:val="TAL"/>
              <w:keepNext w:val="0"/>
              <w:rPr>
                <w:rFonts w:cs="Arial"/>
                <w:lang w:val="en-US" w:eastAsia="ko-KR"/>
              </w:rPr>
            </w:pPr>
            <w:r w:rsidRPr="00EB1A9E">
              <w:rPr>
                <w:rFonts w:cs="Arial"/>
                <w:lang w:val="en-US" w:eastAsia="ko-KR"/>
              </w:rPr>
              <w:t>SS-RSRQ</w:t>
            </w:r>
            <w:r w:rsidRPr="00EB1A9E">
              <w:rPr>
                <w:rFonts w:cs="Arial"/>
                <w:vertAlign w:val="superscript"/>
                <w:lang w:val="en-US"/>
              </w:rPr>
              <w:t xml:space="preserve"> Note3</w:t>
            </w:r>
          </w:p>
        </w:tc>
        <w:tc>
          <w:tcPr>
            <w:tcW w:w="1717" w:type="dxa"/>
            <w:tcBorders>
              <w:top w:val="single" w:sz="4" w:space="0" w:color="auto"/>
              <w:left w:val="single" w:sz="4" w:space="0" w:color="auto"/>
              <w:bottom w:val="single" w:sz="4" w:space="0" w:color="auto"/>
              <w:right w:val="single" w:sz="4" w:space="0" w:color="auto"/>
            </w:tcBorders>
            <w:hideMark/>
          </w:tcPr>
          <w:p w14:paraId="4BADEAEC" w14:textId="77777777" w:rsidR="00A90CD5" w:rsidRPr="00EB1A9E" w:rsidRDefault="00A90CD5" w:rsidP="006D6827">
            <w:pPr>
              <w:pStyle w:val="TAL"/>
              <w:keepNext w:val="0"/>
              <w:rPr>
                <w:rFonts w:cs="Arial"/>
                <w:szCs w:val="18"/>
                <w:lang w:eastAsia="zh-CN"/>
              </w:rPr>
            </w:pPr>
            <w:r w:rsidRPr="00EB1A9E">
              <w:rPr>
                <w:rFonts w:cs="Arial"/>
                <w:szCs w:val="18"/>
              </w:rPr>
              <w:t>NR_FDD_FR1_A</w:t>
            </w:r>
          </w:p>
          <w:p w14:paraId="6A1A493B" w14:textId="77777777" w:rsidR="00A90CD5" w:rsidRPr="00EB1A9E" w:rsidRDefault="00A90CD5" w:rsidP="006D6827">
            <w:pPr>
              <w:pStyle w:val="TAL"/>
              <w:keepNext w:val="0"/>
              <w:rPr>
                <w:rFonts w:cs="Arial"/>
                <w:szCs w:val="18"/>
                <w:lang w:val="sv-SE"/>
              </w:rPr>
            </w:pPr>
            <w:r w:rsidRPr="00EB1A9E">
              <w:rPr>
                <w:rFonts w:cs="Arial"/>
                <w:szCs w:val="18"/>
                <w:lang w:eastAsia="zh-CN"/>
              </w:rPr>
              <w:t>NR_TDD_FR1_A</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D78530C" w14:textId="77777777" w:rsidR="00A90CD5" w:rsidRPr="00EB1A9E" w:rsidRDefault="00A90CD5" w:rsidP="006D6827">
            <w:pPr>
              <w:pStyle w:val="TAL"/>
              <w:keepNext w:val="0"/>
              <w:rPr>
                <w:rFonts w:cs="Arial"/>
                <w:lang w:eastAsia="zh-CN"/>
              </w:rPr>
            </w:pPr>
            <w:r w:rsidRPr="00EB1A9E">
              <w:rPr>
                <w:rFonts w:cs="Arial"/>
              </w:rPr>
              <w:t>NR_FDD_FR1_A</w:t>
            </w:r>
          </w:p>
          <w:p w14:paraId="5C16BB70" w14:textId="77777777" w:rsidR="00A90CD5" w:rsidRPr="00EB1A9E" w:rsidRDefault="00A90CD5" w:rsidP="006D6827">
            <w:pPr>
              <w:pStyle w:val="TAL"/>
              <w:keepNext w:val="0"/>
              <w:rPr>
                <w:rFonts w:cs="Arial"/>
                <w:lang w:eastAsia="zh-CN"/>
              </w:rPr>
            </w:pPr>
            <w:r w:rsidRPr="00EB1A9E">
              <w:rPr>
                <w:rFonts w:cs="Arial"/>
                <w:lang w:eastAsia="zh-CN"/>
              </w:rPr>
              <w:t>NR_TDD_FR1_A</w:t>
            </w:r>
          </w:p>
          <w:p w14:paraId="6F21ADD9" w14:textId="77777777" w:rsidR="00A90CD5" w:rsidRPr="00EB1A9E" w:rsidRDefault="00A90CD5" w:rsidP="006D6827">
            <w:pPr>
              <w:rPr>
                <w:rFonts w:cs="Arial"/>
                <w:lang w:val="en-US"/>
              </w:rPr>
            </w:pPr>
            <w:r w:rsidRPr="00EB1A9E">
              <w:rPr>
                <w:rFonts w:cs="Arial"/>
                <w:lang w:val="en-US" w:eastAsia="zh-CN"/>
              </w:rPr>
              <w:t>NR_SDL_FR1_A</w:t>
            </w:r>
          </w:p>
          <w:p w14:paraId="7A1748D4" w14:textId="77777777" w:rsidR="00A90CD5" w:rsidRPr="00EB1A9E" w:rsidRDefault="00A90CD5" w:rsidP="006D6827">
            <w:pPr>
              <w:rPr>
                <w:rFonts w:cs="Arial"/>
                <w:lang w:val="en-US"/>
              </w:rPr>
            </w:pPr>
            <w:r w:rsidRPr="00EB1A9E">
              <w:rPr>
                <w:rFonts w:cs="Arial"/>
                <w:lang w:val="sv-SE"/>
              </w:rPr>
              <w:lastRenderedPageBreak/>
              <w:t>NR_FDD_FR1_B</w:t>
            </w:r>
          </w:p>
          <w:p w14:paraId="6A51D58A" w14:textId="77777777" w:rsidR="00A90CD5" w:rsidRPr="00EB1A9E" w:rsidRDefault="00A90CD5" w:rsidP="006D6827">
            <w:pPr>
              <w:rPr>
                <w:rFonts w:cs="Arial"/>
                <w:lang w:val="en-US"/>
              </w:rPr>
            </w:pPr>
            <w:r w:rsidRPr="00EB1A9E">
              <w:rPr>
                <w:rFonts w:cs="Arial"/>
                <w:lang w:eastAsia="zh-CN"/>
              </w:rPr>
              <w:t>NR_TDD_FR1_C</w:t>
            </w:r>
          </w:p>
          <w:p w14:paraId="6079F7F5" w14:textId="77777777" w:rsidR="00A90CD5" w:rsidRPr="00EB1A9E" w:rsidRDefault="00A90CD5" w:rsidP="006D6827">
            <w:pPr>
              <w:pStyle w:val="TAL"/>
              <w:keepNext w:val="0"/>
              <w:rPr>
                <w:rFonts w:cs="Arial"/>
                <w:lang w:val="sv-SE" w:eastAsia="zh-CN"/>
              </w:rPr>
            </w:pPr>
            <w:r w:rsidRPr="00EB1A9E">
              <w:rPr>
                <w:rFonts w:cs="Arial"/>
                <w:lang w:val="sv-SE"/>
              </w:rPr>
              <w:t>NR_FDD_FR1_D</w:t>
            </w:r>
          </w:p>
          <w:p w14:paraId="422A5044" w14:textId="77777777" w:rsidR="00A90CD5" w:rsidRPr="00EB1A9E" w:rsidRDefault="00A90CD5" w:rsidP="006D6827">
            <w:pPr>
              <w:rPr>
                <w:rFonts w:cs="Arial"/>
                <w:lang w:val="en-US"/>
              </w:rPr>
            </w:pPr>
            <w:r w:rsidRPr="00EB1A9E">
              <w:rPr>
                <w:rFonts w:cs="Arial"/>
                <w:lang w:val="sv-SE" w:eastAsia="zh-CN"/>
              </w:rPr>
              <w:t>NR_TDD_FR1_D</w:t>
            </w:r>
          </w:p>
          <w:p w14:paraId="6C560782" w14:textId="77777777" w:rsidR="00A90CD5" w:rsidRPr="00EB1A9E" w:rsidRDefault="00A90CD5" w:rsidP="006D6827">
            <w:pPr>
              <w:pStyle w:val="TAL"/>
              <w:keepNext w:val="0"/>
              <w:rPr>
                <w:rFonts w:cs="Arial"/>
                <w:lang w:val="sv-SE" w:eastAsia="zh-CN"/>
              </w:rPr>
            </w:pPr>
            <w:r w:rsidRPr="00EB1A9E">
              <w:rPr>
                <w:rFonts w:cs="Arial"/>
                <w:lang w:val="sv-SE"/>
              </w:rPr>
              <w:t>NR_FDD_FR1_E</w:t>
            </w:r>
          </w:p>
          <w:p w14:paraId="3B6AF904" w14:textId="77777777" w:rsidR="00A90CD5" w:rsidRPr="00EB1A9E" w:rsidRDefault="00A90CD5" w:rsidP="006D6827">
            <w:pPr>
              <w:rPr>
                <w:rFonts w:cs="Arial"/>
                <w:lang w:val="en-US"/>
              </w:rPr>
            </w:pPr>
            <w:r w:rsidRPr="00EB1A9E">
              <w:rPr>
                <w:rFonts w:cs="Arial"/>
                <w:lang w:val="sv-SE" w:eastAsia="zh-CN"/>
              </w:rPr>
              <w:t>NR_TDD_FR1_E</w:t>
            </w:r>
          </w:p>
          <w:p w14:paraId="11DFF2C9" w14:textId="77777777" w:rsidR="00A90CD5" w:rsidRPr="00EB1A9E" w:rsidRDefault="00A90CD5" w:rsidP="006D6827">
            <w:pPr>
              <w:rPr>
                <w:rFonts w:cs="Arial"/>
                <w:lang w:val="en-US"/>
              </w:rPr>
            </w:pPr>
            <w:r w:rsidRPr="00EB1A9E">
              <w:rPr>
                <w:rFonts w:cs="Arial"/>
                <w:lang w:val="sv-SE"/>
              </w:rPr>
              <w:t>NR_FDD_FR1_G</w:t>
            </w:r>
          </w:p>
          <w:p w14:paraId="5771C4D0" w14:textId="77777777" w:rsidR="00A90CD5" w:rsidRPr="00EB1A9E" w:rsidRDefault="00A90CD5" w:rsidP="006D6827">
            <w:pPr>
              <w:rPr>
                <w:rFonts w:cs="Arial"/>
                <w:lang w:val="en-US"/>
              </w:rPr>
            </w:pPr>
            <w:r w:rsidRPr="00EB1A9E">
              <w:rPr>
                <w:rFonts w:cs="Arial"/>
                <w:lang w:val="sv-SE"/>
              </w:rPr>
              <w:t>NR_FDD_FR1_H</w:t>
            </w: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983774" w14:textId="77777777" w:rsidR="00A90CD5" w:rsidRPr="00EB1A9E" w:rsidRDefault="00A90CD5" w:rsidP="006D6827">
            <w:pPr>
              <w:pStyle w:val="TAC"/>
              <w:keepNext w:val="0"/>
              <w:rPr>
                <w:rFonts w:cs="Arial"/>
                <w:lang w:val="en-US" w:eastAsia="zh-CN"/>
              </w:rPr>
            </w:pPr>
            <w:r w:rsidRPr="00EB1A9E">
              <w:rPr>
                <w:rFonts w:cs="Arial"/>
                <w:lang w:val="en-US" w:eastAsia="zh-CN"/>
              </w:rPr>
              <w:lastRenderedPageBreak/>
              <w:t>-14.77</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64943973" w14:textId="77777777" w:rsidR="00A90CD5" w:rsidRPr="00EB1A9E" w:rsidRDefault="00A90CD5" w:rsidP="006D6827">
            <w:pPr>
              <w:pStyle w:val="TAC"/>
              <w:keepNext w:val="0"/>
              <w:rPr>
                <w:rFonts w:cs="Arial"/>
                <w:lang w:val="en-US" w:eastAsia="zh-CN"/>
              </w:rPr>
            </w:pPr>
            <w:r w:rsidRPr="00EB1A9E">
              <w:rPr>
                <w:rFonts w:cs="Arial"/>
                <w:lang w:val="en-US" w:eastAsia="zh-CN"/>
              </w:rPr>
              <w:t>-14.77</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56CE897" w14:textId="77777777" w:rsidR="00A90CD5" w:rsidRPr="00EB1A9E" w:rsidRDefault="00A90CD5" w:rsidP="006D6827">
            <w:pPr>
              <w:pStyle w:val="TAC"/>
              <w:keepNext w:val="0"/>
              <w:rPr>
                <w:rFonts w:cs="Arial"/>
                <w:lang w:val="en-US" w:eastAsia="zh-CN"/>
              </w:rPr>
            </w:pPr>
            <w:r w:rsidRPr="00EB1A9E">
              <w:rPr>
                <w:rFonts w:cs="Arial"/>
                <w:lang w:val="en-US" w:eastAsia="zh-CN"/>
              </w:rPr>
              <w:t>-40.59</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23AD57" w14:textId="77777777" w:rsidR="00A90CD5" w:rsidRPr="00EB1A9E" w:rsidRDefault="00A90CD5" w:rsidP="006D6827">
            <w:pPr>
              <w:pStyle w:val="TAC"/>
              <w:keepNext w:val="0"/>
              <w:rPr>
                <w:rFonts w:cs="Arial"/>
                <w:lang w:val="en-US" w:eastAsia="zh-CN"/>
              </w:rPr>
            </w:pPr>
            <w:r w:rsidRPr="00EB1A9E">
              <w:rPr>
                <w:rFonts w:cs="Arial"/>
                <w:lang w:val="en-US" w:eastAsia="zh-CN"/>
              </w:rPr>
              <w:t>-40.59</w:t>
            </w: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DBD32" w14:textId="77777777" w:rsidR="00A90CD5" w:rsidRPr="00EB1A9E" w:rsidRDefault="00A90CD5" w:rsidP="006D6827">
            <w:pPr>
              <w:pStyle w:val="TAC"/>
              <w:keepNext w:val="0"/>
              <w:rPr>
                <w:rFonts w:cs="Arial"/>
                <w:sz w:val="16"/>
                <w:lang w:val="en-US"/>
              </w:rPr>
            </w:pPr>
            <w:r w:rsidRPr="00EB1A9E">
              <w:rPr>
                <w:rFonts w:cs="Arial"/>
                <w:lang w:val="en-US" w:eastAsia="ko-KR"/>
              </w:rPr>
              <w:t>-12.56</w:t>
            </w:r>
          </w:p>
          <w:p w14:paraId="1F0FF1CC" w14:textId="77777777" w:rsidR="00A90CD5" w:rsidRPr="00EB1A9E" w:rsidRDefault="00A90CD5" w:rsidP="006D6827">
            <w:pPr>
              <w:pStyle w:val="TAC"/>
              <w:rPr>
                <w:rFonts w:cs="Arial"/>
                <w:sz w:val="16"/>
                <w:lang w:val="en-US"/>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1BBCF4A" w14:textId="77777777" w:rsidR="00A90CD5" w:rsidRPr="00EB1A9E" w:rsidRDefault="00A90CD5" w:rsidP="006D6827">
            <w:pPr>
              <w:pStyle w:val="TAC"/>
              <w:rPr>
                <w:rFonts w:cs="Arial"/>
                <w:sz w:val="16"/>
                <w:lang w:val="en-US"/>
              </w:rPr>
            </w:pPr>
            <w:r w:rsidRPr="00EB1A9E">
              <w:rPr>
                <w:rFonts w:cs="Arial"/>
                <w:lang w:val="en-US" w:eastAsia="ko-KR"/>
              </w:rPr>
              <w:t>-14.76</w:t>
            </w:r>
          </w:p>
        </w:tc>
      </w:tr>
      <w:tr w:rsidR="00A90CD5" w:rsidRPr="00EB1A9E" w14:paraId="773C32B7" w14:textId="77777777" w:rsidTr="006D6827">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34956F76" w14:textId="77777777" w:rsidR="00A90CD5" w:rsidRPr="00EB1A9E" w:rsidRDefault="00A90CD5" w:rsidP="006D6827">
            <w:pPr>
              <w:spacing w:after="0"/>
              <w:rPr>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3E1BF9B" w14:textId="77777777" w:rsidR="00A90CD5" w:rsidRPr="00EB1A9E" w:rsidRDefault="00A90CD5" w:rsidP="006D6827">
            <w:pPr>
              <w:pStyle w:val="TAL"/>
              <w:keepNext w:val="0"/>
              <w:rPr>
                <w:rFonts w:cs="Arial"/>
                <w:szCs w:val="18"/>
                <w:lang w:val="sv-SE"/>
              </w:rPr>
            </w:pPr>
            <w:r w:rsidRPr="00EB1A9E">
              <w:rPr>
                <w:rFonts w:cs="Arial"/>
                <w:szCs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8090EC" w14:textId="77777777" w:rsidR="00A90CD5" w:rsidRPr="00EB1A9E" w:rsidRDefault="00A90CD5" w:rsidP="006D6827">
            <w:pPr>
              <w:spacing w:after="0"/>
              <w:rPr>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6D4491FC" w14:textId="77777777" w:rsidR="00A90CD5" w:rsidRPr="00EB1A9E" w:rsidRDefault="00A90CD5" w:rsidP="006D6827">
            <w:pPr>
              <w:spacing w:after="0"/>
              <w:rPr>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AA17218" w14:textId="77777777" w:rsidR="00A90CD5" w:rsidRPr="00EB1A9E" w:rsidRDefault="00A90CD5" w:rsidP="006D6827">
            <w:pPr>
              <w:spacing w:after="0"/>
              <w:rPr>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EA3052C" w14:textId="77777777" w:rsidR="00A90CD5" w:rsidRPr="00EB1A9E" w:rsidRDefault="00A90CD5" w:rsidP="006D6827">
            <w:pPr>
              <w:spacing w:after="0"/>
              <w:rPr>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F0A2599" w14:textId="77777777" w:rsidR="00A90CD5" w:rsidRPr="00EB1A9E" w:rsidRDefault="00A90CD5" w:rsidP="006D6827">
            <w:pPr>
              <w:spacing w:after="0"/>
              <w:rPr>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73515CC2" w14:textId="77777777" w:rsidR="00A90CD5" w:rsidRPr="00EB1A9E" w:rsidRDefault="00A90CD5" w:rsidP="006D6827">
            <w:pPr>
              <w:spacing w:after="0"/>
              <w:rPr>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607A30" w14:textId="77777777" w:rsidR="00A90CD5" w:rsidRPr="00EB1A9E" w:rsidRDefault="00A90CD5" w:rsidP="006D6827">
            <w:pPr>
              <w:spacing w:after="0"/>
              <w:rPr>
                <w:rFonts w:ascii="Arial" w:hAnsi="Arial" w:cs="Arial"/>
                <w:sz w:val="16"/>
                <w:lang w:val="en-US"/>
              </w:rPr>
            </w:pPr>
          </w:p>
        </w:tc>
      </w:tr>
      <w:tr w:rsidR="00A90CD5" w:rsidRPr="00EB1A9E" w14:paraId="6AE44210" w14:textId="77777777" w:rsidTr="006D6827">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5B7287EC" w14:textId="77777777" w:rsidR="00A90CD5" w:rsidRPr="00EB1A9E" w:rsidRDefault="00A90CD5" w:rsidP="006D6827">
            <w:pPr>
              <w:spacing w:after="0"/>
              <w:rPr>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3D542DF" w14:textId="77777777" w:rsidR="00A90CD5" w:rsidRPr="00EB1A9E" w:rsidRDefault="00A90CD5" w:rsidP="006D6827">
            <w:pPr>
              <w:pStyle w:val="TAL"/>
              <w:keepNext w:val="0"/>
              <w:rPr>
                <w:rFonts w:cs="Arial"/>
                <w:szCs w:val="18"/>
                <w:lang w:val="sv-SE"/>
              </w:rPr>
            </w:pPr>
            <w:r w:rsidRPr="00EB1A9E">
              <w:rPr>
                <w:rFonts w:cs="Arial"/>
                <w:szCs w:val="18"/>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73528F" w14:textId="77777777" w:rsidR="00A90CD5" w:rsidRPr="00EB1A9E" w:rsidRDefault="00A90CD5" w:rsidP="006D6827">
            <w:pPr>
              <w:spacing w:after="0"/>
              <w:rPr>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5E3300DA" w14:textId="77777777" w:rsidR="00A90CD5" w:rsidRPr="00EB1A9E" w:rsidRDefault="00A90CD5" w:rsidP="006D6827">
            <w:pPr>
              <w:spacing w:after="0"/>
              <w:rPr>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5B4A148" w14:textId="77777777" w:rsidR="00A90CD5" w:rsidRPr="00EB1A9E" w:rsidRDefault="00A90CD5" w:rsidP="006D6827">
            <w:pPr>
              <w:spacing w:after="0"/>
              <w:rPr>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D9C2B2F" w14:textId="77777777" w:rsidR="00A90CD5" w:rsidRPr="00EB1A9E" w:rsidRDefault="00A90CD5" w:rsidP="006D6827">
            <w:pPr>
              <w:spacing w:after="0"/>
              <w:rPr>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B3196B8" w14:textId="77777777" w:rsidR="00A90CD5" w:rsidRPr="00EB1A9E" w:rsidRDefault="00A90CD5" w:rsidP="006D6827">
            <w:pPr>
              <w:spacing w:after="0"/>
              <w:rPr>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486FF938" w14:textId="77777777" w:rsidR="00A90CD5" w:rsidRPr="00EB1A9E" w:rsidRDefault="00A90CD5" w:rsidP="006D6827">
            <w:pPr>
              <w:spacing w:after="0"/>
              <w:rPr>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AB8B429" w14:textId="77777777" w:rsidR="00A90CD5" w:rsidRPr="00EB1A9E" w:rsidRDefault="00A90CD5" w:rsidP="006D6827">
            <w:pPr>
              <w:spacing w:after="0"/>
              <w:rPr>
                <w:rFonts w:ascii="Arial" w:hAnsi="Arial" w:cs="Arial"/>
                <w:sz w:val="16"/>
                <w:lang w:val="en-US"/>
              </w:rPr>
            </w:pPr>
          </w:p>
        </w:tc>
      </w:tr>
      <w:tr w:rsidR="00A90CD5" w:rsidRPr="00EB1A9E" w14:paraId="47D1072B" w14:textId="77777777" w:rsidTr="006D6827">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51C7505B" w14:textId="77777777" w:rsidR="00A90CD5" w:rsidRPr="00EB1A9E" w:rsidRDefault="00A90CD5" w:rsidP="006D6827">
            <w:pPr>
              <w:spacing w:after="0"/>
              <w:rPr>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662864D"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NR_FDD_FR1_D</w:t>
            </w:r>
          </w:p>
          <w:p w14:paraId="6CC7309B" w14:textId="77777777" w:rsidR="00A90CD5" w:rsidRPr="00EB1A9E" w:rsidRDefault="00A90CD5" w:rsidP="006D6827">
            <w:pPr>
              <w:pStyle w:val="TAL"/>
              <w:keepNext w:val="0"/>
              <w:rPr>
                <w:rFonts w:cs="Arial"/>
                <w:szCs w:val="18"/>
                <w:lang w:val="sv-SE"/>
              </w:rPr>
            </w:pPr>
            <w:r w:rsidRPr="00EB1A9E">
              <w:rPr>
                <w:rFonts w:cs="Arial"/>
                <w:szCs w:val="18"/>
                <w:lang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A09515" w14:textId="77777777" w:rsidR="00A90CD5" w:rsidRPr="00EB1A9E" w:rsidRDefault="00A90CD5" w:rsidP="006D6827">
            <w:pPr>
              <w:spacing w:after="0"/>
              <w:rPr>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1B841A54" w14:textId="77777777" w:rsidR="00A90CD5" w:rsidRPr="00EB1A9E" w:rsidRDefault="00A90CD5" w:rsidP="006D6827">
            <w:pPr>
              <w:spacing w:after="0"/>
              <w:rPr>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35F2B7DF" w14:textId="77777777" w:rsidR="00A90CD5" w:rsidRPr="00EB1A9E" w:rsidRDefault="00A90CD5" w:rsidP="006D6827">
            <w:pPr>
              <w:spacing w:after="0"/>
              <w:rPr>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B84B80F" w14:textId="77777777" w:rsidR="00A90CD5" w:rsidRPr="00EB1A9E" w:rsidRDefault="00A90CD5" w:rsidP="006D6827">
            <w:pPr>
              <w:spacing w:after="0"/>
              <w:rPr>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D95ED51" w14:textId="77777777" w:rsidR="00A90CD5" w:rsidRPr="00EB1A9E" w:rsidRDefault="00A90CD5" w:rsidP="006D6827">
            <w:pPr>
              <w:spacing w:after="0"/>
              <w:rPr>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2BBE1C69" w14:textId="77777777" w:rsidR="00A90CD5" w:rsidRPr="00EB1A9E" w:rsidRDefault="00A90CD5" w:rsidP="006D6827">
            <w:pPr>
              <w:spacing w:after="0"/>
              <w:rPr>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754B5D9" w14:textId="77777777" w:rsidR="00A90CD5" w:rsidRPr="00EB1A9E" w:rsidRDefault="00A90CD5" w:rsidP="006D6827">
            <w:pPr>
              <w:spacing w:after="0"/>
              <w:rPr>
                <w:rFonts w:ascii="Arial" w:hAnsi="Arial" w:cs="Arial"/>
                <w:sz w:val="16"/>
                <w:lang w:val="en-US"/>
              </w:rPr>
            </w:pPr>
          </w:p>
        </w:tc>
      </w:tr>
      <w:tr w:rsidR="00A90CD5" w:rsidRPr="00EB1A9E" w14:paraId="42A6CC77" w14:textId="77777777" w:rsidTr="006D6827">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390CE572" w14:textId="77777777" w:rsidR="00A90CD5" w:rsidRPr="00EB1A9E" w:rsidRDefault="00A90CD5" w:rsidP="006D6827">
            <w:pPr>
              <w:spacing w:after="0"/>
              <w:rPr>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ECB24AD"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NR_FDD_FR1_E</w:t>
            </w:r>
          </w:p>
          <w:p w14:paraId="124AC7A8" w14:textId="77777777" w:rsidR="00A90CD5" w:rsidRPr="00EB1A9E" w:rsidRDefault="00A90CD5" w:rsidP="006D6827">
            <w:pPr>
              <w:pStyle w:val="TAL"/>
              <w:keepNext w:val="0"/>
              <w:rPr>
                <w:rFonts w:cs="Arial"/>
                <w:szCs w:val="18"/>
                <w:lang w:val="sv-SE"/>
              </w:rPr>
            </w:pPr>
            <w:r w:rsidRPr="00EB1A9E">
              <w:rPr>
                <w:rFonts w:cs="Arial"/>
                <w:szCs w:val="18"/>
                <w:lang w:eastAsia="zh-CN"/>
              </w:rPr>
              <w:lastRenderedPageBreak/>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DA4475" w14:textId="77777777" w:rsidR="00A90CD5" w:rsidRPr="00EB1A9E" w:rsidRDefault="00A90CD5" w:rsidP="006D6827">
            <w:pPr>
              <w:spacing w:after="0"/>
              <w:rPr>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258120D6" w14:textId="77777777" w:rsidR="00A90CD5" w:rsidRPr="00EB1A9E" w:rsidRDefault="00A90CD5" w:rsidP="006D6827">
            <w:pPr>
              <w:spacing w:after="0"/>
              <w:rPr>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5D56D88" w14:textId="77777777" w:rsidR="00A90CD5" w:rsidRPr="00EB1A9E" w:rsidRDefault="00A90CD5" w:rsidP="006D6827">
            <w:pPr>
              <w:spacing w:after="0"/>
              <w:rPr>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7D7F8A9" w14:textId="77777777" w:rsidR="00A90CD5" w:rsidRPr="00EB1A9E" w:rsidRDefault="00A90CD5" w:rsidP="006D6827">
            <w:pPr>
              <w:spacing w:after="0"/>
              <w:rPr>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36B47B5" w14:textId="77777777" w:rsidR="00A90CD5" w:rsidRPr="00EB1A9E" w:rsidRDefault="00A90CD5" w:rsidP="006D6827">
            <w:pPr>
              <w:spacing w:after="0"/>
              <w:rPr>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05AABC34" w14:textId="77777777" w:rsidR="00A90CD5" w:rsidRPr="00EB1A9E" w:rsidRDefault="00A90CD5" w:rsidP="006D6827">
            <w:pPr>
              <w:spacing w:after="0"/>
              <w:rPr>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02DB61" w14:textId="77777777" w:rsidR="00A90CD5" w:rsidRPr="00EB1A9E" w:rsidRDefault="00A90CD5" w:rsidP="006D6827">
            <w:pPr>
              <w:spacing w:after="0"/>
              <w:rPr>
                <w:rFonts w:ascii="Arial" w:hAnsi="Arial" w:cs="Arial"/>
                <w:sz w:val="16"/>
                <w:lang w:val="en-US"/>
              </w:rPr>
            </w:pPr>
          </w:p>
        </w:tc>
      </w:tr>
      <w:tr w:rsidR="00A90CD5" w:rsidRPr="00EB1A9E" w14:paraId="0B7C9BE5" w14:textId="77777777" w:rsidTr="006D6827">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3FEBBDD" w14:textId="77777777" w:rsidR="00A90CD5" w:rsidRPr="00EB1A9E" w:rsidRDefault="00A90CD5" w:rsidP="006D6827">
            <w:pPr>
              <w:spacing w:after="0"/>
              <w:rPr>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E79D478" w14:textId="77777777" w:rsidR="00A90CD5" w:rsidRPr="00EB1A9E" w:rsidRDefault="00A90CD5" w:rsidP="006D6827">
            <w:pPr>
              <w:pStyle w:val="TAL"/>
              <w:keepNext w:val="0"/>
              <w:rPr>
                <w:rFonts w:cs="Arial"/>
                <w:szCs w:val="18"/>
                <w:lang w:val="sv-SE"/>
              </w:rPr>
            </w:pPr>
            <w:r w:rsidRPr="00EB1A9E">
              <w:rPr>
                <w:rFonts w:cs="Arial"/>
                <w:szCs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8C881" w14:textId="77777777" w:rsidR="00A90CD5" w:rsidRPr="00EB1A9E" w:rsidRDefault="00A90CD5" w:rsidP="006D6827">
            <w:pPr>
              <w:spacing w:after="0"/>
              <w:rPr>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2190A63A" w14:textId="77777777" w:rsidR="00A90CD5" w:rsidRPr="00EB1A9E" w:rsidRDefault="00A90CD5" w:rsidP="006D6827">
            <w:pPr>
              <w:spacing w:after="0"/>
              <w:rPr>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545BCBC" w14:textId="77777777" w:rsidR="00A90CD5" w:rsidRPr="00EB1A9E" w:rsidRDefault="00A90CD5" w:rsidP="006D6827">
            <w:pPr>
              <w:spacing w:after="0"/>
              <w:rPr>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F6664F2" w14:textId="77777777" w:rsidR="00A90CD5" w:rsidRPr="00EB1A9E" w:rsidRDefault="00A90CD5" w:rsidP="006D6827">
            <w:pPr>
              <w:spacing w:after="0"/>
              <w:rPr>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363B59ED" w14:textId="77777777" w:rsidR="00A90CD5" w:rsidRPr="00EB1A9E" w:rsidRDefault="00A90CD5" w:rsidP="006D6827">
            <w:pPr>
              <w:spacing w:after="0"/>
              <w:rPr>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1DF5B3EA" w14:textId="77777777" w:rsidR="00A90CD5" w:rsidRPr="00EB1A9E" w:rsidRDefault="00A90CD5" w:rsidP="006D6827">
            <w:pPr>
              <w:spacing w:after="0"/>
              <w:rPr>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03D12D" w14:textId="77777777" w:rsidR="00A90CD5" w:rsidRPr="00EB1A9E" w:rsidRDefault="00A90CD5" w:rsidP="006D6827">
            <w:pPr>
              <w:spacing w:after="0"/>
              <w:rPr>
                <w:rFonts w:ascii="Arial" w:hAnsi="Arial" w:cs="Arial"/>
                <w:sz w:val="16"/>
                <w:lang w:val="en-US"/>
              </w:rPr>
            </w:pPr>
          </w:p>
        </w:tc>
      </w:tr>
      <w:tr w:rsidR="00A90CD5" w:rsidRPr="00EB1A9E" w14:paraId="57206D56" w14:textId="77777777" w:rsidTr="006D6827">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46754D13" w14:textId="77777777" w:rsidR="00A90CD5" w:rsidRPr="00EB1A9E" w:rsidRDefault="00A90CD5" w:rsidP="006D6827">
            <w:pPr>
              <w:spacing w:after="0"/>
              <w:rPr>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D1AA42D" w14:textId="77777777" w:rsidR="00A90CD5" w:rsidRPr="00EB1A9E" w:rsidRDefault="00A90CD5" w:rsidP="006D6827">
            <w:pPr>
              <w:pStyle w:val="TAL"/>
              <w:keepNext w:val="0"/>
              <w:rPr>
                <w:rFonts w:cs="Arial"/>
                <w:szCs w:val="18"/>
                <w:lang w:val="sv-SE"/>
              </w:rPr>
            </w:pPr>
            <w:r w:rsidRPr="00EB1A9E">
              <w:rPr>
                <w:rFonts w:cs="Arial"/>
                <w:szCs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1916C2" w14:textId="77777777" w:rsidR="00A90CD5" w:rsidRPr="00EB1A9E" w:rsidRDefault="00A90CD5" w:rsidP="006D6827">
            <w:pPr>
              <w:spacing w:after="0"/>
              <w:rPr>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378AE419" w14:textId="77777777" w:rsidR="00A90CD5" w:rsidRPr="00EB1A9E" w:rsidRDefault="00A90CD5" w:rsidP="006D6827">
            <w:pPr>
              <w:spacing w:after="0"/>
              <w:rPr>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65D61D4" w14:textId="77777777" w:rsidR="00A90CD5" w:rsidRPr="00EB1A9E" w:rsidRDefault="00A90CD5" w:rsidP="006D6827">
            <w:pPr>
              <w:spacing w:after="0"/>
              <w:rPr>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77EFE8C" w14:textId="77777777" w:rsidR="00A90CD5" w:rsidRPr="00EB1A9E" w:rsidRDefault="00A90CD5" w:rsidP="006D6827">
            <w:pPr>
              <w:spacing w:after="0"/>
              <w:rPr>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DF8165A" w14:textId="77777777" w:rsidR="00A90CD5" w:rsidRPr="00EB1A9E" w:rsidRDefault="00A90CD5" w:rsidP="006D6827">
            <w:pPr>
              <w:spacing w:after="0"/>
              <w:rPr>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417E5E33" w14:textId="77777777" w:rsidR="00A90CD5" w:rsidRPr="00EB1A9E" w:rsidRDefault="00A90CD5" w:rsidP="006D6827">
            <w:pPr>
              <w:spacing w:after="0"/>
              <w:rPr>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F0ACC3" w14:textId="77777777" w:rsidR="00A90CD5" w:rsidRPr="00EB1A9E" w:rsidRDefault="00A90CD5" w:rsidP="006D6827">
            <w:pPr>
              <w:spacing w:after="0"/>
              <w:rPr>
                <w:rFonts w:ascii="Arial" w:hAnsi="Arial" w:cs="Arial"/>
                <w:sz w:val="16"/>
                <w:lang w:val="en-US"/>
              </w:rPr>
            </w:pPr>
          </w:p>
        </w:tc>
      </w:tr>
      <w:tr w:rsidR="00A90CD5" w:rsidRPr="00EB1A9E" w14:paraId="6AB09920" w14:textId="77777777" w:rsidTr="006D6827">
        <w:trPr>
          <w:trHeight w:val="216"/>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20F5470" w14:textId="77777777" w:rsidR="00A90CD5" w:rsidRPr="00EB1A9E" w:rsidRDefault="00A90CD5" w:rsidP="006D6827">
            <w:pPr>
              <w:pStyle w:val="TAL"/>
              <w:keepNext w:val="0"/>
              <w:rPr>
                <w:rFonts w:cs="Arial"/>
                <w:lang w:val="en-US"/>
              </w:rPr>
            </w:pPr>
            <w:r w:rsidRPr="00EB1A9E">
              <w:rPr>
                <w:rFonts w:cs="Arial"/>
                <w:lang w:val="en-US"/>
              </w:rPr>
              <w:t>Io</w:t>
            </w:r>
            <w:r w:rsidRPr="00EB1A9E">
              <w:rPr>
                <w:rFonts w:cs="Arial"/>
                <w:vertAlign w:val="superscript"/>
                <w:lang w:val="en-US"/>
              </w:rPr>
              <w:t>Note3</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7126F825" w14:textId="77777777" w:rsidR="00A90CD5" w:rsidRPr="00EB1A9E" w:rsidRDefault="00A90CD5" w:rsidP="006D6827">
            <w:pPr>
              <w:pStyle w:val="TAL"/>
              <w:keepNext w:val="0"/>
              <w:rPr>
                <w:rFonts w:cs="Arial"/>
                <w:lang w:val="en-US" w:eastAsia="zh-CN"/>
              </w:rPr>
            </w:pPr>
            <w:r w:rsidRPr="00EB1A9E">
              <w:rPr>
                <w:rFonts w:cs="Arial"/>
              </w:rPr>
              <w:t>Config</w:t>
            </w:r>
            <w:r w:rsidRPr="00EB1A9E">
              <w:rPr>
                <w:rFonts w:eastAsia="Malgun Gothic"/>
                <w:szCs w:val="18"/>
              </w:rPr>
              <w:t xml:space="preserve"> </w:t>
            </w:r>
            <w:r w:rsidRPr="00EB1A9E">
              <w:rPr>
                <w:rFonts w:cs="Arial"/>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7F0A8AC4" w14:textId="77777777" w:rsidR="00A90CD5" w:rsidRPr="00EB1A9E" w:rsidRDefault="00A90CD5" w:rsidP="006D6827">
            <w:pPr>
              <w:pStyle w:val="TAL"/>
              <w:keepNext w:val="0"/>
              <w:rPr>
                <w:rFonts w:cs="Arial"/>
                <w:szCs w:val="18"/>
                <w:lang w:eastAsia="zh-CN"/>
              </w:rPr>
            </w:pPr>
            <w:r w:rsidRPr="00EB1A9E">
              <w:rPr>
                <w:rFonts w:cs="Arial"/>
                <w:szCs w:val="18"/>
              </w:rPr>
              <w:t>NR_FDD_FR1_A</w:t>
            </w:r>
          </w:p>
          <w:p w14:paraId="527A6DA0" w14:textId="77777777" w:rsidR="00A90CD5" w:rsidRPr="00EB1A9E" w:rsidRDefault="00A90CD5" w:rsidP="006D6827">
            <w:pPr>
              <w:pStyle w:val="TAL"/>
              <w:keepNext w:val="0"/>
              <w:rPr>
                <w:rFonts w:cs="Arial"/>
                <w:szCs w:val="18"/>
                <w:lang w:eastAsia="zh-CN"/>
              </w:rPr>
            </w:pPr>
            <w:r w:rsidRPr="00EB1A9E">
              <w:rPr>
                <w:rFonts w:cs="Arial"/>
                <w:szCs w:val="18"/>
                <w:lang w:eastAsia="zh-CN"/>
              </w:rPr>
              <w:t>NR_TDD_FR1_A</w:t>
            </w:r>
          </w:p>
          <w:p w14:paraId="3DCC66AC" w14:textId="77777777" w:rsidR="00A90CD5" w:rsidRPr="00EB1A9E" w:rsidRDefault="00A90CD5" w:rsidP="006D6827">
            <w:pPr>
              <w:pStyle w:val="TAL"/>
              <w:keepNext w:val="0"/>
              <w:rPr>
                <w:rFonts w:cs="Arial"/>
                <w:szCs w:val="18"/>
                <w:lang w:val="en-US"/>
              </w:rPr>
            </w:pPr>
            <w:r w:rsidRPr="00EB1A9E">
              <w:rPr>
                <w:rFonts w:cs="Arial"/>
                <w:szCs w:val="18"/>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8B9C44" w14:textId="77777777" w:rsidR="00A90CD5" w:rsidRPr="00EB1A9E" w:rsidRDefault="00A90CD5" w:rsidP="006D6827">
            <w:pPr>
              <w:pStyle w:val="TAC"/>
              <w:keepNext w:val="0"/>
              <w:rPr>
                <w:rFonts w:cs="Arial"/>
                <w:lang w:val="en-US"/>
              </w:rPr>
            </w:pPr>
            <w:r w:rsidRPr="00EB1A9E">
              <w:rPr>
                <w:rFonts w:cs="Arial"/>
                <w:lang w:val="en-US"/>
              </w:rPr>
              <w:t>dBm/</w:t>
            </w:r>
          </w:p>
          <w:p w14:paraId="37F6B6FE" w14:textId="77777777" w:rsidR="00A90CD5" w:rsidRPr="00EB1A9E" w:rsidRDefault="00A90CD5" w:rsidP="006D6827">
            <w:pPr>
              <w:pStyle w:val="TAC"/>
              <w:keepNext w:val="0"/>
              <w:rPr>
                <w:rFonts w:cs="Arial"/>
                <w:lang w:val="en-US"/>
              </w:rPr>
            </w:pPr>
            <w:r w:rsidRPr="00EB1A9E">
              <w:rPr>
                <w:rFonts w:cs="Arial"/>
                <w:lang w:val="en-US"/>
              </w:rPr>
              <w:t>9.36MHz</w:t>
            </w: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D70365" w14:textId="77777777" w:rsidR="00A90CD5" w:rsidRPr="00EB1A9E" w:rsidRDefault="00A90CD5" w:rsidP="006D6827">
            <w:pPr>
              <w:pStyle w:val="TAC"/>
              <w:keepNext w:val="0"/>
              <w:rPr>
                <w:rFonts w:cs="Arial"/>
                <w:lang w:val="en-US"/>
              </w:rPr>
            </w:pPr>
            <w:r w:rsidRPr="00EB1A9E">
              <w:rPr>
                <w:rFonts w:cs="Arial"/>
                <w:lang w:val="en-US" w:eastAsia="zh-CN"/>
              </w:rPr>
              <w:t>-50</w:t>
            </w:r>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A9FA5A" w14:textId="77777777" w:rsidR="00A90CD5" w:rsidRPr="00EB1A9E" w:rsidRDefault="00A90CD5" w:rsidP="006D6827">
            <w:pPr>
              <w:pStyle w:val="TAC"/>
              <w:keepNext w:val="0"/>
              <w:rPr>
                <w:rFonts w:cs="Arial"/>
                <w:lang w:val="en-US"/>
              </w:rPr>
            </w:pPr>
            <w:r w:rsidRPr="00EB1A9E">
              <w:rPr>
                <w:rFonts w:cs="Arial"/>
                <w:lang w:val="en-US" w:eastAsia="zh-CN"/>
              </w:rPr>
              <w:t>-75.83</w:t>
            </w:r>
          </w:p>
        </w:tc>
        <w:tc>
          <w:tcPr>
            <w:tcW w:w="718" w:type="dxa"/>
            <w:tcBorders>
              <w:top w:val="single" w:sz="4" w:space="0" w:color="auto"/>
              <w:left w:val="single" w:sz="4" w:space="0" w:color="auto"/>
              <w:bottom w:val="single" w:sz="4" w:space="0" w:color="auto"/>
              <w:right w:val="single" w:sz="4" w:space="0" w:color="auto"/>
            </w:tcBorders>
            <w:vAlign w:val="center"/>
            <w:hideMark/>
          </w:tcPr>
          <w:p w14:paraId="38F64588" w14:textId="77777777" w:rsidR="00A90CD5" w:rsidRPr="00EB1A9E" w:rsidRDefault="00A90CD5" w:rsidP="006D6827">
            <w:pPr>
              <w:pStyle w:val="TAC"/>
              <w:keepNext w:val="0"/>
              <w:rPr>
                <w:rFonts w:cs="Arial"/>
                <w:lang w:val="en-US" w:eastAsia="zh-CN"/>
              </w:rPr>
            </w:pPr>
            <w:r w:rsidRPr="00EB1A9E">
              <w:rPr>
                <w:rFonts w:cs="Arial"/>
                <w:lang w:val="en-US" w:eastAsia="ko-KR"/>
              </w:rPr>
              <w:t>-83.28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5AD64F64" w14:textId="77777777" w:rsidR="00A90CD5" w:rsidRPr="00EB1A9E" w:rsidRDefault="00A90CD5" w:rsidP="006D6827">
            <w:pPr>
              <w:pStyle w:val="TAC"/>
              <w:rPr>
                <w:rFonts w:cs="Arial"/>
                <w:lang w:val="en-US" w:eastAsia="zh-CN"/>
              </w:rPr>
            </w:pPr>
            <w:r w:rsidRPr="00EB1A9E">
              <w:rPr>
                <w:rFonts w:cs="Arial"/>
                <w:lang w:val="en-US" w:eastAsia="ko-KR"/>
              </w:rPr>
              <w:t>-85.8</w:t>
            </w:r>
            <w:r w:rsidRPr="00EB1A9E">
              <w:rPr>
                <w:rFonts w:cs="Arial"/>
                <w:lang w:val="en-US" w:eastAsia="zh-CN"/>
              </w:rPr>
              <w:t>3</w:t>
            </w:r>
          </w:p>
        </w:tc>
      </w:tr>
      <w:tr w:rsidR="00A90CD5" w:rsidRPr="00EB1A9E" w14:paraId="45BFD7CE" w14:textId="77777777" w:rsidTr="006D6827">
        <w:trPr>
          <w:trHeight w:val="22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3EF4CC0"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E601958"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7B93CA2" w14:textId="77777777" w:rsidR="00A90CD5" w:rsidRPr="00EB1A9E" w:rsidRDefault="00A90CD5" w:rsidP="006D6827">
            <w:pPr>
              <w:pStyle w:val="TAL"/>
              <w:keepNext w:val="0"/>
              <w:rPr>
                <w:rFonts w:cs="Arial"/>
                <w:szCs w:val="18"/>
                <w:lang w:val="en-US"/>
              </w:rPr>
            </w:pPr>
            <w:r w:rsidRPr="00EB1A9E">
              <w:rPr>
                <w:rFonts w:cs="Arial"/>
                <w:szCs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57C967"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2AD630E3"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761E3E57" w14:textId="77777777" w:rsidR="00A90CD5" w:rsidRPr="00EB1A9E" w:rsidRDefault="00A90CD5" w:rsidP="006D6827">
            <w:pPr>
              <w:spacing w:after="0"/>
              <w:rPr>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14A938F" w14:textId="77777777"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7</w:t>
            </w:r>
            <w:r w:rsidRPr="00EB1A9E">
              <w:rPr>
                <w:rFonts w:cs="Arial"/>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250B837B" w14:textId="77777777" w:rsidR="00A90CD5" w:rsidRPr="00EB1A9E" w:rsidRDefault="00A90CD5" w:rsidP="006D6827">
            <w:pPr>
              <w:pStyle w:val="TAC"/>
              <w:rPr>
                <w:rFonts w:cs="Arial"/>
                <w:lang w:val="en-US"/>
              </w:rPr>
            </w:pPr>
            <w:r w:rsidRPr="00EB1A9E">
              <w:rPr>
                <w:rFonts w:cs="Arial"/>
                <w:lang w:val="en-US" w:eastAsia="ko-KR"/>
              </w:rPr>
              <w:t>-85.</w:t>
            </w:r>
            <w:r w:rsidRPr="00EB1A9E">
              <w:rPr>
                <w:rFonts w:cs="Arial"/>
                <w:lang w:val="en-US" w:eastAsia="zh-CN"/>
              </w:rPr>
              <w:t>33</w:t>
            </w:r>
          </w:p>
        </w:tc>
      </w:tr>
      <w:tr w:rsidR="00A90CD5" w:rsidRPr="00EB1A9E" w14:paraId="48BDE4E0" w14:textId="77777777" w:rsidTr="006D6827">
        <w:trPr>
          <w:trHeight w:val="22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BC6E22C"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7DF9C88"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884F2A2" w14:textId="77777777" w:rsidR="00A90CD5" w:rsidRPr="00EB1A9E" w:rsidRDefault="00A90CD5" w:rsidP="006D6827">
            <w:pPr>
              <w:pStyle w:val="TAL"/>
              <w:keepNext w:val="0"/>
              <w:rPr>
                <w:rFonts w:cs="Arial"/>
                <w:szCs w:val="18"/>
                <w:lang w:val="sv-SE"/>
              </w:rPr>
            </w:pPr>
            <w:r w:rsidRPr="00EB1A9E">
              <w:rPr>
                <w:rFonts w:cs="Arial"/>
                <w:szCs w:val="18"/>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D19E7"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1B77FB8"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7AB96A7" w14:textId="77777777" w:rsidR="00A90CD5" w:rsidRPr="00EB1A9E" w:rsidRDefault="00A90CD5" w:rsidP="006D6827">
            <w:pPr>
              <w:spacing w:after="0"/>
              <w:rPr>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4CBF5238" w14:textId="77777777" w:rsidR="00A90CD5" w:rsidRPr="00EB1A9E" w:rsidRDefault="00A90CD5" w:rsidP="006D6827">
            <w:pPr>
              <w:pStyle w:val="TAC"/>
              <w:rPr>
                <w:rFonts w:cs="Arial"/>
                <w:lang w:val="en-US" w:eastAsia="zh-CN"/>
              </w:rPr>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2</w:t>
            </w:r>
            <w:r w:rsidRPr="00EB1A9E">
              <w:rPr>
                <w:rFonts w:cs="Arial"/>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62C2081B" w14:textId="77777777" w:rsidR="00A90CD5" w:rsidRPr="00EB1A9E" w:rsidRDefault="00A90CD5" w:rsidP="006D6827">
            <w:pPr>
              <w:pStyle w:val="TAC"/>
              <w:rPr>
                <w:rFonts w:cs="Arial"/>
                <w:lang w:val="en-US" w:eastAsia="zh-CN"/>
              </w:rPr>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p>
        </w:tc>
      </w:tr>
      <w:tr w:rsidR="00A90CD5" w:rsidRPr="00EB1A9E" w14:paraId="196EFDD4" w14:textId="77777777" w:rsidTr="006D6827">
        <w:trPr>
          <w:trHeight w:val="16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80242E3"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9CCCC51"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0C70EB3"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NR_FDD_FR1_D</w:t>
            </w:r>
          </w:p>
          <w:p w14:paraId="7F8BC99B" w14:textId="77777777" w:rsidR="00A90CD5" w:rsidRPr="00EB1A9E" w:rsidRDefault="00A90CD5" w:rsidP="006D6827">
            <w:pPr>
              <w:pStyle w:val="TAL"/>
              <w:keepNext w:val="0"/>
              <w:rPr>
                <w:rFonts w:cs="Arial"/>
                <w:szCs w:val="18"/>
                <w:lang w:val="sv-SE"/>
              </w:rPr>
            </w:pPr>
            <w:r w:rsidRPr="00EB1A9E">
              <w:rPr>
                <w:rFonts w:cs="Arial"/>
                <w:szCs w:val="18"/>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C244AF"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27D1AD57"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1F3AC30" w14:textId="77777777" w:rsidR="00A90CD5" w:rsidRPr="00EB1A9E" w:rsidRDefault="00A90CD5" w:rsidP="006D6827">
            <w:pPr>
              <w:spacing w:after="0"/>
              <w:rPr>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6C216F26" w14:textId="77777777"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1</w:t>
            </w:r>
            <w:r w:rsidRPr="00EB1A9E">
              <w:rPr>
                <w:rFonts w:cs="Arial"/>
                <w:lang w:val="en-US" w:eastAsia="ko-KR"/>
              </w:rPr>
              <w:t>.</w:t>
            </w:r>
            <w:r w:rsidRPr="00EB1A9E">
              <w:rPr>
                <w:rFonts w:cs="Arial"/>
                <w:lang w:val="en-US" w:eastAsia="zh-CN"/>
              </w:rPr>
              <w:t>7</w:t>
            </w:r>
            <w:r w:rsidRPr="00EB1A9E">
              <w:rPr>
                <w:rFonts w:cs="Arial"/>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59B1EA1B" w14:textId="77777777"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p>
        </w:tc>
      </w:tr>
      <w:tr w:rsidR="00A90CD5" w:rsidRPr="00EB1A9E" w14:paraId="181EF343" w14:textId="77777777" w:rsidTr="006D6827">
        <w:trPr>
          <w:trHeight w:val="24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20C76B2"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3326BD9"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0602DDE"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NR_FDD_FR1_E</w:t>
            </w:r>
          </w:p>
          <w:p w14:paraId="04CC3C73" w14:textId="77777777" w:rsidR="00A90CD5" w:rsidRPr="00EB1A9E" w:rsidRDefault="00A90CD5" w:rsidP="006D6827">
            <w:pPr>
              <w:pStyle w:val="TAL"/>
              <w:keepNext w:val="0"/>
              <w:rPr>
                <w:rFonts w:cs="Arial"/>
                <w:szCs w:val="18"/>
                <w:lang w:val="sv-SE"/>
              </w:rPr>
            </w:pPr>
            <w:r w:rsidRPr="00EB1A9E">
              <w:rPr>
                <w:rFonts w:cs="Arial"/>
                <w:szCs w:val="18"/>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7ADFE"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351AC38D"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5ECCB673" w14:textId="77777777" w:rsidR="00A90CD5" w:rsidRPr="00EB1A9E" w:rsidRDefault="00A90CD5" w:rsidP="006D6827">
            <w:pPr>
              <w:spacing w:after="0"/>
              <w:rPr>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6E804123" w14:textId="77777777"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1</w:t>
            </w:r>
            <w:r w:rsidRPr="00EB1A9E">
              <w:rPr>
                <w:rFonts w:cs="Arial"/>
                <w:lang w:val="en-US" w:eastAsia="ko-KR"/>
              </w:rPr>
              <w:t>.</w:t>
            </w:r>
            <w:r w:rsidRPr="00EB1A9E">
              <w:rPr>
                <w:rFonts w:cs="Arial"/>
                <w:lang w:val="en-US" w:eastAsia="zh-CN"/>
              </w:rPr>
              <w:t>2</w:t>
            </w:r>
            <w:r w:rsidRPr="00EB1A9E">
              <w:rPr>
                <w:rFonts w:cs="Arial"/>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494FDEB0" w14:textId="77777777"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p>
        </w:tc>
      </w:tr>
      <w:tr w:rsidR="00A90CD5" w:rsidRPr="00EB1A9E" w14:paraId="63C2C691" w14:textId="77777777" w:rsidTr="006D6827">
        <w:trPr>
          <w:trHeight w:val="129"/>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6670556"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944B6B1"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C218749" w14:textId="77777777" w:rsidR="00A90CD5" w:rsidRPr="00EB1A9E" w:rsidRDefault="00A90CD5" w:rsidP="006D6827">
            <w:pPr>
              <w:pStyle w:val="TAL"/>
              <w:keepNext w:val="0"/>
              <w:rPr>
                <w:rFonts w:cs="Arial"/>
                <w:szCs w:val="18"/>
                <w:lang w:val="en-US"/>
              </w:rPr>
            </w:pPr>
            <w:r w:rsidRPr="00EB1A9E">
              <w:rPr>
                <w:rFonts w:cs="Arial"/>
                <w:szCs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4FACF8"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74ABA1CC"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776B0B1D" w14:textId="77777777" w:rsidR="00A90CD5" w:rsidRPr="00EB1A9E" w:rsidRDefault="00A90CD5" w:rsidP="006D6827">
            <w:pPr>
              <w:spacing w:after="0"/>
              <w:rPr>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6096490D" w14:textId="77777777"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0</w:t>
            </w:r>
            <w:r w:rsidRPr="00EB1A9E">
              <w:rPr>
                <w:rFonts w:cs="Arial"/>
                <w:lang w:val="en-US" w:eastAsia="ko-KR"/>
              </w:rPr>
              <w:t>.</w:t>
            </w:r>
            <w:r w:rsidRPr="00EB1A9E">
              <w:rPr>
                <w:rFonts w:cs="Arial"/>
                <w:lang w:val="en-US" w:eastAsia="zh-CN"/>
              </w:rPr>
              <w:t>2</w:t>
            </w:r>
            <w:r w:rsidRPr="00EB1A9E">
              <w:rPr>
                <w:rFonts w:cs="Arial"/>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007D58C2" w14:textId="77777777"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p>
        </w:tc>
      </w:tr>
      <w:tr w:rsidR="00A90CD5" w:rsidRPr="00EB1A9E" w14:paraId="719528B9" w14:textId="77777777" w:rsidTr="006D6827">
        <w:trPr>
          <w:trHeight w:val="62"/>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2489C71"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6A67257"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A7D64E5" w14:textId="77777777" w:rsidR="00A90CD5" w:rsidRPr="00EB1A9E" w:rsidRDefault="00A90CD5" w:rsidP="006D6827">
            <w:pPr>
              <w:pStyle w:val="TAL"/>
              <w:keepNext w:val="0"/>
              <w:rPr>
                <w:rFonts w:cs="Arial"/>
                <w:szCs w:val="18"/>
                <w:lang w:val="en-US"/>
              </w:rPr>
            </w:pPr>
            <w:r w:rsidRPr="00EB1A9E">
              <w:rPr>
                <w:rFonts w:cs="Arial"/>
                <w:szCs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94979B"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A88FD29"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464DE4C" w14:textId="77777777" w:rsidR="00A90CD5" w:rsidRPr="00EB1A9E" w:rsidRDefault="00A90CD5" w:rsidP="006D6827">
            <w:pPr>
              <w:spacing w:after="0"/>
              <w:rPr>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2CB0B944" w14:textId="77777777" w:rsidR="00A90CD5" w:rsidRPr="00EB1A9E" w:rsidRDefault="00A90CD5" w:rsidP="006D6827">
            <w:pPr>
              <w:pStyle w:val="TAC"/>
              <w:keepNext w:val="0"/>
              <w:rPr>
                <w:rFonts w:cs="Arial"/>
                <w:lang w:val="en-US"/>
              </w:rPr>
            </w:pPr>
            <w:r w:rsidRPr="00EB1A9E">
              <w:rPr>
                <w:rFonts w:cs="Arial"/>
                <w:lang w:val="en-US" w:eastAsia="ko-KR"/>
              </w:rPr>
              <w:t>-</w:t>
            </w:r>
            <w:r w:rsidRPr="00EB1A9E">
              <w:rPr>
                <w:rFonts w:cs="Arial"/>
                <w:lang w:val="en-US" w:eastAsia="zh-CN"/>
              </w:rPr>
              <w:t>79</w:t>
            </w:r>
            <w:r w:rsidRPr="00EB1A9E">
              <w:rPr>
                <w:rFonts w:cs="Arial"/>
                <w:lang w:val="en-US" w:eastAsia="ko-KR"/>
              </w:rPr>
              <w:t>.</w:t>
            </w:r>
            <w:r w:rsidRPr="00EB1A9E">
              <w:rPr>
                <w:rFonts w:cs="Arial"/>
                <w:lang w:val="en-US" w:eastAsia="zh-CN"/>
              </w:rPr>
              <w:t>7</w:t>
            </w:r>
            <w:r w:rsidRPr="00EB1A9E">
              <w:rPr>
                <w:rFonts w:cs="Arial"/>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12C02D43" w14:textId="77777777" w:rsidR="00A90CD5" w:rsidRPr="00EB1A9E" w:rsidRDefault="00A90CD5" w:rsidP="006D6827">
            <w:pPr>
              <w:pStyle w:val="TAC"/>
              <w:keepNext w:val="0"/>
              <w:rPr>
                <w:rFonts w:cs="Arial"/>
                <w:lang w:val="en-US"/>
              </w:rPr>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p>
        </w:tc>
      </w:tr>
      <w:tr w:rsidR="00A90CD5" w:rsidRPr="00EB1A9E" w14:paraId="28138AC2" w14:textId="77777777" w:rsidTr="006D6827">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24822B1" w14:textId="77777777" w:rsidR="00A90CD5" w:rsidRPr="00EB1A9E" w:rsidRDefault="00A90CD5" w:rsidP="006D6827">
            <w:pPr>
              <w:spacing w:after="0"/>
              <w:rPr>
                <w:rFonts w:ascii="Arial" w:hAnsi="Arial" w:cs="Arial"/>
                <w:sz w:val="18"/>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24679FEB" w14:textId="77777777" w:rsidR="00A90CD5" w:rsidRPr="00EB1A9E" w:rsidRDefault="00A90CD5" w:rsidP="006D6827">
            <w:pPr>
              <w:pStyle w:val="TAL"/>
              <w:keepNext w:val="0"/>
              <w:rPr>
                <w:rFonts w:cs="Arial"/>
                <w:lang w:val="en-US" w:eastAsia="zh-CN"/>
              </w:rPr>
            </w:pPr>
            <w:r w:rsidRPr="00EB1A9E">
              <w:rPr>
                <w:rFonts w:cs="Arial"/>
              </w:rPr>
              <w:t>Config</w:t>
            </w:r>
            <w:r w:rsidRPr="00EB1A9E">
              <w:rPr>
                <w:rFonts w:eastAsia="Malgun Gothic"/>
                <w:szCs w:val="18"/>
              </w:rPr>
              <w:t xml:space="preserve"> </w:t>
            </w:r>
            <w:r w:rsidRPr="00EB1A9E">
              <w:rPr>
                <w:rFonts w:eastAsia="Calibri" w:cs="Arial"/>
                <w:szCs w:val="22"/>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366EB604" w14:textId="77777777" w:rsidR="00A90CD5" w:rsidRPr="00EB1A9E" w:rsidRDefault="00A90CD5" w:rsidP="006D6827">
            <w:pPr>
              <w:pStyle w:val="TAL"/>
              <w:keepNext w:val="0"/>
              <w:rPr>
                <w:rFonts w:cs="Arial"/>
                <w:szCs w:val="18"/>
                <w:lang w:eastAsia="zh-CN"/>
              </w:rPr>
            </w:pPr>
            <w:r w:rsidRPr="00EB1A9E">
              <w:rPr>
                <w:rFonts w:cs="Arial"/>
                <w:szCs w:val="18"/>
              </w:rPr>
              <w:t>NR_FDD_FR1_A</w:t>
            </w:r>
          </w:p>
          <w:p w14:paraId="50499869" w14:textId="77777777" w:rsidR="00A90CD5" w:rsidRPr="00EB1A9E" w:rsidRDefault="00A90CD5" w:rsidP="006D6827">
            <w:pPr>
              <w:pStyle w:val="TAL"/>
              <w:keepNext w:val="0"/>
              <w:rPr>
                <w:rFonts w:cs="Arial"/>
                <w:szCs w:val="18"/>
                <w:lang w:eastAsia="zh-CN"/>
              </w:rPr>
            </w:pPr>
            <w:r w:rsidRPr="00EB1A9E">
              <w:rPr>
                <w:rFonts w:cs="Arial"/>
                <w:szCs w:val="18"/>
                <w:lang w:eastAsia="zh-CN"/>
              </w:rPr>
              <w:t>NR_TDD_FR1_A</w:t>
            </w:r>
          </w:p>
          <w:p w14:paraId="3268CFA2" w14:textId="77777777" w:rsidR="00A90CD5" w:rsidRPr="00EB1A9E" w:rsidRDefault="00A90CD5" w:rsidP="006D6827">
            <w:pPr>
              <w:pStyle w:val="TAL"/>
              <w:keepNext w:val="0"/>
              <w:rPr>
                <w:rFonts w:cs="Arial"/>
                <w:szCs w:val="18"/>
                <w:lang w:val="en-US" w:eastAsia="zh-CN"/>
              </w:rPr>
            </w:pPr>
            <w:r w:rsidRPr="00EB1A9E">
              <w:rPr>
                <w:rFonts w:cs="Arial"/>
                <w:szCs w:val="18"/>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F24B5F" w14:textId="77777777" w:rsidR="00A90CD5" w:rsidRPr="00EB1A9E" w:rsidRDefault="00A90CD5" w:rsidP="006D6827">
            <w:pPr>
              <w:pStyle w:val="TAC"/>
              <w:keepNext w:val="0"/>
              <w:rPr>
                <w:rFonts w:cs="Arial"/>
                <w:lang w:val="en-US"/>
              </w:rPr>
            </w:pPr>
            <w:r w:rsidRPr="00EB1A9E">
              <w:rPr>
                <w:rFonts w:cs="Arial"/>
                <w:lang w:val="en-US"/>
              </w:rPr>
              <w:t>dBm/</w:t>
            </w:r>
          </w:p>
          <w:p w14:paraId="5F426D54" w14:textId="77777777" w:rsidR="00A90CD5" w:rsidRPr="00EB1A9E" w:rsidRDefault="00A90CD5" w:rsidP="006D6827">
            <w:pPr>
              <w:pStyle w:val="TAC"/>
              <w:keepNext w:val="0"/>
              <w:rPr>
                <w:rFonts w:cs="Arial"/>
                <w:lang w:val="en-US"/>
              </w:rPr>
            </w:pPr>
            <w:r w:rsidRPr="00EB1A9E">
              <w:rPr>
                <w:rFonts w:cs="Arial"/>
                <w:lang w:val="en-US"/>
              </w:rPr>
              <w:t>38.16MHz</w:t>
            </w: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690610" w14:textId="77777777" w:rsidR="00A90CD5" w:rsidRPr="00EB1A9E" w:rsidRDefault="00A90CD5" w:rsidP="006D6827">
            <w:pPr>
              <w:pStyle w:val="TAC"/>
              <w:keepNext w:val="0"/>
              <w:rPr>
                <w:rFonts w:cs="Arial"/>
                <w:lang w:val="en-US"/>
              </w:rPr>
            </w:pPr>
            <w:r w:rsidRPr="00EB1A9E">
              <w:rPr>
                <w:rFonts w:cs="Arial"/>
                <w:lang w:val="en-US" w:eastAsia="zh-CN"/>
              </w:rPr>
              <w:t>-50</w:t>
            </w:r>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1A3F6B" w14:textId="77777777" w:rsidR="00A90CD5" w:rsidRPr="00EB1A9E" w:rsidRDefault="00A90CD5" w:rsidP="006D6827">
            <w:pPr>
              <w:pStyle w:val="TAC"/>
              <w:keepNext w:val="0"/>
              <w:rPr>
                <w:rFonts w:cs="Arial"/>
                <w:lang w:val="en-US" w:eastAsia="zh-CN"/>
              </w:rPr>
            </w:pPr>
            <w:r w:rsidRPr="00EB1A9E">
              <w:rPr>
                <w:rFonts w:cs="Arial"/>
                <w:lang w:val="en-US" w:eastAsia="zh-CN"/>
              </w:rPr>
              <w:t>-76.73</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FFE123" w14:textId="77777777" w:rsidR="00A90CD5" w:rsidRPr="00EB1A9E" w:rsidRDefault="00A90CD5" w:rsidP="006D6827">
            <w:pPr>
              <w:pStyle w:val="TAC"/>
              <w:keepNext w:val="0"/>
              <w:rPr>
                <w:rFonts w:cs="Arial"/>
                <w:lang w:val="en-US" w:eastAsia="zh-CN"/>
              </w:rPr>
            </w:pPr>
            <w:r w:rsidRPr="00EB1A9E">
              <w:rPr>
                <w:rFonts w:cs="Arial"/>
                <w:lang w:val="en-US" w:eastAsia="ko-KR"/>
              </w:rPr>
              <w:t>-77.19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2A6CB975" w14:textId="77777777" w:rsidR="00A90CD5" w:rsidRPr="00EB1A9E" w:rsidRDefault="00A90CD5" w:rsidP="006D6827">
            <w:pPr>
              <w:pStyle w:val="TAC"/>
              <w:rPr>
                <w:rFonts w:cs="Arial"/>
                <w:lang w:val="en-US" w:eastAsia="zh-CN"/>
              </w:rPr>
            </w:pPr>
            <w:r w:rsidRPr="00EB1A9E">
              <w:rPr>
                <w:rFonts w:cs="Arial"/>
                <w:lang w:val="en-US" w:eastAsia="ko-KR"/>
              </w:rPr>
              <w:t>-79.73</w:t>
            </w:r>
          </w:p>
        </w:tc>
      </w:tr>
      <w:tr w:rsidR="00A90CD5" w:rsidRPr="00EB1A9E" w14:paraId="74154AC6" w14:textId="77777777" w:rsidTr="006D6827">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0BEF25F"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864DB57"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03F4E42" w14:textId="77777777" w:rsidR="00A90CD5" w:rsidRPr="00EB1A9E" w:rsidRDefault="00A90CD5" w:rsidP="006D6827">
            <w:pPr>
              <w:pStyle w:val="TAL"/>
              <w:keepNext w:val="0"/>
              <w:rPr>
                <w:rFonts w:cs="Arial"/>
                <w:szCs w:val="18"/>
                <w:lang w:val="en-US"/>
              </w:rPr>
            </w:pPr>
            <w:r w:rsidRPr="00EB1A9E">
              <w:rPr>
                <w:rFonts w:cs="Arial"/>
                <w:szCs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A9EF8D"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0D57C932"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7BCE35E3" w14:textId="77777777" w:rsidR="00A90CD5" w:rsidRPr="00EB1A9E" w:rsidRDefault="00A90CD5" w:rsidP="006D6827">
            <w:pPr>
              <w:spacing w:after="0"/>
              <w:rPr>
                <w:rFonts w:ascii="Arial"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30F6448B" w14:textId="77777777"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6</w:t>
            </w:r>
            <w:r w:rsidRPr="00EB1A9E">
              <w:rPr>
                <w:rFonts w:cs="Arial"/>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72B064BB" w14:textId="77777777" w:rsidR="00A90CD5" w:rsidRPr="00EB1A9E" w:rsidRDefault="00A90CD5" w:rsidP="006D6827">
            <w:pPr>
              <w:pStyle w:val="TAC"/>
              <w:rPr>
                <w:rFonts w:cs="Arial"/>
                <w:lang w:val="en-US"/>
              </w:rPr>
            </w:pPr>
            <w:r w:rsidRPr="00EB1A9E">
              <w:rPr>
                <w:rFonts w:cs="Arial"/>
                <w:lang w:val="en-US" w:eastAsia="ko-KR"/>
              </w:rPr>
              <w:t>-79.</w:t>
            </w:r>
            <w:r w:rsidRPr="00EB1A9E">
              <w:rPr>
                <w:rFonts w:cs="Arial"/>
                <w:lang w:val="en-US" w:eastAsia="zh-CN"/>
              </w:rPr>
              <w:t>2</w:t>
            </w:r>
            <w:r w:rsidRPr="00EB1A9E">
              <w:rPr>
                <w:rFonts w:cs="Arial"/>
                <w:lang w:val="en-US" w:eastAsia="ko-KR"/>
              </w:rPr>
              <w:t>3</w:t>
            </w:r>
          </w:p>
        </w:tc>
      </w:tr>
      <w:tr w:rsidR="00A90CD5" w:rsidRPr="00EB1A9E" w14:paraId="1BEE49B8" w14:textId="77777777" w:rsidTr="006D6827">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FE27D0C"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EE41D95"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04FD071" w14:textId="77777777" w:rsidR="00A90CD5" w:rsidRPr="00EB1A9E" w:rsidRDefault="00A90CD5" w:rsidP="006D6827">
            <w:pPr>
              <w:pStyle w:val="TAL"/>
              <w:keepNext w:val="0"/>
              <w:rPr>
                <w:rFonts w:cs="Arial"/>
                <w:szCs w:val="18"/>
                <w:lang w:val="sv-SE"/>
              </w:rPr>
            </w:pPr>
            <w:r w:rsidRPr="00EB1A9E">
              <w:rPr>
                <w:rFonts w:cs="Arial"/>
                <w:szCs w:val="18"/>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FC6DCC"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2F0CF092"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1E75D321" w14:textId="77777777" w:rsidR="00A90CD5" w:rsidRPr="00EB1A9E" w:rsidRDefault="00A90CD5" w:rsidP="006D6827">
            <w:pPr>
              <w:spacing w:after="0"/>
              <w:rPr>
                <w:rFonts w:ascii="Arial"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29315468" w14:textId="77777777" w:rsidR="00A90CD5" w:rsidRPr="00EB1A9E" w:rsidRDefault="00A90CD5" w:rsidP="006D6827">
            <w:pPr>
              <w:pStyle w:val="TAC"/>
              <w:rPr>
                <w:rFonts w:cs="Arial"/>
                <w:lang w:val="en-US" w:eastAsia="zh-CN"/>
              </w:rPr>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1</w:t>
            </w:r>
            <w:r w:rsidRPr="00EB1A9E">
              <w:rPr>
                <w:rFonts w:cs="Arial"/>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647FF531" w14:textId="77777777" w:rsidR="00A90CD5" w:rsidRPr="00EB1A9E" w:rsidRDefault="00A90CD5" w:rsidP="006D6827">
            <w:pPr>
              <w:pStyle w:val="TAC"/>
              <w:rPr>
                <w:rFonts w:cs="Arial"/>
                <w:lang w:val="en-US" w:eastAsia="zh-CN"/>
              </w:rPr>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90CD5" w:rsidRPr="00EB1A9E" w14:paraId="628ED1FE" w14:textId="77777777" w:rsidTr="006D6827">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F8EE76B"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850C9F7"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E60D741"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NR_FDD_FR1_D</w:t>
            </w:r>
          </w:p>
          <w:p w14:paraId="442EC03D" w14:textId="77777777" w:rsidR="00A90CD5" w:rsidRPr="00EB1A9E" w:rsidRDefault="00A90CD5" w:rsidP="006D6827">
            <w:pPr>
              <w:pStyle w:val="TAL"/>
              <w:keepNext w:val="0"/>
              <w:rPr>
                <w:rFonts w:cs="Arial"/>
                <w:szCs w:val="18"/>
                <w:lang w:val="sv-SE" w:eastAsia="zh-CN"/>
              </w:rPr>
            </w:pPr>
            <w:r w:rsidRPr="00EB1A9E">
              <w:rPr>
                <w:rFonts w:cs="Arial"/>
                <w:szCs w:val="18"/>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91C604"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036669D7"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AF6FD2E" w14:textId="77777777" w:rsidR="00A90CD5" w:rsidRPr="00EB1A9E" w:rsidRDefault="00A90CD5" w:rsidP="006D6827">
            <w:pPr>
              <w:spacing w:after="0"/>
              <w:rPr>
                <w:rFonts w:ascii="Arial"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405B774C" w14:textId="77777777"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5</w:t>
            </w:r>
            <w:r w:rsidRPr="00EB1A9E">
              <w:rPr>
                <w:rFonts w:cs="Arial"/>
                <w:lang w:val="en-US" w:eastAsia="ko-KR"/>
              </w:rPr>
              <w:t>.</w:t>
            </w:r>
            <w:r w:rsidRPr="00EB1A9E">
              <w:rPr>
                <w:rFonts w:cs="Arial"/>
                <w:lang w:val="en-US" w:eastAsia="zh-CN"/>
              </w:rPr>
              <w:t>6</w:t>
            </w:r>
            <w:r w:rsidRPr="00EB1A9E">
              <w:rPr>
                <w:rFonts w:cs="Arial"/>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0FFC712F" w14:textId="77777777"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p>
        </w:tc>
      </w:tr>
      <w:tr w:rsidR="00A90CD5" w:rsidRPr="00EB1A9E" w14:paraId="29AFD57A" w14:textId="77777777" w:rsidTr="006D6827">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C1AE6C6"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F140A2D"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ED74ECB"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NR_FDD_FR1_E</w:t>
            </w:r>
          </w:p>
          <w:p w14:paraId="34F6918C" w14:textId="77777777" w:rsidR="00A90CD5" w:rsidRPr="00EB1A9E" w:rsidRDefault="00A90CD5" w:rsidP="006D6827">
            <w:pPr>
              <w:pStyle w:val="TAL"/>
              <w:keepNext w:val="0"/>
              <w:rPr>
                <w:rFonts w:cs="Arial"/>
                <w:szCs w:val="18"/>
                <w:lang w:val="sv-SE" w:eastAsia="zh-CN"/>
              </w:rPr>
            </w:pPr>
            <w:r w:rsidRPr="00EB1A9E">
              <w:rPr>
                <w:rFonts w:cs="Arial"/>
                <w:szCs w:val="18"/>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A6C7E"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661064C"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133B7A70" w14:textId="77777777" w:rsidR="00A90CD5" w:rsidRPr="00EB1A9E" w:rsidRDefault="00A90CD5" w:rsidP="006D6827">
            <w:pPr>
              <w:spacing w:after="0"/>
              <w:rPr>
                <w:rFonts w:ascii="Arial"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6BD4D295" w14:textId="77777777"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5</w:t>
            </w:r>
            <w:r w:rsidRPr="00EB1A9E">
              <w:rPr>
                <w:rFonts w:cs="Arial"/>
                <w:lang w:val="en-US" w:eastAsia="ko-KR"/>
              </w:rPr>
              <w:t>.</w:t>
            </w:r>
            <w:r w:rsidRPr="00EB1A9E">
              <w:rPr>
                <w:rFonts w:cs="Arial"/>
                <w:lang w:val="en-US" w:eastAsia="zh-CN"/>
              </w:rPr>
              <w:t>1</w:t>
            </w:r>
            <w:r w:rsidRPr="00EB1A9E">
              <w:rPr>
                <w:rFonts w:cs="Arial"/>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5E9F8B4C" w14:textId="77777777"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90CD5" w:rsidRPr="00EB1A9E" w14:paraId="3A683EFD" w14:textId="77777777" w:rsidTr="006D6827">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99D6E41"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79B91A7"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62F6591" w14:textId="77777777" w:rsidR="00A90CD5" w:rsidRPr="00EB1A9E" w:rsidRDefault="00A90CD5" w:rsidP="006D6827">
            <w:pPr>
              <w:pStyle w:val="TAL"/>
              <w:keepNext w:val="0"/>
              <w:rPr>
                <w:rFonts w:cs="Arial"/>
                <w:szCs w:val="18"/>
                <w:lang w:val="en-US"/>
              </w:rPr>
            </w:pPr>
            <w:r w:rsidRPr="00EB1A9E">
              <w:rPr>
                <w:rFonts w:cs="Arial"/>
                <w:szCs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86AD5"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2072A4C"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27EE72F0" w14:textId="77777777" w:rsidR="00A90CD5" w:rsidRPr="00EB1A9E" w:rsidRDefault="00A90CD5" w:rsidP="006D6827">
            <w:pPr>
              <w:spacing w:after="0"/>
              <w:rPr>
                <w:rFonts w:ascii="Arial"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1BC260D" w14:textId="77777777"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4</w:t>
            </w:r>
            <w:r w:rsidRPr="00EB1A9E">
              <w:rPr>
                <w:rFonts w:cs="Arial"/>
                <w:lang w:val="en-US" w:eastAsia="ko-KR"/>
              </w:rPr>
              <w:t>.</w:t>
            </w:r>
            <w:r w:rsidRPr="00EB1A9E">
              <w:rPr>
                <w:rFonts w:cs="Arial"/>
                <w:lang w:val="en-US" w:eastAsia="zh-CN"/>
              </w:rPr>
              <w:t>1</w:t>
            </w:r>
            <w:r w:rsidRPr="00EB1A9E">
              <w:rPr>
                <w:rFonts w:cs="Arial"/>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2A0C716D" w14:textId="77777777"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90CD5" w:rsidRPr="00EB1A9E" w14:paraId="6E4F1375" w14:textId="77777777" w:rsidTr="006D6827">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C4538F7"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6A73965"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8518D1E" w14:textId="77777777" w:rsidR="00A90CD5" w:rsidRPr="00EB1A9E" w:rsidRDefault="00A90CD5" w:rsidP="006D6827">
            <w:pPr>
              <w:pStyle w:val="TAL"/>
              <w:keepNext w:val="0"/>
              <w:rPr>
                <w:rFonts w:cs="Arial"/>
                <w:szCs w:val="18"/>
                <w:lang w:val="en-US"/>
              </w:rPr>
            </w:pPr>
            <w:r w:rsidRPr="00EB1A9E">
              <w:rPr>
                <w:rFonts w:cs="Arial"/>
                <w:szCs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9F7EEE"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10D551CC"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62AFB0B6" w14:textId="77777777" w:rsidR="00A90CD5" w:rsidRPr="00EB1A9E" w:rsidRDefault="00A90CD5" w:rsidP="006D6827">
            <w:pPr>
              <w:spacing w:after="0"/>
              <w:rPr>
                <w:rFonts w:ascii="Arial"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91B1967" w14:textId="77777777" w:rsidR="00A90CD5" w:rsidRPr="00EB1A9E" w:rsidRDefault="00A90CD5" w:rsidP="006D6827">
            <w:pPr>
              <w:pStyle w:val="TAC"/>
              <w:keepNext w:val="0"/>
              <w:rPr>
                <w:rFonts w:cs="Arial"/>
                <w:lang w:val="en-US"/>
              </w:rPr>
            </w:pPr>
            <w:r w:rsidRPr="00EB1A9E">
              <w:rPr>
                <w:rFonts w:cs="Arial"/>
                <w:lang w:val="en-US" w:eastAsia="ko-KR"/>
              </w:rPr>
              <w:t>-7</w:t>
            </w:r>
            <w:r w:rsidRPr="00EB1A9E">
              <w:rPr>
                <w:rFonts w:cs="Arial"/>
                <w:lang w:val="en-US" w:eastAsia="zh-CN"/>
              </w:rPr>
              <w:t>3</w:t>
            </w:r>
            <w:r w:rsidRPr="00EB1A9E">
              <w:rPr>
                <w:rFonts w:cs="Arial"/>
                <w:lang w:val="en-US" w:eastAsia="ko-KR"/>
              </w:rPr>
              <w:t>.</w:t>
            </w:r>
            <w:r w:rsidRPr="00EB1A9E">
              <w:rPr>
                <w:rFonts w:cs="Arial"/>
                <w:lang w:val="en-US" w:eastAsia="zh-CN"/>
              </w:rPr>
              <w:t>6</w:t>
            </w:r>
            <w:r w:rsidRPr="00EB1A9E">
              <w:rPr>
                <w:rFonts w:cs="Arial"/>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6FAA2B61" w14:textId="77777777" w:rsidR="00A90CD5" w:rsidRPr="00EB1A9E" w:rsidRDefault="00A90CD5" w:rsidP="006D6827">
            <w:pPr>
              <w:pStyle w:val="TAC"/>
              <w:keepNext w:val="0"/>
              <w:rPr>
                <w:rFonts w:cs="Arial"/>
                <w:lang w:val="en-US"/>
              </w:rPr>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p>
        </w:tc>
      </w:tr>
      <w:tr w:rsidR="00A90CD5" w:rsidRPr="00EB1A9E" w14:paraId="706824EB" w14:textId="77777777" w:rsidTr="006D6827">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6AAA6D02" w14:textId="77777777" w:rsidR="00A90CD5" w:rsidRPr="00EB1A9E" w:rsidRDefault="00A90CD5" w:rsidP="006D6827">
            <w:pPr>
              <w:pStyle w:val="TAL"/>
              <w:keepNext w:val="0"/>
              <w:rPr>
                <w:rFonts w:cs="Arial"/>
                <w:lang w:val="en-US"/>
              </w:rPr>
            </w:pPr>
            <w:r w:rsidRPr="00EB1A9E">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4C929" w14:textId="77777777" w:rsidR="00A90CD5" w:rsidRPr="00EB1A9E" w:rsidRDefault="00A90CD5" w:rsidP="006D6827">
            <w:pPr>
              <w:pStyle w:val="TAC"/>
              <w:keepNext w:val="0"/>
              <w:rPr>
                <w:rFonts w:cs="Arial"/>
                <w:lang w:val="en-US"/>
              </w:rPr>
            </w:pPr>
            <w:r w:rsidRPr="00EB1A9E">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14:paraId="4945DECB" w14:textId="77777777" w:rsidR="00A90CD5" w:rsidRPr="00EB1A9E" w:rsidRDefault="00A90CD5" w:rsidP="006D6827">
            <w:pPr>
              <w:pStyle w:val="TAC"/>
              <w:keepNext w:val="0"/>
              <w:rPr>
                <w:rFonts w:cs="Arial"/>
                <w:lang w:val="en-US" w:eastAsia="ko-KR"/>
              </w:rPr>
            </w:pPr>
            <w:r w:rsidRPr="00EB1A9E">
              <w:rPr>
                <w:rFonts w:cs="Arial"/>
                <w:lang w:val="en-US" w:eastAsia="ko-KR"/>
              </w:rPr>
              <w:t>AWGN</w:t>
            </w:r>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1880F4BB" w14:textId="77777777" w:rsidR="00A90CD5" w:rsidRPr="00EB1A9E" w:rsidRDefault="00A90CD5" w:rsidP="006D6827">
            <w:pPr>
              <w:pStyle w:val="TAC"/>
              <w:keepNext w:val="0"/>
              <w:rPr>
                <w:rFonts w:cs="Arial"/>
                <w:lang w:val="en-US"/>
              </w:rPr>
            </w:pPr>
            <w:r w:rsidRPr="00EB1A9E">
              <w:rPr>
                <w:rFonts w:cs="Arial"/>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hideMark/>
          </w:tcPr>
          <w:p w14:paraId="26395B63" w14:textId="77777777" w:rsidR="00A90CD5" w:rsidRPr="00EB1A9E" w:rsidRDefault="00A90CD5" w:rsidP="006D6827">
            <w:pPr>
              <w:pStyle w:val="TAC"/>
              <w:keepNext w:val="0"/>
              <w:rPr>
                <w:rFonts w:cs="Arial"/>
                <w:lang w:val="en-US"/>
              </w:rPr>
            </w:pPr>
            <w:r w:rsidRPr="00EB1A9E">
              <w:rPr>
                <w:rFonts w:cs="Arial"/>
                <w:lang w:val="en-US" w:eastAsia="ko-KR"/>
              </w:rPr>
              <w:t>AWGN</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173BA50" w14:textId="77777777" w:rsidR="00A90CD5" w:rsidRPr="00EB1A9E" w:rsidRDefault="00A90CD5" w:rsidP="006D6827">
            <w:pPr>
              <w:pStyle w:val="TAC"/>
              <w:keepNext w:val="0"/>
              <w:rPr>
                <w:rFonts w:cs="Arial"/>
                <w:lang w:val="en-US"/>
              </w:rPr>
            </w:pPr>
            <w:r w:rsidRPr="00EB1A9E">
              <w:rPr>
                <w:rFonts w:cs="Arial"/>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FBF3E44" w14:textId="77777777" w:rsidR="00A90CD5" w:rsidRPr="00EB1A9E" w:rsidRDefault="00A90CD5" w:rsidP="006D6827">
            <w:pPr>
              <w:pStyle w:val="TAC"/>
              <w:keepNext w:val="0"/>
              <w:rPr>
                <w:rFonts w:cs="Arial"/>
                <w:lang w:val="en-US"/>
              </w:rPr>
            </w:pPr>
            <w:r w:rsidRPr="00EB1A9E">
              <w:rPr>
                <w:rFonts w:cs="Arial"/>
                <w:lang w:val="en-US" w:eastAsia="ko-KR"/>
              </w:rPr>
              <w:t>AWGN</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C4A12D" w14:textId="77777777" w:rsidR="00A90CD5" w:rsidRPr="00EB1A9E" w:rsidRDefault="00A90CD5" w:rsidP="006D6827">
            <w:pPr>
              <w:pStyle w:val="TAC"/>
              <w:keepNext w:val="0"/>
              <w:rPr>
                <w:rFonts w:cs="Arial"/>
                <w:lang w:val="en-US"/>
              </w:rPr>
            </w:pPr>
            <w:r w:rsidRPr="00EB1A9E">
              <w:rPr>
                <w:rFonts w:cs="Arial"/>
                <w:lang w:val="en-US" w:eastAsia="ko-KR"/>
              </w:rPr>
              <w:t>AWGN</w:t>
            </w:r>
          </w:p>
        </w:tc>
      </w:tr>
      <w:tr w:rsidR="00A90CD5" w:rsidRPr="00EB1A9E" w14:paraId="3F30D4A5" w14:textId="77777777" w:rsidTr="006D6827">
        <w:trPr>
          <w:jc w:val="center"/>
        </w:trPr>
        <w:tc>
          <w:tcPr>
            <w:tcW w:w="9634" w:type="dxa"/>
            <w:gridSpan w:val="14"/>
            <w:tcBorders>
              <w:top w:val="single" w:sz="4" w:space="0" w:color="auto"/>
              <w:left w:val="single" w:sz="4" w:space="0" w:color="auto"/>
              <w:bottom w:val="single" w:sz="4" w:space="0" w:color="auto"/>
              <w:right w:val="single" w:sz="4" w:space="0" w:color="auto"/>
            </w:tcBorders>
            <w:vAlign w:val="center"/>
            <w:hideMark/>
          </w:tcPr>
          <w:p w14:paraId="665D4906" w14:textId="77777777" w:rsidR="00A90CD5" w:rsidRPr="00EB1A9E" w:rsidRDefault="00A90CD5" w:rsidP="006D6827">
            <w:pPr>
              <w:pStyle w:val="TAN"/>
              <w:keepNext w:val="0"/>
              <w:rPr>
                <w:lang w:val="en-US"/>
              </w:rPr>
            </w:pPr>
            <w:r w:rsidRPr="00EB1A9E">
              <w:rPr>
                <w:lang w:val="en-US"/>
              </w:rPr>
              <w:t>Note 1:</w:t>
            </w:r>
            <w:r w:rsidRPr="00EB1A9E">
              <w:rPr>
                <w:lang w:val="en-US"/>
              </w:rPr>
              <w:tab/>
              <w:t>OCNG shall be used such that both cells are fully allocated and a constant total transmitted power spectral density is achieved for all OFDM symbols.</w:t>
            </w:r>
          </w:p>
          <w:p w14:paraId="23C75C8C" w14:textId="77777777" w:rsidR="00A90CD5" w:rsidRPr="00EB1A9E" w:rsidRDefault="00A90CD5" w:rsidP="006D6827">
            <w:pPr>
              <w:pStyle w:val="TAN"/>
              <w:keepNext w:val="0"/>
              <w:rPr>
                <w:lang w:val="en-US"/>
              </w:rPr>
            </w:pPr>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285" w:dyaOrig="285" w14:anchorId="4E40F9E8">
                <v:shape id="_x0000_i1043" type="#_x0000_t75" style="width:13pt;height:13pt" o:ole="" fillcolor="window">
                  <v:imagedata r:id="rId16" o:title=""/>
                </v:shape>
                <o:OLEObject Type="Embed" ProgID="Equation.3" ShapeID="_x0000_i1043" DrawAspect="Content" ObjectID="_1627479153" r:id="rId40"/>
              </w:object>
            </w:r>
            <w:r w:rsidRPr="00EB1A9E">
              <w:rPr>
                <w:lang w:val="en-US"/>
              </w:rPr>
              <w:t xml:space="preserve"> to be fulfilled.</w:t>
            </w:r>
          </w:p>
          <w:p w14:paraId="323639E2" w14:textId="77777777" w:rsidR="00A90CD5" w:rsidRPr="00EB1A9E" w:rsidRDefault="00A90CD5" w:rsidP="006D6827">
            <w:pPr>
              <w:pStyle w:val="TAN"/>
              <w:keepNext w:val="0"/>
              <w:rPr>
                <w:lang w:val="en-US"/>
              </w:rPr>
            </w:pPr>
            <w:r w:rsidRPr="00EB1A9E">
              <w:rPr>
                <w:lang w:val="en-US"/>
              </w:rPr>
              <w:t>Note 3:</w:t>
            </w:r>
            <w:r w:rsidRPr="00EB1A9E">
              <w:rPr>
                <w:lang w:val="en-US"/>
              </w:rPr>
              <w:tab/>
              <w:t>SS-RSRQ, SS-RSRP, and Io levels have been derived from other parameters for information purposes. They are not settable parameters themselves.</w:t>
            </w:r>
          </w:p>
          <w:p w14:paraId="65575077" w14:textId="77777777" w:rsidR="00A90CD5" w:rsidRPr="00EB1A9E" w:rsidRDefault="00A90CD5" w:rsidP="006D6827">
            <w:pPr>
              <w:pStyle w:val="TAN"/>
              <w:keepNext w:val="0"/>
              <w:rPr>
                <w:lang w:val="en-US"/>
              </w:rPr>
            </w:pPr>
            <w:r w:rsidRPr="00EB1A9E">
              <w:rPr>
                <w:lang w:val="en-US"/>
              </w:rPr>
              <w:t>Note 4:</w:t>
            </w:r>
            <w:r w:rsidRPr="00EB1A9E">
              <w:rPr>
                <w:lang w:val="en-US"/>
              </w:rPr>
              <w:tab/>
              <w:t>SS-RSRQ, SS-RSRP minimum requirements are specified assuming independent interference and noise at each receiver antenna port.</w:t>
            </w:r>
          </w:p>
          <w:p w14:paraId="61B6DC5D" w14:textId="77777777" w:rsidR="00A90CD5" w:rsidRPr="00EB1A9E" w:rsidRDefault="00A90CD5" w:rsidP="006D6827">
            <w:pPr>
              <w:pStyle w:val="TAN"/>
              <w:keepNext w:val="0"/>
              <w:rPr>
                <w:lang w:val="en-US"/>
              </w:rPr>
            </w:pPr>
            <w:r w:rsidRPr="00EB1A9E">
              <w:rPr>
                <w:lang w:val="en-US"/>
              </w:rPr>
              <w:t>Note 5:</w:t>
            </w:r>
            <w:r w:rsidRPr="00EB1A9E">
              <w:rPr>
                <w:lang w:val="en-US"/>
              </w:rPr>
              <w:tab/>
              <w:t>NR operating band groups are as defined in Section 3.5.2.</w:t>
            </w:r>
          </w:p>
        </w:tc>
      </w:tr>
    </w:tbl>
    <w:p w14:paraId="4F5A9741" w14:textId="77777777" w:rsidR="00A90CD5" w:rsidRPr="00EB1A9E" w:rsidRDefault="00A90CD5" w:rsidP="00A90CD5">
      <w:pPr>
        <w:rPr>
          <w:lang w:eastAsia="ko-KR"/>
        </w:rPr>
      </w:pPr>
    </w:p>
    <w:p w14:paraId="6169863B" w14:textId="77777777" w:rsidR="00A90CD5" w:rsidRPr="00EB1A9E" w:rsidRDefault="00A90CD5" w:rsidP="00A90CD5">
      <w:pPr>
        <w:pStyle w:val="Heading5"/>
        <w:rPr>
          <w:b/>
          <w:lang w:eastAsia="ko-KR"/>
        </w:rPr>
      </w:pPr>
      <w:bookmarkStart w:id="145" w:name="_Toc535476307"/>
      <w:r w:rsidRPr="00EB1A9E">
        <w:rPr>
          <w:lang w:eastAsia="ko-KR"/>
        </w:rPr>
        <w:lastRenderedPageBreak/>
        <w:t>A.4.7.2.</w:t>
      </w:r>
      <w:r w:rsidRPr="00EB1A9E">
        <w:rPr>
          <w:lang w:eastAsia="zh-CN"/>
        </w:rPr>
        <w:t>2</w:t>
      </w:r>
      <w:r w:rsidRPr="00EB1A9E">
        <w:rPr>
          <w:lang w:eastAsia="ko-KR"/>
        </w:rPr>
        <w:t>.3</w:t>
      </w:r>
      <w:r w:rsidRPr="00EB1A9E">
        <w:rPr>
          <w:lang w:eastAsia="ko-KR"/>
        </w:rPr>
        <w:tab/>
        <w:t>Test Requirements</w:t>
      </w:r>
      <w:bookmarkEnd w:id="145"/>
    </w:p>
    <w:p w14:paraId="284F7BAC" w14:textId="77777777" w:rsidR="00A90CD5" w:rsidRPr="00EB1A9E" w:rsidRDefault="00A90CD5" w:rsidP="00A90CD5">
      <w:pPr>
        <w:rPr>
          <w:lang w:eastAsia="ko-KR"/>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14:paraId="0C484117" w14:textId="77777777" w:rsidR="00A90CD5" w:rsidRPr="00EB1A9E" w:rsidRDefault="00A90CD5" w:rsidP="00A90CD5">
      <w:pPr>
        <w:pStyle w:val="Heading3"/>
      </w:pPr>
      <w:r w:rsidRPr="00EB1A9E">
        <w:t>A.4.7.3</w:t>
      </w:r>
      <w:r w:rsidRPr="00EB1A9E">
        <w:tab/>
        <w:t>SS-SINR</w:t>
      </w:r>
      <w:bookmarkEnd w:id="142"/>
    </w:p>
    <w:p w14:paraId="4AF5CD65" w14:textId="77777777" w:rsidR="00A90CD5" w:rsidRPr="00EB1A9E" w:rsidRDefault="00A90CD5" w:rsidP="00A90CD5">
      <w:pPr>
        <w:pStyle w:val="Heading4"/>
        <w:rPr>
          <w:snapToGrid w:val="0"/>
        </w:rPr>
      </w:pPr>
      <w:bookmarkStart w:id="146" w:name="_Toc535476300"/>
      <w:r w:rsidRPr="00EB1A9E">
        <w:rPr>
          <w:snapToGrid w:val="0"/>
        </w:rPr>
        <w:t>A.4.7.3.1</w:t>
      </w:r>
      <w:r w:rsidRPr="00EB1A9E">
        <w:rPr>
          <w:snapToGrid w:val="0"/>
        </w:rPr>
        <w:tab/>
        <w:t>EN-DC Intra-frequency measurement accuracy with FR1 serving cell and FR1 target cell</w:t>
      </w:r>
      <w:bookmarkEnd w:id="146"/>
    </w:p>
    <w:p w14:paraId="52D584D1" w14:textId="77777777" w:rsidR="00A90CD5" w:rsidRPr="00EB1A9E" w:rsidRDefault="00A90CD5" w:rsidP="00A90CD5">
      <w:pPr>
        <w:pStyle w:val="Heading5"/>
        <w:rPr>
          <w:b/>
          <w:snapToGrid w:val="0"/>
        </w:rPr>
      </w:pPr>
      <w:bookmarkStart w:id="147" w:name="_Toc535476301"/>
      <w:r w:rsidRPr="00EB1A9E">
        <w:rPr>
          <w:snapToGrid w:val="0"/>
        </w:rPr>
        <w:t>A.4.7.3.1.1</w:t>
      </w:r>
      <w:r w:rsidRPr="00EB1A9E">
        <w:rPr>
          <w:snapToGrid w:val="0"/>
        </w:rPr>
        <w:tab/>
        <w:t>Test Purpose and Environment</w:t>
      </w:r>
      <w:bookmarkEnd w:id="147"/>
    </w:p>
    <w:p w14:paraId="645519B2" w14:textId="77777777" w:rsidR="00A90CD5" w:rsidRPr="00EB1A9E" w:rsidRDefault="00A90CD5" w:rsidP="00A90CD5">
      <w:pPr>
        <w:rPr>
          <w:lang w:eastAsia="ko-KR"/>
        </w:rPr>
      </w:pPr>
      <w:r w:rsidRPr="00EB1A9E">
        <w:rPr>
          <w:lang w:eastAsia="ko-KR"/>
        </w:rPr>
        <w:t>The purpose of this test is to verify that the SS-SINR measurement accuracy is within the specified limits. This test will verify the requirements in clause 10.1.12.1.1.</w:t>
      </w:r>
    </w:p>
    <w:p w14:paraId="2FC79E5A" w14:textId="77777777" w:rsidR="00A90CD5" w:rsidRPr="00EB1A9E" w:rsidRDefault="00A90CD5" w:rsidP="00A90CD5">
      <w:pPr>
        <w:pStyle w:val="Heading5"/>
        <w:rPr>
          <w:b/>
          <w:snapToGrid w:val="0"/>
        </w:rPr>
      </w:pPr>
      <w:bookmarkStart w:id="148" w:name="_Toc535476302"/>
      <w:r w:rsidRPr="00EB1A9E">
        <w:rPr>
          <w:snapToGrid w:val="0"/>
        </w:rPr>
        <w:t>A.4.7.3.1.2</w:t>
      </w:r>
      <w:r w:rsidRPr="00EB1A9E">
        <w:rPr>
          <w:snapToGrid w:val="0"/>
        </w:rPr>
        <w:tab/>
        <w:t>Test Parameters</w:t>
      </w:r>
      <w:bookmarkEnd w:id="148"/>
    </w:p>
    <w:p w14:paraId="1812B0A0" w14:textId="77777777" w:rsidR="00A90CD5" w:rsidRPr="00EB1A9E" w:rsidRDefault="00A90CD5" w:rsidP="00A90CD5">
      <w:pPr>
        <w:rPr>
          <w:lang w:eastAsia="ko-KR"/>
        </w:rPr>
      </w:pPr>
      <w:r w:rsidRPr="00EB1A9E">
        <w:rPr>
          <w:lang w:eastAsia="ko-KR"/>
        </w:rPr>
        <w:t>In this test case all cells are on the same carrier frequency. Supported test configuration are shown in Table A.4.7.3.1.2-1. The absolute accuracy of SS-SINR intra-frequency measurement is test by using the parameters in Table A.4.7.3.1.2-2. The configuration of cell 1 (E-UTRA PCell) is specified in section A.3.7.2.1. In all test cases, Cell 2 is the PSCell and Cell 3 is the target cell.</w:t>
      </w:r>
    </w:p>
    <w:p w14:paraId="200E9A02" w14:textId="77777777" w:rsidR="00A90CD5" w:rsidRPr="00EB1A9E" w:rsidRDefault="00A90CD5" w:rsidP="00A90CD5">
      <w:pPr>
        <w:pStyle w:val="TH"/>
      </w:pPr>
      <w:r w:rsidRPr="00EB1A9E">
        <w:t xml:space="preserve">Table </w:t>
      </w:r>
      <w:r w:rsidRPr="00EB1A9E">
        <w:rPr>
          <w:lang w:eastAsia="ko-KR"/>
        </w:rPr>
        <w:t>A.4.7.3.1.2-1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613595F3"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6B36F4D3" w14:textId="77777777" w:rsidR="00A90CD5" w:rsidRPr="00EB1A9E" w:rsidRDefault="00A90CD5" w:rsidP="006D682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65B2209" w14:textId="77777777" w:rsidR="00A90CD5" w:rsidRPr="00EB1A9E" w:rsidRDefault="00A90CD5" w:rsidP="006D6827">
            <w:pPr>
              <w:pStyle w:val="TAH"/>
            </w:pPr>
            <w:r w:rsidRPr="00EB1A9E">
              <w:t>Description</w:t>
            </w:r>
          </w:p>
        </w:tc>
      </w:tr>
      <w:tr w:rsidR="00A90CD5" w:rsidRPr="00EB1A9E" w14:paraId="35B7D513"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5FC66D95" w14:textId="77777777" w:rsidR="00A90CD5" w:rsidRPr="00EB1A9E" w:rsidRDefault="00A90CD5" w:rsidP="006D682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A66D2F5" w14:textId="77777777" w:rsidR="00A90CD5" w:rsidRPr="00EB1A9E" w:rsidRDefault="00A90CD5" w:rsidP="006D6827">
            <w:pPr>
              <w:pStyle w:val="TAC"/>
            </w:pPr>
            <w:r w:rsidRPr="00EB1A9E">
              <w:t>LTE FDD, NR 15 kHz SSB SCS, 10 MHz bandwidth, FDD duplex mode</w:t>
            </w:r>
          </w:p>
        </w:tc>
      </w:tr>
      <w:tr w:rsidR="00A90CD5" w:rsidRPr="00EB1A9E" w14:paraId="07D12236"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68760C19" w14:textId="77777777" w:rsidR="00A90CD5" w:rsidRPr="00EB1A9E" w:rsidRDefault="00A90CD5" w:rsidP="006D682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3BAFEE4" w14:textId="77777777" w:rsidR="00A90CD5" w:rsidRPr="00EB1A9E" w:rsidRDefault="00A90CD5" w:rsidP="006D6827">
            <w:pPr>
              <w:pStyle w:val="TAC"/>
            </w:pPr>
            <w:r w:rsidRPr="00EB1A9E">
              <w:t>LTE FDD, NR 15 kHz SSB SCS, 10 MHz bandwidth, TDD duplex mode</w:t>
            </w:r>
          </w:p>
        </w:tc>
      </w:tr>
      <w:tr w:rsidR="00A90CD5" w:rsidRPr="00EB1A9E" w14:paraId="19911B86"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7D1A19A0" w14:textId="77777777" w:rsidR="00A90CD5" w:rsidRPr="00EB1A9E" w:rsidRDefault="00A90CD5" w:rsidP="006D682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D560F2D" w14:textId="77777777" w:rsidR="00A90CD5" w:rsidRPr="00EB1A9E" w:rsidRDefault="00A90CD5" w:rsidP="006D6827">
            <w:pPr>
              <w:pStyle w:val="TAC"/>
            </w:pPr>
            <w:r w:rsidRPr="00EB1A9E">
              <w:t>LTE FDD, NR 30 kHz SSB SCS, 40 MHz bandwidth, TDD duplex mode</w:t>
            </w:r>
          </w:p>
        </w:tc>
      </w:tr>
      <w:tr w:rsidR="00A90CD5" w:rsidRPr="00EB1A9E" w14:paraId="5C92A9A1"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6ED9A5FD" w14:textId="77777777" w:rsidR="00A90CD5" w:rsidRPr="00EB1A9E" w:rsidRDefault="00A90CD5" w:rsidP="006D682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EC1D199" w14:textId="77777777" w:rsidR="00A90CD5" w:rsidRPr="00EB1A9E" w:rsidRDefault="00A90CD5" w:rsidP="006D6827">
            <w:pPr>
              <w:pStyle w:val="TAC"/>
            </w:pPr>
            <w:r w:rsidRPr="00EB1A9E">
              <w:t>LTE TDD, NR 15 kHz SSB SCS, 10 MHz bandwidth, FDD duplex mode</w:t>
            </w:r>
          </w:p>
        </w:tc>
      </w:tr>
      <w:tr w:rsidR="00A90CD5" w:rsidRPr="00EB1A9E" w14:paraId="2C160484"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01827789" w14:textId="77777777" w:rsidR="00A90CD5" w:rsidRPr="00EB1A9E" w:rsidRDefault="00A90CD5" w:rsidP="006D682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530616B" w14:textId="77777777" w:rsidR="00A90CD5" w:rsidRPr="00EB1A9E" w:rsidRDefault="00A90CD5" w:rsidP="006D6827">
            <w:pPr>
              <w:pStyle w:val="TAC"/>
            </w:pPr>
            <w:r w:rsidRPr="00EB1A9E">
              <w:t>LTE TDD, NR 15 kHz SSB SCS, 10 MHz bandwidth, TDD duplex mode</w:t>
            </w:r>
          </w:p>
        </w:tc>
      </w:tr>
      <w:tr w:rsidR="00A90CD5" w:rsidRPr="00EB1A9E" w14:paraId="1181DE24"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63B7F53B" w14:textId="77777777" w:rsidR="00A90CD5" w:rsidRPr="00EB1A9E" w:rsidRDefault="00A90CD5" w:rsidP="006D682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347B89B" w14:textId="77777777" w:rsidR="00A90CD5" w:rsidRPr="00EB1A9E" w:rsidRDefault="00A90CD5" w:rsidP="006D6827">
            <w:pPr>
              <w:pStyle w:val="TAC"/>
            </w:pPr>
            <w:r w:rsidRPr="00EB1A9E">
              <w:t>LTE TDD, NR 30 kHz SSB SCS, 40 MHz bandwidth, TDD duplex mode</w:t>
            </w:r>
          </w:p>
        </w:tc>
      </w:tr>
      <w:tr w:rsidR="00A90CD5" w:rsidRPr="00EB1A9E" w14:paraId="6119AB27" w14:textId="77777777" w:rsidTr="006D6827">
        <w:tc>
          <w:tcPr>
            <w:tcW w:w="9857" w:type="dxa"/>
            <w:gridSpan w:val="2"/>
            <w:tcBorders>
              <w:top w:val="single" w:sz="4" w:space="0" w:color="auto"/>
              <w:left w:val="single" w:sz="4" w:space="0" w:color="auto"/>
              <w:bottom w:val="single" w:sz="4" w:space="0" w:color="auto"/>
              <w:right w:val="single" w:sz="4" w:space="0" w:color="auto"/>
            </w:tcBorders>
            <w:hideMark/>
          </w:tcPr>
          <w:p w14:paraId="3E33B7A9" w14:textId="77777777" w:rsidR="00A90CD5" w:rsidRPr="00EB1A9E" w:rsidRDefault="00A90CD5" w:rsidP="006D6827">
            <w:pPr>
              <w:pStyle w:val="TAN"/>
            </w:pPr>
            <w:r w:rsidRPr="00EB1A9E">
              <w:t>Note:</w:t>
            </w:r>
            <w:r w:rsidRPr="00EB1A9E">
              <w:tab/>
              <w:t>The UE is only required to be tested in one of the supported test configurations</w:t>
            </w:r>
          </w:p>
        </w:tc>
      </w:tr>
    </w:tbl>
    <w:p w14:paraId="30C7F26D" w14:textId="77777777" w:rsidR="00A90CD5" w:rsidRPr="00EB1A9E" w:rsidRDefault="00A90CD5" w:rsidP="00A90CD5">
      <w:pPr>
        <w:rPr>
          <w:rFonts w:eastAsia="PMingLiU"/>
        </w:rPr>
      </w:pPr>
    </w:p>
    <w:p w14:paraId="01AC11B9" w14:textId="77777777" w:rsidR="00A90CD5" w:rsidRPr="00EB1A9E" w:rsidRDefault="00A90CD5" w:rsidP="00A90CD5">
      <w:pPr>
        <w:pStyle w:val="TH"/>
      </w:pPr>
      <w:r w:rsidRPr="00EB1A9E">
        <w:t xml:space="preserve">Table </w:t>
      </w:r>
      <w:r w:rsidRPr="00EB1A9E">
        <w:rPr>
          <w:lang w:eastAsia="ko-KR"/>
        </w:rPr>
        <w:t>A.4.7.3.1.2-2</w:t>
      </w:r>
      <w:r w:rsidRPr="00EB1A9E">
        <w:t>: SS-SINR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A90CD5" w:rsidRPr="00EB1A9E" w14:paraId="23C9DE3A" w14:textId="77777777" w:rsidTr="006D6827">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1309CAE" w14:textId="77777777" w:rsidR="00A90CD5" w:rsidRPr="00EB1A9E" w:rsidRDefault="00A90CD5" w:rsidP="006D6827">
            <w:pPr>
              <w:pStyle w:val="TAH"/>
              <w:keepNext w:val="0"/>
              <w:rPr>
                <w:lang w:val="en-US"/>
              </w:rPr>
            </w:pPr>
            <w:r w:rsidRPr="00EB1A9E">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F79B14" w14:textId="77777777" w:rsidR="00A90CD5" w:rsidRPr="00EB1A9E" w:rsidRDefault="00A90CD5" w:rsidP="006D6827">
            <w:pPr>
              <w:pStyle w:val="TAH"/>
              <w:keepNext w:val="0"/>
              <w:rPr>
                <w:lang w:val="en-US"/>
              </w:rPr>
            </w:pPr>
            <w:r w:rsidRPr="00EB1A9E">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6050CE8" w14:textId="77777777" w:rsidR="00A90CD5" w:rsidRPr="00EB1A9E" w:rsidRDefault="00A90CD5" w:rsidP="006D6827">
            <w:pPr>
              <w:pStyle w:val="TAH"/>
              <w:keepNext w:val="0"/>
              <w:rPr>
                <w:lang w:val="en-US"/>
              </w:rPr>
            </w:pPr>
            <w:r w:rsidRPr="00EB1A9E">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ACCF46C" w14:textId="77777777" w:rsidR="00A90CD5" w:rsidRPr="00EB1A9E" w:rsidRDefault="00A90CD5" w:rsidP="006D6827">
            <w:pPr>
              <w:pStyle w:val="TAH"/>
              <w:keepNext w:val="0"/>
              <w:rPr>
                <w:lang w:val="en-US"/>
              </w:rPr>
            </w:pPr>
            <w:r w:rsidRPr="00EB1A9E">
              <w:rPr>
                <w:lang w:val="en-US"/>
              </w:rPr>
              <w:t>Test 2</w:t>
            </w:r>
          </w:p>
        </w:tc>
      </w:tr>
      <w:tr w:rsidR="00A90CD5" w:rsidRPr="00EB1A9E" w14:paraId="6DA6FA8B" w14:textId="77777777" w:rsidTr="006D6827">
        <w:trPr>
          <w:jc w:val="center"/>
        </w:trPr>
        <w:tc>
          <w:tcPr>
            <w:tcW w:w="15650" w:type="dxa"/>
            <w:gridSpan w:val="5"/>
            <w:vMerge/>
            <w:tcBorders>
              <w:top w:val="single" w:sz="4" w:space="0" w:color="auto"/>
              <w:left w:val="single" w:sz="4" w:space="0" w:color="auto"/>
              <w:bottom w:val="single" w:sz="4" w:space="0" w:color="auto"/>
              <w:right w:val="single" w:sz="4" w:space="0" w:color="auto"/>
            </w:tcBorders>
            <w:vAlign w:val="center"/>
            <w:hideMark/>
          </w:tcPr>
          <w:p w14:paraId="125F2ED1" w14:textId="77777777" w:rsidR="00A90CD5" w:rsidRPr="00EB1A9E" w:rsidRDefault="00A90CD5" w:rsidP="006D6827">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93AFEF" w14:textId="77777777" w:rsidR="00A90CD5" w:rsidRPr="00EB1A9E" w:rsidRDefault="00A90CD5" w:rsidP="006D6827">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4D163E1" w14:textId="77777777" w:rsidR="00A90CD5" w:rsidRPr="00EB1A9E" w:rsidRDefault="00A90CD5" w:rsidP="006D6827">
            <w:pPr>
              <w:pStyle w:val="TAH"/>
              <w:keepNext w:val="0"/>
              <w:rPr>
                <w:lang w:val="en-US"/>
              </w:rPr>
            </w:pPr>
            <w:r w:rsidRPr="00EB1A9E">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F17279" w14:textId="77777777" w:rsidR="00A90CD5" w:rsidRPr="00EB1A9E" w:rsidRDefault="00A90CD5" w:rsidP="006D6827">
            <w:pPr>
              <w:pStyle w:val="TAH"/>
              <w:keepNext w:val="0"/>
              <w:rPr>
                <w:lang w:val="en-US"/>
              </w:rPr>
            </w:pPr>
            <w:r w:rsidRPr="00EB1A9E">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C16D97" w14:textId="77777777" w:rsidR="00A90CD5" w:rsidRPr="00EB1A9E" w:rsidRDefault="00A90CD5" w:rsidP="006D6827">
            <w:pPr>
              <w:pStyle w:val="TAH"/>
              <w:keepNext w:val="0"/>
              <w:rPr>
                <w:lang w:val="en-US"/>
              </w:rPr>
            </w:pPr>
            <w:r w:rsidRPr="00EB1A9E">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960768" w14:textId="77777777" w:rsidR="00A90CD5" w:rsidRPr="00EB1A9E" w:rsidRDefault="00A90CD5" w:rsidP="006D6827">
            <w:pPr>
              <w:pStyle w:val="TAH"/>
              <w:keepNext w:val="0"/>
              <w:rPr>
                <w:lang w:val="en-US"/>
              </w:rPr>
            </w:pPr>
            <w:r w:rsidRPr="00EB1A9E">
              <w:rPr>
                <w:lang w:val="en-US"/>
              </w:rPr>
              <w:t>Cell 3</w:t>
            </w:r>
          </w:p>
        </w:tc>
      </w:tr>
      <w:tr w:rsidR="00A90CD5" w:rsidRPr="00EB1A9E" w14:paraId="72F6CB93"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9E69790" w14:textId="77777777" w:rsidR="00A90CD5" w:rsidRPr="00EB1A9E" w:rsidRDefault="00A90CD5" w:rsidP="006D6827">
            <w:pPr>
              <w:pStyle w:val="TAL"/>
              <w:keepNext w:val="0"/>
              <w:rPr>
                <w:rFonts w:cs="Arial"/>
                <w:lang w:val="it-IT"/>
              </w:rPr>
            </w:pPr>
            <w:r w:rsidRPr="00EB1A9E">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5E514CE5" w14:textId="77777777" w:rsidR="00A90CD5" w:rsidRPr="00EB1A9E" w:rsidRDefault="00A90CD5" w:rsidP="006D6827">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6FFFE85F" w14:textId="77777777" w:rsidR="00A90CD5" w:rsidRPr="00EB1A9E" w:rsidRDefault="00A90CD5" w:rsidP="006D6827">
            <w:pPr>
              <w:pStyle w:val="TAC"/>
              <w:rPr>
                <w:rFonts w:cs="Arial"/>
                <w:lang w:val="en-US"/>
              </w:rPr>
            </w:pPr>
            <w:r w:rsidRPr="00EB1A9E">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7827607" w14:textId="77777777" w:rsidR="00A90CD5" w:rsidRPr="00EB1A9E" w:rsidRDefault="00A90CD5" w:rsidP="006D6827">
            <w:pPr>
              <w:pStyle w:val="TAC"/>
              <w:rPr>
                <w:rFonts w:cs="Arial"/>
                <w:lang w:val="en-US"/>
              </w:rPr>
            </w:pPr>
            <w:r w:rsidRPr="00EB1A9E">
              <w:rPr>
                <w:rFonts w:cs="Arial"/>
                <w:lang w:val="en-US"/>
              </w:rPr>
              <w:t>freq1</w:t>
            </w:r>
          </w:p>
        </w:tc>
      </w:tr>
      <w:tr w:rsidR="00A90CD5" w:rsidRPr="00EB1A9E" w14:paraId="0F4EAF4F"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ECA8DD" w14:textId="77777777" w:rsidR="00A90CD5" w:rsidRPr="00EB1A9E" w:rsidRDefault="00A90CD5" w:rsidP="006D6827">
            <w:pPr>
              <w:pStyle w:val="TAL"/>
              <w:keepNext w:val="0"/>
              <w:rPr>
                <w:rFonts w:cs="Arial"/>
                <w:lang w:val="en-US"/>
              </w:rPr>
            </w:pPr>
            <w:r w:rsidRPr="00EB1A9E">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216CD7A" w14:textId="77777777" w:rsidR="00A90CD5" w:rsidRPr="00EB1A9E" w:rsidRDefault="00A90CD5" w:rsidP="006D6827">
            <w:pPr>
              <w:pStyle w:val="TAL"/>
              <w:keepNext w:val="0"/>
              <w:rPr>
                <w:rFonts w:cs="Arial"/>
                <w:lang w:val="en-US"/>
              </w:rPr>
            </w:pPr>
            <w:r w:rsidRPr="00EB1A9E">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FD574BA"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AEBB36A" w14:textId="77777777" w:rsidR="00A90CD5" w:rsidRPr="00EB1A9E" w:rsidRDefault="00A90CD5" w:rsidP="006D6827">
            <w:pPr>
              <w:pStyle w:val="TAC"/>
              <w:rPr>
                <w:rFonts w:cs="Arial"/>
                <w:lang w:val="en-US"/>
              </w:rPr>
            </w:pPr>
            <w:r w:rsidRPr="00EB1A9E">
              <w:rPr>
                <w:rFonts w:cs="Arial"/>
                <w:lang w:val="en-US"/>
              </w:rPr>
              <w:t>FDD</w:t>
            </w:r>
          </w:p>
        </w:tc>
      </w:tr>
      <w:tr w:rsidR="00A90CD5" w:rsidRPr="00EB1A9E" w14:paraId="623C0BFB"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58A81199"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2B7FD00" w14:textId="77777777" w:rsidR="00A90CD5" w:rsidRPr="00EB1A9E" w:rsidRDefault="00A90CD5" w:rsidP="006D6827">
            <w:pPr>
              <w:pStyle w:val="TAL"/>
              <w:keepNext w:val="0"/>
              <w:rPr>
                <w:rFonts w:cs="Arial"/>
                <w:lang w:val="en-US"/>
              </w:rPr>
            </w:pPr>
            <w:r w:rsidRPr="00EB1A9E">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1C610"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2C81E37" w14:textId="77777777" w:rsidR="00A90CD5" w:rsidRPr="00EB1A9E" w:rsidRDefault="00A90CD5" w:rsidP="006D6827">
            <w:pPr>
              <w:pStyle w:val="TAC"/>
              <w:rPr>
                <w:rFonts w:cs="Arial"/>
                <w:lang w:val="en-US"/>
              </w:rPr>
            </w:pPr>
            <w:r w:rsidRPr="00EB1A9E">
              <w:rPr>
                <w:rFonts w:cs="Arial"/>
                <w:lang w:val="en-US"/>
              </w:rPr>
              <w:t>TDD</w:t>
            </w:r>
          </w:p>
        </w:tc>
      </w:tr>
      <w:tr w:rsidR="00A90CD5" w:rsidRPr="00EB1A9E" w14:paraId="27878DBD"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A47A85" w14:textId="77777777" w:rsidR="00A90CD5" w:rsidRPr="00EB1A9E" w:rsidRDefault="00A90CD5" w:rsidP="006D6827">
            <w:pPr>
              <w:pStyle w:val="TAL"/>
              <w:keepNext w:val="0"/>
              <w:rPr>
                <w:rFonts w:cs="Arial"/>
                <w:lang w:val="en-US"/>
              </w:rPr>
            </w:pPr>
            <w:r w:rsidRPr="00EB1A9E">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4FD0E18"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B127707"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E6D05E2" w14:textId="77777777" w:rsidR="00A90CD5" w:rsidRPr="00EB1A9E" w:rsidRDefault="00A90CD5" w:rsidP="006D6827">
            <w:pPr>
              <w:pStyle w:val="TAC"/>
              <w:rPr>
                <w:rFonts w:cs="Arial"/>
                <w:lang w:val="en-US"/>
              </w:rPr>
            </w:pPr>
            <w:r w:rsidRPr="00EB1A9E">
              <w:rPr>
                <w:rFonts w:cs="Arial"/>
                <w:lang w:val="en-US"/>
              </w:rPr>
              <w:t>Not Applicable</w:t>
            </w:r>
          </w:p>
        </w:tc>
      </w:tr>
      <w:tr w:rsidR="00A90CD5" w:rsidRPr="00EB1A9E" w14:paraId="5CC57234"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16554EF3"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1C27819" w14:textId="77777777" w:rsidR="00A90CD5" w:rsidRPr="00EB1A9E" w:rsidRDefault="00A90CD5" w:rsidP="006D6827">
            <w:pPr>
              <w:pStyle w:val="TAL"/>
              <w:keepNext w:val="0"/>
              <w:rPr>
                <w:rFonts w:eastAsia="PMingLiU"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63D48"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4E9EA11" w14:textId="77777777" w:rsidR="00A90CD5" w:rsidRPr="00EB1A9E" w:rsidRDefault="00A90CD5" w:rsidP="006D6827">
            <w:pPr>
              <w:pStyle w:val="TAC"/>
              <w:rPr>
                <w:rFonts w:cs="Arial"/>
                <w:lang w:val="en-US"/>
              </w:rPr>
            </w:pPr>
            <w:r w:rsidRPr="00EB1A9E">
              <w:rPr>
                <w:rFonts w:cs="Arial"/>
                <w:lang w:val="en-US"/>
              </w:rPr>
              <w:t>TDDConf.1.1</w:t>
            </w:r>
          </w:p>
        </w:tc>
      </w:tr>
      <w:tr w:rsidR="00A90CD5" w:rsidRPr="00EB1A9E" w14:paraId="658BBBFB"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1DBB218A"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F026D25" w14:textId="77777777" w:rsidR="00A90CD5" w:rsidRPr="00EB1A9E" w:rsidRDefault="00A90CD5" w:rsidP="006D6827">
            <w:pPr>
              <w:pStyle w:val="TAL"/>
              <w:keepNext w:val="0"/>
              <w:rPr>
                <w:rFonts w:eastAsia="PMingLiU"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1FF42"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324A4026" w14:textId="77777777" w:rsidR="00A90CD5" w:rsidRPr="00EB1A9E" w:rsidRDefault="00A90CD5" w:rsidP="006D6827">
            <w:pPr>
              <w:pStyle w:val="TAC"/>
              <w:rPr>
                <w:rFonts w:cs="Arial"/>
                <w:lang w:val="en-US"/>
              </w:rPr>
            </w:pPr>
            <w:r w:rsidRPr="00EB1A9E">
              <w:rPr>
                <w:rFonts w:cs="Arial"/>
                <w:lang w:val="en-US"/>
              </w:rPr>
              <w:t>TDDConf.2.1</w:t>
            </w:r>
          </w:p>
        </w:tc>
      </w:tr>
      <w:tr w:rsidR="00A90CD5" w:rsidRPr="00EB1A9E" w14:paraId="1C351F4A"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CB785A5" w14:textId="77777777" w:rsidR="00A90CD5" w:rsidRPr="00EB1A9E" w:rsidRDefault="00A90CD5" w:rsidP="006D6827">
            <w:pPr>
              <w:pStyle w:val="TAL"/>
              <w:keepNext w:val="0"/>
              <w:rPr>
                <w:rFonts w:eastAsia="PMingLiU" w:cs="Arial"/>
              </w:rPr>
            </w:pPr>
            <w:r w:rsidRPr="00EB1A9E">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78ECF46" w14:textId="77777777" w:rsidR="00A90CD5" w:rsidRPr="00EB1A9E" w:rsidRDefault="00A90CD5" w:rsidP="006D6827">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CB2A371" w14:textId="77777777" w:rsidR="00A90CD5" w:rsidRPr="00EB1A9E" w:rsidRDefault="00A90CD5" w:rsidP="006D6827">
            <w:pPr>
              <w:pStyle w:val="TAC"/>
              <w:rPr>
                <w:rFonts w:cs="Arial"/>
              </w:rPr>
            </w:pPr>
            <w:r w:rsidRPr="00EB1A9E">
              <w:rPr>
                <w:rFonts w:cs="Arial"/>
              </w:rPr>
              <w:t>DLBWP.0.1</w:t>
            </w:r>
          </w:p>
        </w:tc>
      </w:tr>
      <w:tr w:rsidR="00A90CD5" w:rsidRPr="00EB1A9E" w14:paraId="28E713EE"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CFE0976" w14:textId="77777777" w:rsidR="00A90CD5" w:rsidRPr="00EB1A9E" w:rsidRDefault="00A90CD5" w:rsidP="006D6827">
            <w:pPr>
              <w:pStyle w:val="TAL"/>
              <w:keepNext w:val="0"/>
              <w:rPr>
                <w:rFonts w:cs="Arial"/>
              </w:rPr>
            </w:pPr>
            <w:r w:rsidRPr="00EB1A9E">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8BDDAD1" w14:textId="77777777" w:rsidR="00A90CD5" w:rsidRPr="00EB1A9E" w:rsidRDefault="00A90CD5" w:rsidP="006D6827">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68073CC" w14:textId="77777777" w:rsidR="00A90CD5" w:rsidRPr="00EB1A9E" w:rsidRDefault="00A90CD5" w:rsidP="006D6827">
            <w:pPr>
              <w:pStyle w:val="TAC"/>
              <w:rPr>
                <w:rFonts w:cs="Arial"/>
              </w:rPr>
            </w:pPr>
            <w:r w:rsidRPr="00EB1A9E">
              <w:rPr>
                <w:rFonts w:cs="Arial"/>
              </w:rPr>
              <w:t>DLBWP.1.1</w:t>
            </w:r>
          </w:p>
        </w:tc>
      </w:tr>
      <w:tr w:rsidR="00A90CD5" w:rsidRPr="00EB1A9E" w14:paraId="72586151"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3F45B7D" w14:textId="77777777" w:rsidR="00A90CD5" w:rsidRPr="00EB1A9E" w:rsidRDefault="00A90CD5" w:rsidP="006D6827">
            <w:pPr>
              <w:pStyle w:val="TAL"/>
              <w:keepNext w:val="0"/>
              <w:rPr>
                <w:rFonts w:cs="Arial"/>
              </w:rPr>
            </w:pPr>
            <w:r w:rsidRPr="00EB1A9E">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066B5EF" w14:textId="77777777" w:rsidR="00A90CD5" w:rsidRPr="00EB1A9E" w:rsidRDefault="00A90CD5" w:rsidP="006D6827">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F5E5E66" w14:textId="77777777" w:rsidR="00A90CD5" w:rsidRPr="00EB1A9E" w:rsidRDefault="00A90CD5" w:rsidP="006D6827">
            <w:pPr>
              <w:pStyle w:val="TAC"/>
              <w:rPr>
                <w:rFonts w:cs="Arial"/>
              </w:rPr>
            </w:pPr>
            <w:r w:rsidRPr="00EB1A9E">
              <w:rPr>
                <w:rFonts w:cs="Arial"/>
              </w:rPr>
              <w:t>ULBWP.0.1</w:t>
            </w:r>
          </w:p>
        </w:tc>
      </w:tr>
      <w:tr w:rsidR="00A90CD5" w:rsidRPr="00EB1A9E" w14:paraId="77AE36F2"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39A60B4" w14:textId="77777777" w:rsidR="00A90CD5" w:rsidRPr="00EB1A9E" w:rsidRDefault="00A90CD5" w:rsidP="006D6827">
            <w:pPr>
              <w:pStyle w:val="TAL"/>
              <w:keepNext w:val="0"/>
              <w:rPr>
                <w:rFonts w:cs="Arial"/>
              </w:rPr>
            </w:pPr>
            <w:r w:rsidRPr="00EB1A9E">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47CB209" w14:textId="77777777" w:rsidR="00A90CD5" w:rsidRPr="00EB1A9E" w:rsidRDefault="00A90CD5" w:rsidP="006D6827">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EC6B22E" w14:textId="77777777" w:rsidR="00A90CD5" w:rsidRPr="00EB1A9E" w:rsidRDefault="00A90CD5" w:rsidP="006D6827">
            <w:pPr>
              <w:pStyle w:val="TAC"/>
              <w:rPr>
                <w:rFonts w:cs="Arial"/>
              </w:rPr>
            </w:pPr>
            <w:r w:rsidRPr="00EB1A9E">
              <w:rPr>
                <w:rFonts w:cs="Arial"/>
              </w:rPr>
              <w:t>ULBWP.1.1</w:t>
            </w:r>
          </w:p>
        </w:tc>
      </w:tr>
      <w:tr w:rsidR="00A90CD5" w:rsidRPr="00EB1A9E" w14:paraId="6DFE5667"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17ED081" w14:textId="77777777" w:rsidR="00A90CD5" w:rsidRPr="00EB1A9E" w:rsidRDefault="00A90CD5" w:rsidP="006D6827">
            <w:pPr>
              <w:pStyle w:val="TAL"/>
              <w:keepNext w:val="0"/>
              <w:rPr>
                <w:rFonts w:cs="Arial"/>
              </w:rPr>
            </w:pPr>
            <w:r w:rsidRPr="00EB1A9E">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1E8F7" w14:textId="77777777" w:rsidR="00A90CD5" w:rsidRPr="00EB1A9E" w:rsidRDefault="00A90CD5" w:rsidP="006D6827">
            <w:pPr>
              <w:pStyle w:val="TAC"/>
              <w:rPr>
                <w:rFonts w:cs="Arial"/>
                <w:lang w:val="en-US"/>
              </w:rPr>
            </w:pPr>
            <w:r w:rsidRPr="00EB1A9E">
              <w:rPr>
                <w:rFonts w:cs="Arial"/>
                <w:lang w:val="en-US"/>
              </w:rPr>
              <w:t>ms</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F230833" w14:textId="77777777" w:rsidR="00A90CD5" w:rsidRPr="00EB1A9E" w:rsidRDefault="00A90CD5" w:rsidP="006D6827">
            <w:pPr>
              <w:pStyle w:val="TAC"/>
              <w:rPr>
                <w:rFonts w:cs="Arial"/>
                <w:lang w:val="en-US"/>
              </w:rPr>
            </w:pPr>
            <w:r w:rsidRPr="00EB1A9E">
              <w:rPr>
                <w:rFonts w:cs="Arial"/>
                <w:lang w:val="en-US"/>
              </w:rPr>
              <w:t>Not Applicable</w:t>
            </w:r>
          </w:p>
        </w:tc>
      </w:tr>
      <w:tr w:rsidR="00A90CD5" w:rsidRPr="00EB1A9E" w14:paraId="3D286729" w14:textId="77777777" w:rsidTr="006D6827">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45B15E" w14:textId="77777777" w:rsidR="00A90CD5" w:rsidRPr="00EB1A9E" w:rsidRDefault="00A90CD5" w:rsidP="006D6827">
            <w:pPr>
              <w:pStyle w:val="TAL"/>
              <w:keepNext w:val="0"/>
              <w:rPr>
                <w:rFonts w:eastAsia="PMingLiU" w:cs="Arial"/>
                <w:lang w:val="en-US"/>
              </w:rPr>
            </w:pPr>
            <w:r w:rsidRPr="00EB1A9E">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79B2380A"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14:paraId="451CD01E"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7D68EBBB" w14:textId="77777777" w:rsidR="00A90CD5" w:rsidRPr="00EB1A9E" w:rsidRDefault="00A90CD5" w:rsidP="006D6827">
            <w:pPr>
              <w:pStyle w:val="TAC"/>
              <w:rPr>
                <w:rFonts w:cs="Arial"/>
                <w:lang w:val="en-US"/>
              </w:rPr>
            </w:pPr>
            <w:r w:rsidRPr="00EB1A9E">
              <w:rPr>
                <w:rFonts w:cs="Arial"/>
              </w:rPr>
              <w:t>TRS.1.1 FDD</w:t>
            </w:r>
          </w:p>
        </w:tc>
      </w:tr>
      <w:tr w:rsidR="00A90CD5" w:rsidRPr="00EB1A9E" w14:paraId="76DEE77D" w14:textId="77777777" w:rsidTr="006D6827">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14:paraId="520A5E0B" w14:textId="77777777" w:rsidR="00A90CD5" w:rsidRPr="00EB1A9E" w:rsidRDefault="00A90CD5" w:rsidP="006D6827">
            <w:pPr>
              <w:spacing w:after="0"/>
              <w:rPr>
                <w:rFonts w:ascii="Arial"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72C6B724"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14:paraId="4C6CD68A"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066F4CB8" w14:textId="77777777" w:rsidR="00A90CD5" w:rsidRPr="00EB1A9E" w:rsidRDefault="00A90CD5" w:rsidP="006D6827">
            <w:pPr>
              <w:pStyle w:val="TAC"/>
              <w:rPr>
                <w:rFonts w:cs="Arial"/>
              </w:rPr>
            </w:pPr>
            <w:r w:rsidRPr="00EB1A9E">
              <w:rPr>
                <w:rFonts w:cs="Arial"/>
              </w:rPr>
              <w:t>TRS.1.1 TDD</w:t>
            </w:r>
          </w:p>
        </w:tc>
      </w:tr>
      <w:tr w:rsidR="00A90CD5" w:rsidRPr="00EB1A9E" w14:paraId="44800BAA" w14:textId="77777777" w:rsidTr="006D6827">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14:paraId="60638C89" w14:textId="77777777" w:rsidR="00A90CD5" w:rsidRPr="00EB1A9E" w:rsidRDefault="00A90CD5" w:rsidP="006D6827">
            <w:pPr>
              <w:spacing w:after="0"/>
              <w:rPr>
                <w:rFonts w:ascii="Arial"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661353C9"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14:paraId="0E823511"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343A87FF" w14:textId="77777777" w:rsidR="00A90CD5" w:rsidRPr="00EB1A9E" w:rsidRDefault="00A90CD5" w:rsidP="006D6827">
            <w:pPr>
              <w:pStyle w:val="TAC"/>
              <w:rPr>
                <w:rFonts w:cs="Arial"/>
              </w:rPr>
            </w:pPr>
            <w:r w:rsidRPr="00EB1A9E">
              <w:rPr>
                <w:rFonts w:cs="Arial"/>
              </w:rPr>
              <w:t>TRS.1.2 TDD</w:t>
            </w:r>
          </w:p>
        </w:tc>
      </w:tr>
      <w:tr w:rsidR="00A90CD5" w:rsidRPr="00EB1A9E" w14:paraId="69701A9F"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4C6447" w14:textId="77777777" w:rsidR="00A90CD5" w:rsidRPr="00EB1A9E" w:rsidRDefault="00A90CD5" w:rsidP="006D6827">
            <w:pPr>
              <w:pStyle w:val="TAC"/>
              <w:rPr>
                <w:lang w:val="en-US"/>
              </w:rPr>
            </w:pPr>
            <w:r w:rsidRPr="00EB1A9E">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0AFEABC"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7CCFA59"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DAD102F" w14:textId="77777777" w:rsidR="00A90CD5" w:rsidRPr="00EB1A9E" w:rsidRDefault="00A90CD5" w:rsidP="006D6827">
            <w:pPr>
              <w:pStyle w:val="TAC"/>
              <w:rPr>
                <w:rFonts w:cs="Arial"/>
                <w:sz w:val="16"/>
                <w:lang w:val="en-US"/>
              </w:rPr>
            </w:pPr>
            <w:r w:rsidRPr="00EB1A9E">
              <w:rPr>
                <w:rFonts w:cs="Arial"/>
                <w:sz w:val="16"/>
              </w:rPr>
              <w:t>SR.1.1 FDD</w:t>
            </w:r>
            <w:r w:rsidRPr="00EB1A9E">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352AB79" w14:textId="77777777" w:rsidR="00A90CD5" w:rsidRPr="00EB1A9E" w:rsidRDefault="00A90CD5" w:rsidP="006D6827">
            <w:pPr>
              <w:pStyle w:val="TAC"/>
              <w:rPr>
                <w:rFonts w:cs="Arial"/>
                <w:sz w:val="16"/>
                <w:lang w:val="en-US"/>
              </w:rPr>
            </w:pPr>
            <w:r w:rsidRPr="00EB1A9E">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8916FB" w14:textId="77777777" w:rsidR="00A90CD5" w:rsidRPr="00EB1A9E" w:rsidRDefault="00A90CD5" w:rsidP="006D6827">
            <w:pPr>
              <w:pStyle w:val="TAC"/>
              <w:rPr>
                <w:rFonts w:cs="Arial"/>
                <w:sz w:val="16"/>
                <w:lang w:val="en-US"/>
              </w:rPr>
            </w:pPr>
            <w:r w:rsidRPr="00EB1A9E">
              <w:rPr>
                <w:rFonts w:cs="Arial"/>
                <w:sz w:val="16"/>
              </w:rPr>
              <w:t>SR.1.1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7433C60"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4A538B0B"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CBA2766"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C861B2A"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CD136B"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96EBEB3" w14:textId="77777777" w:rsidR="00A90CD5" w:rsidRPr="00EB1A9E" w:rsidRDefault="00A90CD5" w:rsidP="006D6827">
            <w:pPr>
              <w:pStyle w:val="TAC"/>
              <w:rPr>
                <w:rFonts w:cs="Arial"/>
                <w:sz w:val="16"/>
              </w:rPr>
            </w:pPr>
            <w:r w:rsidRPr="00EB1A9E">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8968FCD" w14:textId="77777777" w:rsidR="00A90CD5" w:rsidRPr="00EB1A9E" w:rsidRDefault="00A90CD5" w:rsidP="006D6827">
            <w:pPr>
              <w:pStyle w:val="TAC"/>
              <w:rPr>
                <w:rFonts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3177CD8" w14:textId="77777777" w:rsidR="00A90CD5" w:rsidRPr="00EB1A9E" w:rsidRDefault="00A90CD5" w:rsidP="006D6827">
            <w:pPr>
              <w:pStyle w:val="TAC"/>
              <w:rPr>
                <w:rFonts w:cs="Arial"/>
                <w:sz w:val="16"/>
              </w:rPr>
            </w:pPr>
            <w:r w:rsidRPr="00EB1A9E">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1D4E59" w14:textId="77777777" w:rsidR="00A90CD5" w:rsidRPr="00EB1A9E" w:rsidRDefault="00A90CD5" w:rsidP="006D6827">
            <w:pPr>
              <w:pStyle w:val="TAC"/>
              <w:rPr>
                <w:rFonts w:cs="Arial"/>
                <w:lang w:val="en-US"/>
              </w:rPr>
            </w:pPr>
          </w:p>
        </w:tc>
      </w:tr>
      <w:tr w:rsidR="00A90CD5" w:rsidRPr="00EB1A9E" w14:paraId="418BE53D"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209EF41"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22C4450"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597A5"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3D7529C" w14:textId="77777777" w:rsidR="00A90CD5" w:rsidRPr="00EB1A9E" w:rsidRDefault="00A90CD5" w:rsidP="006D6827">
            <w:pPr>
              <w:pStyle w:val="TAC"/>
              <w:rPr>
                <w:rFonts w:cs="Arial"/>
                <w:sz w:val="16"/>
              </w:rPr>
            </w:pPr>
            <w:r w:rsidRPr="00EB1A9E">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688F0F4" w14:textId="77777777" w:rsidR="00A90CD5" w:rsidRPr="00EB1A9E" w:rsidRDefault="00A90CD5" w:rsidP="006D6827">
            <w:pPr>
              <w:pStyle w:val="TAC"/>
              <w:rPr>
                <w:rFonts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E90A905" w14:textId="77777777" w:rsidR="00A90CD5" w:rsidRPr="00EB1A9E" w:rsidRDefault="00A90CD5" w:rsidP="006D6827">
            <w:pPr>
              <w:pStyle w:val="TAC"/>
              <w:rPr>
                <w:rFonts w:cs="Arial"/>
                <w:sz w:val="16"/>
              </w:rPr>
            </w:pPr>
            <w:r w:rsidRPr="00EB1A9E">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B0D944" w14:textId="77777777" w:rsidR="00A90CD5" w:rsidRPr="00EB1A9E" w:rsidRDefault="00A90CD5" w:rsidP="006D6827">
            <w:pPr>
              <w:pStyle w:val="TAC"/>
              <w:rPr>
                <w:rFonts w:cs="Arial"/>
                <w:lang w:val="en-US"/>
              </w:rPr>
            </w:pPr>
          </w:p>
        </w:tc>
      </w:tr>
      <w:tr w:rsidR="00A90CD5" w:rsidRPr="00EB1A9E" w14:paraId="7389BB58"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E61F57" w14:textId="77777777" w:rsidR="00A90CD5" w:rsidRPr="00EB1A9E" w:rsidRDefault="00A90CD5" w:rsidP="006D6827">
            <w:pPr>
              <w:pStyle w:val="TAL"/>
              <w:keepNext w:val="0"/>
              <w:rPr>
                <w:rFonts w:cs="Arial"/>
                <w:lang w:val="en-US"/>
              </w:rPr>
            </w:pPr>
            <w:r w:rsidRPr="00EB1A9E">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D4D1FB3" w14:textId="77777777" w:rsidR="00A90CD5" w:rsidRPr="00EB1A9E" w:rsidRDefault="00A90CD5" w:rsidP="006D6827">
            <w:pPr>
              <w:pStyle w:val="TAL"/>
              <w:keepNext w:val="0"/>
              <w:rPr>
                <w:rFonts w:cs="Arial"/>
              </w:rPr>
            </w:pPr>
            <w:r w:rsidRPr="00EB1A9E">
              <w:rPr>
                <w:rFonts w:cs="Arial"/>
              </w:rPr>
              <w:t>Config</w:t>
            </w:r>
            <w:r w:rsidRPr="00EB1A9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2C600BA"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116AC39" w14:textId="77777777" w:rsidR="00A90CD5" w:rsidRPr="00EB1A9E" w:rsidRDefault="00A90CD5" w:rsidP="006D6827">
            <w:pPr>
              <w:pStyle w:val="TAC"/>
              <w:rPr>
                <w:rFonts w:cs="Arial"/>
                <w:sz w:val="16"/>
              </w:rPr>
            </w:pPr>
            <w:r w:rsidRPr="00EB1A9E">
              <w:rPr>
                <w:rFonts w:cs="Arial"/>
                <w:sz w:val="16"/>
              </w:rPr>
              <w:t>CR.1.1 FDD</w:t>
            </w:r>
            <w:r w:rsidRPr="00EB1A9E">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DD9D993" w14:textId="77777777" w:rsidR="00A90CD5" w:rsidRPr="00EB1A9E" w:rsidRDefault="00A90CD5" w:rsidP="006D6827">
            <w:pPr>
              <w:pStyle w:val="TAC"/>
              <w:rPr>
                <w:rFonts w:cs="Arial"/>
                <w:sz w:val="16"/>
                <w:lang w:val="en-US"/>
              </w:rPr>
            </w:pPr>
            <w:r w:rsidRPr="00EB1A9E">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CD88F" w14:textId="77777777" w:rsidR="00A90CD5" w:rsidRPr="00EB1A9E" w:rsidRDefault="00A90CD5" w:rsidP="006D6827">
            <w:pPr>
              <w:pStyle w:val="TAC"/>
              <w:rPr>
                <w:rFonts w:cs="Arial"/>
                <w:sz w:val="16"/>
              </w:rPr>
            </w:pPr>
            <w:r w:rsidRPr="00EB1A9E">
              <w:rPr>
                <w:rFonts w:cs="Arial"/>
                <w:sz w:val="16"/>
              </w:rPr>
              <w:t>CR.1.1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58CBF0A" w14:textId="77777777" w:rsidR="00A90CD5" w:rsidRPr="00EB1A9E" w:rsidRDefault="00A90CD5" w:rsidP="006D6827">
            <w:pPr>
              <w:pStyle w:val="TAC"/>
              <w:rPr>
                <w:rFonts w:cs="Arial"/>
                <w:lang w:val="en-US"/>
              </w:rPr>
            </w:pPr>
          </w:p>
        </w:tc>
      </w:tr>
      <w:tr w:rsidR="00A90CD5" w:rsidRPr="00EB1A9E" w14:paraId="0964ADB6"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5E52193"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245A898" w14:textId="77777777" w:rsidR="00A90CD5" w:rsidRPr="00EB1A9E" w:rsidRDefault="00A90CD5" w:rsidP="006D6827">
            <w:pPr>
              <w:pStyle w:val="TAL"/>
              <w:keepNext w:val="0"/>
              <w:rPr>
                <w:rFonts w:cs="Arial"/>
              </w:rPr>
            </w:pPr>
            <w:r w:rsidRPr="00EB1A9E">
              <w:rPr>
                <w:rFonts w:cs="Arial"/>
              </w:rPr>
              <w:t>Config</w:t>
            </w:r>
            <w:r w:rsidRPr="00EB1A9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19ECC"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D15A7D8" w14:textId="77777777" w:rsidR="00A90CD5" w:rsidRPr="00EB1A9E" w:rsidRDefault="00A90CD5" w:rsidP="006D6827">
            <w:pPr>
              <w:pStyle w:val="TAC"/>
              <w:rPr>
                <w:rFonts w:cs="Arial"/>
                <w:sz w:val="16"/>
              </w:rPr>
            </w:pPr>
            <w:r w:rsidRPr="00EB1A9E">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2D4B1A2" w14:textId="77777777" w:rsidR="00A90CD5" w:rsidRPr="00EB1A9E" w:rsidRDefault="00A90CD5" w:rsidP="006D6827">
            <w:pPr>
              <w:pStyle w:val="TAC"/>
              <w:rPr>
                <w:rFonts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4AF551E" w14:textId="77777777" w:rsidR="00A90CD5" w:rsidRPr="00EB1A9E" w:rsidRDefault="00A90CD5" w:rsidP="006D6827">
            <w:pPr>
              <w:pStyle w:val="TAC"/>
              <w:rPr>
                <w:rFonts w:cs="Arial"/>
                <w:sz w:val="16"/>
              </w:rPr>
            </w:pPr>
            <w:r w:rsidRPr="00EB1A9E">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611B64" w14:textId="77777777" w:rsidR="00A90CD5" w:rsidRPr="00EB1A9E" w:rsidRDefault="00A90CD5" w:rsidP="006D6827">
            <w:pPr>
              <w:pStyle w:val="TAC"/>
              <w:rPr>
                <w:rFonts w:cs="Arial"/>
                <w:lang w:val="en-US"/>
              </w:rPr>
            </w:pPr>
          </w:p>
        </w:tc>
      </w:tr>
      <w:tr w:rsidR="00A90CD5" w:rsidRPr="00EB1A9E" w14:paraId="0622508B"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7668E58C"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13B222C" w14:textId="77777777" w:rsidR="00A90CD5" w:rsidRPr="00EB1A9E" w:rsidRDefault="00A90CD5" w:rsidP="006D6827">
            <w:pPr>
              <w:pStyle w:val="TAL"/>
              <w:keepNext w:val="0"/>
              <w:rPr>
                <w:rFonts w:cs="Arial"/>
              </w:rPr>
            </w:pPr>
            <w:r w:rsidRPr="00EB1A9E">
              <w:rPr>
                <w:rFonts w:cs="Arial"/>
              </w:rPr>
              <w:t>Config</w:t>
            </w:r>
            <w:r w:rsidRPr="00EB1A9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AC4A1"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0763BBE" w14:textId="77777777" w:rsidR="00A90CD5" w:rsidRPr="00EB1A9E" w:rsidRDefault="00A90CD5" w:rsidP="006D6827">
            <w:pPr>
              <w:pStyle w:val="TAC"/>
              <w:rPr>
                <w:rFonts w:cs="Arial"/>
                <w:sz w:val="16"/>
              </w:rPr>
            </w:pPr>
            <w:r w:rsidRPr="00EB1A9E">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2DEA70A" w14:textId="77777777" w:rsidR="00A90CD5" w:rsidRPr="00EB1A9E" w:rsidRDefault="00A90CD5" w:rsidP="006D6827">
            <w:pPr>
              <w:pStyle w:val="TAC"/>
              <w:rPr>
                <w:rFonts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2BAFB42" w14:textId="77777777" w:rsidR="00A90CD5" w:rsidRPr="00EB1A9E" w:rsidRDefault="00A90CD5" w:rsidP="006D6827">
            <w:pPr>
              <w:pStyle w:val="TAC"/>
              <w:rPr>
                <w:rFonts w:cs="Arial"/>
                <w:sz w:val="16"/>
              </w:rPr>
            </w:pPr>
            <w:r w:rsidRPr="00EB1A9E">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45E301" w14:textId="77777777" w:rsidR="00A90CD5" w:rsidRPr="00EB1A9E" w:rsidRDefault="00A90CD5" w:rsidP="006D6827">
            <w:pPr>
              <w:pStyle w:val="TAC"/>
              <w:rPr>
                <w:rFonts w:cs="Arial"/>
                <w:lang w:val="en-US"/>
              </w:rPr>
            </w:pPr>
          </w:p>
        </w:tc>
      </w:tr>
      <w:tr w:rsidR="00A90CD5" w:rsidRPr="00EB1A9E" w14:paraId="4886AF5B"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789A4B" w14:textId="77777777" w:rsidR="00A90CD5" w:rsidRPr="00EB1A9E" w:rsidRDefault="00A90CD5" w:rsidP="006D6827">
            <w:pPr>
              <w:pStyle w:val="TAL"/>
              <w:keepNext w:val="0"/>
              <w:rPr>
                <w:rFonts w:cs="Arial"/>
                <w:lang w:val="en-US"/>
              </w:rPr>
            </w:pPr>
            <w:r w:rsidRPr="00EB1A9E">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6C4191F"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C048710"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4BE51A0" w14:textId="77777777" w:rsidR="00A90CD5" w:rsidRPr="00EB1A9E" w:rsidRDefault="00A90CD5" w:rsidP="006D6827">
            <w:pPr>
              <w:pStyle w:val="TAC"/>
              <w:rPr>
                <w:rFonts w:cs="Arial"/>
                <w:sz w:val="16"/>
                <w:lang w:val="en-US"/>
              </w:rPr>
            </w:pPr>
            <w:r w:rsidRPr="00EB1A9E">
              <w:rPr>
                <w:rFonts w:cs="Arial"/>
                <w:sz w:val="16"/>
              </w:rPr>
              <w:t>CCR.1.1 FDD</w:t>
            </w:r>
            <w:r w:rsidRPr="00EB1A9E">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44E0E51" w14:textId="77777777" w:rsidR="00A90CD5" w:rsidRPr="00EB1A9E" w:rsidRDefault="00A90CD5" w:rsidP="006D6827">
            <w:pPr>
              <w:pStyle w:val="TAC"/>
              <w:rPr>
                <w:rFonts w:cs="Arial"/>
                <w:sz w:val="16"/>
                <w:lang w:val="en-US"/>
              </w:rPr>
            </w:pPr>
            <w:r w:rsidRPr="00EB1A9E">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87ECD4" w14:textId="77777777" w:rsidR="00A90CD5" w:rsidRPr="00EB1A9E" w:rsidRDefault="00A90CD5" w:rsidP="006D6827">
            <w:pPr>
              <w:pStyle w:val="TAC"/>
              <w:rPr>
                <w:rFonts w:cs="Arial"/>
                <w:sz w:val="16"/>
                <w:lang w:val="en-US"/>
              </w:rPr>
            </w:pPr>
            <w:r w:rsidRPr="00EB1A9E">
              <w:rPr>
                <w:rFonts w:cs="Arial"/>
                <w:sz w:val="16"/>
              </w:rPr>
              <w:t>CCR.1.1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954BB9"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354A5148"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720203E8"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25CD0EB"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7A81A"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F88DA63" w14:textId="77777777" w:rsidR="00A90CD5" w:rsidRPr="00EB1A9E" w:rsidRDefault="00A90CD5" w:rsidP="006D6827">
            <w:pPr>
              <w:pStyle w:val="TAC"/>
              <w:rPr>
                <w:rFonts w:cs="Arial"/>
                <w:sz w:val="16"/>
              </w:rPr>
            </w:pPr>
            <w:r w:rsidRPr="00EB1A9E">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02F0C37" w14:textId="77777777" w:rsidR="00A90CD5" w:rsidRPr="00EB1A9E" w:rsidRDefault="00A90CD5" w:rsidP="006D6827">
            <w:pPr>
              <w:pStyle w:val="TAC"/>
              <w:rPr>
                <w:rFonts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7F46462" w14:textId="77777777" w:rsidR="00A90CD5" w:rsidRPr="00EB1A9E" w:rsidRDefault="00A90CD5" w:rsidP="006D6827">
            <w:pPr>
              <w:pStyle w:val="TAC"/>
              <w:rPr>
                <w:rFonts w:cs="Arial"/>
                <w:sz w:val="16"/>
              </w:rPr>
            </w:pPr>
            <w:r w:rsidRPr="00EB1A9E">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BBEB9B" w14:textId="77777777" w:rsidR="00A90CD5" w:rsidRPr="00EB1A9E" w:rsidRDefault="00A90CD5" w:rsidP="006D6827">
            <w:pPr>
              <w:pStyle w:val="TAC"/>
              <w:rPr>
                <w:rFonts w:cs="Arial"/>
                <w:lang w:val="en-US"/>
              </w:rPr>
            </w:pPr>
          </w:p>
        </w:tc>
      </w:tr>
      <w:tr w:rsidR="00A90CD5" w:rsidRPr="00EB1A9E" w14:paraId="299BC59D"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7F1D04EE"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7530D22"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B8FC4"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3737CE" w14:textId="77777777" w:rsidR="00A90CD5" w:rsidRPr="00EB1A9E" w:rsidRDefault="00A90CD5" w:rsidP="006D6827">
            <w:pPr>
              <w:pStyle w:val="TAC"/>
              <w:rPr>
                <w:rFonts w:cs="Arial"/>
                <w:sz w:val="16"/>
              </w:rPr>
            </w:pPr>
            <w:r w:rsidRPr="00EB1A9E">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364BF5D" w14:textId="77777777" w:rsidR="00A90CD5" w:rsidRPr="00EB1A9E" w:rsidRDefault="00A90CD5" w:rsidP="006D6827">
            <w:pPr>
              <w:pStyle w:val="TAC"/>
              <w:rPr>
                <w:rFonts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B0E3159" w14:textId="77777777" w:rsidR="00A90CD5" w:rsidRPr="00EB1A9E" w:rsidRDefault="00A90CD5" w:rsidP="006D6827">
            <w:pPr>
              <w:pStyle w:val="TAC"/>
              <w:rPr>
                <w:rFonts w:cs="Arial"/>
                <w:sz w:val="16"/>
              </w:rPr>
            </w:pPr>
            <w:r w:rsidRPr="00EB1A9E">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87DFA6" w14:textId="77777777" w:rsidR="00A90CD5" w:rsidRPr="00EB1A9E" w:rsidRDefault="00A90CD5" w:rsidP="006D6827">
            <w:pPr>
              <w:pStyle w:val="TAC"/>
              <w:rPr>
                <w:rFonts w:cs="Arial"/>
                <w:lang w:val="en-US"/>
              </w:rPr>
            </w:pPr>
          </w:p>
        </w:tc>
      </w:tr>
      <w:tr w:rsidR="00A90CD5" w:rsidRPr="00EB1A9E" w14:paraId="5DB2AD9A"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7F8D780" w14:textId="77777777" w:rsidR="00A90CD5" w:rsidRPr="00EB1A9E" w:rsidRDefault="00A90CD5" w:rsidP="006D6827">
            <w:pPr>
              <w:pStyle w:val="TAL"/>
              <w:keepNext w:val="0"/>
              <w:rPr>
                <w:rFonts w:cs="Arial"/>
                <w:lang w:val="da-DK"/>
              </w:rPr>
            </w:pPr>
            <w:r w:rsidRPr="00EB1A9E">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0701D93" w14:textId="77777777" w:rsidR="00A90CD5" w:rsidRPr="00EB1A9E" w:rsidRDefault="00A90CD5" w:rsidP="006D6827">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82B3C3C" w14:textId="77777777" w:rsidR="00A90CD5" w:rsidRPr="00EB1A9E" w:rsidRDefault="00A90CD5" w:rsidP="006D6827">
            <w:pPr>
              <w:pStyle w:val="TAC"/>
              <w:rPr>
                <w:rFonts w:cs="Arial"/>
                <w:lang w:val="en-US"/>
              </w:rPr>
            </w:pPr>
            <w:r w:rsidRPr="00EB1A9E">
              <w:rPr>
                <w:rFonts w:cs="Arial"/>
                <w:snapToGrid w:val="0"/>
              </w:rPr>
              <w:t>OP.1</w:t>
            </w:r>
          </w:p>
        </w:tc>
      </w:tr>
      <w:tr w:rsidR="00A90CD5" w:rsidRPr="00EB1A9E" w14:paraId="770E4EDE"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ABAD027" w14:textId="77777777" w:rsidR="00A90CD5" w:rsidRPr="00EB1A9E" w:rsidRDefault="00A90CD5" w:rsidP="006D6827">
            <w:pPr>
              <w:pStyle w:val="TAL"/>
              <w:keepNext w:val="0"/>
              <w:rPr>
                <w:rFonts w:cs="Arial"/>
                <w:lang w:val="da-DK"/>
              </w:rPr>
            </w:pPr>
            <w:r w:rsidRPr="00EB1A9E">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5BD02E86" w14:textId="77777777" w:rsidR="00A90CD5" w:rsidRPr="00EB1A9E" w:rsidRDefault="00A90CD5" w:rsidP="006D6827">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C95BA06" w14:textId="77777777" w:rsidR="00A90CD5" w:rsidRPr="00EB1A9E" w:rsidRDefault="00A90CD5" w:rsidP="006D6827">
            <w:pPr>
              <w:pStyle w:val="TAC"/>
              <w:rPr>
                <w:rFonts w:cs="Arial"/>
                <w:snapToGrid w:val="0"/>
                <w:lang w:eastAsia="ko-KR"/>
              </w:rPr>
            </w:pPr>
            <w:r w:rsidRPr="00EB1A9E">
              <w:rPr>
                <w:rFonts w:cs="Arial"/>
                <w:lang w:val="en-US"/>
              </w:rPr>
              <w:t>Not Applicable</w:t>
            </w:r>
          </w:p>
        </w:tc>
      </w:tr>
      <w:tr w:rsidR="00A90CD5" w:rsidRPr="00EB1A9E" w14:paraId="3AC4D227"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AF4A0EB" w14:textId="77777777" w:rsidR="00A90CD5" w:rsidRPr="00EB1A9E" w:rsidRDefault="00A90CD5" w:rsidP="006D6827">
            <w:pPr>
              <w:pStyle w:val="TAL"/>
              <w:keepNext w:val="0"/>
              <w:rPr>
                <w:rFonts w:cs="Arial"/>
                <w:lang w:val="da-DK" w:eastAsia="ko-KR"/>
              </w:rPr>
            </w:pPr>
            <w:r w:rsidRPr="00EB1A9E">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14:paraId="15CE4465" w14:textId="77777777" w:rsidR="00A90CD5" w:rsidRPr="00EB1A9E" w:rsidRDefault="00A90CD5" w:rsidP="006D6827">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5229542" w14:textId="77777777" w:rsidR="00A90CD5" w:rsidRPr="00EB1A9E" w:rsidRDefault="00A90CD5" w:rsidP="006D6827">
            <w:pPr>
              <w:pStyle w:val="TAC"/>
              <w:rPr>
                <w:rFonts w:cs="Arial"/>
                <w:lang w:val="en-US" w:eastAsia="ko-KR"/>
              </w:rPr>
            </w:pPr>
            <w:r w:rsidRPr="00EB1A9E">
              <w:rPr>
                <w:rFonts w:cs="Arial"/>
                <w:lang w:val="en-US" w:eastAsia="ko-KR"/>
              </w:rPr>
              <w:t>SMTC.1</w:t>
            </w:r>
          </w:p>
        </w:tc>
      </w:tr>
      <w:tr w:rsidR="00A90CD5" w:rsidRPr="00EB1A9E" w14:paraId="10CB8D4F"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BEFF75" w14:textId="77777777" w:rsidR="00A90CD5" w:rsidRPr="00EB1A9E" w:rsidRDefault="00A90CD5" w:rsidP="006D6827">
            <w:pPr>
              <w:pStyle w:val="TAL"/>
              <w:keepNext w:val="0"/>
              <w:rPr>
                <w:rFonts w:cs="Arial"/>
                <w:lang w:val="da-DK"/>
              </w:rPr>
            </w:pPr>
            <w:r w:rsidRPr="00EB1A9E">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95AE473"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EFAEB6B" w14:textId="77777777" w:rsidR="00A90CD5" w:rsidRPr="00EB1A9E" w:rsidRDefault="00A90CD5" w:rsidP="006D6827">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B2620F7" w14:textId="77777777" w:rsidR="00A90CD5" w:rsidRPr="00EB1A9E" w:rsidRDefault="00A90CD5" w:rsidP="006D6827">
            <w:pPr>
              <w:pStyle w:val="TAC"/>
              <w:rPr>
                <w:rFonts w:cs="Arial"/>
                <w:lang w:val="en-US"/>
              </w:rPr>
            </w:pPr>
            <w:r w:rsidRPr="00EB1A9E">
              <w:rPr>
                <w:rFonts w:cs="Arial"/>
              </w:rPr>
              <w:t>SSB.1 FR1</w:t>
            </w:r>
          </w:p>
        </w:tc>
      </w:tr>
      <w:tr w:rsidR="00A90CD5" w:rsidRPr="00EB1A9E" w14:paraId="175BB96A"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6BF8C08D" w14:textId="77777777" w:rsidR="00A90CD5" w:rsidRPr="00EB1A9E" w:rsidRDefault="00A90CD5" w:rsidP="006D6827">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0FFCB8C"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308A1C" w14:textId="77777777" w:rsidR="00A90CD5" w:rsidRPr="00EB1A9E" w:rsidRDefault="00A90CD5" w:rsidP="006D6827">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12F1C41" w14:textId="77777777" w:rsidR="00A90CD5" w:rsidRPr="00EB1A9E" w:rsidRDefault="00A90CD5" w:rsidP="006D6827">
            <w:pPr>
              <w:pStyle w:val="TAC"/>
              <w:rPr>
                <w:rFonts w:cs="Arial"/>
              </w:rPr>
            </w:pPr>
            <w:r w:rsidRPr="00EB1A9E">
              <w:rPr>
                <w:rFonts w:cs="Arial"/>
              </w:rPr>
              <w:t>SSB.2 FR1</w:t>
            </w:r>
          </w:p>
        </w:tc>
      </w:tr>
      <w:tr w:rsidR="00A90CD5" w:rsidRPr="00EB1A9E" w14:paraId="482A11EF"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E4DC25" w14:textId="77777777" w:rsidR="00A90CD5" w:rsidRPr="00EB1A9E" w:rsidRDefault="00A90CD5" w:rsidP="006D6827">
            <w:pPr>
              <w:pStyle w:val="TAL"/>
              <w:keepNext w:val="0"/>
              <w:rPr>
                <w:rFonts w:cs="Arial"/>
                <w:lang w:val="da-DK"/>
              </w:rPr>
            </w:pPr>
            <w:r w:rsidRPr="00EB1A9E">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ADE399A"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54B1B2" w14:textId="77777777" w:rsidR="00A90CD5" w:rsidRPr="00EB1A9E" w:rsidRDefault="00A90CD5" w:rsidP="006D6827">
            <w:pPr>
              <w:pStyle w:val="TAC"/>
              <w:rPr>
                <w:rFonts w:cs="Arial"/>
                <w:lang w:val="da-DK"/>
              </w:rPr>
            </w:pPr>
            <w:r w:rsidRPr="00EB1A9E">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E31D0F5" w14:textId="77777777" w:rsidR="00A90CD5" w:rsidRPr="00EB1A9E" w:rsidRDefault="00A90CD5" w:rsidP="006D6827">
            <w:pPr>
              <w:pStyle w:val="TAC"/>
              <w:rPr>
                <w:rFonts w:cs="Arial"/>
                <w:lang w:val="en-US"/>
              </w:rPr>
            </w:pPr>
            <w:r w:rsidRPr="00EB1A9E">
              <w:rPr>
                <w:rFonts w:cs="Arial"/>
                <w:lang w:val="en-US"/>
              </w:rPr>
              <w:t xml:space="preserve">15 </w:t>
            </w:r>
          </w:p>
        </w:tc>
      </w:tr>
      <w:tr w:rsidR="00A90CD5" w:rsidRPr="00EB1A9E" w14:paraId="7FCCFA97"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10FEC9E1" w14:textId="77777777" w:rsidR="00A90CD5" w:rsidRPr="00EB1A9E" w:rsidRDefault="00A90CD5" w:rsidP="006D6827">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9937E3A"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E4778" w14:textId="77777777" w:rsidR="00A90CD5" w:rsidRPr="00EB1A9E" w:rsidRDefault="00A90CD5" w:rsidP="006D6827">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DE89C9D" w14:textId="77777777" w:rsidR="00A90CD5" w:rsidRPr="00EB1A9E" w:rsidRDefault="00A90CD5" w:rsidP="006D6827">
            <w:pPr>
              <w:pStyle w:val="TAC"/>
              <w:rPr>
                <w:rFonts w:cs="Arial"/>
                <w:lang w:val="en-US"/>
              </w:rPr>
            </w:pPr>
            <w:r w:rsidRPr="00EB1A9E">
              <w:rPr>
                <w:rFonts w:cs="Arial"/>
                <w:lang w:val="en-US"/>
              </w:rPr>
              <w:t xml:space="preserve">30 </w:t>
            </w:r>
          </w:p>
        </w:tc>
      </w:tr>
      <w:tr w:rsidR="00A90CD5" w:rsidRPr="00EB1A9E" w14:paraId="6ACAA1D1"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5B65E99"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581B93" w14:textId="77777777" w:rsidR="00A90CD5" w:rsidRPr="00EB1A9E" w:rsidRDefault="00A90CD5" w:rsidP="006D6827">
            <w:pPr>
              <w:pStyle w:val="TAC"/>
              <w:rPr>
                <w:rFonts w:cs="Arial"/>
                <w:lang w:val="en-US"/>
              </w:rPr>
            </w:pPr>
            <w:r w:rsidRPr="00EB1A9E">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F26CA50"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E2C5F45"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74F8573"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0BF6D23" w14:textId="77777777" w:rsidR="00A90CD5" w:rsidRPr="00EB1A9E" w:rsidRDefault="00A90CD5" w:rsidP="006D6827">
            <w:pPr>
              <w:pStyle w:val="TAC"/>
              <w:rPr>
                <w:rFonts w:cs="Arial"/>
                <w:lang w:val="en-US"/>
              </w:rPr>
            </w:pPr>
            <w:r w:rsidRPr="00EB1A9E">
              <w:rPr>
                <w:rFonts w:cs="Arial"/>
                <w:sz w:val="16"/>
                <w:szCs w:val="16"/>
                <w:lang w:eastAsia="ja-JP"/>
              </w:rPr>
              <w:t>0</w:t>
            </w:r>
          </w:p>
        </w:tc>
      </w:tr>
      <w:tr w:rsidR="00A90CD5" w:rsidRPr="00EB1A9E" w14:paraId="22208D93"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AAEC16A"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EEE54"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249D8DF"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6119A03"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C4E2501"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EE6EE1" w14:textId="77777777" w:rsidR="00A90CD5" w:rsidRPr="00EB1A9E" w:rsidRDefault="00A90CD5" w:rsidP="006D6827">
            <w:pPr>
              <w:pStyle w:val="TAC"/>
              <w:rPr>
                <w:rFonts w:cs="Arial"/>
                <w:lang w:val="en-US"/>
              </w:rPr>
            </w:pPr>
          </w:p>
        </w:tc>
      </w:tr>
      <w:tr w:rsidR="00A90CD5" w:rsidRPr="00EB1A9E" w14:paraId="23580266"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E40017"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E45B55"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19091B7"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32D80C"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971189"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88920E" w14:textId="77777777" w:rsidR="00A90CD5" w:rsidRPr="00EB1A9E" w:rsidRDefault="00A90CD5" w:rsidP="006D6827">
            <w:pPr>
              <w:pStyle w:val="TAC"/>
              <w:rPr>
                <w:rFonts w:cs="Arial"/>
                <w:lang w:val="en-US"/>
              </w:rPr>
            </w:pPr>
          </w:p>
        </w:tc>
      </w:tr>
      <w:tr w:rsidR="00A90CD5" w:rsidRPr="00EB1A9E" w14:paraId="2EB18D8F"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260B855"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C4DF9"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8983308"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1EAA821"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40B4E1"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68131A" w14:textId="77777777" w:rsidR="00A90CD5" w:rsidRPr="00EB1A9E" w:rsidRDefault="00A90CD5" w:rsidP="006D6827">
            <w:pPr>
              <w:pStyle w:val="TAC"/>
              <w:rPr>
                <w:rFonts w:cs="Arial"/>
                <w:lang w:val="en-US"/>
              </w:rPr>
            </w:pPr>
          </w:p>
        </w:tc>
      </w:tr>
      <w:tr w:rsidR="00A90CD5" w:rsidRPr="00EB1A9E" w14:paraId="1E115716"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C907ADE"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C68145"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35A2030"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391AF78"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7058D39"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079CA5" w14:textId="77777777" w:rsidR="00A90CD5" w:rsidRPr="00EB1A9E" w:rsidRDefault="00A90CD5" w:rsidP="006D6827">
            <w:pPr>
              <w:pStyle w:val="TAC"/>
              <w:rPr>
                <w:rFonts w:cs="Arial"/>
                <w:lang w:val="en-US"/>
              </w:rPr>
            </w:pPr>
          </w:p>
        </w:tc>
      </w:tr>
      <w:tr w:rsidR="00A90CD5" w:rsidRPr="00EB1A9E" w14:paraId="363DB435"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A46A543" w14:textId="77777777" w:rsidR="00A90CD5" w:rsidRPr="00EB1A9E" w:rsidRDefault="00A90CD5" w:rsidP="006D6827">
            <w:pPr>
              <w:pStyle w:val="TAL"/>
              <w:keepNext w:val="0"/>
              <w:rPr>
                <w:rFonts w:cs="Arial"/>
                <w:lang w:val="en-US"/>
              </w:rPr>
            </w:pPr>
            <w:r w:rsidRPr="00EB1A9E">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EACA5"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671FD59"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E111D24"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197D7CE"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3EB8A0" w14:textId="77777777" w:rsidR="00A90CD5" w:rsidRPr="00EB1A9E" w:rsidRDefault="00A90CD5" w:rsidP="006D6827">
            <w:pPr>
              <w:pStyle w:val="TAC"/>
              <w:rPr>
                <w:rFonts w:cs="Arial"/>
                <w:lang w:val="en-US"/>
              </w:rPr>
            </w:pPr>
          </w:p>
        </w:tc>
      </w:tr>
      <w:tr w:rsidR="00A90CD5" w:rsidRPr="00EB1A9E" w14:paraId="32FFF70B"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83731A3" w14:textId="77777777" w:rsidR="00A90CD5" w:rsidRPr="00EB1A9E" w:rsidRDefault="00A90CD5" w:rsidP="006D6827">
            <w:pPr>
              <w:pStyle w:val="TAL"/>
              <w:keepNext w:val="0"/>
              <w:rPr>
                <w:rFonts w:cs="Arial"/>
                <w:lang w:val="en-US"/>
              </w:rPr>
            </w:pPr>
            <w:r w:rsidRPr="00EB1A9E">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7838FE"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72F4F00"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F68E0A"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3E3B6"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337AEF" w14:textId="77777777" w:rsidR="00A90CD5" w:rsidRPr="00EB1A9E" w:rsidRDefault="00A90CD5" w:rsidP="006D6827">
            <w:pPr>
              <w:pStyle w:val="TAC"/>
              <w:rPr>
                <w:rFonts w:cs="Arial"/>
                <w:lang w:val="en-US"/>
              </w:rPr>
            </w:pPr>
          </w:p>
        </w:tc>
      </w:tr>
      <w:tr w:rsidR="00A90CD5" w:rsidRPr="00EB1A9E" w14:paraId="1950B41F"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0B54122" w14:textId="77777777" w:rsidR="00A90CD5" w:rsidRPr="00EB1A9E" w:rsidRDefault="00A90CD5" w:rsidP="006D6827">
            <w:pPr>
              <w:pStyle w:val="TAL"/>
              <w:keepNext w:val="0"/>
              <w:rPr>
                <w:rFonts w:cs="Arial"/>
                <w:lang w:val="en-US"/>
              </w:rPr>
            </w:pPr>
            <w:r w:rsidRPr="00EB1A9E">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906A8C"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3547BB7"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B1AE2D0"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17C1C68"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5A8943" w14:textId="77777777" w:rsidR="00A90CD5" w:rsidRPr="00EB1A9E" w:rsidRDefault="00A90CD5" w:rsidP="006D6827">
            <w:pPr>
              <w:pStyle w:val="TAC"/>
              <w:rPr>
                <w:rFonts w:cs="Arial"/>
                <w:lang w:val="en-US"/>
              </w:rPr>
            </w:pPr>
          </w:p>
        </w:tc>
      </w:tr>
      <w:tr w:rsidR="00A90CD5" w:rsidRPr="00EB1A9E" w14:paraId="15B3DF08"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81AC880" w14:textId="77777777" w:rsidR="00A90CD5" w:rsidRPr="00EB1A9E" w:rsidRDefault="00A90CD5" w:rsidP="006D6827">
            <w:pPr>
              <w:pStyle w:val="TAL"/>
              <w:keepNext w:val="0"/>
              <w:rPr>
                <w:rFonts w:cs="Arial"/>
                <w:lang w:val="en-US"/>
              </w:rPr>
            </w:pPr>
            <w:r w:rsidRPr="00EB1A9E">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8ABC07"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35C371A"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3BAC321"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EDC84ED"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E48449" w14:textId="77777777" w:rsidR="00A90CD5" w:rsidRPr="00EB1A9E" w:rsidRDefault="00A90CD5" w:rsidP="006D6827">
            <w:pPr>
              <w:pStyle w:val="TAC"/>
              <w:rPr>
                <w:rFonts w:cs="Arial"/>
                <w:lang w:val="en-US"/>
              </w:rPr>
            </w:pPr>
          </w:p>
        </w:tc>
      </w:tr>
      <w:tr w:rsidR="00A90CD5" w:rsidRPr="00EB1A9E" w14:paraId="7294E57A"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7FE8C9" w14:textId="77777777" w:rsidR="00A90CD5" w:rsidRPr="00EB1A9E" w:rsidRDefault="00A90CD5" w:rsidP="006D6827">
            <w:pPr>
              <w:pStyle w:val="TAL"/>
              <w:keepNext w:val="0"/>
              <w:rPr>
                <w:rFonts w:cs="Arial"/>
                <w:vertAlign w:val="superscript"/>
                <w:lang w:val="en-US"/>
              </w:rPr>
            </w:pPr>
            <w:r w:rsidRPr="00EB1A9E">
              <w:rPr>
                <w:rFonts w:eastAsia="Calibri" w:cs="Arial"/>
                <w:position w:val="-12"/>
                <w:szCs w:val="22"/>
                <w:lang w:val="en-US"/>
              </w:rPr>
              <w:object w:dxaOrig="435" w:dyaOrig="285" w14:anchorId="2DC028ED">
                <v:shape id="_x0000_i1044" type="#_x0000_t75" style="width:22pt;height:13pt" o:ole="" fillcolor="window">
                  <v:imagedata r:id="rId16" o:title=""/>
                </v:shape>
                <o:OLEObject Type="Embed" ProgID="Equation.3" ShapeID="_x0000_i1044" DrawAspect="Content" ObjectID="_1627479154" r:id="rId41"/>
              </w:object>
            </w:r>
            <w:r w:rsidRPr="00EB1A9E">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612274F" w14:textId="77777777" w:rsidR="00A90CD5" w:rsidRPr="00EB1A9E" w:rsidRDefault="00A90CD5" w:rsidP="006D6827">
            <w:pPr>
              <w:pStyle w:val="TAL"/>
              <w:keepNext w:val="0"/>
              <w:rPr>
                <w:rFonts w:cs="Arial"/>
                <w:lang w:val="en-US"/>
              </w:rPr>
            </w:pPr>
            <w:r w:rsidRPr="00EB1A9E">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7AD5B1" w14:textId="77777777" w:rsidR="00A90CD5" w:rsidRPr="00EB1A9E" w:rsidRDefault="00A90CD5" w:rsidP="006D6827">
            <w:pPr>
              <w:pStyle w:val="TAC"/>
              <w:rPr>
                <w:rFonts w:cs="Arial"/>
                <w:lang w:val="en-US"/>
              </w:rPr>
            </w:pPr>
            <w:r w:rsidRPr="00EB1A9E">
              <w:rPr>
                <w:rFonts w:cs="Arial"/>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4D8E5" w14:textId="14116D6D" w:rsidR="00A90CD5" w:rsidRPr="00EB1A9E" w:rsidRDefault="00A90CD5" w:rsidP="006D6827">
            <w:pPr>
              <w:pStyle w:val="TAC"/>
              <w:rPr>
                <w:rFonts w:cs="Arial"/>
                <w:lang w:val="en-US"/>
              </w:rPr>
            </w:pPr>
            <w:del w:id="149" w:author="Chris Callender" w:date="2019-08-09T09:56:00Z">
              <w:r w:rsidRPr="00EB1A9E" w:rsidDel="00DD59E5">
                <w:rPr>
                  <w:rFonts w:cs="Arial"/>
                  <w:lang w:val="en-US" w:eastAsia="ko-KR"/>
                </w:rPr>
                <w:delText>[</w:delText>
              </w:r>
            </w:del>
            <w:r w:rsidRPr="00EB1A9E">
              <w:rPr>
                <w:rFonts w:cs="Arial"/>
                <w:lang w:val="en-US" w:eastAsia="ko-KR"/>
              </w:rPr>
              <w:t>-90</w:t>
            </w:r>
            <w:del w:id="150" w:author="Chris Callender" w:date="2019-08-09T10:04:00Z">
              <w:r w:rsidRPr="00EB1A9E"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hideMark/>
          </w:tcPr>
          <w:p w14:paraId="07E18AC2" w14:textId="7B9F9961" w:rsidR="00A90CD5" w:rsidRPr="00EB1A9E" w:rsidRDefault="00A90CD5" w:rsidP="006D6827">
            <w:pPr>
              <w:pStyle w:val="TAC"/>
              <w:rPr>
                <w:rFonts w:cs="Arial"/>
                <w:lang w:val="en-US" w:eastAsia="ko-KR"/>
              </w:rPr>
            </w:pPr>
            <w:del w:id="151" w:author="Chris Callender" w:date="2019-08-09T09:56:00Z">
              <w:r w:rsidRPr="00EB1A9E" w:rsidDel="00DD59E5">
                <w:rPr>
                  <w:rFonts w:cs="Arial"/>
                  <w:lang w:val="en-US" w:eastAsia="ko-KR"/>
                </w:rPr>
                <w:delText>[</w:delText>
              </w:r>
            </w:del>
            <w:r w:rsidRPr="00EB1A9E">
              <w:rPr>
                <w:rFonts w:cs="Arial"/>
                <w:lang w:val="en-US" w:eastAsia="ko-KR"/>
              </w:rPr>
              <w:t>-116</w:t>
            </w:r>
            <w:del w:id="152" w:author="Chris Callender" w:date="2019-08-09T10:04:00Z">
              <w:r w:rsidRPr="00EB1A9E" w:rsidDel="00DD59E5">
                <w:rPr>
                  <w:rFonts w:cs="Arial"/>
                  <w:lang w:val="en-US" w:eastAsia="ko-KR"/>
                </w:rPr>
                <w:delText>]</w:delText>
              </w:r>
            </w:del>
          </w:p>
        </w:tc>
      </w:tr>
      <w:tr w:rsidR="00A90CD5" w:rsidRPr="00EB1A9E" w14:paraId="738C0158"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55347194" w14:textId="77777777" w:rsidR="00A90CD5" w:rsidRPr="00EB1A9E" w:rsidRDefault="00A90CD5" w:rsidP="006D6827">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7F62922" w14:textId="77777777" w:rsidR="00A90CD5" w:rsidRPr="00EB1A9E" w:rsidRDefault="00A90CD5" w:rsidP="006D6827">
            <w:pPr>
              <w:pStyle w:val="TAL"/>
              <w:keepNext w:val="0"/>
              <w:rPr>
                <w:rFonts w:cs="Arial"/>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94EC8C"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1437F9E"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5839230" w14:textId="34CC1394" w:rsidR="00A90CD5" w:rsidRPr="00EB1A9E" w:rsidRDefault="00A90CD5" w:rsidP="006D6827">
            <w:pPr>
              <w:pStyle w:val="TAC"/>
              <w:rPr>
                <w:rFonts w:cs="Arial"/>
                <w:lang w:val="en-US"/>
              </w:rPr>
            </w:pPr>
            <w:del w:id="153" w:author="Chris Callender" w:date="2019-08-09T09:56:00Z">
              <w:r w:rsidRPr="00EB1A9E" w:rsidDel="00DD59E5">
                <w:rPr>
                  <w:rFonts w:cs="Arial"/>
                  <w:lang w:val="en-US" w:eastAsia="ko-KR"/>
                </w:rPr>
                <w:delText>[</w:delText>
              </w:r>
            </w:del>
            <w:r w:rsidRPr="00EB1A9E">
              <w:rPr>
                <w:rFonts w:cs="Arial"/>
                <w:lang w:val="en-US" w:eastAsia="ko-KR"/>
              </w:rPr>
              <w:t>-115.5</w:t>
            </w:r>
            <w:del w:id="154" w:author="Chris Callender" w:date="2019-08-09T10:04:00Z">
              <w:r w:rsidRPr="00EB1A9E" w:rsidDel="00DD59E5">
                <w:rPr>
                  <w:rFonts w:cs="Arial"/>
                  <w:lang w:val="en-US" w:eastAsia="ko-KR"/>
                </w:rPr>
                <w:delText>]</w:delText>
              </w:r>
            </w:del>
          </w:p>
        </w:tc>
      </w:tr>
      <w:tr w:rsidR="00A90CD5" w:rsidRPr="00EB1A9E" w14:paraId="70BFACEA"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5D1C845E" w14:textId="77777777" w:rsidR="00A90CD5" w:rsidRPr="00EB1A9E" w:rsidRDefault="00A90CD5" w:rsidP="006D6827">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A0EE1E4" w14:textId="77777777" w:rsidR="00A90CD5" w:rsidRPr="00EB1A9E" w:rsidRDefault="00A90CD5" w:rsidP="006D6827">
            <w:pPr>
              <w:pStyle w:val="TAL"/>
              <w:keepNext w:val="0"/>
              <w:rPr>
                <w:rFonts w:cs="Arial"/>
                <w:lang w:val="en-US"/>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FCB635"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4E6C294"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3C391DD" w14:textId="1417D9A1" w:rsidR="00A90CD5" w:rsidRPr="00EB1A9E" w:rsidRDefault="00A90CD5" w:rsidP="006D6827">
            <w:pPr>
              <w:pStyle w:val="TAC"/>
              <w:rPr>
                <w:rFonts w:cs="Arial"/>
                <w:lang w:val="en-US"/>
              </w:rPr>
            </w:pPr>
            <w:del w:id="155" w:author="Chris Callender" w:date="2019-08-09T09:56:00Z">
              <w:r w:rsidRPr="00EB1A9E" w:rsidDel="00DD59E5">
                <w:rPr>
                  <w:rFonts w:cs="Arial"/>
                  <w:lang w:val="en-US" w:eastAsia="ko-KR"/>
                </w:rPr>
                <w:delText>[</w:delText>
              </w:r>
            </w:del>
            <w:r w:rsidRPr="00EB1A9E">
              <w:rPr>
                <w:rFonts w:cs="Arial"/>
                <w:lang w:val="en-US" w:eastAsia="ko-KR"/>
              </w:rPr>
              <w:t>-115</w:t>
            </w:r>
            <w:del w:id="156" w:author="Chris Callender" w:date="2019-08-09T10:04:00Z">
              <w:r w:rsidRPr="00EB1A9E" w:rsidDel="00DD59E5">
                <w:rPr>
                  <w:rFonts w:cs="Arial"/>
                  <w:lang w:val="en-US" w:eastAsia="ko-KR"/>
                </w:rPr>
                <w:delText>]</w:delText>
              </w:r>
            </w:del>
          </w:p>
        </w:tc>
      </w:tr>
      <w:tr w:rsidR="00A90CD5" w:rsidRPr="00EB1A9E" w14:paraId="1890BAF5"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45980DA" w14:textId="77777777" w:rsidR="00A90CD5" w:rsidRPr="00EB1A9E" w:rsidRDefault="00A90CD5" w:rsidP="006D6827">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8B0D7C6" w14:textId="77777777" w:rsidR="00A90CD5" w:rsidRPr="00EB1A9E" w:rsidRDefault="00A90CD5" w:rsidP="006D6827">
            <w:pPr>
              <w:pStyle w:val="TAL"/>
              <w:keepNext w:val="0"/>
              <w:rPr>
                <w:rFonts w:cs="Arial"/>
                <w:lang w:val="en-US"/>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52CA0E"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A1E5022"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4E20C" w14:textId="7204A630" w:rsidR="00A90CD5" w:rsidRPr="00EB1A9E" w:rsidRDefault="00A90CD5" w:rsidP="006D6827">
            <w:pPr>
              <w:pStyle w:val="TAC"/>
              <w:rPr>
                <w:rFonts w:cs="Arial"/>
                <w:lang w:val="en-US"/>
              </w:rPr>
            </w:pPr>
            <w:del w:id="157" w:author="Chris Callender" w:date="2019-08-09T09:56:00Z">
              <w:r w:rsidRPr="00EB1A9E" w:rsidDel="00DD59E5">
                <w:rPr>
                  <w:rFonts w:cs="Arial"/>
                  <w:lang w:val="en-US" w:eastAsia="ko-KR"/>
                </w:rPr>
                <w:delText>[</w:delText>
              </w:r>
            </w:del>
            <w:r w:rsidRPr="00EB1A9E">
              <w:rPr>
                <w:rFonts w:cs="Arial"/>
                <w:lang w:val="en-US" w:eastAsia="ko-KR"/>
              </w:rPr>
              <w:t>-114.5</w:t>
            </w:r>
            <w:del w:id="158" w:author="Chris Callender" w:date="2019-08-09T10:04:00Z">
              <w:r w:rsidRPr="00EB1A9E" w:rsidDel="00DD59E5">
                <w:rPr>
                  <w:rFonts w:cs="Arial"/>
                  <w:lang w:val="en-US" w:eastAsia="ko-KR"/>
                </w:rPr>
                <w:delText>]</w:delText>
              </w:r>
            </w:del>
          </w:p>
        </w:tc>
      </w:tr>
      <w:tr w:rsidR="00A90CD5" w:rsidRPr="00EB1A9E" w14:paraId="04F1B26B"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360FF42" w14:textId="77777777" w:rsidR="00A90CD5" w:rsidRPr="00EB1A9E" w:rsidRDefault="00A90CD5" w:rsidP="006D6827">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B2D2792" w14:textId="77777777" w:rsidR="00A90CD5" w:rsidRPr="00EB1A9E" w:rsidRDefault="00A90CD5" w:rsidP="006D6827">
            <w:pPr>
              <w:pStyle w:val="TAL"/>
              <w:keepNext w:val="0"/>
              <w:rPr>
                <w:rFonts w:cs="Arial"/>
                <w:lang w:val="en-US"/>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3E667"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3BAD982"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2370CC5" w14:textId="37688230" w:rsidR="00A90CD5" w:rsidRPr="00EB1A9E" w:rsidRDefault="00A90CD5" w:rsidP="006D6827">
            <w:pPr>
              <w:pStyle w:val="TAC"/>
              <w:rPr>
                <w:rFonts w:cs="Arial"/>
                <w:lang w:val="en-US"/>
              </w:rPr>
            </w:pPr>
            <w:del w:id="159" w:author="Chris Callender" w:date="2019-08-09T09:56:00Z">
              <w:r w:rsidRPr="00EB1A9E" w:rsidDel="00DD59E5">
                <w:rPr>
                  <w:rFonts w:cs="Arial"/>
                  <w:lang w:val="en-US" w:eastAsia="ko-KR"/>
                </w:rPr>
                <w:delText>[</w:delText>
              </w:r>
            </w:del>
            <w:r w:rsidRPr="00EB1A9E">
              <w:rPr>
                <w:rFonts w:cs="Arial"/>
                <w:lang w:val="en-US" w:eastAsia="ko-KR"/>
              </w:rPr>
              <w:t>-114</w:t>
            </w:r>
            <w:del w:id="160" w:author="Chris Callender" w:date="2019-08-09T10:04:00Z">
              <w:r w:rsidRPr="00EB1A9E" w:rsidDel="00DD59E5">
                <w:rPr>
                  <w:rFonts w:cs="Arial"/>
                  <w:lang w:val="en-US" w:eastAsia="ko-KR"/>
                </w:rPr>
                <w:delText>]</w:delText>
              </w:r>
            </w:del>
          </w:p>
        </w:tc>
      </w:tr>
      <w:tr w:rsidR="00A90CD5" w:rsidRPr="00EB1A9E" w14:paraId="1B00C2DF"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475665F9" w14:textId="77777777" w:rsidR="00A90CD5" w:rsidRPr="00EB1A9E" w:rsidRDefault="00A90CD5" w:rsidP="006D6827">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892D6A6" w14:textId="77777777" w:rsidR="00A90CD5" w:rsidRPr="00EB1A9E" w:rsidRDefault="00A90CD5" w:rsidP="006D6827">
            <w:pPr>
              <w:pStyle w:val="TAL"/>
              <w:keepNext w:val="0"/>
              <w:rPr>
                <w:rFonts w:cs="Arial"/>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18C4D"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31B03253"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F877783" w14:textId="3F5743EE" w:rsidR="00A90CD5" w:rsidRPr="00EB1A9E" w:rsidRDefault="00A90CD5" w:rsidP="006D6827">
            <w:pPr>
              <w:pStyle w:val="TAC"/>
              <w:rPr>
                <w:rFonts w:cs="Arial"/>
                <w:lang w:val="en-US"/>
              </w:rPr>
            </w:pPr>
            <w:del w:id="161" w:author="Chris Callender" w:date="2019-08-09T09:56:00Z">
              <w:r w:rsidRPr="00EB1A9E" w:rsidDel="00DD59E5">
                <w:rPr>
                  <w:rFonts w:cs="Arial"/>
                  <w:lang w:val="en-US" w:eastAsia="ko-KR"/>
                </w:rPr>
                <w:delText>[</w:delText>
              </w:r>
            </w:del>
            <w:r w:rsidRPr="00EB1A9E">
              <w:rPr>
                <w:rFonts w:cs="Arial"/>
                <w:lang w:val="en-US" w:eastAsia="ko-KR"/>
              </w:rPr>
              <w:t>-113</w:t>
            </w:r>
            <w:del w:id="162" w:author="Chris Callender" w:date="2019-08-09T10:04:00Z">
              <w:r w:rsidRPr="00EB1A9E" w:rsidDel="00DD59E5">
                <w:rPr>
                  <w:rFonts w:cs="Arial"/>
                  <w:lang w:val="en-US" w:eastAsia="ko-KR"/>
                </w:rPr>
                <w:delText>]</w:delText>
              </w:r>
            </w:del>
          </w:p>
        </w:tc>
      </w:tr>
      <w:tr w:rsidR="00A90CD5" w:rsidRPr="00EB1A9E" w14:paraId="21B8D2A1"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740962B" w14:textId="77777777" w:rsidR="00A90CD5" w:rsidRPr="00EB1A9E" w:rsidRDefault="00A90CD5" w:rsidP="006D6827">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3CDA917" w14:textId="77777777" w:rsidR="00A90CD5" w:rsidRPr="00EB1A9E" w:rsidRDefault="00A90CD5" w:rsidP="006D6827">
            <w:pPr>
              <w:pStyle w:val="TAL"/>
              <w:keepNext w:val="0"/>
              <w:rPr>
                <w:rFonts w:cs="Arial"/>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CBD69"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165B27C2"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211034F" w14:textId="11D5C8CC" w:rsidR="00A90CD5" w:rsidRPr="00EB1A9E" w:rsidRDefault="00A90CD5" w:rsidP="006D6827">
            <w:pPr>
              <w:pStyle w:val="TAC"/>
              <w:rPr>
                <w:rFonts w:cs="Arial"/>
                <w:lang w:val="en-US"/>
              </w:rPr>
            </w:pPr>
            <w:del w:id="163" w:author="Chris Callender" w:date="2019-08-09T09:56:00Z">
              <w:r w:rsidRPr="00EB1A9E" w:rsidDel="00DD59E5">
                <w:rPr>
                  <w:rFonts w:cs="Arial"/>
                  <w:lang w:val="en-US" w:eastAsia="ko-KR"/>
                </w:rPr>
                <w:delText>[</w:delText>
              </w:r>
            </w:del>
            <w:r w:rsidRPr="00EB1A9E">
              <w:rPr>
                <w:rFonts w:cs="Arial"/>
                <w:lang w:val="en-US" w:eastAsia="ko-KR"/>
              </w:rPr>
              <w:t>-112.5</w:t>
            </w:r>
            <w:del w:id="164" w:author="Chris Callender" w:date="2019-08-09T10:04:00Z">
              <w:r w:rsidRPr="00EB1A9E" w:rsidDel="00DD59E5">
                <w:rPr>
                  <w:rFonts w:cs="Arial"/>
                  <w:lang w:val="en-US" w:eastAsia="ko-KR"/>
                </w:rPr>
                <w:delText>]</w:delText>
              </w:r>
            </w:del>
          </w:p>
        </w:tc>
      </w:tr>
      <w:tr w:rsidR="00A90CD5" w:rsidRPr="00EB1A9E" w14:paraId="63AFBBBB" w14:textId="77777777" w:rsidTr="006D6827">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A7537AA" w14:textId="77777777" w:rsidR="00A90CD5" w:rsidRPr="00EB1A9E" w:rsidRDefault="00A90CD5" w:rsidP="006D6827">
            <w:pPr>
              <w:pStyle w:val="TAL"/>
              <w:keepNext w:val="0"/>
              <w:rPr>
                <w:rFonts w:cs="Arial"/>
                <w:vertAlign w:val="superscript"/>
                <w:lang w:val="en-US"/>
              </w:rPr>
            </w:pPr>
            <w:r w:rsidRPr="00EB1A9E">
              <w:rPr>
                <w:rFonts w:eastAsia="Calibri" w:cs="Arial"/>
                <w:position w:val="-12"/>
                <w:szCs w:val="22"/>
                <w:lang w:val="en-US"/>
              </w:rPr>
              <w:object w:dxaOrig="435" w:dyaOrig="285" w14:anchorId="3FEED84D">
                <v:shape id="_x0000_i1045" type="#_x0000_t75" style="width:22pt;height:13pt" o:ole="" fillcolor="window">
                  <v:imagedata r:id="rId16" o:title=""/>
                </v:shape>
                <o:OLEObject Type="Embed" ProgID="Equation.3" ShapeID="_x0000_i1045" DrawAspect="Content" ObjectID="_1627479155" r:id="rId42"/>
              </w:object>
            </w:r>
            <w:r w:rsidRPr="00EB1A9E">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DE5520C" w14:textId="77777777" w:rsidR="00A90CD5" w:rsidRPr="00EB1A9E" w:rsidRDefault="00A90CD5" w:rsidP="006D6827">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894F4E" w14:textId="77777777" w:rsidR="00A90CD5" w:rsidRPr="00EB1A9E" w:rsidRDefault="00A90CD5" w:rsidP="006D6827">
            <w:pPr>
              <w:pStyle w:val="TAC"/>
              <w:rPr>
                <w:rFonts w:eastAsia="PMingLiU" w:cs="Arial"/>
                <w:lang w:val="en-US"/>
              </w:rPr>
            </w:pPr>
            <w:r w:rsidRPr="00EB1A9E">
              <w:rPr>
                <w:rFonts w:cs="Arial"/>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7BB43EF8" w14:textId="5184EA96" w:rsidR="00A90CD5" w:rsidRPr="00EB1A9E" w:rsidRDefault="00A90CD5" w:rsidP="006D6827">
            <w:pPr>
              <w:pStyle w:val="TAC"/>
              <w:rPr>
                <w:rFonts w:cs="Arial"/>
                <w:lang w:val="en-US"/>
              </w:rPr>
            </w:pPr>
            <w:del w:id="165" w:author="Chris Callender" w:date="2019-08-09T09:56:00Z">
              <w:r w:rsidRPr="00EB1A9E" w:rsidDel="00DD59E5">
                <w:rPr>
                  <w:rFonts w:cs="Arial"/>
                  <w:lang w:val="en-US" w:eastAsia="ko-KR"/>
                </w:rPr>
                <w:delText>[</w:delText>
              </w:r>
            </w:del>
            <w:r w:rsidRPr="00EB1A9E">
              <w:rPr>
                <w:rFonts w:cs="Arial"/>
                <w:lang w:val="en-US" w:eastAsia="ko-KR"/>
              </w:rPr>
              <w:t>-90</w:t>
            </w:r>
            <w:del w:id="166" w:author="Chris Callender" w:date="2019-08-09T10:04:00Z">
              <w:r w:rsidRPr="00EB1A9E"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E0B5EA" w14:textId="77777777" w:rsidR="00A90CD5" w:rsidRPr="00EB1A9E" w:rsidRDefault="00A90CD5" w:rsidP="006D6827">
            <w:pPr>
              <w:pStyle w:val="TAC"/>
              <w:rPr>
                <w:rFonts w:cs="Arial"/>
                <w:lang w:val="en-US"/>
              </w:rPr>
            </w:pPr>
            <w:r w:rsidRPr="00EB1A9E">
              <w:rPr>
                <w:rFonts w:cs="Arial"/>
                <w:lang w:val="en-US" w:eastAsia="ko-KR"/>
              </w:rPr>
              <w:t>Same as Noc for 15kHz</w:t>
            </w:r>
          </w:p>
        </w:tc>
      </w:tr>
      <w:tr w:rsidR="00A90CD5" w:rsidRPr="00EB1A9E" w14:paraId="13E230A6"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7C1DA16" w14:textId="77777777" w:rsidR="00A90CD5" w:rsidRPr="00EB1A9E" w:rsidRDefault="00A90CD5" w:rsidP="006D6827">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D86014" w14:textId="77777777" w:rsidR="00A90CD5" w:rsidRPr="00EB1A9E" w:rsidRDefault="00A90CD5" w:rsidP="006D6827">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1EA89D4" w14:textId="77777777" w:rsidR="00A90CD5" w:rsidRPr="00EB1A9E" w:rsidRDefault="00A90CD5" w:rsidP="006D6827">
            <w:pPr>
              <w:pStyle w:val="TAL"/>
              <w:keepNext w:val="0"/>
              <w:rPr>
                <w:rFonts w:eastAsia="Calibri" w:cs="Arial"/>
                <w:szCs w:val="22"/>
                <w:lang w:val="en-US"/>
              </w:rPr>
            </w:pPr>
            <w:r w:rsidRPr="00EB1A9E">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B64415" w14:textId="77777777" w:rsidR="00A90CD5" w:rsidRPr="00EB1A9E" w:rsidRDefault="00A90CD5" w:rsidP="006D6827">
            <w:pPr>
              <w:pStyle w:val="TAC"/>
              <w:rPr>
                <w:rFonts w:cs="Arial"/>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5ED112" w14:textId="73286A56" w:rsidR="00A90CD5" w:rsidRPr="00EB1A9E" w:rsidRDefault="00A90CD5" w:rsidP="006D6827">
            <w:pPr>
              <w:pStyle w:val="TAC"/>
              <w:rPr>
                <w:rFonts w:eastAsia="PMingLiU" w:cs="Arial"/>
                <w:lang w:val="en-US"/>
              </w:rPr>
            </w:pPr>
            <w:del w:id="167" w:author="Chris Callender" w:date="2019-08-09T09:56:00Z">
              <w:r w:rsidRPr="00EB1A9E" w:rsidDel="00DD59E5">
                <w:rPr>
                  <w:rFonts w:cs="Arial"/>
                  <w:lang w:val="en-US" w:eastAsia="ko-KR"/>
                </w:rPr>
                <w:delText>[</w:delText>
              </w:r>
            </w:del>
            <w:r w:rsidRPr="00EB1A9E">
              <w:rPr>
                <w:rFonts w:cs="Arial"/>
                <w:lang w:val="en-US" w:eastAsia="ko-KR"/>
              </w:rPr>
              <w:t>-87</w:t>
            </w:r>
            <w:del w:id="168" w:author="Chris Callender" w:date="2019-08-09T10:04:00Z">
              <w:r w:rsidRPr="00EB1A9E"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874155" w14:textId="70844A05" w:rsidR="00A90CD5" w:rsidRPr="00EB1A9E" w:rsidRDefault="00A90CD5" w:rsidP="006D6827">
            <w:pPr>
              <w:pStyle w:val="TAC"/>
              <w:rPr>
                <w:rFonts w:cs="Arial"/>
                <w:lang w:val="en-US"/>
              </w:rPr>
            </w:pPr>
            <w:del w:id="169" w:author="Chris Callender" w:date="2019-08-09T09:56:00Z">
              <w:r w:rsidRPr="00EB1A9E" w:rsidDel="00DD59E5">
                <w:rPr>
                  <w:rFonts w:cs="Arial"/>
                  <w:lang w:val="en-US" w:eastAsia="ko-KR"/>
                </w:rPr>
                <w:delText>[</w:delText>
              </w:r>
            </w:del>
            <w:r w:rsidRPr="00EB1A9E">
              <w:rPr>
                <w:rFonts w:cs="Arial"/>
                <w:lang w:val="en-US" w:eastAsia="ko-KR"/>
              </w:rPr>
              <w:t>-113</w:t>
            </w:r>
            <w:del w:id="170" w:author="Chris Callender" w:date="2019-08-09T10:05:00Z">
              <w:r w:rsidRPr="00EB1A9E" w:rsidDel="00DD59E5">
                <w:rPr>
                  <w:rFonts w:cs="Arial"/>
                  <w:lang w:val="en-US" w:eastAsia="ko-KR"/>
                </w:rPr>
                <w:delText>]</w:delText>
              </w:r>
            </w:del>
          </w:p>
        </w:tc>
      </w:tr>
      <w:tr w:rsidR="00A90CD5" w:rsidRPr="00EB1A9E" w14:paraId="1B3DD1DC"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77110D1" w14:textId="77777777" w:rsidR="00A90CD5" w:rsidRPr="00EB1A9E" w:rsidRDefault="00A90CD5" w:rsidP="006D6827">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779F0AD3"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B6F25E2" w14:textId="77777777" w:rsidR="00A90CD5" w:rsidRPr="00EB1A9E" w:rsidRDefault="00A90CD5" w:rsidP="006D6827">
            <w:pPr>
              <w:pStyle w:val="TAL"/>
              <w:keepNext w:val="0"/>
              <w:rPr>
                <w:rFonts w:eastAsia="Calibri" w:cs="Arial"/>
                <w:szCs w:val="22"/>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D11DC"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2A731F0E"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D7B38C6" w14:textId="1E18877F" w:rsidR="00A90CD5" w:rsidRPr="00EB1A9E" w:rsidRDefault="00A90CD5" w:rsidP="006D6827">
            <w:pPr>
              <w:pStyle w:val="TAC"/>
              <w:rPr>
                <w:rFonts w:eastAsia="PMingLiU" w:cs="Arial"/>
                <w:lang w:val="en-US"/>
              </w:rPr>
            </w:pPr>
            <w:del w:id="171" w:author="Chris Callender" w:date="2019-08-09T09:56:00Z">
              <w:r w:rsidRPr="00EB1A9E" w:rsidDel="00DD59E5">
                <w:rPr>
                  <w:rFonts w:cs="Arial"/>
                  <w:lang w:val="en-US" w:eastAsia="ko-KR"/>
                </w:rPr>
                <w:delText>[</w:delText>
              </w:r>
            </w:del>
            <w:r w:rsidRPr="00EB1A9E">
              <w:rPr>
                <w:rFonts w:cs="Arial"/>
                <w:lang w:val="en-US" w:eastAsia="ko-KR"/>
              </w:rPr>
              <w:t>-112.5</w:t>
            </w:r>
            <w:del w:id="172" w:author="Chris Callender" w:date="2019-08-09T10:05:00Z">
              <w:r w:rsidRPr="00EB1A9E" w:rsidDel="00DD59E5">
                <w:rPr>
                  <w:rFonts w:cs="Arial"/>
                  <w:lang w:val="en-US" w:eastAsia="ko-KR"/>
                </w:rPr>
                <w:delText>]</w:delText>
              </w:r>
            </w:del>
          </w:p>
        </w:tc>
      </w:tr>
      <w:tr w:rsidR="00A90CD5" w:rsidRPr="00EB1A9E" w14:paraId="7E36C2CA"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DA894CD" w14:textId="77777777" w:rsidR="00A90CD5" w:rsidRPr="00EB1A9E" w:rsidRDefault="00A90CD5" w:rsidP="006D6827">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376158EF"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C9DA836" w14:textId="77777777" w:rsidR="00A90CD5" w:rsidRPr="00EB1A9E" w:rsidRDefault="00A90CD5" w:rsidP="006D6827">
            <w:pPr>
              <w:pStyle w:val="TAL"/>
              <w:keepNext w:val="0"/>
              <w:rPr>
                <w:rFonts w:eastAsia="Calibri" w:cs="Arial"/>
                <w:szCs w:val="22"/>
                <w:lang w:val="en-US"/>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ADBDC"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DE16242"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A8367ED" w14:textId="2E12D959" w:rsidR="00A90CD5" w:rsidRPr="00EB1A9E" w:rsidRDefault="00A90CD5" w:rsidP="006D6827">
            <w:pPr>
              <w:pStyle w:val="TAC"/>
              <w:rPr>
                <w:rFonts w:eastAsia="PMingLiU" w:cs="Arial"/>
                <w:lang w:val="en-US"/>
              </w:rPr>
            </w:pPr>
            <w:del w:id="173" w:author="Chris Callender" w:date="2019-08-09T09:56:00Z">
              <w:r w:rsidRPr="00EB1A9E" w:rsidDel="00DD59E5">
                <w:rPr>
                  <w:rFonts w:cs="Arial"/>
                  <w:lang w:val="en-US" w:eastAsia="ko-KR"/>
                </w:rPr>
                <w:delText>[</w:delText>
              </w:r>
            </w:del>
            <w:r w:rsidRPr="00EB1A9E">
              <w:rPr>
                <w:rFonts w:cs="Arial"/>
                <w:lang w:val="en-US" w:eastAsia="ko-KR"/>
              </w:rPr>
              <w:t>-112</w:t>
            </w:r>
            <w:del w:id="174" w:author="Chris Callender" w:date="2019-08-09T10:05:00Z">
              <w:r w:rsidRPr="00EB1A9E" w:rsidDel="00DD59E5">
                <w:rPr>
                  <w:rFonts w:cs="Arial"/>
                  <w:lang w:val="en-US" w:eastAsia="ko-KR"/>
                </w:rPr>
                <w:delText>]</w:delText>
              </w:r>
            </w:del>
          </w:p>
        </w:tc>
      </w:tr>
      <w:tr w:rsidR="00A90CD5" w:rsidRPr="00EB1A9E" w14:paraId="796B5565"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15DBBB78" w14:textId="77777777" w:rsidR="00A90CD5" w:rsidRPr="00EB1A9E" w:rsidRDefault="00A90CD5" w:rsidP="006D6827">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29B39647"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998F7A9" w14:textId="77777777" w:rsidR="00A90CD5" w:rsidRPr="00EB1A9E" w:rsidRDefault="00A90CD5" w:rsidP="006D6827">
            <w:pPr>
              <w:pStyle w:val="TAL"/>
              <w:keepNext w:val="0"/>
              <w:rPr>
                <w:rFonts w:eastAsia="Calibri" w:cs="Arial"/>
                <w:szCs w:val="22"/>
                <w:lang w:val="en-US"/>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1EE61"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402CCDD"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A7A1B05" w14:textId="2428E661" w:rsidR="00A90CD5" w:rsidRPr="00EB1A9E" w:rsidRDefault="00A90CD5" w:rsidP="006D6827">
            <w:pPr>
              <w:pStyle w:val="TAC"/>
              <w:rPr>
                <w:rFonts w:eastAsia="PMingLiU" w:cs="Arial"/>
                <w:lang w:val="en-US"/>
              </w:rPr>
            </w:pPr>
            <w:del w:id="175" w:author="Chris Callender" w:date="2019-08-09T09:56:00Z">
              <w:r w:rsidRPr="00EB1A9E" w:rsidDel="00DD59E5">
                <w:rPr>
                  <w:rFonts w:cs="Arial"/>
                  <w:lang w:val="en-US" w:eastAsia="ko-KR"/>
                </w:rPr>
                <w:delText>[</w:delText>
              </w:r>
            </w:del>
            <w:r w:rsidRPr="00EB1A9E">
              <w:rPr>
                <w:rFonts w:cs="Arial"/>
                <w:lang w:val="en-US" w:eastAsia="ko-KR"/>
              </w:rPr>
              <w:t>-111.5</w:t>
            </w:r>
            <w:del w:id="176" w:author="Chris Callender" w:date="2019-08-09T10:05:00Z">
              <w:r w:rsidRPr="00EB1A9E" w:rsidDel="00DD59E5">
                <w:rPr>
                  <w:rFonts w:cs="Arial"/>
                  <w:lang w:val="en-US" w:eastAsia="ko-KR"/>
                </w:rPr>
                <w:delText>]</w:delText>
              </w:r>
            </w:del>
          </w:p>
        </w:tc>
      </w:tr>
      <w:tr w:rsidR="00A90CD5" w:rsidRPr="00EB1A9E" w14:paraId="0CFBAEC0"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5B807F1" w14:textId="77777777" w:rsidR="00A90CD5" w:rsidRPr="00EB1A9E" w:rsidRDefault="00A90CD5" w:rsidP="006D6827">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201572F5"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1E7E2A3" w14:textId="77777777" w:rsidR="00A90CD5" w:rsidRPr="00EB1A9E" w:rsidRDefault="00A90CD5" w:rsidP="006D6827">
            <w:pPr>
              <w:pStyle w:val="TAL"/>
              <w:keepNext w:val="0"/>
              <w:rPr>
                <w:rFonts w:eastAsia="Calibri" w:cs="Arial"/>
                <w:szCs w:val="22"/>
                <w:lang w:val="en-US"/>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EE8BE9"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57A5DDC"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6F9033" w14:textId="501ACFCF" w:rsidR="00A90CD5" w:rsidRPr="00EB1A9E" w:rsidRDefault="00A90CD5" w:rsidP="006D6827">
            <w:pPr>
              <w:pStyle w:val="TAC"/>
              <w:rPr>
                <w:rFonts w:eastAsia="PMingLiU" w:cs="Arial"/>
                <w:lang w:val="en-US"/>
              </w:rPr>
            </w:pPr>
            <w:del w:id="177" w:author="Chris Callender" w:date="2019-08-09T09:56:00Z">
              <w:r w:rsidRPr="00EB1A9E" w:rsidDel="00DD59E5">
                <w:rPr>
                  <w:rFonts w:cs="Arial"/>
                  <w:lang w:val="en-US" w:eastAsia="ko-KR"/>
                </w:rPr>
                <w:delText>[</w:delText>
              </w:r>
            </w:del>
            <w:r w:rsidRPr="00EB1A9E">
              <w:rPr>
                <w:rFonts w:cs="Arial"/>
                <w:lang w:val="en-US" w:eastAsia="ko-KR"/>
              </w:rPr>
              <w:t>-111</w:t>
            </w:r>
            <w:del w:id="178" w:author="Chris Callender" w:date="2019-08-09T10:05:00Z">
              <w:r w:rsidRPr="00EB1A9E" w:rsidDel="00DD59E5">
                <w:rPr>
                  <w:rFonts w:cs="Arial"/>
                  <w:lang w:val="en-US" w:eastAsia="ko-KR"/>
                </w:rPr>
                <w:delText>]</w:delText>
              </w:r>
            </w:del>
          </w:p>
        </w:tc>
      </w:tr>
      <w:tr w:rsidR="00A90CD5" w:rsidRPr="00EB1A9E" w14:paraId="6C7FC680"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E6BB466" w14:textId="77777777" w:rsidR="00A90CD5" w:rsidRPr="00EB1A9E" w:rsidRDefault="00A90CD5" w:rsidP="006D6827">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74F483CF"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3719A30" w14:textId="77777777" w:rsidR="00A90CD5" w:rsidRPr="00EB1A9E" w:rsidRDefault="00A90CD5" w:rsidP="006D6827">
            <w:pPr>
              <w:pStyle w:val="TAL"/>
              <w:keepNext w:val="0"/>
              <w:rPr>
                <w:rFonts w:eastAsia="Calibri" w:cs="Arial"/>
                <w:szCs w:val="22"/>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520F2"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93DA0E8"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C52B893" w14:textId="2FA3175C" w:rsidR="00A90CD5" w:rsidRPr="00EB1A9E" w:rsidRDefault="00A90CD5" w:rsidP="006D6827">
            <w:pPr>
              <w:pStyle w:val="TAC"/>
              <w:rPr>
                <w:rFonts w:eastAsia="PMingLiU" w:cs="Arial"/>
                <w:lang w:val="en-US"/>
              </w:rPr>
            </w:pPr>
            <w:del w:id="179" w:author="Chris Callender" w:date="2019-08-09T09:56:00Z">
              <w:r w:rsidRPr="00EB1A9E" w:rsidDel="00DD59E5">
                <w:rPr>
                  <w:rFonts w:cs="Arial"/>
                  <w:lang w:val="en-US" w:eastAsia="ko-KR"/>
                </w:rPr>
                <w:delText>[</w:delText>
              </w:r>
            </w:del>
            <w:r w:rsidRPr="00EB1A9E">
              <w:rPr>
                <w:rFonts w:cs="Arial"/>
                <w:lang w:val="en-US" w:eastAsia="ko-KR"/>
              </w:rPr>
              <w:t>-110</w:t>
            </w:r>
            <w:del w:id="180" w:author="Chris Callender" w:date="2019-08-09T10:05:00Z">
              <w:r w:rsidRPr="00EB1A9E" w:rsidDel="00DD59E5">
                <w:rPr>
                  <w:rFonts w:cs="Arial"/>
                  <w:lang w:val="en-US" w:eastAsia="ko-KR"/>
                </w:rPr>
                <w:delText>]</w:delText>
              </w:r>
            </w:del>
          </w:p>
        </w:tc>
      </w:tr>
      <w:tr w:rsidR="00A90CD5" w:rsidRPr="00EB1A9E" w14:paraId="6FBE7B5B"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CEF1A4D" w14:textId="77777777" w:rsidR="00A90CD5" w:rsidRPr="00EB1A9E" w:rsidRDefault="00A90CD5" w:rsidP="006D6827">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7BD0FB46"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449DA6" w14:textId="77777777" w:rsidR="00A90CD5" w:rsidRPr="00EB1A9E" w:rsidRDefault="00A90CD5" w:rsidP="006D6827">
            <w:pPr>
              <w:pStyle w:val="TAL"/>
              <w:keepNext w:val="0"/>
              <w:rPr>
                <w:rFonts w:eastAsia="Calibri" w:cs="Arial"/>
                <w:szCs w:val="22"/>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0AE77"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211D7CF"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190EC1A" w14:textId="1EC3F220" w:rsidR="00A90CD5" w:rsidRPr="00EB1A9E" w:rsidRDefault="00A90CD5" w:rsidP="006D6827">
            <w:pPr>
              <w:pStyle w:val="TAC"/>
              <w:rPr>
                <w:rFonts w:eastAsia="PMingLiU" w:cs="Arial"/>
                <w:lang w:val="en-US"/>
              </w:rPr>
            </w:pPr>
            <w:del w:id="181" w:author="Chris Callender" w:date="2019-08-09T09:56:00Z">
              <w:r w:rsidRPr="00EB1A9E" w:rsidDel="00DD59E5">
                <w:rPr>
                  <w:rFonts w:cs="Arial"/>
                  <w:lang w:val="en-US" w:eastAsia="ko-KR"/>
                </w:rPr>
                <w:delText>[</w:delText>
              </w:r>
            </w:del>
            <w:r w:rsidRPr="00EB1A9E">
              <w:rPr>
                <w:rFonts w:cs="Arial"/>
                <w:lang w:val="en-US" w:eastAsia="ko-KR"/>
              </w:rPr>
              <w:t>-109.5</w:t>
            </w:r>
            <w:del w:id="182" w:author="Chris Callender" w:date="2019-08-09T10:05:00Z">
              <w:r w:rsidRPr="00EB1A9E" w:rsidDel="00DD59E5">
                <w:rPr>
                  <w:rFonts w:cs="Arial"/>
                  <w:lang w:val="en-US" w:eastAsia="ko-KR"/>
                </w:rPr>
                <w:delText>]</w:delText>
              </w:r>
            </w:del>
          </w:p>
        </w:tc>
      </w:tr>
      <w:tr w:rsidR="00A90CD5" w:rsidRPr="00EB1A9E" w14:paraId="3C329898"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98F510F" w14:textId="77777777" w:rsidR="00A90CD5" w:rsidRPr="00EB1A9E" w:rsidRDefault="00A90CD5" w:rsidP="006D6827">
            <w:pPr>
              <w:pStyle w:val="TAL"/>
              <w:keepNext w:val="0"/>
              <w:rPr>
                <w:rFonts w:cs="Arial"/>
                <w:i/>
                <w:lang w:val="en-US"/>
              </w:rPr>
            </w:pPr>
            <w:r w:rsidRPr="00EB1A9E">
              <w:rPr>
                <w:rFonts w:eastAsia="Calibri" w:cs="Arial"/>
                <w:i/>
                <w:position w:val="-12"/>
                <w:szCs w:val="22"/>
                <w:lang w:val="en-US"/>
              </w:rPr>
              <w:object w:dxaOrig="570" w:dyaOrig="285" w14:anchorId="48ECD165">
                <v:shape id="_x0000_i1046" type="#_x0000_t75" style="width:29pt;height:13pt" o:ole="" fillcolor="window">
                  <v:imagedata r:id="rId19" o:title=""/>
                </v:shape>
                <o:OLEObject Type="Embed" ProgID="Equation.3" ShapeID="_x0000_i1046" DrawAspect="Content" ObjectID="_1627479156" r:id="rId4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5A829" w14:textId="77777777" w:rsidR="00A90CD5" w:rsidRPr="00EB1A9E" w:rsidRDefault="00A90CD5" w:rsidP="006D6827">
            <w:pPr>
              <w:pStyle w:val="TAC"/>
              <w:rPr>
                <w:rFonts w:cs="Arial"/>
                <w:lang w:val="en-US"/>
              </w:rPr>
            </w:pPr>
            <w:r w:rsidRPr="00EB1A9E">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1B0DC2C" w14:textId="5E2C76F6" w:rsidR="00A90CD5" w:rsidRPr="00EB1A9E" w:rsidRDefault="00A90CD5" w:rsidP="006D6827">
            <w:pPr>
              <w:pStyle w:val="TAC"/>
              <w:rPr>
                <w:rFonts w:cs="Arial"/>
                <w:lang w:val="en-US"/>
              </w:rPr>
            </w:pPr>
            <w:del w:id="183" w:author="Chris Callender" w:date="2019-08-09T09:56:00Z">
              <w:r w:rsidRPr="00EB1A9E" w:rsidDel="00DD59E5">
                <w:rPr>
                  <w:rFonts w:cs="Arial"/>
                </w:rPr>
                <w:delText>[</w:delText>
              </w:r>
            </w:del>
            <w:r w:rsidRPr="00EB1A9E">
              <w:rPr>
                <w:rFonts w:cs="Arial"/>
              </w:rPr>
              <w:t>0</w:t>
            </w:r>
            <w:del w:id="184" w:author="Chris Callender" w:date="2019-08-09T10:05:00Z">
              <w:r w:rsidRPr="00EB1A9E" w:rsidDel="00DD59E5">
                <w:rPr>
                  <w:rFonts w:cs="Arial"/>
                </w:rPr>
                <w:delText>]</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58FB756D" w14:textId="6ADCA431" w:rsidR="00A90CD5" w:rsidRPr="00EB1A9E" w:rsidRDefault="00A90CD5" w:rsidP="006D6827">
            <w:pPr>
              <w:pStyle w:val="TAC"/>
              <w:rPr>
                <w:rFonts w:cs="Arial"/>
                <w:lang w:val="en-US"/>
              </w:rPr>
            </w:pPr>
            <w:del w:id="185" w:author="Chris Callender" w:date="2019-08-09T09:56:00Z">
              <w:r w:rsidRPr="00EB1A9E" w:rsidDel="00DD59E5">
                <w:rPr>
                  <w:rFonts w:cs="Arial"/>
                </w:rPr>
                <w:delText>[</w:delText>
              </w:r>
            </w:del>
            <w:r w:rsidRPr="00EB1A9E">
              <w:rPr>
                <w:rFonts w:cs="Arial"/>
              </w:rPr>
              <w:t>-3.19</w:t>
            </w:r>
            <w:del w:id="186" w:author="Chris Callender" w:date="2019-08-09T10:05:00Z">
              <w:r w:rsidRPr="00EB1A9E" w:rsidDel="00DD59E5">
                <w:rPr>
                  <w:rFonts w:cs="Arial"/>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41D4B096" w14:textId="2D93CA10" w:rsidR="00A90CD5" w:rsidRPr="00EB1A9E" w:rsidRDefault="00A90CD5" w:rsidP="006D6827">
            <w:pPr>
              <w:pStyle w:val="TAC"/>
              <w:rPr>
                <w:rFonts w:cs="Arial"/>
                <w:lang w:val="en-US"/>
              </w:rPr>
            </w:pPr>
            <w:del w:id="187" w:author="Chris Callender" w:date="2019-08-09T09:56:00Z">
              <w:r w:rsidRPr="00EB1A9E" w:rsidDel="00DD59E5">
                <w:rPr>
                  <w:rFonts w:cs="Arial"/>
                  <w:lang w:val="en-US"/>
                </w:rPr>
                <w:delText>[</w:delText>
              </w:r>
            </w:del>
            <w:r w:rsidRPr="00EB1A9E">
              <w:rPr>
                <w:rFonts w:cs="Arial"/>
                <w:lang w:val="en-US"/>
              </w:rPr>
              <w:t>-5.46</w:t>
            </w:r>
            <w:del w:id="188" w:author="Chris Callender" w:date="2019-08-09T10:05:00Z">
              <w:r w:rsidRPr="00EB1A9E" w:rsidDel="00DD59E5">
                <w:rPr>
                  <w:rFonts w:cs="Arial"/>
                  <w:lang w:val="en-U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7874A1A" w14:textId="19BB8EC6" w:rsidR="00A90CD5" w:rsidRPr="00EB1A9E" w:rsidRDefault="00A90CD5" w:rsidP="006D6827">
            <w:pPr>
              <w:pStyle w:val="TAC"/>
              <w:rPr>
                <w:rFonts w:cs="Arial"/>
                <w:lang w:val="en-US"/>
              </w:rPr>
            </w:pPr>
            <w:del w:id="189" w:author="Chris Callender" w:date="2019-08-09T09:56:00Z">
              <w:r w:rsidRPr="00EB1A9E" w:rsidDel="00DD59E5">
                <w:rPr>
                  <w:rFonts w:cs="Arial"/>
                  <w:lang w:val="en-US"/>
                </w:rPr>
                <w:delText>[</w:delText>
              </w:r>
            </w:del>
            <w:r w:rsidRPr="00EB1A9E">
              <w:rPr>
                <w:rFonts w:cs="Arial"/>
                <w:lang w:val="en-US"/>
              </w:rPr>
              <w:t>-5.46</w:t>
            </w:r>
            <w:del w:id="190" w:author="Chris Callender" w:date="2019-08-09T10:05:00Z">
              <w:r w:rsidRPr="00EB1A9E" w:rsidDel="00DD59E5">
                <w:rPr>
                  <w:rFonts w:cs="Arial"/>
                  <w:lang w:val="en-US"/>
                </w:rPr>
                <w:delText>]</w:delText>
              </w:r>
            </w:del>
          </w:p>
        </w:tc>
      </w:tr>
      <w:tr w:rsidR="00A90CD5" w:rsidRPr="00EB1A9E" w14:paraId="42E36BAF"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C14CE31" w14:textId="77777777" w:rsidR="00A90CD5" w:rsidRPr="00EB1A9E" w:rsidRDefault="00A90CD5" w:rsidP="006D6827">
            <w:pPr>
              <w:pStyle w:val="TAL"/>
              <w:keepNext w:val="0"/>
              <w:rPr>
                <w:rFonts w:cs="Arial"/>
                <w:lang w:val="en-US"/>
              </w:rPr>
            </w:pPr>
            <w:r w:rsidRPr="00EB1A9E">
              <w:rPr>
                <w:rFonts w:eastAsia="Calibri" w:cs="Arial"/>
                <w:position w:val="-12"/>
                <w:szCs w:val="22"/>
                <w:lang w:val="en-US"/>
              </w:rPr>
              <w:object w:dxaOrig="870" w:dyaOrig="285" w14:anchorId="4029FE36">
                <v:shape id="_x0000_i1047" type="#_x0000_t75" style="width:44pt;height:13pt" o:ole="" fillcolor="window">
                  <v:imagedata r:id="rId21" o:title=""/>
                </v:shape>
                <o:OLEObject Type="Embed" ProgID="Equation.3" ShapeID="_x0000_i1047" DrawAspect="Content" ObjectID="_1627479157" r:id="rId4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718E0" w14:textId="77777777" w:rsidR="00A90CD5" w:rsidRPr="00EB1A9E" w:rsidRDefault="00A90CD5" w:rsidP="006D6827">
            <w:pPr>
              <w:pStyle w:val="TAC"/>
              <w:rPr>
                <w:rFonts w:cs="Arial"/>
                <w:lang w:val="en-US"/>
              </w:rPr>
            </w:pPr>
            <w:r w:rsidRPr="00EB1A9E">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DC21294" w14:textId="4B60F5EE" w:rsidR="00A90CD5" w:rsidRPr="00EB1A9E" w:rsidRDefault="00A90CD5" w:rsidP="006D6827">
            <w:pPr>
              <w:pStyle w:val="TAC"/>
              <w:rPr>
                <w:rFonts w:cs="Arial"/>
                <w:lang w:val="en-US"/>
              </w:rPr>
            </w:pPr>
            <w:del w:id="191" w:author="Chris Callender" w:date="2019-08-09T09:56:00Z">
              <w:r w:rsidRPr="00EB1A9E" w:rsidDel="00DD59E5">
                <w:rPr>
                  <w:rFonts w:cs="Arial"/>
                  <w:lang w:val="en-US" w:eastAsia="ko-KR"/>
                </w:rPr>
                <w:delText>[</w:delText>
              </w:r>
            </w:del>
            <w:r w:rsidRPr="00EB1A9E">
              <w:rPr>
                <w:rFonts w:cs="Arial"/>
                <w:lang w:val="en-US" w:eastAsia="ko-KR"/>
              </w:rPr>
              <w:t>4.54</w:t>
            </w:r>
            <w:del w:id="192" w:author="Chris Callender" w:date="2019-08-09T10:05:00Z">
              <w:r w:rsidRPr="00EB1A9E" w:rsidDel="00DD59E5">
                <w:rPr>
                  <w:rFonts w:cs="Arial"/>
                  <w:lang w:val="en-US" w:eastAsia="ko-KR"/>
                </w:rPr>
                <w:delText>]</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494FA35D" w14:textId="61C7878C" w:rsidR="00A90CD5" w:rsidRPr="00EB1A9E" w:rsidRDefault="00A90CD5" w:rsidP="006D6827">
            <w:pPr>
              <w:pStyle w:val="TAC"/>
              <w:rPr>
                <w:rFonts w:cs="Arial"/>
                <w:lang w:val="en-US"/>
              </w:rPr>
            </w:pPr>
            <w:del w:id="193" w:author="Chris Callender" w:date="2019-08-09T09:56:00Z">
              <w:r w:rsidRPr="00EB1A9E" w:rsidDel="00DD59E5">
                <w:rPr>
                  <w:rFonts w:cs="Arial"/>
                  <w:lang w:val="en-US" w:eastAsia="ko-KR"/>
                </w:rPr>
                <w:delText>[</w:delText>
              </w:r>
            </w:del>
            <w:r w:rsidRPr="00EB1A9E">
              <w:rPr>
                <w:rFonts w:cs="Arial"/>
                <w:lang w:val="en-US" w:eastAsia="ko-KR"/>
              </w:rPr>
              <w:t>2.66</w:t>
            </w:r>
            <w:del w:id="194" w:author="Chris Callender" w:date="2019-08-09T10:05:00Z">
              <w:r w:rsidRPr="00EB1A9E" w:rsidDel="00DD59E5">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0F3AFA55" w14:textId="3EA7E8C4" w:rsidR="00A90CD5" w:rsidRPr="00EB1A9E" w:rsidRDefault="00A90CD5" w:rsidP="006D6827">
            <w:pPr>
              <w:pStyle w:val="TAC"/>
              <w:rPr>
                <w:rFonts w:cs="Arial"/>
                <w:lang w:val="en-US"/>
              </w:rPr>
            </w:pPr>
            <w:del w:id="195" w:author="Chris Callender" w:date="2019-08-09T09:57:00Z">
              <w:r w:rsidRPr="00EB1A9E" w:rsidDel="00DD59E5">
                <w:rPr>
                  <w:rFonts w:cs="Arial"/>
                  <w:lang w:val="en-US" w:eastAsia="ko-KR"/>
                </w:rPr>
                <w:delText>[</w:delText>
              </w:r>
            </w:del>
            <w:r w:rsidRPr="00EB1A9E">
              <w:rPr>
                <w:rFonts w:cs="Arial"/>
                <w:lang w:val="en-US" w:eastAsia="ko-KR"/>
              </w:rPr>
              <w:t>-4</w:t>
            </w:r>
            <w:del w:id="196"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4A256A9" w14:textId="4A99780D" w:rsidR="00A90CD5" w:rsidRPr="00EB1A9E" w:rsidRDefault="00A90CD5" w:rsidP="006D6827">
            <w:pPr>
              <w:pStyle w:val="TAC"/>
              <w:rPr>
                <w:rFonts w:cs="Arial"/>
                <w:lang w:val="en-US"/>
              </w:rPr>
            </w:pPr>
            <w:del w:id="197" w:author="Chris Callender" w:date="2019-08-09T09:57:00Z">
              <w:r w:rsidRPr="00EB1A9E" w:rsidDel="00DD59E5">
                <w:rPr>
                  <w:rFonts w:cs="Arial"/>
                  <w:lang w:val="en-US" w:eastAsia="ko-KR"/>
                </w:rPr>
                <w:delText>[</w:delText>
              </w:r>
            </w:del>
            <w:r w:rsidRPr="00EB1A9E">
              <w:rPr>
                <w:rFonts w:cs="Arial"/>
                <w:lang w:val="en-US" w:eastAsia="ko-KR"/>
              </w:rPr>
              <w:t>-4</w:t>
            </w:r>
            <w:del w:id="198" w:author="Chris Callender" w:date="2019-08-09T10:05:00Z">
              <w:r w:rsidRPr="00EB1A9E" w:rsidDel="00DD59E5">
                <w:rPr>
                  <w:rFonts w:cs="Arial"/>
                  <w:lang w:val="en-US" w:eastAsia="ko-KR"/>
                </w:rPr>
                <w:delText>]</w:delText>
              </w:r>
            </w:del>
          </w:p>
        </w:tc>
      </w:tr>
      <w:tr w:rsidR="00A90CD5" w:rsidRPr="00EB1A9E" w14:paraId="1A901BD4" w14:textId="77777777" w:rsidTr="006D6827">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9A6EDB2" w14:textId="77777777" w:rsidR="00A90CD5" w:rsidRPr="00EB1A9E" w:rsidRDefault="00A90CD5" w:rsidP="006D6827">
            <w:pPr>
              <w:pStyle w:val="TAL"/>
              <w:keepNext w:val="0"/>
              <w:rPr>
                <w:rFonts w:eastAsia="Calibri" w:cs="Arial"/>
                <w:szCs w:val="22"/>
                <w:lang w:val="en-US"/>
              </w:rPr>
            </w:pPr>
            <w:r w:rsidRPr="00EB1A9E">
              <w:rPr>
                <w:rFonts w:cs="Arial"/>
                <w:lang w:val="en-US"/>
              </w:rPr>
              <w:t>SS-RSRP</w:t>
            </w:r>
            <w:r w:rsidRPr="00EB1A9E">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F98655" w14:textId="77777777" w:rsidR="00A90CD5" w:rsidRPr="00EB1A9E" w:rsidRDefault="00A90CD5" w:rsidP="006D6827">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6A314FE" w14:textId="77777777" w:rsidR="00A90CD5" w:rsidRPr="00EB1A9E" w:rsidRDefault="00A90CD5" w:rsidP="006D6827">
            <w:pPr>
              <w:pStyle w:val="TAL"/>
              <w:keepNext w:val="0"/>
              <w:rPr>
                <w:rFonts w:eastAsia="Calibri" w:cs="Arial"/>
                <w:szCs w:val="22"/>
                <w:lang w:val="en-US"/>
              </w:rPr>
            </w:pPr>
            <w:r w:rsidRPr="00EB1A9E">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690AE6" w14:textId="77777777" w:rsidR="00A90CD5" w:rsidRPr="00EB1A9E" w:rsidRDefault="00A90CD5" w:rsidP="006D6827">
            <w:pPr>
              <w:pStyle w:val="TAC"/>
              <w:rPr>
                <w:rFonts w:eastAsia="PMingLiU" w:cs="Arial"/>
                <w:lang w:val="en-US"/>
              </w:rPr>
            </w:pPr>
            <w:r w:rsidRPr="00EB1A9E">
              <w:rPr>
                <w:rFonts w:cs="Arial"/>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DD3DCFE" w14:textId="7C9F642F" w:rsidR="00A90CD5" w:rsidRPr="00EB1A9E" w:rsidRDefault="00A90CD5" w:rsidP="006D6827">
            <w:pPr>
              <w:pStyle w:val="TAC"/>
              <w:rPr>
                <w:rFonts w:cs="Arial"/>
                <w:lang w:val="en-US" w:eastAsia="ko-KR"/>
              </w:rPr>
            </w:pPr>
            <w:del w:id="199" w:author="Chris Callender" w:date="2019-08-09T09:57:00Z">
              <w:r w:rsidRPr="00EB1A9E" w:rsidDel="00DD59E5">
                <w:rPr>
                  <w:rFonts w:cs="Arial"/>
                  <w:lang w:val="en-US" w:eastAsia="ko-KR"/>
                </w:rPr>
                <w:delText>[</w:delText>
              </w:r>
            </w:del>
            <w:r w:rsidRPr="00EB1A9E">
              <w:rPr>
                <w:rFonts w:cs="Arial"/>
                <w:lang w:val="en-US" w:eastAsia="ko-KR"/>
              </w:rPr>
              <w:t>-85.46</w:t>
            </w:r>
            <w:del w:id="200" w:author="Chris Callender" w:date="2019-08-09T10:05:00Z">
              <w:r w:rsidRPr="00EB1A9E" w:rsidDel="00DD59E5">
                <w:rPr>
                  <w:rFonts w:cs="Arial"/>
                  <w:lang w:val="en-US" w:eastAsia="ko-KR"/>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3D1C208" w14:textId="09D35AA2" w:rsidR="00A90CD5" w:rsidRPr="00EB1A9E" w:rsidRDefault="00A90CD5" w:rsidP="006D6827">
            <w:pPr>
              <w:pStyle w:val="TAC"/>
              <w:rPr>
                <w:rFonts w:cs="Arial"/>
                <w:lang w:val="en-US" w:eastAsia="ko-KR"/>
              </w:rPr>
            </w:pPr>
            <w:del w:id="201" w:author="Chris Callender" w:date="2019-08-09T09:57:00Z">
              <w:r w:rsidRPr="00EB1A9E" w:rsidDel="00DD59E5">
                <w:rPr>
                  <w:rFonts w:cs="Arial"/>
                  <w:lang w:val="en-US" w:eastAsia="ko-KR"/>
                </w:rPr>
                <w:delText>[</w:delText>
              </w:r>
            </w:del>
            <w:r w:rsidRPr="00EB1A9E">
              <w:rPr>
                <w:rFonts w:cs="Arial"/>
                <w:lang w:val="en-US" w:eastAsia="ko-KR"/>
              </w:rPr>
              <w:t>-87.34</w:t>
            </w:r>
            <w:del w:id="202" w:author="Chris Callender" w:date="2019-08-09T10:05:00Z">
              <w:r w:rsidRPr="00EB1A9E" w:rsidDel="00DD59E5">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010D8ADF" w14:textId="0C48C090" w:rsidR="00A90CD5" w:rsidRPr="00EB1A9E" w:rsidRDefault="00A90CD5" w:rsidP="006D6827">
            <w:pPr>
              <w:pStyle w:val="TAC"/>
              <w:rPr>
                <w:rFonts w:cs="Arial"/>
                <w:lang w:val="en-US" w:eastAsia="ko-KR"/>
              </w:rPr>
            </w:pPr>
            <w:del w:id="203" w:author="Chris Callender" w:date="2019-08-09T09:57:00Z">
              <w:r w:rsidRPr="00EB1A9E" w:rsidDel="00DD59E5">
                <w:rPr>
                  <w:rFonts w:cs="Arial"/>
                  <w:lang w:val="en-US" w:eastAsia="ko-KR"/>
                </w:rPr>
                <w:delText>[</w:delText>
              </w:r>
            </w:del>
            <w:r w:rsidRPr="00EB1A9E">
              <w:rPr>
                <w:rFonts w:cs="Arial"/>
              </w:rPr>
              <w:t>-120</w:t>
            </w:r>
            <w:del w:id="204"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F9537F1" w14:textId="5E100145" w:rsidR="00A90CD5" w:rsidRPr="00EB1A9E" w:rsidRDefault="00A90CD5" w:rsidP="006D6827">
            <w:pPr>
              <w:pStyle w:val="TAC"/>
              <w:rPr>
                <w:rFonts w:cs="Arial"/>
                <w:lang w:val="en-US" w:eastAsia="ko-KR"/>
              </w:rPr>
            </w:pPr>
            <w:del w:id="205" w:author="Chris Callender" w:date="2019-08-09T09:57:00Z">
              <w:r w:rsidRPr="00EB1A9E" w:rsidDel="00DD59E5">
                <w:rPr>
                  <w:rFonts w:cs="Arial"/>
                  <w:lang w:val="en-US" w:eastAsia="ko-KR"/>
                </w:rPr>
                <w:delText>[</w:delText>
              </w:r>
            </w:del>
            <w:r w:rsidRPr="00EB1A9E">
              <w:rPr>
                <w:rFonts w:cs="Arial"/>
              </w:rPr>
              <w:t>-120</w:t>
            </w:r>
            <w:del w:id="206" w:author="Chris Callender" w:date="2019-08-09T10:05:00Z">
              <w:r w:rsidRPr="00EB1A9E" w:rsidDel="00DD59E5">
                <w:rPr>
                  <w:rFonts w:cs="Arial"/>
                  <w:lang w:val="en-US" w:eastAsia="ko-KR"/>
                </w:rPr>
                <w:delText>]</w:delText>
              </w:r>
            </w:del>
          </w:p>
        </w:tc>
      </w:tr>
      <w:tr w:rsidR="00A90CD5" w:rsidRPr="00EB1A9E" w14:paraId="7DB4422D"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5885C06"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7B3F1B02"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EFC0AD8" w14:textId="77777777" w:rsidR="00A90CD5" w:rsidRPr="00EB1A9E" w:rsidRDefault="00A90CD5" w:rsidP="006D6827">
            <w:pPr>
              <w:pStyle w:val="TAL"/>
              <w:keepNext w:val="0"/>
              <w:rPr>
                <w:rFonts w:eastAsia="Calibri" w:cs="Arial"/>
                <w:szCs w:val="22"/>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8E8B1"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043C18B" w14:textId="77777777" w:rsidR="00A90CD5" w:rsidRPr="00EB1A9E" w:rsidRDefault="00A90CD5" w:rsidP="006D6827">
            <w:pPr>
              <w:pStyle w:val="TAC"/>
              <w:rPr>
                <w:rFonts w:cs="Arial"/>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264B2E9" w14:textId="77777777" w:rsidR="00A90CD5" w:rsidRPr="00EB1A9E" w:rsidRDefault="00A90CD5" w:rsidP="006D6827">
            <w:pPr>
              <w:pStyle w:val="TAC"/>
              <w:rPr>
                <w:rFonts w:cs="Arial"/>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305E13" w14:textId="270D8D4F" w:rsidR="00A90CD5" w:rsidRPr="00EB1A9E" w:rsidRDefault="00A90CD5" w:rsidP="006D6827">
            <w:pPr>
              <w:pStyle w:val="TAC"/>
              <w:rPr>
                <w:rFonts w:eastAsia="PMingLiU" w:cs="Arial"/>
                <w:lang w:val="en-US" w:eastAsia="ko-KR"/>
              </w:rPr>
            </w:pPr>
            <w:del w:id="207" w:author="Chris Callender" w:date="2019-08-09T09:57:00Z">
              <w:r w:rsidRPr="00EB1A9E" w:rsidDel="00DD59E5">
                <w:rPr>
                  <w:rFonts w:cs="Arial"/>
                  <w:lang w:val="en-US" w:eastAsia="ko-KR"/>
                </w:rPr>
                <w:delText>[</w:delText>
              </w:r>
            </w:del>
            <w:r w:rsidRPr="00EB1A9E">
              <w:rPr>
                <w:rFonts w:cs="Arial"/>
              </w:rPr>
              <w:t>-119.5</w:t>
            </w:r>
            <w:del w:id="208"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695D90A" w14:textId="4DF2CFFD" w:rsidR="00A90CD5" w:rsidRPr="00EB1A9E" w:rsidRDefault="00A90CD5" w:rsidP="006D6827">
            <w:pPr>
              <w:pStyle w:val="TAC"/>
              <w:rPr>
                <w:rFonts w:cs="Arial"/>
                <w:lang w:val="en-US" w:eastAsia="ko-KR"/>
              </w:rPr>
            </w:pPr>
            <w:del w:id="209" w:author="Chris Callender" w:date="2019-08-09T09:57:00Z">
              <w:r w:rsidRPr="00EB1A9E" w:rsidDel="00DD59E5">
                <w:rPr>
                  <w:rFonts w:cs="Arial"/>
                  <w:lang w:val="en-US" w:eastAsia="ko-KR"/>
                </w:rPr>
                <w:delText>[</w:delText>
              </w:r>
            </w:del>
            <w:r w:rsidRPr="00EB1A9E">
              <w:rPr>
                <w:rFonts w:cs="Arial"/>
              </w:rPr>
              <w:t>-119.5</w:t>
            </w:r>
            <w:del w:id="210" w:author="Chris Callender" w:date="2019-08-09T10:05:00Z">
              <w:r w:rsidRPr="00EB1A9E" w:rsidDel="00DD59E5">
                <w:rPr>
                  <w:rFonts w:cs="Arial"/>
                  <w:lang w:val="en-US" w:eastAsia="ko-KR"/>
                </w:rPr>
                <w:delText>]</w:delText>
              </w:r>
            </w:del>
          </w:p>
        </w:tc>
      </w:tr>
      <w:tr w:rsidR="00A90CD5" w:rsidRPr="00EB1A9E" w14:paraId="7E237314"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75BA79F"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623A2832"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C24F129" w14:textId="77777777" w:rsidR="00A90CD5" w:rsidRPr="00EB1A9E" w:rsidRDefault="00A90CD5" w:rsidP="006D6827">
            <w:pPr>
              <w:pStyle w:val="TAL"/>
              <w:keepNext w:val="0"/>
              <w:rPr>
                <w:rFonts w:eastAsia="Calibri" w:cs="Arial"/>
                <w:szCs w:val="22"/>
                <w:lang w:val="en-US"/>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49A6B"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2E4E3B2" w14:textId="77777777" w:rsidR="00A90CD5" w:rsidRPr="00EB1A9E" w:rsidRDefault="00A90CD5" w:rsidP="006D6827">
            <w:pPr>
              <w:pStyle w:val="TAC"/>
              <w:rPr>
                <w:rFonts w:cs="Arial"/>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20001EC" w14:textId="77777777" w:rsidR="00A90CD5" w:rsidRPr="00EB1A9E" w:rsidRDefault="00A90CD5" w:rsidP="006D6827">
            <w:pPr>
              <w:pStyle w:val="TAC"/>
              <w:rPr>
                <w:rFonts w:cs="Arial"/>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556A7E8" w14:textId="7721F0E7" w:rsidR="00A90CD5" w:rsidRPr="00EB1A9E" w:rsidRDefault="00A90CD5" w:rsidP="006D6827">
            <w:pPr>
              <w:pStyle w:val="TAC"/>
              <w:rPr>
                <w:rFonts w:eastAsia="PMingLiU" w:cs="Arial"/>
                <w:lang w:val="en-US" w:eastAsia="ko-KR"/>
              </w:rPr>
            </w:pPr>
            <w:del w:id="211" w:author="Chris Callender" w:date="2019-08-09T09:57:00Z">
              <w:r w:rsidRPr="00EB1A9E" w:rsidDel="00DD59E5">
                <w:rPr>
                  <w:rFonts w:cs="Arial"/>
                  <w:lang w:val="en-US" w:eastAsia="ko-KR"/>
                </w:rPr>
                <w:delText>[</w:delText>
              </w:r>
            </w:del>
            <w:r w:rsidRPr="00EB1A9E">
              <w:rPr>
                <w:rFonts w:cs="Arial"/>
              </w:rPr>
              <w:t>-119</w:t>
            </w:r>
            <w:del w:id="212"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8743BB5" w14:textId="6C23BF82" w:rsidR="00A90CD5" w:rsidRPr="00EB1A9E" w:rsidRDefault="00A90CD5" w:rsidP="006D6827">
            <w:pPr>
              <w:pStyle w:val="TAC"/>
              <w:rPr>
                <w:rFonts w:cs="Arial"/>
                <w:lang w:val="en-US" w:eastAsia="ko-KR"/>
              </w:rPr>
            </w:pPr>
            <w:del w:id="213" w:author="Chris Callender" w:date="2019-08-09T09:57:00Z">
              <w:r w:rsidRPr="00EB1A9E" w:rsidDel="00DD59E5">
                <w:rPr>
                  <w:rFonts w:cs="Arial"/>
                  <w:lang w:val="en-US" w:eastAsia="ko-KR"/>
                </w:rPr>
                <w:delText>[</w:delText>
              </w:r>
            </w:del>
            <w:r w:rsidRPr="00EB1A9E">
              <w:rPr>
                <w:rFonts w:cs="Arial"/>
              </w:rPr>
              <w:t>-119</w:t>
            </w:r>
            <w:del w:id="214" w:author="Chris Callender" w:date="2019-08-09T10:05:00Z">
              <w:r w:rsidRPr="00EB1A9E" w:rsidDel="00DD59E5">
                <w:rPr>
                  <w:rFonts w:cs="Arial"/>
                  <w:lang w:val="en-US" w:eastAsia="ko-KR"/>
                </w:rPr>
                <w:delText>]</w:delText>
              </w:r>
            </w:del>
          </w:p>
        </w:tc>
      </w:tr>
      <w:tr w:rsidR="00A90CD5" w:rsidRPr="00EB1A9E" w14:paraId="34A43D31"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102CEC9"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53C3CD0F"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99EA2B3" w14:textId="77777777" w:rsidR="00A90CD5" w:rsidRPr="00EB1A9E" w:rsidRDefault="00A90CD5" w:rsidP="006D6827">
            <w:pPr>
              <w:pStyle w:val="TAL"/>
              <w:keepNext w:val="0"/>
              <w:rPr>
                <w:rFonts w:eastAsia="Calibri" w:cs="Arial"/>
                <w:szCs w:val="22"/>
                <w:lang w:val="en-US"/>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D4763B"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72C8A107" w14:textId="77777777" w:rsidR="00A90CD5" w:rsidRPr="00EB1A9E" w:rsidRDefault="00A90CD5" w:rsidP="006D6827">
            <w:pPr>
              <w:pStyle w:val="TAC"/>
              <w:rPr>
                <w:rFonts w:cs="Arial"/>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5D68374" w14:textId="77777777" w:rsidR="00A90CD5" w:rsidRPr="00EB1A9E" w:rsidRDefault="00A90CD5" w:rsidP="006D6827">
            <w:pPr>
              <w:pStyle w:val="TAC"/>
              <w:rPr>
                <w:rFonts w:cs="Arial"/>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17DC0FF" w14:textId="3276C627" w:rsidR="00A90CD5" w:rsidRPr="00EB1A9E" w:rsidRDefault="00A90CD5" w:rsidP="006D6827">
            <w:pPr>
              <w:pStyle w:val="TAC"/>
              <w:rPr>
                <w:rFonts w:eastAsia="PMingLiU" w:cs="Arial"/>
                <w:lang w:val="en-US" w:eastAsia="ko-KR"/>
              </w:rPr>
            </w:pPr>
            <w:del w:id="215" w:author="Chris Callender" w:date="2019-08-09T09:57:00Z">
              <w:r w:rsidRPr="00EB1A9E" w:rsidDel="00DD59E5">
                <w:rPr>
                  <w:rFonts w:cs="Arial"/>
                  <w:lang w:val="en-US" w:eastAsia="ko-KR"/>
                </w:rPr>
                <w:delText>[</w:delText>
              </w:r>
            </w:del>
            <w:r w:rsidRPr="00EB1A9E">
              <w:rPr>
                <w:rFonts w:cs="Arial"/>
              </w:rPr>
              <w:t>-118.5</w:t>
            </w:r>
            <w:del w:id="216"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061D7E5" w14:textId="119C9D9D" w:rsidR="00A90CD5" w:rsidRPr="00EB1A9E" w:rsidRDefault="00A90CD5" w:rsidP="006D6827">
            <w:pPr>
              <w:pStyle w:val="TAC"/>
              <w:rPr>
                <w:rFonts w:cs="Arial"/>
                <w:lang w:val="en-US" w:eastAsia="ko-KR"/>
              </w:rPr>
            </w:pPr>
            <w:del w:id="217" w:author="Chris Callender" w:date="2019-08-09T09:57:00Z">
              <w:r w:rsidRPr="00EB1A9E" w:rsidDel="00DD59E5">
                <w:rPr>
                  <w:rFonts w:cs="Arial"/>
                  <w:lang w:val="en-US" w:eastAsia="ko-KR"/>
                </w:rPr>
                <w:delText>[</w:delText>
              </w:r>
            </w:del>
            <w:r w:rsidRPr="00EB1A9E">
              <w:rPr>
                <w:rFonts w:cs="Arial"/>
              </w:rPr>
              <w:t>-118.5</w:t>
            </w:r>
            <w:del w:id="218" w:author="Chris Callender" w:date="2019-08-09T10:05:00Z">
              <w:r w:rsidRPr="00EB1A9E" w:rsidDel="00DD59E5">
                <w:rPr>
                  <w:rFonts w:cs="Arial"/>
                  <w:lang w:val="en-US" w:eastAsia="ko-KR"/>
                </w:rPr>
                <w:delText>]</w:delText>
              </w:r>
            </w:del>
          </w:p>
        </w:tc>
      </w:tr>
      <w:tr w:rsidR="00A90CD5" w:rsidRPr="00EB1A9E" w14:paraId="23377060"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1BCC41D7"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0606A210"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783E1D4" w14:textId="77777777" w:rsidR="00A90CD5" w:rsidRPr="00EB1A9E" w:rsidRDefault="00A90CD5" w:rsidP="006D6827">
            <w:pPr>
              <w:pStyle w:val="TAL"/>
              <w:keepNext w:val="0"/>
              <w:rPr>
                <w:rFonts w:eastAsia="Calibri" w:cs="Arial"/>
                <w:szCs w:val="22"/>
                <w:lang w:val="en-US"/>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B6DB0"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7F2BD373" w14:textId="77777777" w:rsidR="00A90CD5" w:rsidRPr="00EB1A9E" w:rsidRDefault="00A90CD5" w:rsidP="006D6827">
            <w:pPr>
              <w:pStyle w:val="TAC"/>
              <w:rPr>
                <w:rFonts w:cs="Arial"/>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F5BCCCD" w14:textId="77777777" w:rsidR="00A90CD5" w:rsidRPr="00EB1A9E" w:rsidRDefault="00A90CD5" w:rsidP="006D6827">
            <w:pPr>
              <w:pStyle w:val="TAC"/>
              <w:rPr>
                <w:rFonts w:cs="Arial"/>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FCCAF37" w14:textId="4057428A" w:rsidR="00A90CD5" w:rsidRPr="00EB1A9E" w:rsidRDefault="00A90CD5" w:rsidP="006D6827">
            <w:pPr>
              <w:pStyle w:val="TAC"/>
              <w:rPr>
                <w:rFonts w:eastAsia="PMingLiU" w:cs="Arial"/>
                <w:lang w:val="en-US" w:eastAsia="ko-KR"/>
              </w:rPr>
            </w:pPr>
            <w:del w:id="219" w:author="Chris Callender" w:date="2019-08-09T09:57:00Z">
              <w:r w:rsidRPr="00EB1A9E" w:rsidDel="00DD59E5">
                <w:rPr>
                  <w:rFonts w:cs="Arial"/>
                  <w:lang w:val="en-US" w:eastAsia="ko-KR"/>
                </w:rPr>
                <w:delText>[</w:delText>
              </w:r>
            </w:del>
            <w:r w:rsidRPr="00EB1A9E">
              <w:rPr>
                <w:rFonts w:cs="Arial"/>
              </w:rPr>
              <w:t>-118</w:t>
            </w:r>
            <w:del w:id="220"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A6A832F" w14:textId="6EA06BF1" w:rsidR="00A90CD5" w:rsidRPr="00EB1A9E" w:rsidRDefault="00A90CD5" w:rsidP="006D6827">
            <w:pPr>
              <w:pStyle w:val="TAC"/>
              <w:rPr>
                <w:rFonts w:cs="Arial"/>
                <w:lang w:val="en-US" w:eastAsia="ko-KR"/>
              </w:rPr>
            </w:pPr>
            <w:del w:id="221" w:author="Chris Callender" w:date="2019-08-09T09:57:00Z">
              <w:r w:rsidRPr="00EB1A9E" w:rsidDel="00DD59E5">
                <w:rPr>
                  <w:rFonts w:cs="Arial"/>
                  <w:lang w:val="en-US" w:eastAsia="ko-KR"/>
                </w:rPr>
                <w:delText>[</w:delText>
              </w:r>
            </w:del>
            <w:r w:rsidRPr="00EB1A9E">
              <w:rPr>
                <w:rFonts w:cs="Arial"/>
              </w:rPr>
              <w:t>-118</w:t>
            </w:r>
            <w:del w:id="222" w:author="Chris Callender" w:date="2019-08-09T10:05:00Z">
              <w:r w:rsidRPr="00EB1A9E" w:rsidDel="00DD59E5">
                <w:rPr>
                  <w:rFonts w:cs="Arial"/>
                  <w:lang w:val="en-US" w:eastAsia="ko-KR"/>
                </w:rPr>
                <w:delText>]</w:delText>
              </w:r>
            </w:del>
          </w:p>
        </w:tc>
      </w:tr>
      <w:tr w:rsidR="00A90CD5" w:rsidRPr="00EB1A9E" w14:paraId="22C17BF6"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0DEE599"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221AE671"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0737F1" w14:textId="77777777" w:rsidR="00A90CD5" w:rsidRPr="00EB1A9E" w:rsidRDefault="00A90CD5" w:rsidP="006D6827">
            <w:pPr>
              <w:pStyle w:val="TAL"/>
              <w:keepNext w:val="0"/>
              <w:rPr>
                <w:rFonts w:eastAsia="Calibri" w:cs="Arial"/>
                <w:szCs w:val="22"/>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FA0FEA"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C41451F" w14:textId="77777777" w:rsidR="00A90CD5" w:rsidRPr="00EB1A9E" w:rsidRDefault="00A90CD5" w:rsidP="006D6827">
            <w:pPr>
              <w:pStyle w:val="TAC"/>
              <w:rPr>
                <w:rFonts w:cs="Arial"/>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F058A2E" w14:textId="77777777" w:rsidR="00A90CD5" w:rsidRPr="00EB1A9E" w:rsidRDefault="00A90CD5" w:rsidP="006D6827">
            <w:pPr>
              <w:pStyle w:val="TAC"/>
              <w:rPr>
                <w:rFonts w:cs="Arial"/>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292F156" w14:textId="1B59E527" w:rsidR="00A90CD5" w:rsidRPr="00EB1A9E" w:rsidRDefault="00A90CD5" w:rsidP="006D6827">
            <w:pPr>
              <w:pStyle w:val="TAC"/>
              <w:rPr>
                <w:rFonts w:eastAsia="PMingLiU" w:cs="Arial"/>
                <w:lang w:val="en-US" w:eastAsia="ko-KR"/>
              </w:rPr>
            </w:pPr>
            <w:del w:id="223" w:author="Chris Callender" w:date="2019-08-09T09:57:00Z">
              <w:r w:rsidRPr="00EB1A9E" w:rsidDel="00DD59E5">
                <w:rPr>
                  <w:rFonts w:cs="Arial"/>
                  <w:lang w:val="en-US" w:eastAsia="ko-KR"/>
                </w:rPr>
                <w:delText>[</w:delText>
              </w:r>
            </w:del>
            <w:r w:rsidRPr="00EB1A9E">
              <w:rPr>
                <w:rFonts w:cs="Arial"/>
              </w:rPr>
              <w:t>-117</w:t>
            </w:r>
            <w:del w:id="224"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A413601" w14:textId="62B8D285" w:rsidR="00A90CD5" w:rsidRPr="00EB1A9E" w:rsidRDefault="00A90CD5" w:rsidP="006D6827">
            <w:pPr>
              <w:pStyle w:val="TAC"/>
              <w:rPr>
                <w:rFonts w:cs="Arial"/>
                <w:lang w:val="en-US" w:eastAsia="ko-KR"/>
              </w:rPr>
            </w:pPr>
            <w:del w:id="225" w:author="Chris Callender" w:date="2019-08-09T09:57:00Z">
              <w:r w:rsidRPr="00EB1A9E" w:rsidDel="00DD59E5">
                <w:rPr>
                  <w:rFonts w:cs="Arial"/>
                  <w:lang w:val="en-US" w:eastAsia="ko-KR"/>
                </w:rPr>
                <w:delText>[</w:delText>
              </w:r>
            </w:del>
            <w:r w:rsidRPr="00EB1A9E">
              <w:rPr>
                <w:rFonts w:cs="Arial"/>
              </w:rPr>
              <w:t>-117</w:t>
            </w:r>
            <w:del w:id="226" w:author="Chris Callender" w:date="2019-08-09T10:05:00Z">
              <w:r w:rsidRPr="00EB1A9E" w:rsidDel="00DD59E5">
                <w:rPr>
                  <w:rFonts w:cs="Arial"/>
                  <w:lang w:val="en-US" w:eastAsia="ko-KR"/>
                </w:rPr>
                <w:delText>]</w:delText>
              </w:r>
            </w:del>
          </w:p>
        </w:tc>
      </w:tr>
      <w:tr w:rsidR="00A90CD5" w:rsidRPr="00EB1A9E" w14:paraId="20736ECE"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3BD5DA9"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42BF1FAB"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92EC5F4" w14:textId="77777777" w:rsidR="00A90CD5" w:rsidRPr="00EB1A9E" w:rsidRDefault="00A90CD5" w:rsidP="006D6827">
            <w:pPr>
              <w:pStyle w:val="TAL"/>
              <w:keepNext w:val="0"/>
              <w:rPr>
                <w:rFonts w:eastAsia="Calibri" w:cs="Arial"/>
                <w:szCs w:val="22"/>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6CEB85"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7942AE7" w14:textId="77777777" w:rsidR="00A90CD5" w:rsidRPr="00EB1A9E" w:rsidRDefault="00A90CD5" w:rsidP="006D6827">
            <w:pPr>
              <w:pStyle w:val="TAC"/>
              <w:rPr>
                <w:rFonts w:cs="Arial"/>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A3EB4BD" w14:textId="77777777" w:rsidR="00A90CD5" w:rsidRPr="00EB1A9E" w:rsidRDefault="00A90CD5" w:rsidP="006D6827">
            <w:pPr>
              <w:pStyle w:val="TAC"/>
              <w:rPr>
                <w:rFonts w:cs="Arial"/>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2A881D0" w14:textId="677131D9" w:rsidR="00A90CD5" w:rsidRPr="00EB1A9E" w:rsidRDefault="00A90CD5" w:rsidP="006D6827">
            <w:pPr>
              <w:pStyle w:val="TAC"/>
              <w:rPr>
                <w:rFonts w:eastAsia="PMingLiU" w:cs="Arial"/>
                <w:lang w:val="en-US" w:eastAsia="ko-KR"/>
              </w:rPr>
            </w:pPr>
            <w:del w:id="227" w:author="Chris Callender" w:date="2019-08-09T09:57:00Z">
              <w:r w:rsidRPr="00EB1A9E" w:rsidDel="00DD59E5">
                <w:rPr>
                  <w:rFonts w:cs="Arial"/>
                  <w:lang w:val="en-US" w:eastAsia="ko-KR"/>
                </w:rPr>
                <w:delText>[</w:delText>
              </w:r>
            </w:del>
            <w:r w:rsidRPr="00EB1A9E">
              <w:rPr>
                <w:rFonts w:cs="Arial"/>
              </w:rPr>
              <w:t>-116.5</w:t>
            </w:r>
            <w:del w:id="228"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588E984" w14:textId="7C92437F" w:rsidR="00A90CD5" w:rsidRPr="00EB1A9E" w:rsidRDefault="00A90CD5" w:rsidP="006D6827">
            <w:pPr>
              <w:pStyle w:val="TAC"/>
              <w:rPr>
                <w:rFonts w:cs="Arial"/>
                <w:lang w:val="en-US" w:eastAsia="ko-KR"/>
              </w:rPr>
            </w:pPr>
            <w:del w:id="229" w:author="Chris Callender" w:date="2019-08-09T09:57:00Z">
              <w:r w:rsidRPr="00EB1A9E" w:rsidDel="00DD59E5">
                <w:rPr>
                  <w:rFonts w:cs="Arial"/>
                  <w:lang w:val="en-US" w:eastAsia="ko-KR"/>
                </w:rPr>
                <w:delText>[</w:delText>
              </w:r>
            </w:del>
            <w:r w:rsidRPr="00EB1A9E">
              <w:rPr>
                <w:rFonts w:cs="Arial"/>
              </w:rPr>
              <w:t>-116.5</w:t>
            </w:r>
            <w:del w:id="230" w:author="Chris Callender" w:date="2019-08-09T10:05:00Z">
              <w:r w:rsidRPr="00EB1A9E" w:rsidDel="00DD59E5">
                <w:rPr>
                  <w:rFonts w:cs="Arial"/>
                  <w:lang w:val="en-US" w:eastAsia="ko-KR"/>
                </w:rPr>
                <w:delText>]</w:delText>
              </w:r>
            </w:del>
          </w:p>
        </w:tc>
      </w:tr>
      <w:tr w:rsidR="00A90CD5" w:rsidRPr="00EB1A9E" w14:paraId="3342D977"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76EA670" w14:textId="77777777" w:rsidR="00A90CD5" w:rsidRPr="00EB1A9E" w:rsidRDefault="00A90CD5" w:rsidP="006D6827">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F3C2BF"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482EBBC" w14:textId="77777777" w:rsidR="00A90CD5" w:rsidRPr="00EB1A9E" w:rsidRDefault="00A90CD5" w:rsidP="006D6827">
            <w:pPr>
              <w:pStyle w:val="TAL"/>
              <w:keepNext w:val="0"/>
              <w:rPr>
                <w:rFonts w:cs="Arial"/>
                <w:lang w:val="en-US"/>
              </w:rPr>
            </w:pPr>
            <w:r w:rsidRPr="00EB1A9E">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A56AD" w14:textId="77777777" w:rsidR="00A90CD5" w:rsidRPr="00EB1A9E" w:rsidRDefault="00A90CD5" w:rsidP="006D6827">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4FBFA59" w14:textId="12344E09" w:rsidR="00A90CD5" w:rsidRPr="00EB1A9E" w:rsidRDefault="00A90CD5" w:rsidP="006D6827">
            <w:pPr>
              <w:pStyle w:val="TAC"/>
              <w:rPr>
                <w:rFonts w:cs="Arial"/>
                <w:lang w:val="en-US"/>
              </w:rPr>
            </w:pPr>
            <w:del w:id="231" w:author="Chris Callender" w:date="2019-08-09T09:57:00Z">
              <w:r w:rsidRPr="00EB1A9E" w:rsidDel="00DD59E5">
                <w:rPr>
                  <w:rFonts w:cs="Arial"/>
                  <w:lang w:val="en-US" w:eastAsia="ko-KR"/>
                </w:rPr>
                <w:delText>[</w:delText>
              </w:r>
            </w:del>
            <w:r w:rsidRPr="00EB1A9E">
              <w:rPr>
                <w:rFonts w:cs="Arial"/>
                <w:lang w:val="en-US" w:eastAsia="ko-KR"/>
              </w:rPr>
              <w:t>-82.46</w:t>
            </w:r>
            <w:del w:id="232" w:author="Chris Callender" w:date="2019-08-09T10:05:00Z">
              <w:r w:rsidRPr="00EB1A9E" w:rsidDel="00DD59E5">
                <w:rPr>
                  <w:rFonts w:cs="Arial"/>
                  <w:lang w:val="en-US" w:eastAsia="ko-KR"/>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1BFF776" w14:textId="7BA25C26" w:rsidR="00A90CD5" w:rsidRPr="00EB1A9E" w:rsidRDefault="00A90CD5" w:rsidP="006D6827">
            <w:pPr>
              <w:pStyle w:val="TAC"/>
              <w:rPr>
                <w:rFonts w:cs="Arial"/>
                <w:lang w:val="en-US"/>
              </w:rPr>
            </w:pPr>
            <w:del w:id="233" w:author="Chris Callender" w:date="2019-08-09T09:57:00Z">
              <w:r w:rsidRPr="00EB1A9E" w:rsidDel="00DD59E5">
                <w:rPr>
                  <w:rFonts w:cs="Arial"/>
                  <w:lang w:val="en-US" w:eastAsia="ko-KR"/>
                </w:rPr>
                <w:delText>[</w:delText>
              </w:r>
            </w:del>
            <w:r w:rsidRPr="00EB1A9E">
              <w:rPr>
                <w:rFonts w:cs="Arial"/>
                <w:lang w:val="en-US" w:eastAsia="ko-KR"/>
              </w:rPr>
              <w:t>-84.34</w:t>
            </w:r>
            <w:del w:id="234" w:author="Chris Callender" w:date="2019-08-09T10:05:00Z">
              <w:r w:rsidRPr="00EB1A9E" w:rsidDel="00DD59E5">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0C851627" w14:textId="1EB61671" w:rsidR="00A90CD5" w:rsidRPr="00EB1A9E" w:rsidRDefault="00A90CD5" w:rsidP="006D6827">
            <w:pPr>
              <w:pStyle w:val="TAC"/>
              <w:rPr>
                <w:rFonts w:cs="Arial"/>
                <w:sz w:val="16"/>
                <w:lang w:val="en-US"/>
              </w:rPr>
            </w:pPr>
            <w:del w:id="235" w:author="Chris Callender" w:date="2019-08-09T09:57:00Z">
              <w:r w:rsidRPr="00EB1A9E" w:rsidDel="00DD59E5">
                <w:rPr>
                  <w:rFonts w:cs="Arial"/>
                  <w:lang w:val="en-US" w:eastAsia="ko-KR"/>
                </w:rPr>
                <w:delText>[</w:delText>
              </w:r>
            </w:del>
            <w:r w:rsidRPr="00EB1A9E">
              <w:rPr>
                <w:rFonts w:cs="Arial"/>
              </w:rPr>
              <w:t>-117</w:t>
            </w:r>
            <w:del w:id="236"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8AF970E" w14:textId="4A87B19C" w:rsidR="00A90CD5" w:rsidRPr="00EB1A9E" w:rsidRDefault="00A90CD5" w:rsidP="006D6827">
            <w:pPr>
              <w:pStyle w:val="TAC"/>
              <w:rPr>
                <w:rFonts w:cs="Arial"/>
                <w:sz w:val="16"/>
                <w:lang w:val="en-US"/>
              </w:rPr>
            </w:pPr>
            <w:del w:id="237" w:author="Chris Callender" w:date="2019-08-09T09:57:00Z">
              <w:r w:rsidRPr="00EB1A9E" w:rsidDel="00DD59E5">
                <w:rPr>
                  <w:rFonts w:cs="Arial"/>
                  <w:lang w:val="en-US" w:eastAsia="ko-KR"/>
                </w:rPr>
                <w:delText>[</w:delText>
              </w:r>
            </w:del>
            <w:r w:rsidRPr="00EB1A9E">
              <w:rPr>
                <w:rFonts w:cs="Arial"/>
              </w:rPr>
              <w:t>-117</w:t>
            </w:r>
            <w:del w:id="238" w:author="Chris Callender" w:date="2019-08-09T10:05:00Z">
              <w:r w:rsidRPr="00EB1A9E" w:rsidDel="00DD59E5">
                <w:rPr>
                  <w:rFonts w:cs="Arial"/>
                  <w:lang w:val="en-US" w:eastAsia="ko-KR"/>
                </w:rPr>
                <w:delText>]</w:delText>
              </w:r>
            </w:del>
          </w:p>
        </w:tc>
      </w:tr>
      <w:tr w:rsidR="00A90CD5" w:rsidRPr="00EB1A9E" w14:paraId="750BE0E4"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69D7ADB"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027EE81F"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9BA874" w14:textId="77777777" w:rsidR="00A90CD5" w:rsidRPr="00EB1A9E" w:rsidRDefault="00A90CD5" w:rsidP="006D6827">
            <w:pPr>
              <w:pStyle w:val="TAL"/>
              <w:keepNext w:val="0"/>
              <w:rPr>
                <w:rFonts w:cs="Arial"/>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9A5704"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308FC03"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AB8C479" w14:textId="77777777" w:rsidR="00A90CD5" w:rsidRPr="00EB1A9E" w:rsidRDefault="00A90CD5" w:rsidP="006D682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hideMark/>
          </w:tcPr>
          <w:p w14:paraId="7D56376F" w14:textId="52B58F3A" w:rsidR="00A90CD5" w:rsidRPr="00EB1A9E" w:rsidRDefault="00A90CD5" w:rsidP="006D6827">
            <w:pPr>
              <w:pStyle w:val="TAC"/>
              <w:rPr>
                <w:rFonts w:cs="Arial"/>
                <w:sz w:val="16"/>
                <w:lang w:val="en-US"/>
              </w:rPr>
            </w:pPr>
            <w:del w:id="239" w:author="Chris Callender" w:date="2019-08-09T09:57:00Z">
              <w:r w:rsidRPr="00EB1A9E" w:rsidDel="00DD59E5">
                <w:rPr>
                  <w:rFonts w:cs="Arial"/>
                  <w:lang w:val="en-US" w:eastAsia="ko-KR"/>
                </w:rPr>
                <w:delText>[</w:delText>
              </w:r>
            </w:del>
            <w:r w:rsidRPr="00EB1A9E">
              <w:rPr>
                <w:rFonts w:cs="Arial"/>
              </w:rPr>
              <w:t>-116.5</w:t>
            </w:r>
            <w:del w:id="240"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14:paraId="6F99A996" w14:textId="1A4490F2" w:rsidR="00A90CD5" w:rsidRPr="00EB1A9E" w:rsidRDefault="00A90CD5" w:rsidP="006D6827">
            <w:pPr>
              <w:pStyle w:val="TAC"/>
              <w:rPr>
                <w:rFonts w:cs="Arial"/>
                <w:sz w:val="16"/>
                <w:lang w:val="en-US"/>
              </w:rPr>
            </w:pPr>
            <w:del w:id="241" w:author="Chris Callender" w:date="2019-08-09T09:57:00Z">
              <w:r w:rsidRPr="00EB1A9E" w:rsidDel="00DD59E5">
                <w:rPr>
                  <w:rFonts w:cs="Arial"/>
                  <w:lang w:val="en-US" w:eastAsia="ko-KR"/>
                </w:rPr>
                <w:delText>[</w:delText>
              </w:r>
            </w:del>
            <w:r w:rsidRPr="00EB1A9E">
              <w:rPr>
                <w:rFonts w:cs="Arial"/>
              </w:rPr>
              <w:t>-116.5</w:t>
            </w:r>
            <w:del w:id="242" w:author="Chris Callender" w:date="2019-08-09T10:05:00Z">
              <w:r w:rsidRPr="00EB1A9E" w:rsidDel="00DD59E5">
                <w:rPr>
                  <w:rFonts w:cs="Arial"/>
                  <w:lang w:val="en-US" w:eastAsia="ko-KR"/>
                </w:rPr>
                <w:delText>]</w:delText>
              </w:r>
            </w:del>
          </w:p>
        </w:tc>
      </w:tr>
      <w:tr w:rsidR="00A90CD5" w:rsidRPr="00EB1A9E" w14:paraId="070B98FF"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3BF7F57"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448517D4"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0EFF715" w14:textId="77777777" w:rsidR="00A90CD5" w:rsidRPr="00EB1A9E" w:rsidRDefault="00A90CD5" w:rsidP="006D6827">
            <w:pPr>
              <w:pStyle w:val="TAL"/>
              <w:keepNext w:val="0"/>
              <w:rPr>
                <w:rFonts w:cs="Arial"/>
                <w:lang w:val="en-US"/>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6BD04"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EEE1ADE"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F899D60" w14:textId="77777777" w:rsidR="00A90CD5" w:rsidRPr="00EB1A9E" w:rsidRDefault="00A90CD5" w:rsidP="006D682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D6746D6" w14:textId="53794477" w:rsidR="00A90CD5" w:rsidRPr="00EB1A9E" w:rsidRDefault="00A90CD5" w:rsidP="006D6827">
            <w:pPr>
              <w:pStyle w:val="TAC"/>
              <w:rPr>
                <w:rFonts w:cs="Arial"/>
                <w:sz w:val="16"/>
                <w:lang w:val="en-US"/>
              </w:rPr>
            </w:pPr>
            <w:del w:id="243" w:author="Chris Callender" w:date="2019-08-09T09:57:00Z">
              <w:r w:rsidRPr="00EB1A9E" w:rsidDel="00DD59E5">
                <w:rPr>
                  <w:rFonts w:cs="Arial"/>
                  <w:lang w:val="en-US" w:eastAsia="ko-KR"/>
                </w:rPr>
                <w:delText>[</w:delText>
              </w:r>
            </w:del>
            <w:r w:rsidRPr="00EB1A9E">
              <w:rPr>
                <w:rFonts w:cs="Arial"/>
              </w:rPr>
              <w:t>-116</w:t>
            </w:r>
            <w:del w:id="244"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14:paraId="2E156D37" w14:textId="6E447E0B" w:rsidR="00A90CD5" w:rsidRPr="00EB1A9E" w:rsidRDefault="00A90CD5" w:rsidP="006D6827">
            <w:pPr>
              <w:pStyle w:val="TAC"/>
              <w:rPr>
                <w:rFonts w:cs="Arial"/>
                <w:sz w:val="16"/>
                <w:lang w:val="en-US"/>
              </w:rPr>
            </w:pPr>
            <w:del w:id="245" w:author="Chris Callender" w:date="2019-08-09T09:57:00Z">
              <w:r w:rsidRPr="00EB1A9E" w:rsidDel="00DD59E5">
                <w:rPr>
                  <w:rFonts w:cs="Arial"/>
                  <w:lang w:val="en-US" w:eastAsia="ko-KR"/>
                </w:rPr>
                <w:delText>[</w:delText>
              </w:r>
            </w:del>
            <w:r w:rsidRPr="00EB1A9E">
              <w:rPr>
                <w:rFonts w:cs="Arial"/>
              </w:rPr>
              <w:t>-116</w:t>
            </w:r>
            <w:del w:id="246" w:author="Chris Callender" w:date="2019-08-09T10:05:00Z">
              <w:r w:rsidRPr="00EB1A9E" w:rsidDel="00DD59E5">
                <w:rPr>
                  <w:rFonts w:cs="Arial"/>
                  <w:lang w:val="en-US" w:eastAsia="ko-KR"/>
                </w:rPr>
                <w:delText>]</w:delText>
              </w:r>
            </w:del>
          </w:p>
        </w:tc>
      </w:tr>
      <w:tr w:rsidR="00A90CD5" w:rsidRPr="00EB1A9E" w14:paraId="7D4E5C08"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2F92316"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0AC3E288"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7D61F3A" w14:textId="77777777" w:rsidR="00A90CD5" w:rsidRPr="00EB1A9E" w:rsidRDefault="00A90CD5" w:rsidP="006D6827">
            <w:pPr>
              <w:pStyle w:val="TAL"/>
              <w:keepNext w:val="0"/>
              <w:rPr>
                <w:rFonts w:cs="Arial"/>
                <w:lang w:val="en-US"/>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78A0CE"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ABDC32D"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F53BA3" w14:textId="77777777" w:rsidR="00A90CD5" w:rsidRPr="00EB1A9E" w:rsidRDefault="00A90CD5" w:rsidP="006D682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hideMark/>
          </w:tcPr>
          <w:p w14:paraId="56FDAF16" w14:textId="54A44CA7" w:rsidR="00A90CD5" w:rsidRPr="00EB1A9E" w:rsidRDefault="00A90CD5" w:rsidP="006D6827">
            <w:pPr>
              <w:pStyle w:val="TAC"/>
              <w:rPr>
                <w:rFonts w:cs="Arial"/>
                <w:sz w:val="16"/>
                <w:lang w:val="en-US"/>
              </w:rPr>
            </w:pPr>
            <w:del w:id="247" w:author="Chris Callender" w:date="2019-08-09T09:57:00Z">
              <w:r w:rsidRPr="00EB1A9E" w:rsidDel="00DD59E5">
                <w:rPr>
                  <w:rFonts w:cs="Arial"/>
                  <w:lang w:val="en-US" w:eastAsia="ko-KR"/>
                </w:rPr>
                <w:delText>[</w:delText>
              </w:r>
            </w:del>
            <w:r w:rsidRPr="00EB1A9E">
              <w:rPr>
                <w:rFonts w:cs="Arial"/>
              </w:rPr>
              <w:t>-115.5</w:t>
            </w:r>
            <w:del w:id="248"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14:paraId="5D32B4C9" w14:textId="3E1D88CC" w:rsidR="00A90CD5" w:rsidRPr="00EB1A9E" w:rsidRDefault="00A90CD5" w:rsidP="006D6827">
            <w:pPr>
              <w:pStyle w:val="TAC"/>
              <w:rPr>
                <w:rFonts w:cs="Arial"/>
                <w:sz w:val="16"/>
                <w:lang w:val="en-US"/>
              </w:rPr>
            </w:pPr>
            <w:del w:id="249" w:author="Chris Callender" w:date="2019-08-09T09:57:00Z">
              <w:r w:rsidRPr="00EB1A9E" w:rsidDel="00DD59E5">
                <w:rPr>
                  <w:rFonts w:cs="Arial"/>
                  <w:lang w:val="en-US" w:eastAsia="ko-KR"/>
                </w:rPr>
                <w:delText>[</w:delText>
              </w:r>
            </w:del>
            <w:r w:rsidRPr="00EB1A9E">
              <w:rPr>
                <w:rFonts w:cs="Arial"/>
              </w:rPr>
              <w:t>-115.5</w:t>
            </w:r>
            <w:del w:id="250" w:author="Chris Callender" w:date="2019-08-09T10:05:00Z">
              <w:r w:rsidRPr="00EB1A9E" w:rsidDel="00DD59E5">
                <w:rPr>
                  <w:rFonts w:cs="Arial"/>
                  <w:lang w:val="en-US" w:eastAsia="ko-KR"/>
                </w:rPr>
                <w:delText>]</w:delText>
              </w:r>
            </w:del>
          </w:p>
        </w:tc>
      </w:tr>
      <w:tr w:rsidR="00A90CD5" w:rsidRPr="00EB1A9E" w14:paraId="43962FCB"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22D9704"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6A0754E2"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50598A" w14:textId="77777777" w:rsidR="00A90CD5" w:rsidRPr="00EB1A9E" w:rsidRDefault="00A90CD5" w:rsidP="006D6827">
            <w:pPr>
              <w:pStyle w:val="TAL"/>
              <w:keepNext w:val="0"/>
              <w:rPr>
                <w:rFonts w:cs="Arial"/>
                <w:lang w:val="en-US"/>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7CB24"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B88ECE8"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EF56F66" w14:textId="77777777" w:rsidR="00A90CD5" w:rsidRPr="00EB1A9E" w:rsidRDefault="00A90CD5" w:rsidP="006D682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hideMark/>
          </w:tcPr>
          <w:p w14:paraId="08BF8435" w14:textId="0E15C3B1" w:rsidR="00A90CD5" w:rsidRPr="00EB1A9E" w:rsidRDefault="00A90CD5" w:rsidP="006D6827">
            <w:pPr>
              <w:pStyle w:val="TAC"/>
              <w:rPr>
                <w:rFonts w:cs="Arial"/>
                <w:sz w:val="16"/>
                <w:lang w:val="en-US"/>
              </w:rPr>
            </w:pPr>
            <w:del w:id="251" w:author="Chris Callender" w:date="2019-08-09T09:57:00Z">
              <w:r w:rsidRPr="00EB1A9E" w:rsidDel="00DD59E5">
                <w:rPr>
                  <w:rFonts w:cs="Arial"/>
                  <w:lang w:val="en-US" w:eastAsia="ko-KR"/>
                </w:rPr>
                <w:delText>[</w:delText>
              </w:r>
            </w:del>
            <w:r w:rsidRPr="00EB1A9E">
              <w:rPr>
                <w:rFonts w:cs="Arial"/>
              </w:rPr>
              <w:t>-115</w:t>
            </w:r>
            <w:del w:id="252"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14:paraId="363FAB2A" w14:textId="74011F03" w:rsidR="00A90CD5" w:rsidRPr="00EB1A9E" w:rsidRDefault="00A90CD5" w:rsidP="006D6827">
            <w:pPr>
              <w:pStyle w:val="TAC"/>
              <w:rPr>
                <w:rFonts w:cs="Arial"/>
                <w:sz w:val="16"/>
                <w:lang w:val="en-US"/>
              </w:rPr>
            </w:pPr>
            <w:del w:id="253" w:author="Chris Callender" w:date="2019-08-09T09:57:00Z">
              <w:r w:rsidRPr="00EB1A9E" w:rsidDel="00DD59E5">
                <w:rPr>
                  <w:rFonts w:cs="Arial"/>
                  <w:lang w:val="en-US" w:eastAsia="ko-KR"/>
                </w:rPr>
                <w:delText>[</w:delText>
              </w:r>
            </w:del>
            <w:r w:rsidRPr="00EB1A9E">
              <w:rPr>
                <w:rFonts w:cs="Arial"/>
              </w:rPr>
              <w:t>-115</w:t>
            </w:r>
            <w:del w:id="254" w:author="Chris Callender" w:date="2019-08-09T10:05:00Z">
              <w:r w:rsidRPr="00EB1A9E" w:rsidDel="00DD59E5">
                <w:rPr>
                  <w:rFonts w:cs="Arial"/>
                  <w:lang w:val="en-US" w:eastAsia="ko-KR"/>
                </w:rPr>
                <w:delText>]</w:delText>
              </w:r>
            </w:del>
          </w:p>
        </w:tc>
      </w:tr>
      <w:tr w:rsidR="00A90CD5" w:rsidRPr="00EB1A9E" w14:paraId="783B785A"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3B447CC"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66336122"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C22314A" w14:textId="77777777" w:rsidR="00A90CD5" w:rsidRPr="00EB1A9E" w:rsidRDefault="00A90CD5" w:rsidP="006D6827">
            <w:pPr>
              <w:pStyle w:val="TAL"/>
              <w:keepNext w:val="0"/>
              <w:rPr>
                <w:rFonts w:cs="Arial"/>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C9B8DA"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3C55C49"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572353C" w14:textId="77777777" w:rsidR="00A90CD5" w:rsidRPr="00EB1A9E" w:rsidRDefault="00A90CD5" w:rsidP="006D682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9711B08" w14:textId="6A0F9B64" w:rsidR="00A90CD5" w:rsidRPr="00EB1A9E" w:rsidRDefault="00A90CD5" w:rsidP="006D6827">
            <w:pPr>
              <w:pStyle w:val="TAC"/>
              <w:rPr>
                <w:rFonts w:cs="Arial"/>
                <w:sz w:val="16"/>
                <w:lang w:val="en-US"/>
              </w:rPr>
            </w:pPr>
            <w:del w:id="255" w:author="Chris Callender" w:date="2019-08-09T09:57:00Z">
              <w:r w:rsidRPr="00EB1A9E" w:rsidDel="00DD59E5">
                <w:rPr>
                  <w:rFonts w:cs="Arial"/>
                  <w:lang w:val="en-US" w:eastAsia="ko-KR"/>
                </w:rPr>
                <w:delText>[</w:delText>
              </w:r>
            </w:del>
            <w:r w:rsidRPr="00EB1A9E">
              <w:rPr>
                <w:rFonts w:cs="Arial"/>
              </w:rPr>
              <w:t>-114</w:t>
            </w:r>
            <w:del w:id="256"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14:paraId="3326F2C0" w14:textId="73C93B58" w:rsidR="00A90CD5" w:rsidRPr="00EB1A9E" w:rsidRDefault="00A90CD5" w:rsidP="006D6827">
            <w:pPr>
              <w:pStyle w:val="TAC"/>
              <w:rPr>
                <w:rFonts w:cs="Arial"/>
                <w:sz w:val="16"/>
                <w:lang w:val="en-US"/>
              </w:rPr>
            </w:pPr>
            <w:del w:id="257" w:author="Chris Callender" w:date="2019-08-09T09:57:00Z">
              <w:r w:rsidRPr="00EB1A9E" w:rsidDel="00DD59E5">
                <w:rPr>
                  <w:rFonts w:cs="Arial"/>
                  <w:lang w:val="en-US" w:eastAsia="ko-KR"/>
                </w:rPr>
                <w:delText>[</w:delText>
              </w:r>
            </w:del>
            <w:r w:rsidRPr="00EB1A9E">
              <w:rPr>
                <w:rFonts w:cs="Arial"/>
              </w:rPr>
              <w:t>-114</w:t>
            </w:r>
            <w:del w:id="258" w:author="Chris Callender" w:date="2019-08-09T10:05:00Z">
              <w:r w:rsidRPr="00EB1A9E" w:rsidDel="00DD59E5">
                <w:rPr>
                  <w:rFonts w:cs="Arial"/>
                  <w:lang w:val="en-US" w:eastAsia="ko-KR"/>
                </w:rPr>
                <w:delText>]</w:delText>
              </w:r>
            </w:del>
          </w:p>
        </w:tc>
      </w:tr>
      <w:tr w:rsidR="00A90CD5" w:rsidRPr="00EB1A9E" w14:paraId="3F257610"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1C851546"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388DEC95"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7B9D4EA" w14:textId="77777777" w:rsidR="00A90CD5" w:rsidRPr="00EB1A9E" w:rsidRDefault="00A90CD5" w:rsidP="006D6827">
            <w:pPr>
              <w:pStyle w:val="TAL"/>
              <w:keepNext w:val="0"/>
              <w:rPr>
                <w:rFonts w:cs="Arial"/>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29E51B"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5471D51"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43C8478" w14:textId="77777777" w:rsidR="00A90CD5" w:rsidRPr="00EB1A9E" w:rsidRDefault="00A90CD5" w:rsidP="006D682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hideMark/>
          </w:tcPr>
          <w:p w14:paraId="20B2B37B" w14:textId="09F68E04" w:rsidR="00A90CD5" w:rsidRPr="00EB1A9E" w:rsidRDefault="00A90CD5" w:rsidP="006D6827">
            <w:pPr>
              <w:pStyle w:val="TAC"/>
              <w:rPr>
                <w:rFonts w:cs="Arial"/>
                <w:sz w:val="16"/>
                <w:lang w:val="en-US"/>
              </w:rPr>
            </w:pPr>
            <w:del w:id="259" w:author="Chris Callender" w:date="2019-08-09T09:57:00Z">
              <w:r w:rsidRPr="00EB1A9E" w:rsidDel="00DD59E5">
                <w:rPr>
                  <w:rFonts w:cs="Arial"/>
                  <w:lang w:val="en-US" w:eastAsia="ko-KR"/>
                </w:rPr>
                <w:delText>[</w:delText>
              </w:r>
            </w:del>
            <w:r w:rsidRPr="00EB1A9E">
              <w:rPr>
                <w:rFonts w:cs="Arial"/>
              </w:rPr>
              <w:t>-113.5</w:t>
            </w:r>
            <w:del w:id="260" w:author="Chris Callender" w:date="2019-08-09T10:05:00Z">
              <w:r w:rsidRPr="00EB1A9E"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14:paraId="029C3EE5" w14:textId="52B2EA6C" w:rsidR="00A90CD5" w:rsidRPr="00EB1A9E" w:rsidRDefault="00A90CD5" w:rsidP="006D6827">
            <w:pPr>
              <w:pStyle w:val="TAC"/>
              <w:rPr>
                <w:rFonts w:cs="Arial"/>
                <w:sz w:val="16"/>
                <w:lang w:val="en-US"/>
              </w:rPr>
            </w:pPr>
            <w:del w:id="261" w:author="Chris Callender" w:date="2019-08-09T09:57:00Z">
              <w:r w:rsidRPr="00EB1A9E" w:rsidDel="00DD59E5">
                <w:rPr>
                  <w:rFonts w:cs="Arial"/>
                  <w:lang w:val="en-US" w:eastAsia="ko-KR"/>
                </w:rPr>
                <w:delText>[</w:delText>
              </w:r>
            </w:del>
            <w:r w:rsidRPr="00EB1A9E">
              <w:rPr>
                <w:rFonts w:cs="Arial"/>
              </w:rPr>
              <w:t>-113.5</w:t>
            </w:r>
            <w:del w:id="262" w:author="Chris Callender" w:date="2019-08-09T10:05:00Z">
              <w:r w:rsidRPr="00EB1A9E" w:rsidDel="00DD59E5">
                <w:rPr>
                  <w:rFonts w:cs="Arial"/>
                  <w:lang w:val="en-US" w:eastAsia="ko-KR"/>
                </w:rPr>
                <w:delText>]</w:delText>
              </w:r>
            </w:del>
          </w:p>
        </w:tc>
      </w:tr>
      <w:tr w:rsidR="00A90CD5" w:rsidRPr="00EB1A9E" w14:paraId="2A31D6FC"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2F175D" w14:textId="77777777" w:rsidR="00A90CD5" w:rsidRPr="00EB1A9E" w:rsidRDefault="00A90CD5" w:rsidP="006D6827">
            <w:pPr>
              <w:pStyle w:val="TAL"/>
              <w:keepNext w:val="0"/>
              <w:rPr>
                <w:rFonts w:cs="Arial"/>
                <w:lang w:val="en-US" w:eastAsia="ko-KR"/>
              </w:rPr>
            </w:pPr>
            <w:r w:rsidRPr="00EB1A9E">
              <w:rPr>
                <w:rFonts w:cs="Arial"/>
                <w:lang w:val="en-US" w:eastAsia="ko-KR"/>
              </w:rPr>
              <w:lastRenderedPageBreak/>
              <w:t>SS-SINR</w:t>
            </w:r>
            <w:r w:rsidRPr="00EB1A9E">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8A00334" w14:textId="77777777" w:rsidR="00A90CD5" w:rsidRPr="00EB1A9E" w:rsidRDefault="00A90CD5" w:rsidP="006D6827">
            <w:pPr>
              <w:pStyle w:val="TAL"/>
              <w:keepNext w:val="0"/>
              <w:rPr>
                <w:rFonts w:cs="Arial"/>
                <w:lang w:val="sv-SE"/>
              </w:rPr>
            </w:pPr>
            <w:r w:rsidRPr="00EB1A9E">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A7D97A" w14:textId="77777777" w:rsidR="00A90CD5" w:rsidRPr="00EB1A9E" w:rsidRDefault="00A90CD5" w:rsidP="006D6827">
            <w:pPr>
              <w:pStyle w:val="TAC"/>
              <w:rPr>
                <w:rFonts w:cs="Arial"/>
                <w:szCs w:val="22"/>
                <w:lang w:val="en-US" w:eastAsia="ko-KR"/>
              </w:rPr>
            </w:pPr>
            <w:r w:rsidRPr="00EB1A9E">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B4EF344" w14:textId="34D80934" w:rsidR="00A90CD5" w:rsidRPr="00EB1A9E" w:rsidRDefault="00A90CD5" w:rsidP="006D6827">
            <w:pPr>
              <w:pStyle w:val="TAC"/>
              <w:rPr>
                <w:rFonts w:cs="Arial"/>
              </w:rPr>
            </w:pPr>
            <w:del w:id="263" w:author="Chris Callender" w:date="2019-08-09T09:57:00Z">
              <w:r w:rsidRPr="00EB1A9E" w:rsidDel="00DD59E5">
                <w:rPr>
                  <w:rFonts w:cs="Arial"/>
                </w:rPr>
                <w:delText>[</w:delText>
              </w:r>
            </w:del>
            <w:r w:rsidRPr="00EB1A9E">
              <w:rPr>
                <w:rFonts w:cs="Arial"/>
              </w:rPr>
              <w:t>0</w:t>
            </w:r>
            <w:del w:id="264" w:author="Chris Callender" w:date="2019-08-09T10:05:00Z">
              <w:r w:rsidRPr="00EB1A9E" w:rsidDel="00DD59E5">
                <w:rPr>
                  <w:rFonts w:cs="Arial"/>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ED7384B" w14:textId="5EE5CCCE" w:rsidR="00A90CD5" w:rsidRPr="00EB1A9E" w:rsidRDefault="00A90CD5" w:rsidP="006D6827">
            <w:pPr>
              <w:pStyle w:val="TAC"/>
              <w:rPr>
                <w:rFonts w:cs="Arial"/>
              </w:rPr>
            </w:pPr>
            <w:del w:id="265" w:author="Chris Callender" w:date="2019-08-09T09:57:00Z">
              <w:r w:rsidRPr="00EB1A9E" w:rsidDel="00DD59E5">
                <w:rPr>
                  <w:rFonts w:cs="Arial"/>
                </w:rPr>
                <w:delText>[</w:delText>
              </w:r>
            </w:del>
            <w:r w:rsidRPr="00EB1A9E">
              <w:rPr>
                <w:rFonts w:cs="Arial"/>
              </w:rPr>
              <w:t>-3.19</w:t>
            </w:r>
            <w:del w:id="266" w:author="Chris Callender" w:date="2019-08-09T10:05:00Z">
              <w:r w:rsidRPr="00EB1A9E" w:rsidDel="00DD59E5">
                <w:rPr>
                  <w:rFonts w:cs="Arial"/>
                </w:rPr>
                <w:delText>]</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1975EC0" w14:textId="30EEEE87" w:rsidR="00A90CD5" w:rsidRPr="00EB1A9E" w:rsidRDefault="00A90CD5" w:rsidP="006D6827">
            <w:pPr>
              <w:pStyle w:val="TAC"/>
              <w:rPr>
                <w:rFonts w:cs="Arial"/>
              </w:rPr>
            </w:pPr>
            <w:del w:id="267" w:author="Chris Callender" w:date="2019-08-09T09:57:00Z">
              <w:r w:rsidRPr="00EB1A9E" w:rsidDel="00DD59E5">
                <w:rPr>
                  <w:rFonts w:cs="Arial"/>
                </w:rPr>
                <w:delText>[</w:delText>
              </w:r>
            </w:del>
            <w:r w:rsidRPr="00EB1A9E">
              <w:rPr>
                <w:rFonts w:cs="Arial"/>
              </w:rPr>
              <w:t>-5.46</w:t>
            </w:r>
            <w:del w:id="268" w:author="Chris Callender" w:date="2019-08-09T10:05:00Z">
              <w:r w:rsidRPr="00EB1A9E" w:rsidDel="00DD59E5">
                <w:rPr>
                  <w:rFonts w:cs="Arial"/>
                </w:rPr>
                <w:delText>]</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71ACCDC" w14:textId="594175E7" w:rsidR="00A90CD5" w:rsidRPr="00EB1A9E" w:rsidRDefault="00A90CD5" w:rsidP="006D6827">
            <w:pPr>
              <w:pStyle w:val="TAC"/>
              <w:rPr>
                <w:rFonts w:cs="Arial"/>
              </w:rPr>
            </w:pPr>
            <w:del w:id="269" w:author="Chris Callender" w:date="2019-08-09T09:57:00Z">
              <w:r w:rsidRPr="00EB1A9E" w:rsidDel="00DD59E5">
                <w:rPr>
                  <w:rFonts w:cs="Arial"/>
                </w:rPr>
                <w:delText>[</w:delText>
              </w:r>
            </w:del>
            <w:r w:rsidRPr="00EB1A9E">
              <w:rPr>
                <w:rFonts w:cs="Arial"/>
              </w:rPr>
              <w:t>-5.46</w:t>
            </w:r>
            <w:del w:id="270" w:author="Chris Callender" w:date="2019-08-09T10:05:00Z">
              <w:r w:rsidRPr="00EB1A9E" w:rsidDel="00DD59E5">
                <w:rPr>
                  <w:rFonts w:cs="Arial"/>
                </w:rPr>
                <w:delText>]</w:delText>
              </w:r>
            </w:del>
          </w:p>
        </w:tc>
      </w:tr>
      <w:tr w:rsidR="00A90CD5" w:rsidRPr="00EB1A9E" w14:paraId="6F87F185"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55114AD3" w14:textId="77777777" w:rsidR="00A90CD5" w:rsidRPr="00EB1A9E" w:rsidRDefault="00A90CD5" w:rsidP="006D6827">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3707339" w14:textId="77777777" w:rsidR="00A90CD5" w:rsidRPr="00EB1A9E" w:rsidRDefault="00A90CD5" w:rsidP="006D6827">
            <w:pPr>
              <w:pStyle w:val="TAL"/>
              <w:keepNext w:val="0"/>
              <w:rPr>
                <w:rFonts w:cs="Arial"/>
                <w:lang w:val="sv-SE"/>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00FAC4" w14:textId="77777777" w:rsidR="00A90CD5" w:rsidRPr="00EB1A9E" w:rsidRDefault="00A90CD5" w:rsidP="006D6827">
            <w:pPr>
              <w:pStyle w:val="TAC"/>
              <w:rPr>
                <w:rFonts w:cs="Arial"/>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CA11FB9" w14:textId="77777777" w:rsidR="00A90CD5" w:rsidRPr="00EB1A9E" w:rsidRDefault="00A90CD5" w:rsidP="006D6827">
            <w:pPr>
              <w:pStyle w:val="TAC"/>
              <w:rPr>
                <w:rFonts w:cs="Ari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C4AD2F9" w14:textId="77777777" w:rsidR="00A90CD5" w:rsidRPr="00EB1A9E" w:rsidRDefault="00A90CD5" w:rsidP="006D6827">
            <w:pPr>
              <w:pStyle w:val="TAC"/>
              <w:rPr>
                <w:rFonts w:cs="Arial"/>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D8C8156" w14:textId="77777777" w:rsidR="00A90CD5" w:rsidRPr="00EB1A9E" w:rsidRDefault="00A90CD5" w:rsidP="006D6827">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4A82C8" w14:textId="77777777" w:rsidR="00A90CD5" w:rsidRPr="00EB1A9E" w:rsidRDefault="00A90CD5" w:rsidP="006D6827">
            <w:pPr>
              <w:pStyle w:val="TAC"/>
              <w:rPr>
                <w:rFonts w:cs="Arial"/>
              </w:rPr>
            </w:pPr>
          </w:p>
        </w:tc>
      </w:tr>
      <w:tr w:rsidR="00A90CD5" w:rsidRPr="00EB1A9E" w14:paraId="4D1F7197"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4D49645E" w14:textId="77777777" w:rsidR="00A90CD5" w:rsidRPr="00EB1A9E" w:rsidRDefault="00A90CD5" w:rsidP="006D6827">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39C371A" w14:textId="77777777" w:rsidR="00A90CD5" w:rsidRPr="00EB1A9E" w:rsidRDefault="00A90CD5" w:rsidP="006D6827">
            <w:pPr>
              <w:pStyle w:val="TAL"/>
              <w:keepNext w:val="0"/>
              <w:rPr>
                <w:rFonts w:cs="Arial"/>
                <w:lang w:val="sv-SE"/>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FAA8D3" w14:textId="77777777" w:rsidR="00A90CD5" w:rsidRPr="00EB1A9E" w:rsidRDefault="00A90CD5" w:rsidP="006D6827">
            <w:pPr>
              <w:pStyle w:val="TAC"/>
              <w:rPr>
                <w:rFonts w:cs="Arial"/>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D2B9253" w14:textId="77777777" w:rsidR="00A90CD5" w:rsidRPr="00EB1A9E" w:rsidRDefault="00A90CD5" w:rsidP="006D6827">
            <w:pPr>
              <w:pStyle w:val="TAC"/>
              <w:rPr>
                <w:rFonts w:cs="Ari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B9954BD" w14:textId="77777777" w:rsidR="00A90CD5" w:rsidRPr="00EB1A9E" w:rsidRDefault="00A90CD5" w:rsidP="006D6827">
            <w:pPr>
              <w:pStyle w:val="TAC"/>
              <w:rPr>
                <w:rFonts w:cs="Arial"/>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454C7A7" w14:textId="77777777" w:rsidR="00A90CD5" w:rsidRPr="00EB1A9E" w:rsidRDefault="00A90CD5" w:rsidP="006D6827">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7C2837" w14:textId="77777777" w:rsidR="00A90CD5" w:rsidRPr="00EB1A9E" w:rsidRDefault="00A90CD5" w:rsidP="006D6827">
            <w:pPr>
              <w:pStyle w:val="TAC"/>
              <w:rPr>
                <w:rFonts w:cs="Arial"/>
              </w:rPr>
            </w:pPr>
          </w:p>
        </w:tc>
      </w:tr>
      <w:tr w:rsidR="00A90CD5" w:rsidRPr="00EB1A9E" w14:paraId="63E39E3C"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4A557CC1" w14:textId="77777777" w:rsidR="00A90CD5" w:rsidRPr="00EB1A9E" w:rsidRDefault="00A90CD5" w:rsidP="006D6827">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C9FDC38" w14:textId="77777777" w:rsidR="00A90CD5" w:rsidRPr="00EB1A9E" w:rsidRDefault="00A90CD5" w:rsidP="006D6827">
            <w:pPr>
              <w:pStyle w:val="TAL"/>
              <w:keepNext w:val="0"/>
              <w:rPr>
                <w:rFonts w:cs="Arial"/>
                <w:lang w:val="sv-SE"/>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01D99" w14:textId="77777777" w:rsidR="00A90CD5" w:rsidRPr="00EB1A9E" w:rsidRDefault="00A90CD5" w:rsidP="006D6827">
            <w:pPr>
              <w:pStyle w:val="TAC"/>
              <w:rPr>
                <w:rFonts w:cs="Arial"/>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6A0C3478" w14:textId="77777777" w:rsidR="00A90CD5" w:rsidRPr="00EB1A9E" w:rsidRDefault="00A90CD5" w:rsidP="006D6827">
            <w:pPr>
              <w:pStyle w:val="TAC"/>
              <w:rPr>
                <w:rFonts w:cs="Ari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145E124" w14:textId="77777777" w:rsidR="00A90CD5" w:rsidRPr="00EB1A9E" w:rsidRDefault="00A90CD5" w:rsidP="006D6827">
            <w:pPr>
              <w:pStyle w:val="TAC"/>
              <w:rPr>
                <w:rFonts w:cs="Arial"/>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0DB2475" w14:textId="77777777" w:rsidR="00A90CD5" w:rsidRPr="00EB1A9E" w:rsidRDefault="00A90CD5" w:rsidP="006D6827">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125215" w14:textId="77777777" w:rsidR="00A90CD5" w:rsidRPr="00EB1A9E" w:rsidRDefault="00A90CD5" w:rsidP="006D6827">
            <w:pPr>
              <w:pStyle w:val="TAC"/>
              <w:rPr>
                <w:rFonts w:cs="Arial"/>
              </w:rPr>
            </w:pPr>
          </w:p>
        </w:tc>
      </w:tr>
      <w:tr w:rsidR="00A90CD5" w:rsidRPr="00EB1A9E" w14:paraId="223867F4"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2E3A3CE3" w14:textId="77777777" w:rsidR="00A90CD5" w:rsidRPr="00EB1A9E" w:rsidRDefault="00A90CD5" w:rsidP="006D6827">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3EA92F" w14:textId="77777777" w:rsidR="00A90CD5" w:rsidRPr="00EB1A9E" w:rsidRDefault="00A90CD5" w:rsidP="006D6827">
            <w:pPr>
              <w:pStyle w:val="TAL"/>
              <w:keepNext w:val="0"/>
              <w:rPr>
                <w:rFonts w:cs="Arial"/>
                <w:lang w:val="sv-SE"/>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ED25F2" w14:textId="77777777" w:rsidR="00A90CD5" w:rsidRPr="00EB1A9E" w:rsidRDefault="00A90CD5" w:rsidP="006D6827">
            <w:pPr>
              <w:pStyle w:val="TAC"/>
              <w:rPr>
                <w:rFonts w:cs="Arial"/>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DD5A5C2" w14:textId="77777777" w:rsidR="00A90CD5" w:rsidRPr="00EB1A9E" w:rsidRDefault="00A90CD5" w:rsidP="006D6827">
            <w:pPr>
              <w:pStyle w:val="TAC"/>
              <w:rPr>
                <w:rFonts w:cs="Ari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844CC3B" w14:textId="77777777" w:rsidR="00A90CD5" w:rsidRPr="00EB1A9E" w:rsidRDefault="00A90CD5" w:rsidP="006D6827">
            <w:pPr>
              <w:pStyle w:val="TAC"/>
              <w:rPr>
                <w:rFonts w:cs="Arial"/>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25BDB95" w14:textId="77777777" w:rsidR="00A90CD5" w:rsidRPr="00EB1A9E" w:rsidRDefault="00A90CD5" w:rsidP="006D6827">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03CF66" w14:textId="77777777" w:rsidR="00A90CD5" w:rsidRPr="00EB1A9E" w:rsidRDefault="00A90CD5" w:rsidP="006D6827">
            <w:pPr>
              <w:pStyle w:val="TAC"/>
              <w:rPr>
                <w:rFonts w:cs="Arial"/>
              </w:rPr>
            </w:pPr>
          </w:p>
        </w:tc>
      </w:tr>
      <w:tr w:rsidR="00A90CD5" w:rsidRPr="00EB1A9E" w14:paraId="030356B9"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68F8C4B2" w14:textId="77777777" w:rsidR="00A90CD5" w:rsidRPr="00EB1A9E" w:rsidRDefault="00A90CD5" w:rsidP="006D6827">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A9EBE53" w14:textId="77777777" w:rsidR="00A90CD5" w:rsidRPr="00EB1A9E" w:rsidRDefault="00A90CD5" w:rsidP="006D6827">
            <w:pPr>
              <w:pStyle w:val="TAL"/>
              <w:keepNext w:val="0"/>
              <w:rPr>
                <w:rFonts w:cs="Arial"/>
                <w:lang w:val="sv-SE"/>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F851F1" w14:textId="77777777" w:rsidR="00A90CD5" w:rsidRPr="00EB1A9E" w:rsidRDefault="00A90CD5" w:rsidP="006D6827">
            <w:pPr>
              <w:pStyle w:val="TAC"/>
              <w:rPr>
                <w:rFonts w:cs="Arial"/>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F6C5196" w14:textId="77777777" w:rsidR="00A90CD5" w:rsidRPr="00EB1A9E" w:rsidRDefault="00A90CD5" w:rsidP="006D6827">
            <w:pPr>
              <w:pStyle w:val="TAC"/>
              <w:rPr>
                <w:rFonts w:cs="Ari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982A277" w14:textId="77777777" w:rsidR="00A90CD5" w:rsidRPr="00EB1A9E" w:rsidRDefault="00A90CD5" w:rsidP="006D6827">
            <w:pPr>
              <w:pStyle w:val="TAC"/>
              <w:rPr>
                <w:rFonts w:cs="Arial"/>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9F60D5" w14:textId="77777777" w:rsidR="00A90CD5" w:rsidRPr="00EB1A9E" w:rsidRDefault="00A90CD5" w:rsidP="006D6827">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52AEA8" w14:textId="77777777" w:rsidR="00A90CD5" w:rsidRPr="00EB1A9E" w:rsidRDefault="00A90CD5" w:rsidP="006D6827">
            <w:pPr>
              <w:pStyle w:val="TAC"/>
              <w:rPr>
                <w:rFonts w:cs="Arial"/>
              </w:rPr>
            </w:pPr>
          </w:p>
        </w:tc>
      </w:tr>
      <w:tr w:rsidR="00A90CD5" w:rsidRPr="00EB1A9E" w14:paraId="64177166"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3222BC11" w14:textId="77777777" w:rsidR="00A90CD5" w:rsidRPr="00EB1A9E" w:rsidRDefault="00A90CD5" w:rsidP="006D6827">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995AF3E" w14:textId="77777777" w:rsidR="00A90CD5" w:rsidRPr="00EB1A9E" w:rsidRDefault="00A90CD5" w:rsidP="006D6827">
            <w:pPr>
              <w:pStyle w:val="TAL"/>
              <w:keepNext w:val="0"/>
              <w:rPr>
                <w:rFonts w:cs="Arial"/>
                <w:lang w:val="sv-SE"/>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70D0E9" w14:textId="77777777" w:rsidR="00A90CD5" w:rsidRPr="00EB1A9E" w:rsidRDefault="00A90CD5" w:rsidP="006D6827">
            <w:pPr>
              <w:pStyle w:val="TAC"/>
              <w:rPr>
                <w:rFonts w:cs="Arial"/>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90B705B" w14:textId="77777777" w:rsidR="00A90CD5" w:rsidRPr="00EB1A9E" w:rsidRDefault="00A90CD5" w:rsidP="006D6827">
            <w:pPr>
              <w:pStyle w:val="TAC"/>
              <w:rPr>
                <w:rFonts w:cs="Ari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6E23AAF" w14:textId="77777777" w:rsidR="00A90CD5" w:rsidRPr="00EB1A9E" w:rsidRDefault="00A90CD5" w:rsidP="006D6827">
            <w:pPr>
              <w:pStyle w:val="TAC"/>
              <w:rPr>
                <w:rFonts w:cs="Arial"/>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F22D6E" w14:textId="77777777" w:rsidR="00A90CD5" w:rsidRPr="00EB1A9E" w:rsidRDefault="00A90CD5" w:rsidP="006D6827">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C5B757" w14:textId="77777777" w:rsidR="00A90CD5" w:rsidRPr="00EB1A9E" w:rsidRDefault="00A90CD5" w:rsidP="006D6827">
            <w:pPr>
              <w:pStyle w:val="TAC"/>
              <w:rPr>
                <w:rFonts w:cs="Arial"/>
              </w:rPr>
            </w:pPr>
          </w:p>
        </w:tc>
      </w:tr>
      <w:tr w:rsidR="00A90CD5" w:rsidRPr="00EB1A9E" w14:paraId="6AB6137C" w14:textId="77777777" w:rsidTr="006D6827">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64C5D" w14:textId="77777777" w:rsidR="00A90CD5" w:rsidRPr="00EB1A9E" w:rsidRDefault="00A90CD5" w:rsidP="006D6827">
            <w:pPr>
              <w:pStyle w:val="TAL"/>
              <w:keepNext w:val="0"/>
              <w:rPr>
                <w:rFonts w:cs="Arial"/>
                <w:lang w:val="en-US"/>
              </w:rPr>
            </w:pPr>
            <w:r w:rsidRPr="00EB1A9E">
              <w:rPr>
                <w:rFonts w:cs="Arial"/>
                <w:lang w:val="en-US"/>
              </w:rPr>
              <w:t>Io</w:t>
            </w:r>
            <w:r w:rsidRPr="00EB1A9E">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C84B8"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ECC6746" w14:textId="77777777" w:rsidR="00A90CD5" w:rsidRPr="00EB1A9E" w:rsidRDefault="00A90CD5" w:rsidP="006D6827">
            <w:pPr>
              <w:pStyle w:val="TAL"/>
              <w:keepNext w:val="0"/>
              <w:rPr>
                <w:rFonts w:cs="Arial"/>
                <w:lang w:val="en-US"/>
              </w:rPr>
            </w:pPr>
            <w:r w:rsidRPr="00EB1A9E">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A2DFDF" w14:textId="77777777" w:rsidR="00A90CD5" w:rsidRPr="00EB1A9E" w:rsidRDefault="00A90CD5" w:rsidP="006D6827">
            <w:pPr>
              <w:pStyle w:val="TAC"/>
              <w:rPr>
                <w:rFonts w:cs="Arial"/>
                <w:lang w:val="en-US"/>
              </w:rPr>
            </w:pPr>
            <w:r w:rsidRPr="00EB1A9E">
              <w:rPr>
                <w:rFonts w:cs="Arial"/>
                <w:lang w:val="en-US"/>
              </w:rPr>
              <w:t>dBm/</w:t>
            </w:r>
          </w:p>
          <w:p w14:paraId="3D730FCE" w14:textId="77777777" w:rsidR="00A90CD5" w:rsidRPr="00EB1A9E" w:rsidRDefault="00A90CD5" w:rsidP="006D6827">
            <w:pPr>
              <w:pStyle w:val="TAC"/>
              <w:rPr>
                <w:rFonts w:cs="Arial"/>
                <w:lang w:val="en-US"/>
              </w:rPr>
            </w:pPr>
            <w:r w:rsidRPr="00EB1A9E">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32289C" w14:textId="3F54F5FC" w:rsidR="00A90CD5" w:rsidRPr="00EB1A9E" w:rsidRDefault="00A90CD5" w:rsidP="006D6827">
            <w:pPr>
              <w:pStyle w:val="TAC"/>
              <w:rPr>
                <w:rFonts w:cs="Arial"/>
                <w:lang w:val="en-US"/>
              </w:rPr>
            </w:pPr>
            <w:del w:id="271" w:author="Chris Callender" w:date="2019-08-09T09:57:00Z">
              <w:r w:rsidRPr="00EB1A9E" w:rsidDel="00DD59E5">
                <w:rPr>
                  <w:rFonts w:cs="Arial"/>
                  <w:lang w:val="en-US" w:eastAsia="ko-KR"/>
                </w:rPr>
                <w:delText>[</w:delText>
              </w:r>
            </w:del>
            <w:r w:rsidRPr="00EB1A9E">
              <w:rPr>
                <w:rFonts w:cs="Arial"/>
              </w:rPr>
              <w:t>-54.5</w:t>
            </w:r>
            <w:del w:id="272" w:author="Chris Callender" w:date="2019-08-09T10:05:00Z">
              <w:r w:rsidRPr="00EB1A9E"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hideMark/>
          </w:tcPr>
          <w:p w14:paraId="594C99D3" w14:textId="396DA0EF" w:rsidR="00A90CD5" w:rsidRPr="00EB1A9E" w:rsidRDefault="00A90CD5" w:rsidP="006D6827">
            <w:pPr>
              <w:pStyle w:val="TAC"/>
              <w:rPr>
                <w:rFonts w:cs="Arial"/>
                <w:lang w:val="en-US"/>
              </w:rPr>
            </w:pPr>
            <w:del w:id="273" w:author="Chris Callender" w:date="2019-08-09T09:57:00Z">
              <w:r w:rsidRPr="00EB1A9E" w:rsidDel="00DD59E5">
                <w:rPr>
                  <w:rFonts w:cs="Arial"/>
                  <w:lang w:val="en-US" w:eastAsia="ko-KR"/>
                </w:rPr>
                <w:delText>[</w:delText>
              </w:r>
            </w:del>
            <w:r w:rsidRPr="00EB1A9E">
              <w:rPr>
                <w:rFonts w:cs="Arial"/>
              </w:rPr>
              <w:t>-85.51</w:t>
            </w:r>
            <w:del w:id="274" w:author="Chris Callender" w:date="2019-08-09T10:05:00Z">
              <w:r w:rsidRPr="00EB1A9E" w:rsidDel="00DD59E5">
                <w:rPr>
                  <w:rFonts w:cs="Arial"/>
                  <w:lang w:val="en-US" w:eastAsia="ko-KR"/>
                </w:rPr>
                <w:delText>]</w:delText>
              </w:r>
            </w:del>
          </w:p>
        </w:tc>
      </w:tr>
      <w:tr w:rsidR="00A90CD5" w:rsidRPr="00EB1A9E" w14:paraId="215E77CB"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6616791A"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0730BA5B"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369FBB7" w14:textId="77777777" w:rsidR="00A90CD5" w:rsidRPr="00EB1A9E" w:rsidRDefault="00A90CD5" w:rsidP="006D6827">
            <w:pPr>
              <w:pStyle w:val="TAL"/>
              <w:keepNext w:val="0"/>
              <w:rPr>
                <w:rFonts w:cs="Arial"/>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EA8056"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164A299A"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62AC1ED" w14:textId="3DC3C93D" w:rsidR="00A90CD5" w:rsidRPr="00EB1A9E" w:rsidRDefault="00A90CD5" w:rsidP="006D6827">
            <w:pPr>
              <w:pStyle w:val="TAC"/>
              <w:rPr>
                <w:rFonts w:cs="Arial"/>
                <w:lang w:val="en-US"/>
              </w:rPr>
            </w:pPr>
            <w:del w:id="275" w:author="Chris Callender" w:date="2019-08-09T09:57:00Z">
              <w:r w:rsidRPr="00EB1A9E" w:rsidDel="00DD59E5">
                <w:rPr>
                  <w:rFonts w:cs="Arial"/>
                  <w:lang w:val="en-US" w:eastAsia="ko-KR"/>
                </w:rPr>
                <w:delText>[</w:delText>
              </w:r>
            </w:del>
            <w:r w:rsidRPr="00EB1A9E">
              <w:rPr>
                <w:rFonts w:cs="Arial"/>
              </w:rPr>
              <w:t>-85.01</w:t>
            </w:r>
            <w:del w:id="276" w:author="Chris Callender" w:date="2019-08-09T10:05:00Z">
              <w:r w:rsidRPr="00EB1A9E" w:rsidDel="00DD59E5">
                <w:rPr>
                  <w:rFonts w:cs="Arial"/>
                  <w:lang w:val="en-US" w:eastAsia="ko-KR"/>
                </w:rPr>
                <w:delText>]</w:delText>
              </w:r>
            </w:del>
          </w:p>
        </w:tc>
      </w:tr>
      <w:tr w:rsidR="00A90CD5" w:rsidRPr="00EB1A9E" w14:paraId="560DF452"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4026604B"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1B48E3E8"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65BF9C5" w14:textId="77777777" w:rsidR="00A90CD5" w:rsidRPr="00EB1A9E" w:rsidRDefault="00A90CD5" w:rsidP="006D6827">
            <w:pPr>
              <w:pStyle w:val="TAL"/>
              <w:keepNext w:val="0"/>
              <w:rPr>
                <w:rFonts w:cs="Arial"/>
                <w:lang w:val="en-US"/>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89E724"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2750B1F"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F388333" w14:textId="1B0C0FE4" w:rsidR="00A90CD5" w:rsidRPr="00EB1A9E" w:rsidRDefault="00A90CD5" w:rsidP="006D6827">
            <w:pPr>
              <w:pStyle w:val="TAC"/>
              <w:rPr>
                <w:rFonts w:cs="Arial"/>
                <w:lang w:val="en-US"/>
              </w:rPr>
            </w:pPr>
            <w:del w:id="277" w:author="Chris Callender" w:date="2019-08-09T09:57:00Z">
              <w:r w:rsidRPr="00EB1A9E" w:rsidDel="00DD59E5">
                <w:rPr>
                  <w:rFonts w:cs="Arial"/>
                  <w:lang w:val="en-US" w:eastAsia="ko-KR"/>
                </w:rPr>
                <w:delText>[</w:delText>
              </w:r>
            </w:del>
            <w:r w:rsidRPr="00EB1A9E">
              <w:rPr>
                <w:rFonts w:cs="Arial"/>
              </w:rPr>
              <w:t>-84.51</w:t>
            </w:r>
            <w:del w:id="278" w:author="Chris Callender" w:date="2019-08-09T10:05:00Z">
              <w:r w:rsidRPr="00EB1A9E" w:rsidDel="00DD59E5">
                <w:rPr>
                  <w:rFonts w:cs="Arial"/>
                  <w:lang w:val="en-US" w:eastAsia="ko-KR"/>
                </w:rPr>
                <w:delText>]</w:delText>
              </w:r>
            </w:del>
          </w:p>
        </w:tc>
      </w:tr>
      <w:tr w:rsidR="00A90CD5" w:rsidRPr="00EB1A9E" w14:paraId="30AF0D08"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7062E1DA"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1C7F4FE6"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B28ED04" w14:textId="77777777" w:rsidR="00A90CD5" w:rsidRPr="00EB1A9E" w:rsidRDefault="00A90CD5" w:rsidP="006D6827">
            <w:pPr>
              <w:pStyle w:val="TAL"/>
              <w:keepNext w:val="0"/>
              <w:rPr>
                <w:rFonts w:cs="Arial"/>
                <w:lang w:val="en-US"/>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990B6"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BD1834B"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FA67A4E" w14:textId="38CA526E" w:rsidR="00A90CD5" w:rsidRPr="00EB1A9E" w:rsidRDefault="00A90CD5" w:rsidP="006D6827">
            <w:pPr>
              <w:pStyle w:val="TAC"/>
              <w:rPr>
                <w:rFonts w:cs="Arial"/>
                <w:lang w:val="en-US"/>
              </w:rPr>
            </w:pPr>
            <w:del w:id="279" w:author="Chris Callender" w:date="2019-08-09T09:57:00Z">
              <w:r w:rsidRPr="00EB1A9E" w:rsidDel="00DD59E5">
                <w:rPr>
                  <w:rFonts w:cs="Arial"/>
                  <w:lang w:val="en-US" w:eastAsia="ko-KR"/>
                </w:rPr>
                <w:delText>[</w:delText>
              </w:r>
            </w:del>
            <w:r w:rsidRPr="00EB1A9E">
              <w:rPr>
                <w:rFonts w:cs="Arial"/>
              </w:rPr>
              <w:t>-84.01</w:t>
            </w:r>
            <w:del w:id="280" w:author="Chris Callender" w:date="2019-08-09T10:05:00Z">
              <w:r w:rsidRPr="00EB1A9E" w:rsidDel="00DD59E5">
                <w:rPr>
                  <w:rFonts w:cs="Arial"/>
                  <w:lang w:val="en-US" w:eastAsia="ko-KR"/>
                </w:rPr>
                <w:delText>]</w:delText>
              </w:r>
            </w:del>
          </w:p>
        </w:tc>
      </w:tr>
      <w:tr w:rsidR="00A90CD5" w:rsidRPr="00EB1A9E" w14:paraId="40BE29FC"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4693A7C6"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299835CA"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F545E93" w14:textId="77777777" w:rsidR="00A90CD5" w:rsidRPr="00EB1A9E" w:rsidRDefault="00A90CD5" w:rsidP="006D6827">
            <w:pPr>
              <w:pStyle w:val="TAL"/>
              <w:keepNext w:val="0"/>
              <w:rPr>
                <w:rFonts w:cs="Arial"/>
                <w:lang w:val="en-US"/>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BCFF39"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7981508"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06BC055" w14:textId="44C90D11" w:rsidR="00A90CD5" w:rsidRPr="00EB1A9E" w:rsidRDefault="00A90CD5" w:rsidP="006D6827">
            <w:pPr>
              <w:pStyle w:val="TAC"/>
              <w:rPr>
                <w:rFonts w:cs="Arial"/>
                <w:lang w:val="en-US"/>
              </w:rPr>
            </w:pPr>
            <w:del w:id="281" w:author="Chris Callender" w:date="2019-08-09T09:57:00Z">
              <w:r w:rsidRPr="00EB1A9E" w:rsidDel="00DD59E5">
                <w:rPr>
                  <w:rFonts w:cs="Arial"/>
                  <w:lang w:val="en-US" w:eastAsia="ko-KR"/>
                </w:rPr>
                <w:delText>[</w:delText>
              </w:r>
            </w:del>
            <w:r w:rsidRPr="00EB1A9E">
              <w:rPr>
                <w:rFonts w:cs="Arial"/>
              </w:rPr>
              <w:t>-83.51</w:t>
            </w:r>
            <w:del w:id="282" w:author="Chris Callender" w:date="2019-08-09T10:05:00Z">
              <w:r w:rsidRPr="00EB1A9E" w:rsidDel="00DD59E5">
                <w:rPr>
                  <w:rFonts w:cs="Arial"/>
                  <w:lang w:val="en-US" w:eastAsia="ko-KR"/>
                </w:rPr>
                <w:delText>]</w:delText>
              </w:r>
            </w:del>
          </w:p>
        </w:tc>
      </w:tr>
      <w:tr w:rsidR="00A90CD5" w:rsidRPr="00EB1A9E" w14:paraId="73E58BD5"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5A5D8FB9"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525F9614"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80D705B" w14:textId="77777777" w:rsidR="00A90CD5" w:rsidRPr="00EB1A9E" w:rsidRDefault="00A90CD5" w:rsidP="006D6827">
            <w:pPr>
              <w:pStyle w:val="TAL"/>
              <w:keepNext w:val="0"/>
              <w:rPr>
                <w:rFonts w:cs="Arial"/>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C2CE5"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6073453A"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1339B9C" w14:textId="70072D79" w:rsidR="00A90CD5" w:rsidRPr="00EB1A9E" w:rsidRDefault="00A90CD5" w:rsidP="006D6827">
            <w:pPr>
              <w:pStyle w:val="TAC"/>
              <w:rPr>
                <w:rFonts w:cs="Arial"/>
                <w:lang w:val="en-US"/>
              </w:rPr>
            </w:pPr>
            <w:del w:id="283" w:author="Chris Callender" w:date="2019-08-09T09:57:00Z">
              <w:r w:rsidRPr="00EB1A9E" w:rsidDel="00DD59E5">
                <w:rPr>
                  <w:rFonts w:cs="Arial"/>
                  <w:lang w:val="en-US" w:eastAsia="ko-KR"/>
                </w:rPr>
                <w:delText>[</w:delText>
              </w:r>
            </w:del>
            <w:r w:rsidRPr="00EB1A9E">
              <w:rPr>
                <w:rFonts w:cs="Arial"/>
              </w:rPr>
              <w:t>-82.51</w:t>
            </w:r>
            <w:del w:id="284" w:author="Chris Callender" w:date="2019-08-09T10:05:00Z">
              <w:r w:rsidRPr="00EB1A9E" w:rsidDel="00DD59E5">
                <w:rPr>
                  <w:rFonts w:cs="Arial"/>
                  <w:lang w:val="en-US" w:eastAsia="ko-KR"/>
                </w:rPr>
                <w:delText>]</w:delText>
              </w:r>
            </w:del>
          </w:p>
        </w:tc>
      </w:tr>
      <w:tr w:rsidR="00A90CD5" w:rsidRPr="00EB1A9E" w14:paraId="4D0015AD"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48325441"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4DD70E6A"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E50D951" w14:textId="77777777" w:rsidR="00A90CD5" w:rsidRPr="00EB1A9E" w:rsidRDefault="00A90CD5" w:rsidP="006D6827">
            <w:pPr>
              <w:pStyle w:val="TAL"/>
              <w:keepNext w:val="0"/>
              <w:rPr>
                <w:rFonts w:cs="Arial"/>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DC5FB"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3B90E196"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02B0232" w14:textId="5E68752A" w:rsidR="00A90CD5" w:rsidRPr="00EB1A9E" w:rsidRDefault="00A90CD5" w:rsidP="006D6827">
            <w:pPr>
              <w:pStyle w:val="TAC"/>
              <w:rPr>
                <w:rFonts w:cs="Arial"/>
                <w:lang w:val="en-US"/>
              </w:rPr>
            </w:pPr>
            <w:del w:id="285" w:author="Chris Callender" w:date="2019-08-09T09:57:00Z">
              <w:r w:rsidRPr="00EB1A9E" w:rsidDel="00DD59E5">
                <w:rPr>
                  <w:rFonts w:cs="Arial"/>
                  <w:lang w:val="en-US" w:eastAsia="ko-KR"/>
                </w:rPr>
                <w:delText>[</w:delText>
              </w:r>
            </w:del>
            <w:r w:rsidRPr="00EB1A9E">
              <w:rPr>
                <w:rFonts w:cs="Arial"/>
              </w:rPr>
              <w:t>-82.01</w:t>
            </w:r>
            <w:del w:id="286" w:author="Chris Callender" w:date="2019-08-09T10:05:00Z">
              <w:r w:rsidRPr="00EB1A9E" w:rsidDel="00DD59E5">
                <w:rPr>
                  <w:rFonts w:cs="Arial"/>
                  <w:lang w:val="en-US" w:eastAsia="ko-KR"/>
                </w:rPr>
                <w:delText>]</w:delText>
              </w:r>
            </w:del>
          </w:p>
        </w:tc>
      </w:tr>
      <w:tr w:rsidR="00A90CD5" w:rsidRPr="00EB1A9E" w14:paraId="7567EB38"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174C5BB3" w14:textId="77777777" w:rsidR="00A90CD5" w:rsidRPr="00EB1A9E" w:rsidRDefault="00A90CD5" w:rsidP="006D6827">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6B14D"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9ACB78E" w14:textId="77777777" w:rsidR="00A90CD5" w:rsidRPr="00EB1A9E" w:rsidRDefault="00A90CD5" w:rsidP="006D6827">
            <w:pPr>
              <w:pStyle w:val="TAL"/>
              <w:keepNext w:val="0"/>
              <w:rPr>
                <w:rFonts w:cs="Arial"/>
                <w:lang w:val="en-US"/>
              </w:rPr>
            </w:pPr>
            <w:r w:rsidRPr="00EB1A9E">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0AA199" w14:textId="77777777" w:rsidR="00A90CD5" w:rsidRPr="00EB1A9E" w:rsidRDefault="00A90CD5" w:rsidP="006D6827">
            <w:pPr>
              <w:pStyle w:val="TAC"/>
              <w:rPr>
                <w:rFonts w:cs="Arial"/>
                <w:lang w:val="en-US"/>
              </w:rPr>
            </w:pPr>
            <w:r w:rsidRPr="00EB1A9E">
              <w:rPr>
                <w:rFonts w:cs="Arial"/>
                <w:lang w:val="en-US"/>
              </w:rPr>
              <w:t>dBm/</w:t>
            </w:r>
          </w:p>
          <w:p w14:paraId="0CE62A59" w14:textId="77777777" w:rsidR="00A90CD5" w:rsidRPr="00EB1A9E" w:rsidRDefault="00A90CD5" w:rsidP="006D6827">
            <w:pPr>
              <w:pStyle w:val="TAC"/>
              <w:rPr>
                <w:rFonts w:cs="Arial"/>
                <w:lang w:val="en-US"/>
              </w:rPr>
            </w:pPr>
            <w:r w:rsidRPr="00EB1A9E">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F361E9" w14:textId="6863AFFC" w:rsidR="00A90CD5" w:rsidRPr="00EB1A9E" w:rsidRDefault="00A90CD5" w:rsidP="006D6827">
            <w:pPr>
              <w:pStyle w:val="TAC"/>
              <w:rPr>
                <w:rFonts w:cs="Arial"/>
                <w:lang w:val="en-US"/>
              </w:rPr>
            </w:pPr>
            <w:del w:id="287" w:author="Chris Callender" w:date="2019-08-09T09:57:00Z">
              <w:r w:rsidRPr="00EB1A9E" w:rsidDel="00DD59E5">
                <w:rPr>
                  <w:rFonts w:cs="Arial"/>
                  <w:lang w:val="en-US" w:eastAsia="ko-KR"/>
                </w:rPr>
                <w:delText>[</w:delText>
              </w:r>
            </w:del>
            <w:r w:rsidRPr="00EB1A9E">
              <w:rPr>
                <w:rFonts w:cs="Arial"/>
              </w:rPr>
              <w:t>-48.41</w:t>
            </w:r>
            <w:del w:id="288" w:author="Chris Callender" w:date="2019-08-09T10:05:00Z">
              <w:r w:rsidRPr="00EB1A9E"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hideMark/>
          </w:tcPr>
          <w:p w14:paraId="38000FB9" w14:textId="53634DAF" w:rsidR="00A90CD5" w:rsidRPr="00EB1A9E" w:rsidRDefault="00A90CD5" w:rsidP="006D6827">
            <w:pPr>
              <w:pStyle w:val="TAC"/>
              <w:rPr>
                <w:rFonts w:eastAsia="PMingLiU" w:cs="Arial"/>
                <w:lang w:val="en-US"/>
              </w:rPr>
            </w:pPr>
            <w:del w:id="289" w:author="Chris Callender" w:date="2019-08-09T09:57:00Z">
              <w:r w:rsidRPr="00EB1A9E" w:rsidDel="00DD59E5">
                <w:rPr>
                  <w:rFonts w:cs="Arial"/>
                  <w:lang w:val="en-US" w:eastAsia="ko-KR"/>
                </w:rPr>
                <w:delText>[</w:delText>
              </w:r>
            </w:del>
            <w:r w:rsidRPr="00EB1A9E">
              <w:rPr>
                <w:rFonts w:cs="Arial"/>
              </w:rPr>
              <w:t>-79.41</w:t>
            </w:r>
            <w:del w:id="290" w:author="Chris Callender" w:date="2019-08-09T10:05:00Z">
              <w:r w:rsidRPr="00EB1A9E" w:rsidDel="00DD59E5">
                <w:rPr>
                  <w:rFonts w:cs="Arial"/>
                  <w:lang w:val="en-US" w:eastAsia="ko-KR"/>
                </w:rPr>
                <w:delText>]</w:delText>
              </w:r>
            </w:del>
          </w:p>
        </w:tc>
      </w:tr>
      <w:tr w:rsidR="00A90CD5" w:rsidRPr="00EB1A9E" w14:paraId="0F6A8DEC"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2EB7BA55"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59741370"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51A913E" w14:textId="77777777" w:rsidR="00A90CD5" w:rsidRPr="00EB1A9E" w:rsidRDefault="00A90CD5" w:rsidP="006D6827">
            <w:pPr>
              <w:pStyle w:val="TAL"/>
              <w:keepNext w:val="0"/>
              <w:rPr>
                <w:rFonts w:cs="Arial"/>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42E464"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C40CD9B"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D1CA81F" w14:textId="23A80513" w:rsidR="00A90CD5" w:rsidRPr="00EB1A9E" w:rsidRDefault="00A90CD5" w:rsidP="006D6827">
            <w:pPr>
              <w:pStyle w:val="TAC"/>
              <w:rPr>
                <w:rFonts w:cs="Arial"/>
                <w:lang w:val="en-US"/>
              </w:rPr>
            </w:pPr>
            <w:del w:id="291" w:author="Chris Callender" w:date="2019-08-09T09:57:00Z">
              <w:r w:rsidRPr="00EB1A9E" w:rsidDel="00DD59E5">
                <w:rPr>
                  <w:rFonts w:cs="Arial"/>
                  <w:lang w:val="en-US" w:eastAsia="ko-KR"/>
                </w:rPr>
                <w:delText>[</w:delText>
              </w:r>
            </w:del>
            <w:r w:rsidRPr="00EB1A9E">
              <w:rPr>
                <w:rFonts w:cs="Arial"/>
              </w:rPr>
              <w:t>-78.91</w:t>
            </w:r>
            <w:del w:id="292" w:author="Chris Callender" w:date="2019-08-09T10:05:00Z">
              <w:r w:rsidRPr="00EB1A9E" w:rsidDel="00DD59E5">
                <w:rPr>
                  <w:rFonts w:cs="Arial"/>
                  <w:lang w:val="en-US" w:eastAsia="ko-KR"/>
                </w:rPr>
                <w:delText>]</w:delText>
              </w:r>
            </w:del>
          </w:p>
        </w:tc>
      </w:tr>
      <w:tr w:rsidR="00A90CD5" w:rsidRPr="00EB1A9E" w14:paraId="62F0C08A"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05D3565A"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17A47657"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5CB190" w14:textId="77777777" w:rsidR="00A90CD5" w:rsidRPr="00EB1A9E" w:rsidRDefault="00A90CD5" w:rsidP="006D6827">
            <w:pPr>
              <w:pStyle w:val="TAL"/>
              <w:keepNext w:val="0"/>
              <w:rPr>
                <w:rFonts w:cs="Arial"/>
                <w:lang w:val="en-US"/>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49F81"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837E891"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3E1A7D7" w14:textId="7FD75CDA" w:rsidR="00A90CD5" w:rsidRPr="00EB1A9E" w:rsidRDefault="00A90CD5" w:rsidP="006D6827">
            <w:pPr>
              <w:pStyle w:val="TAC"/>
              <w:rPr>
                <w:rFonts w:cs="Arial"/>
                <w:lang w:val="en-US"/>
              </w:rPr>
            </w:pPr>
            <w:del w:id="293" w:author="Chris Callender" w:date="2019-08-09T09:57:00Z">
              <w:r w:rsidRPr="00EB1A9E" w:rsidDel="00DD59E5">
                <w:rPr>
                  <w:rFonts w:cs="Arial"/>
                  <w:lang w:val="en-US" w:eastAsia="ko-KR"/>
                </w:rPr>
                <w:delText>[</w:delText>
              </w:r>
            </w:del>
            <w:r w:rsidRPr="00EB1A9E">
              <w:rPr>
                <w:rFonts w:cs="Arial"/>
              </w:rPr>
              <w:t>-78.41</w:t>
            </w:r>
            <w:del w:id="294" w:author="Chris Callender" w:date="2019-08-09T10:05:00Z">
              <w:r w:rsidRPr="00EB1A9E" w:rsidDel="00DD59E5">
                <w:rPr>
                  <w:rFonts w:cs="Arial"/>
                  <w:lang w:val="en-US" w:eastAsia="ko-KR"/>
                </w:rPr>
                <w:delText>]</w:delText>
              </w:r>
            </w:del>
          </w:p>
        </w:tc>
      </w:tr>
      <w:tr w:rsidR="00A90CD5" w:rsidRPr="00EB1A9E" w14:paraId="0FEEC792"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49175B61"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20196BA3"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A430610" w14:textId="77777777" w:rsidR="00A90CD5" w:rsidRPr="00EB1A9E" w:rsidRDefault="00A90CD5" w:rsidP="006D6827">
            <w:pPr>
              <w:pStyle w:val="TAL"/>
              <w:keepNext w:val="0"/>
              <w:rPr>
                <w:rFonts w:cs="Arial"/>
                <w:lang w:val="en-US"/>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C4FFB"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32A5248E"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478234C" w14:textId="041204D2" w:rsidR="00A90CD5" w:rsidRPr="00EB1A9E" w:rsidRDefault="00A90CD5" w:rsidP="006D6827">
            <w:pPr>
              <w:pStyle w:val="TAC"/>
              <w:rPr>
                <w:rFonts w:cs="Arial"/>
                <w:lang w:val="en-US"/>
              </w:rPr>
            </w:pPr>
            <w:del w:id="295" w:author="Chris Callender" w:date="2019-08-09T09:57:00Z">
              <w:r w:rsidRPr="00EB1A9E" w:rsidDel="00DD59E5">
                <w:rPr>
                  <w:rFonts w:cs="Arial"/>
                  <w:lang w:val="en-US" w:eastAsia="ko-KR"/>
                </w:rPr>
                <w:delText>[</w:delText>
              </w:r>
            </w:del>
            <w:r w:rsidRPr="00EB1A9E">
              <w:rPr>
                <w:rFonts w:cs="Arial"/>
              </w:rPr>
              <w:t>-77.91</w:t>
            </w:r>
            <w:del w:id="296" w:author="Chris Callender" w:date="2019-08-09T10:05:00Z">
              <w:r w:rsidRPr="00EB1A9E" w:rsidDel="00DD59E5">
                <w:rPr>
                  <w:rFonts w:cs="Arial"/>
                  <w:lang w:val="en-US" w:eastAsia="ko-KR"/>
                </w:rPr>
                <w:delText>]</w:delText>
              </w:r>
            </w:del>
          </w:p>
        </w:tc>
      </w:tr>
      <w:tr w:rsidR="00A90CD5" w:rsidRPr="00EB1A9E" w14:paraId="68CC1AE6"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566ADEEA"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5CF69DA8"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C0B3063" w14:textId="77777777" w:rsidR="00A90CD5" w:rsidRPr="00EB1A9E" w:rsidRDefault="00A90CD5" w:rsidP="006D6827">
            <w:pPr>
              <w:pStyle w:val="TAL"/>
              <w:keepNext w:val="0"/>
              <w:rPr>
                <w:rFonts w:cs="Arial"/>
                <w:lang w:val="en-US"/>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4C378E"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AFC2A84"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6F7BAF6" w14:textId="424F95E0" w:rsidR="00A90CD5" w:rsidRPr="00EB1A9E" w:rsidRDefault="00A90CD5" w:rsidP="006D6827">
            <w:pPr>
              <w:pStyle w:val="TAC"/>
              <w:rPr>
                <w:rFonts w:cs="Arial"/>
                <w:lang w:val="en-US"/>
              </w:rPr>
            </w:pPr>
            <w:del w:id="297" w:author="Chris Callender" w:date="2019-08-09T09:57:00Z">
              <w:r w:rsidRPr="00EB1A9E" w:rsidDel="00DD59E5">
                <w:rPr>
                  <w:rFonts w:cs="Arial"/>
                  <w:lang w:val="en-US" w:eastAsia="ko-KR"/>
                </w:rPr>
                <w:delText>[</w:delText>
              </w:r>
            </w:del>
            <w:r w:rsidRPr="00EB1A9E">
              <w:rPr>
                <w:rFonts w:cs="Arial"/>
              </w:rPr>
              <w:t>-77.41</w:t>
            </w:r>
            <w:del w:id="298" w:author="Chris Callender" w:date="2019-08-09T10:05:00Z">
              <w:r w:rsidRPr="00EB1A9E" w:rsidDel="00DD59E5">
                <w:rPr>
                  <w:rFonts w:cs="Arial"/>
                  <w:lang w:val="en-US" w:eastAsia="ko-KR"/>
                </w:rPr>
                <w:delText>]</w:delText>
              </w:r>
            </w:del>
          </w:p>
        </w:tc>
      </w:tr>
      <w:tr w:rsidR="00A90CD5" w:rsidRPr="00EB1A9E" w14:paraId="6792EEA4"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7930D7D9"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61D5880E"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7D17466" w14:textId="77777777" w:rsidR="00A90CD5" w:rsidRPr="00EB1A9E" w:rsidRDefault="00A90CD5" w:rsidP="006D6827">
            <w:pPr>
              <w:pStyle w:val="TAL"/>
              <w:keepNext w:val="0"/>
              <w:rPr>
                <w:rFonts w:cs="Arial"/>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B5BCD"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6AD8CC8"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AFEAF2C" w14:textId="023584F3" w:rsidR="00A90CD5" w:rsidRPr="00EB1A9E" w:rsidRDefault="00A90CD5" w:rsidP="006D6827">
            <w:pPr>
              <w:pStyle w:val="TAC"/>
              <w:rPr>
                <w:rFonts w:cs="Arial"/>
                <w:lang w:val="en-US"/>
              </w:rPr>
            </w:pPr>
            <w:del w:id="299" w:author="Chris Callender" w:date="2019-08-09T09:57:00Z">
              <w:r w:rsidRPr="00EB1A9E" w:rsidDel="00DD59E5">
                <w:rPr>
                  <w:rFonts w:cs="Arial"/>
                  <w:lang w:val="en-US" w:eastAsia="ko-KR"/>
                </w:rPr>
                <w:delText>[</w:delText>
              </w:r>
            </w:del>
            <w:r w:rsidRPr="00EB1A9E">
              <w:rPr>
                <w:rFonts w:cs="Arial"/>
              </w:rPr>
              <w:t>-76.41</w:t>
            </w:r>
            <w:del w:id="300" w:author="Chris Callender" w:date="2019-08-09T10:05:00Z">
              <w:r w:rsidRPr="00EB1A9E" w:rsidDel="00DD59E5">
                <w:rPr>
                  <w:rFonts w:cs="Arial"/>
                  <w:lang w:val="en-US" w:eastAsia="ko-KR"/>
                </w:rPr>
                <w:delText>]</w:delText>
              </w:r>
            </w:del>
          </w:p>
        </w:tc>
      </w:tr>
      <w:tr w:rsidR="00A90CD5" w:rsidRPr="00EB1A9E" w14:paraId="21E27E38"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0ADA0A9C"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69D5ADE7"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57D6FB4" w14:textId="77777777" w:rsidR="00A90CD5" w:rsidRPr="00EB1A9E" w:rsidRDefault="00A90CD5" w:rsidP="006D6827">
            <w:pPr>
              <w:pStyle w:val="TAL"/>
              <w:keepNext w:val="0"/>
              <w:rPr>
                <w:rFonts w:cs="Arial"/>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331EBC"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C2F0409"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2BAC349" w14:textId="5A3A1832" w:rsidR="00A90CD5" w:rsidRPr="00EB1A9E" w:rsidRDefault="00A90CD5" w:rsidP="006D6827">
            <w:pPr>
              <w:pStyle w:val="TAC"/>
              <w:rPr>
                <w:rFonts w:cs="Arial"/>
                <w:lang w:val="en-US"/>
              </w:rPr>
            </w:pPr>
            <w:del w:id="301" w:author="Chris Callender" w:date="2019-08-09T09:57:00Z">
              <w:r w:rsidRPr="00EB1A9E" w:rsidDel="00DD59E5">
                <w:rPr>
                  <w:rFonts w:cs="Arial"/>
                  <w:lang w:val="en-US" w:eastAsia="ko-KR"/>
                </w:rPr>
                <w:delText>[</w:delText>
              </w:r>
            </w:del>
            <w:r w:rsidRPr="00EB1A9E">
              <w:rPr>
                <w:rFonts w:cs="Arial"/>
              </w:rPr>
              <w:t>-75.91</w:t>
            </w:r>
            <w:del w:id="302" w:author="Chris Callender" w:date="2019-08-09T10:05:00Z">
              <w:r w:rsidRPr="00EB1A9E" w:rsidDel="00DD59E5">
                <w:rPr>
                  <w:rFonts w:cs="Arial"/>
                  <w:lang w:val="en-US" w:eastAsia="ko-KR"/>
                </w:rPr>
                <w:delText>]</w:delText>
              </w:r>
            </w:del>
          </w:p>
        </w:tc>
      </w:tr>
      <w:tr w:rsidR="00A90CD5" w:rsidRPr="00EB1A9E" w14:paraId="4E1B7EBF"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910F4C0" w14:textId="77777777" w:rsidR="00A90CD5" w:rsidRPr="00EB1A9E" w:rsidRDefault="00A90CD5" w:rsidP="006D6827">
            <w:pPr>
              <w:pStyle w:val="TAL"/>
              <w:keepNext w:val="0"/>
              <w:rPr>
                <w:rFonts w:cs="Arial"/>
                <w:lang w:val="en-US"/>
              </w:rPr>
            </w:pPr>
            <w:r w:rsidRPr="00EB1A9E">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A2B63" w14:textId="77777777" w:rsidR="00A90CD5" w:rsidRPr="00EB1A9E" w:rsidRDefault="00A90CD5" w:rsidP="006D6827">
            <w:pPr>
              <w:pStyle w:val="TAC"/>
              <w:rPr>
                <w:rFonts w:cs="Arial"/>
                <w:lang w:val="en-US"/>
              </w:rPr>
            </w:pPr>
            <w:r w:rsidRPr="00EB1A9E">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1AF534C" w14:textId="77777777" w:rsidR="00A90CD5" w:rsidRPr="00EB1A9E" w:rsidRDefault="00A90CD5" w:rsidP="006D6827">
            <w:pPr>
              <w:pStyle w:val="TAC"/>
              <w:rPr>
                <w:rFonts w:cs="Arial"/>
                <w:lang w:val="en-US"/>
              </w:rPr>
            </w:pPr>
            <w:r w:rsidRPr="00EB1A9E">
              <w:rPr>
                <w:rFonts w:cs="Arial"/>
                <w:lang w:val="en-US" w:eastAsia="ko-KR"/>
              </w:rPr>
              <w:t>AWGN</w:t>
            </w:r>
          </w:p>
        </w:tc>
      </w:tr>
      <w:tr w:rsidR="00A90CD5" w:rsidRPr="00EB1A9E" w14:paraId="1082E01B"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FDA540F" w14:textId="77777777" w:rsidR="00A90CD5" w:rsidRPr="00EB1A9E" w:rsidRDefault="00A90CD5" w:rsidP="006D6827">
            <w:pPr>
              <w:pStyle w:val="TAL"/>
              <w:keepNext w:val="0"/>
              <w:rPr>
                <w:rFonts w:cs="Arial"/>
                <w:lang w:val="en-US" w:eastAsia="ko-KR"/>
              </w:rPr>
            </w:pPr>
            <w:r w:rsidRPr="00EB1A9E">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781CA" w14:textId="77777777" w:rsidR="00A90CD5" w:rsidRPr="00EB1A9E" w:rsidRDefault="00A90CD5" w:rsidP="006D6827">
            <w:pPr>
              <w:pStyle w:val="TAC"/>
              <w:rPr>
                <w:rFonts w:cs="Arial"/>
                <w:lang w:val="en-US"/>
              </w:rPr>
            </w:pPr>
            <w:r w:rsidRPr="00EB1A9E">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79B0104" w14:textId="77777777" w:rsidR="00A90CD5" w:rsidRPr="00EB1A9E" w:rsidRDefault="00A90CD5" w:rsidP="006D6827">
            <w:pPr>
              <w:pStyle w:val="TAC"/>
              <w:rPr>
                <w:rFonts w:cs="Arial"/>
                <w:lang w:val="en-US" w:eastAsia="ko-KR"/>
              </w:rPr>
            </w:pPr>
            <w:r w:rsidRPr="00EB1A9E">
              <w:rPr>
                <w:rFonts w:cs="Arial"/>
                <w:lang w:val="en-US" w:eastAsia="ko-KR"/>
              </w:rPr>
              <w:t>1x2</w:t>
            </w:r>
          </w:p>
        </w:tc>
      </w:tr>
      <w:tr w:rsidR="00A90CD5" w:rsidRPr="00EB1A9E" w14:paraId="0FB4360D" w14:textId="77777777" w:rsidTr="006D6827">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14:paraId="07DC23C9" w14:textId="77777777" w:rsidR="00A90CD5" w:rsidRPr="00EB1A9E" w:rsidRDefault="00A90CD5" w:rsidP="006D6827">
            <w:pPr>
              <w:pStyle w:val="TAN"/>
              <w:keepNext w:val="0"/>
              <w:jc w:val="both"/>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23557D6F" w14:textId="77777777" w:rsidR="00A90CD5" w:rsidRPr="00EB1A9E" w:rsidRDefault="00A90CD5" w:rsidP="006D6827">
            <w:pPr>
              <w:pStyle w:val="TAN"/>
              <w:keepNext w:val="0"/>
              <w:jc w:val="both"/>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35" w:dyaOrig="285" w14:anchorId="260A3463">
                <v:shape id="_x0000_i1048" type="#_x0000_t75" style="width:22pt;height:13pt" o:ole="" fillcolor="window">
                  <v:imagedata r:id="rId16" o:title=""/>
                </v:shape>
                <o:OLEObject Type="Embed" ProgID="Equation.3" ShapeID="_x0000_i1048" DrawAspect="Content" ObjectID="_1627479158" r:id="rId45"/>
              </w:object>
            </w:r>
            <w:r w:rsidRPr="00EB1A9E">
              <w:rPr>
                <w:rFonts w:cs="Arial"/>
                <w:lang w:val="en-US"/>
              </w:rPr>
              <w:t xml:space="preserve"> to be fulfilled.</w:t>
            </w:r>
          </w:p>
          <w:p w14:paraId="21B9D3A2" w14:textId="77777777" w:rsidR="00A90CD5" w:rsidRPr="00EB1A9E" w:rsidRDefault="00A90CD5" w:rsidP="006D6827">
            <w:pPr>
              <w:pStyle w:val="TAN"/>
              <w:keepNext w:val="0"/>
              <w:jc w:val="both"/>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14:paraId="70F8AC30" w14:textId="77777777" w:rsidR="00A90CD5" w:rsidRPr="00EB1A9E" w:rsidRDefault="00A90CD5" w:rsidP="006D6827">
            <w:pPr>
              <w:pStyle w:val="TAC"/>
              <w:keepNext w:val="0"/>
              <w:ind w:left="862" w:hanging="851"/>
              <w:jc w:val="both"/>
              <w:rPr>
                <w:rFonts w:cs="Arial"/>
                <w:lang w:val="en-US"/>
              </w:rPr>
            </w:pPr>
            <w:r w:rsidRPr="00EB1A9E">
              <w:rPr>
                <w:rFonts w:cs="Arial"/>
                <w:lang w:val="en-US"/>
              </w:rPr>
              <w:t>Note 4:</w:t>
            </w:r>
            <w:r w:rsidRPr="00EB1A9E">
              <w:rPr>
                <w:rFonts w:cs="Arial"/>
                <w:lang w:val="en-US"/>
              </w:rPr>
              <w:tab/>
              <w:t>SS-SINR, SS-RSRP minimum requirements are specified assuming independent interference and noise at each receiver antenna port.</w:t>
            </w:r>
          </w:p>
          <w:p w14:paraId="0EF2B270" w14:textId="77777777" w:rsidR="00A90CD5" w:rsidRPr="00EB1A9E" w:rsidRDefault="00A90CD5" w:rsidP="006D6827">
            <w:pPr>
              <w:pStyle w:val="TAC"/>
              <w:keepNext w:val="0"/>
              <w:ind w:left="862" w:hanging="851"/>
              <w:jc w:val="both"/>
              <w:rPr>
                <w:rFonts w:cs="Arial"/>
                <w:lang w:val="en-US"/>
              </w:rPr>
            </w:pPr>
            <w:r w:rsidRPr="00EB1A9E">
              <w:rPr>
                <w:rFonts w:cs="Arial"/>
                <w:lang w:val="en-US"/>
              </w:rPr>
              <w:t>Note 5:</w:t>
            </w:r>
            <w:r w:rsidRPr="00EB1A9E">
              <w:rPr>
                <w:rFonts w:cs="Arial"/>
                <w:lang w:val="en-US"/>
              </w:rPr>
              <w:tab/>
              <w:t>NR operating band groups are as defined in Section 3.5.2.</w:t>
            </w:r>
          </w:p>
        </w:tc>
      </w:tr>
    </w:tbl>
    <w:p w14:paraId="0F8A4F84" w14:textId="77777777" w:rsidR="00A90CD5" w:rsidRPr="00EB1A9E" w:rsidRDefault="00A90CD5" w:rsidP="00A90CD5">
      <w:pPr>
        <w:rPr>
          <w:rFonts w:eastAsia="PMingLiU"/>
        </w:rPr>
      </w:pPr>
    </w:p>
    <w:p w14:paraId="481936AC" w14:textId="77777777" w:rsidR="00A90CD5" w:rsidRPr="00EB1A9E" w:rsidRDefault="00A90CD5" w:rsidP="00A90CD5">
      <w:pPr>
        <w:pStyle w:val="Heading5"/>
        <w:rPr>
          <w:b/>
          <w:snapToGrid w:val="0"/>
        </w:rPr>
      </w:pPr>
      <w:bookmarkStart w:id="303" w:name="_Toc535476303"/>
      <w:r w:rsidRPr="00EB1A9E">
        <w:rPr>
          <w:snapToGrid w:val="0"/>
        </w:rPr>
        <w:t>A.4.7.3.1.3</w:t>
      </w:r>
      <w:r w:rsidRPr="00EB1A9E">
        <w:rPr>
          <w:snapToGrid w:val="0"/>
        </w:rPr>
        <w:tab/>
        <w:t>Test Requirements</w:t>
      </w:r>
      <w:bookmarkEnd w:id="303"/>
    </w:p>
    <w:p w14:paraId="0A533569" w14:textId="77777777" w:rsidR="00A90CD5" w:rsidRPr="00EB1A9E" w:rsidRDefault="00A90CD5" w:rsidP="00A90CD5">
      <w:pPr>
        <w:rPr>
          <w:rFonts w:eastAsia="DengXian"/>
          <w:lang w:eastAsia="zh-CN"/>
        </w:rPr>
      </w:pPr>
      <w:r w:rsidRPr="00EB1A9E">
        <w:rPr>
          <w:lang w:eastAsia="ko-KR"/>
        </w:rPr>
        <w:t>The SS-SINR measurement accuracy shall fulfil the requirements in section 10.1.12.1.1.</w:t>
      </w:r>
    </w:p>
    <w:p w14:paraId="3534B737" w14:textId="77777777" w:rsidR="00A90CD5" w:rsidRPr="00EB1A9E" w:rsidRDefault="00A90CD5" w:rsidP="00A90CD5">
      <w:pPr>
        <w:pStyle w:val="Heading4"/>
        <w:rPr>
          <w:rFonts w:eastAsia="PMingLiU"/>
          <w:lang w:eastAsia="zh-CN"/>
        </w:rPr>
      </w:pPr>
      <w:r w:rsidRPr="00EB1A9E">
        <w:t>A.4.7.3</w:t>
      </w:r>
      <w:r w:rsidRPr="00EB1A9E">
        <w:rPr>
          <w:lang w:eastAsia="zh-CN"/>
        </w:rPr>
        <w:t>.2</w:t>
      </w:r>
      <w:r w:rsidRPr="00EB1A9E">
        <w:tab/>
      </w:r>
      <w:r w:rsidRPr="00EB1A9E">
        <w:rPr>
          <w:lang w:eastAsia="zh-CN"/>
        </w:rPr>
        <w:t>EN-DC Inter-frequency measurement accuracy with FR1 serving cell and FR1 target cell</w:t>
      </w:r>
    </w:p>
    <w:p w14:paraId="42658A0E" w14:textId="77777777" w:rsidR="00A90CD5" w:rsidRPr="00EB1A9E" w:rsidRDefault="00A90CD5" w:rsidP="00A90CD5">
      <w:pPr>
        <w:pStyle w:val="Heading5"/>
        <w:rPr>
          <w:b/>
          <w:snapToGrid w:val="0"/>
        </w:rPr>
      </w:pPr>
      <w:r w:rsidRPr="00EB1A9E">
        <w:rPr>
          <w:snapToGrid w:val="0"/>
        </w:rPr>
        <w:t>A.4.7.3.</w:t>
      </w:r>
      <w:r w:rsidRPr="00EB1A9E">
        <w:rPr>
          <w:snapToGrid w:val="0"/>
          <w:lang w:eastAsia="zh-CN"/>
        </w:rPr>
        <w:t>2</w:t>
      </w:r>
      <w:r w:rsidRPr="00EB1A9E">
        <w:rPr>
          <w:snapToGrid w:val="0"/>
        </w:rPr>
        <w:t>.1</w:t>
      </w:r>
      <w:r w:rsidRPr="00EB1A9E">
        <w:rPr>
          <w:snapToGrid w:val="0"/>
        </w:rPr>
        <w:tab/>
        <w:t>Test Purpose and Environment</w:t>
      </w:r>
    </w:p>
    <w:p w14:paraId="4C6E0317" w14:textId="77777777" w:rsidR="00A90CD5" w:rsidRPr="00EB1A9E" w:rsidRDefault="00A90CD5" w:rsidP="00A90CD5">
      <w:pPr>
        <w:rPr>
          <w:lang w:eastAsia="ko-KR"/>
        </w:rPr>
      </w:pPr>
      <w:r w:rsidRPr="00EB1A9E">
        <w:rPr>
          <w:lang w:eastAsia="ko-KR"/>
        </w:rPr>
        <w:t>The purpose of this test is to verify that the SS-SINR measurement accuracy is within the specified limits. This test will verify the requirements in clause 10.1.14.1.1</w:t>
      </w:r>
      <w:r w:rsidRPr="00EB1A9E">
        <w:rPr>
          <w:lang w:eastAsia="zh-CN"/>
        </w:rPr>
        <w:t xml:space="preserve"> and </w:t>
      </w:r>
      <w:r w:rsidRPr="00EB1A9E">
        <w:rPr>
          <w:lang w:eastAsia="ko-KR"/>
        </w:rPr>
        <w:t>10.1.14.1.</w:t>
      </w:r>
      <w:r w:rsidRPr="00EB1A9E">
        <w:rPr>
          <w:lang w:eastAsia="zh-CN"/>
        </w:rPr>
        <w:t>2 for inter frequency measurement</w:t>
      </w:r>
      <w:r w:rsidRPr="00EB1A9E">
        <w:rPr>
          <w:lang w:eastAsia="ko-KR"/>
        </w:rPr>
        <w:t>.</w:t>
      </w:r>
    </w:p>
    <w:p w14:paraId="3379788D" w14:textId="77777777" w:rsidR="00A90CD5" w:rsidRPr="00EB1A9E" w:rsidRDefault="00A90CD5" w:rsidP="00A90CD5">
      <w:pPr>
        <w:pStyle w:val="Heading5"/>
        <w:rPr>
          <w:b/>
          <w:lang w:eastAsia="ko-KR"/>
        </w:rPr>
      </w:pPr>
      <w:r w:rsidRPr="00EB1A9E">
        <w:rPr>
          <w:lang w:eastAsia="ko-KR"/>
        </w:rPr>
        <w:t>A.4.7.3.</w:t>
      </w:r>
      <w:r w:rsidRPr="00EB1A9E">
        <w:rPr>
          <w:lang w:eastAsia="zh-CN"/>
        </w:rPr>
        <w:t>2</w:t>
      </w:r>
      <w:r w:rsidRPr="00EB1A9E">
        <w:rPr>
          <w:lang w:eastAsia="ko-KR"/>
        </w:rPr>
        <w:t>.2</w:t>
      </w:r>
      <w:r w:rsidRPr="00EB1A9E">
        <w:rPr>
          <w:lang w:eastAsia="ko-KR"/>
        </w:rPr>
        <w:tab/>
        <w:t>Test Parameters</w:t>
      </w:r>
    </w:p>
    <w:p w14:paraId="561281FA" w14:textId="77777777" w:rsidR="00A90CD5" w:rsidRPr="00EB1A9E" w:rsidRDefault="00A90CD5" w:rsidP="00A90CD5">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Supported test configuration</w:t>
      </w:r>
      <w:r w:rsidRPr="00EB1A9E">
        <w:rPr>
          <w:lang w:eastAsia="zh-CN"/>
        </w:rPr>
        <w:t>s</w:t>
      </w:r>
      <w:r w:rsidRPr="00EB1A9E">
        <w:rPr>
          <w:lang w:eastAsia="ko-KR"/>
        </w:rPr>
        <w:t xml:space="preserve"> are shown in Table A.4.7.3.</w:t>
      </w:r>
      <w:r w:rsidRPr="00EB1A9E">
        <w:rPr>
          <w:lang w:eastAsia="zh-CN"/>
        </w:rPr>
        <w:t>2</w:t>
      </w:r>
      <w:r w:rsidRPr="00EB1A9E">
        <w:rPr>
          <w:lang w:eastAsia="ko-KR"/>
        </w:rPr>
        <w:t xml:space="preserve">.2-1.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 </w:t>
      </w:r>
      <w:r w:rsidRPr="00EB1A9E">
        <w:rPr>
          <w:lang w:eastAsia="zh-CN"/>
        </w:rPr>
        <w:t>test</w:t>
      </w:r>
      <w:r w:rsidRPr="00EB1A9E">
        <w:rPr>
          <w:lang w:eastAsia="ko-KR"/>
        </w:rPr>
        <w:t xml:space="preserve"> parameters in Table A.4.7.3.</w:t>
      </w:r>
      <w:r w:rsidRPr="00EB1A9E">
        <w:rPr>
          <w:lang w:eastAsia="zh-CN"/>
        </w:rPr>
        <w:t>2</w:t>
      </w:r>
      <w:r w:rsidRPr="00EB1A9E">
        <w:rPr>
          <w:lang w:eastAsia="ko-KR"/>
        </w:rPr>
        <w:t>.2-</w:t>
      </w:r>
      <w:r w:rsidRPr="00EB1A9E">
        <w:rPr>
          <w:lang w:eastAsia="zh-CN"/>
        </w:rPr>
        <w:t>2</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of which specific test parameters for this test case are specified in Table A.3.7.2.1-1.</w:t>
      </w:r>
    </w:p>
    <w:p w14:paraId="1F113BF9" w14:textId="77777777" w:rsidR="00A90CD5" w:rsidRPr="00EB1A9E" w:rsidRDefault="00A90CD5" w:rsidP="00A90CD5">
      <w:pPr>
        <w:pStyle w:val="TH"/>
      </w:pPr>
      <w:r w:rsidRPr="00EB1A9E">
        <w:lastRenderedPageBreak/>
        <w:t xml:space="preserve">Table </w:t>
      </w:r>
      <w:r w:rsidRPr="00EB1A9E">
        <w:rPr>
          <w:lang w:eastAsia="ko-KR"/>
        </w:rPr>
        <w:t>A.4.7.3.</w:t>
      </w:r>
      <w:r w:rsidRPr="00EB1A9E">
        <w:rPr>
          <w:lang w:eastAsia="zh-CN"/>
        </w:rPr>
        <w:t>2</w:t>
      </w:r>
      <w:r w:rsidRPr="00EB1A9E">
        <w:rPr>
          <w:lang w:eastAsia="ko-KR"/>
        </w:rPr>
        <w:t>.2-1</w:t>
      </w:r>
      <w:r w:rsidRPr="00EB1A9E">
        <w:t xml:space="preserve">: SS-SINR </w:t>
      </w:r>
      <w:r w:rsidRPr="00EB1A9E">
        <w:rPr>
          <w:lang w:eastAsia="zh-CN"/>
        </w:rPr>
        <w:t xml:space="preserve">Inter </w:t>
      </w:r>
      <w:r w:rsidRPr="00EB1A9E">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6169FEA1"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7336855D" w14:textId="77777777" w:rsidR="00A90CD5" w:rsidRPr="00EB1A9E" w:rsidRDefault="00A90CD5" w:rsidP="006D682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DA72CAF" w14:textId="77777777" w:rsidR="00A90CD5" w:rsidRPr="00EB1A9E" w:rsidRDefault="00A90CD5" w:rsidP="006D6827">
            <w:pPr>
              <w:pStyle w:val="TAH"/>
            </w:pPr>
            <w:r w:rsidRPr="00EB1A9E">
              <w:t>Description</w:t>
            </w:r>
          </w:p>
        </w:tc>
      </w:tr>
      <w:tr w:rsidR="00A90CD5" w:rsidRPr="00EB1A9E" w14:paraId="62E22B40"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3A5A4426" w14:textId="77777777" w:rsidR="00A90CD5" w:rsidRPr="00EB1A9E" w:rsidRDefault="00A90CD5" w:rsidP="006D682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3F54198" w14:textId="77777777" w:rsidR="00A90CD5" w:rsidRPr="00EB1A9E" w:rsidRDefault="00A90CD5" w:rsidP="006D6827">
            <w:pPr>
              <w:pStyle w:val="TAC"/>
            </w:pPr>
            <w:r w:rsidRPr="00EB1A9E">
              <w:t>LTE FDD, NR 15 kHz SSB SCS, 10 MHz bandwidth, FDD duplex mode</w:t>
            </w:r>
          </w:p>
        </w:tc>
      </w:tr>
      <w:tr w:rsidR="00A90CD5" w:rsidRPr="00EB1A9E" w14:paraId="239E8700"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19A21796" w14:textId="77777777" w:rsidR="00A90CD5" w:rsidRPr="00EB1A9E" w:rsidRDefault="00A90CD5" w:rsidP="006D682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A6F8717" w14:textId="77777777" w:rsidR="00A90CD5" w:rsidRPr="00EB1A9E" w:rsidRDefault="00A90CD5" w:rsidP="006D6827">
            <w:pPr>
              <w:pStyle w:val="TAC"/>
            </w:pPr>
            <w:r w:rsidRPr="00EB1A9E">
              <w:t>LTE FDD, NR 15 kHz SSB SCS, 10 MHz bandwidth, TDD duplex mode</w:t>
            </w:r>
          </w:p>
        </w:tc>
      </w:tr>
      <w:tr w:rsidR="00A90CD5" w:rsidRPr="00EB1A9E" w14:paraId="19104AD6"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13ADD867" w14:textId="77777777" w:rsidR="00A90CD5" w:rsidRPr="00EB1A9E" w:rsidRDefault="00A90CD5" w:rsidP="006D682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F53B340" w14:textId="77777777" w:rsidR="00A90CD5" w:rsidRPr="00EB1A9E" w:rsidRDefault="00A90CD5" w:rsidP="006D6827">
            <w:pPr>
              <w:pStyle w:val="TAC"/>
            </w:pPr>
            <w:r w:rsidRPr="00EB1A9E">
              <w:t>LTE FDD, NR 30 kHz SSB SCS, 40 MHz bandwidth, TDD duplex mode</w:t>
            </w:r>
          </w:p>
        </w:tc>
      </w:tr>
      <w:tr w:rsidR="00A90CD5" w:rsidRPr="00EB1A9E" w14:paraId="78395193"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2113AA24" w14:textId="77777777" w:rsidR="00A90CD5" w:rsidRPr="00EB1A9E" w:rsidRDefault="00A90CD5" w:rsidP="006D682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A72FBFA" w14:textId="77777777" w:rsidR="00A90CD5" w:rsidRPr="00EB1A9E" w:rsidRDefault="00A90CD5" w:rsidP="006D6827">
            <w:pPr>
              <w:pStyle w:val="TAC"/>
            </w:pPr>
            <w:r w:rsidRPr="00EB1A9E">
              <w:t>LTE TDD, NR 15 kHz SSB SCS, 10 MHz bandwidth, FDD duplex mode</w:t>
            </w:r>
          </w:p>
        </w:tc>
      </w:tr>
      <w:tr w:rsidR="00A90CD5" w:rsidRPr="00EB1A9E" w14:paraId="5301F512"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49FB779A" w14:textId="77777777" w:rsidR="00A90CD5" w:rsidRPr="00EB1A9E" w:rsidRDefault="00A90CD5" w:rsidP="006D682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F282AE2" w14:textId="77777777" w:rsidR="00A90CD5" w:rsidRPr="00EB1A9E" w:rsidRDefault="00A90CD5" w:rsidP="006D6827">
            <w:pPr>
              <w:pStyle w:val="TAC"/>
            </w:pPr>
            <w:r w:rsidRPr="00EB1A9E">
              <w:t>LTE TDD, NR 15 kHz SSB SCS, 10 MHz bandwidth, TDD duplex mode</w:t>
            </w:r>
          </w:p>
        </w:tc>
      </w:tr>
      <w:tr w:rsidR="00A90CD5" w:rsidRPr="00EB1A9E" w14:paraId="77BE0820"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0D238CA2" w14:textId="77777777" w:rsidR="00A90CD5" w:rsidRPr="00EB1A9E" w:rsidRDefault="00A90CD5" w:rsidP="006D682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7D6D535" w14:textId="77777777" w:rsidR="00A90CD5" w:rsidRPr="00EB1A9E" w:rsidRDefault="00A90CD5" w:rsidP="006D6827">
            <w:pPr>
              <w:pStyle w:val="TAC"/>
            </w:pPr>
            <w:r w:rsidRPr="00EB1A9E">
              <w:t>LTE TDD, NR 30 kHz SSB SCS, 40 MHz bandwidth, TDD duplex mode</w:t>
            </w:r>
          </w:p>
        </w:tc>
      </w:tr>
      <w:tr w:rsidR="00A90CD5" w:rsidRPr="00EB1A9E" w14:paraId="5A945859" w14:textId="77777777" w:rsidTr="006D6827">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504AA477" w14:textId="77777777" w:rsidR="00A90CD5" w:rsidRPr="00EB1A9E" w:rsidRDefault="00A90CD5" w:rsidP="006D6827">
            <w:pPr>
              <w:pStyle w:val="TAN"/>
            </w:pPr>
            <w:r w:rsidRPr="00EB1A9E">
              <w:t>Note:</w:t>
            </w:r>
            <w:r w:rsidRPr="00EB1A9E">
              <w:tab/>
              <w:t>The UE is only required to be tested in one of the supported test configurations</w:t>
            </w:r>
          </w:p>
        </w:tc>
      </w:tr>
    </w:tbl>
    <w:p w14:paraId="080E367C" w14:textId="77777777" w:rsidR="00A90CD5" w:rsidRPr="00EB1A9E" w:rsidRDefault="00A90CD5" w:rsidP="00A90CD5">
      <w:pPr>
        <w:rPr>
          <w:rFonts w:eastAsia="PMingLiU"/>
          <w:lang w:eastAsia="zh-CN"/>
        </w:rPr>
      </w:pPr>
    </w:p>
    <w:p w14:paraId="244CF8F5" w14:textId="77777777" w:rsidR="00A90CD5" w:rsidRPr="00EB1A9E" w:rsidRDefault="00A90CD5" w:rsidP="00A90CD5">
      <w:pPr>
        <w:pStyle w:val="TH"/>
      </w:pPr>
      <w:r w:rsidRPr="00EB1A9E">
        <w:t xml:space="preserve">Table </w:t>
      </w:r>
      <w:r w:rsidRPr="00EB1A9E">
        <w:rPr>
          <w:lang w:eastAsia="ko-KR"/>
        </w:rPr>
        <w:t>A.4.7.3.</w:t>
      </w:r>
      <w:r w:rsidRPr="00EB1A9E">
        <w:rPr>
          <w:lang w:eastAsia="zh-CN"/>
        </w:rPr>
        <w:t>2</w:t>
      </w:r>
      <w:r w:rsidRPr="00EB1A9E">
        <w:rPr>
          <w:lang w:eastAsia="ko-KR"/>
        </w:rPr>
        <w:t>.2-1</w:t>
      </w:r>
      <w:r w:rsidRPr="00EB1A9E">
        <w:t>: SS-SINR Int</w:t>
      </w:r>
      <w:r w:rsidRPr="00EB1A9E">
        <w:rPr>
          <w:lang w:eastAsia="zh-CN"/>
        </w:rPr>
        <w:t>er</w:t>
      </w:r>
      <w:r w:rsidRPr="00EB1A9E">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A90CD5" w:rsidRPr="00EB1A9E" w14:paraId="04311155" w14:textId="77777777" w:rsidTr="006D6827">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F7948A" w14:textId="77777777" w:rsidR="00A90CD5" w:rsidRPr="00EB1A9E" w:rsidRDefault="00A90CD5" w:rsidP="006D6827">
            <w:pPr>
              <w:pStyle w:val="TAH"/>
              <w:rPr>
                <w:rFonts w:cs="Arial"/>
                <w:lang w:val="en-US"/>
              </w:rPr>
            </w:pPr>
            <w:r w:rsidRPr="00EB1A9E">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00A3B30" w14:textId="77777777" w:rsidR="00A90CD5" w:rsidRPr="00EB1A9E" w:rsidRDefault="00A90CD5" w:rsidP="006D6827">
            <w:pPr>
              <w:pStyle w:val="TAH"/>
              <w:rPr>
                <w:rFonts w:cs="Arial"/>
                <w:lang w:val="en-US"/>
              </w:rPr>
            </w:pPr>
            <w:r w:rsidRPr="00EB1A9E">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38D7E1A" w14:textId="77777777" w:rsidR="00A90CD5" w:rsidRPr="00EB1A9E" w:rsidRDefault="00A90CD5" w:rsidP="006D6827">
            <w:pPr>
              <w:pStyle w:val="TAH"/>
              <w:rPr>
                <w:rFonts w:cs="Arial"/>
                <w:lang w:val="en-US"/>
              </w:rPr>
            </w:pPr>
            <w:r w:rsidRPr="00EB1A9E">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2B60DF" w14:textId="77777777" w:rsidR="00A90CD5" w:rsidRPr="00EB1A9E" w:rsidRDefault="00A90CD5" w:rsidP="006D6827">
            <w:pPr>
              <w:pStyle w:val="TAH"/>
              <w:rPr>
                <w:rFonts w:cs="Arial"/>
                <w:lang w:val="en-US"/>
              </w:rPr>
            </w:pPr>
            <w:r w:rsidRPr="00EB1A9E">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930120B"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4C7511B5" w14:textId="77777777" w:rsidTr="006D6827">
        <w:trPr>
          <w:jc w:val="center"/>
        </w:trPr>
        <w:tc>
          <w:tcPr>
            <w:tcW w:w="16002" w:type="dxa"/>
            <w:gridSpan w:val="4"/>
            <w:vMerge/>
            <w:tcBorders>
              <w:top w:val="single" w:sz="4" w:space="0" w:color="auto"/>
              <w:left w:val="single" w:sz="4" w:space="0" w:color="auto"/>
              <w:bottom w:val="single" w:sz="4" w:space="0" w:color="auto"/>
              <w:right w:val="single" w:sz="4" w:space="0" w:color="auto"/>
            </w:tcBorders>
            <w:vAlign w:val="center"/>
            <w:hideMark/>
          </w:tcPr>
          <w:p w14:paraId="69729B7B" w14:textId="77777777" w:rsidR="00A90CD5" w:rsidRPr="00EB1A9E" w:rsidRDefault="00A90CD5" w:rsidP="006D6827">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C3A0F6" w14:textId="77777777" w:rsidR="00A90CD5" w:rsidRPr="00EB1A9E" w:rsidRDefault="00A90CD5" w:rsidP="006D6827">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802F10F" w14:textId="77777777" w:rsidR="00A90CD5" w:rsidRPr="00EB1A9E" w:rsidRDefault="00A90CD5" w:rsidP="006D6827">
            <w:pPr>
              <w:pStyle w:val="TAH"/>
              <w:rPr>
                <w:rFonts w:cs="Arial"/>
                <w:lang w:val="en-US"/>
              </w:rPr>
            </w:pPr>
            <w:r w:rsidRPr="00EB1A9E">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E69150" w14:textId="77777777" w:rsidR="00A90CD5" w:rsidRPr="00EB1A9E" w:rsidRDefault="00A90CD5" w:rsidP="006D6827">
            <w:pPr>
              <w:pStyle w:val="TAH"/>
              <w:rPr>
                <w:rFonts w:cs="Arial"/>
                <w:lang w:val="en-US"/>
              </w:rPr>
            </w:pPr>
            <w:r w:rsidRPr="00EB1A9E">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615AC5" w14:textId="77777777" w:rsidR="00A90CD5" w:rsidRPr="00EB1A9E" w:rsidRDefault="00A90CD5" w:rsidP="006D6827">
            <w:pPr>
              <w:pStyle w:val="TAH"/>
              <w:rPr>
                <w:rFonts w:cs="Arial"/>
                <w:lang w:val="en-US"/>
              </w:rPr>
            </w:pPr>
            <w:r w:rsidRPr="00EB1A9E">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E3ED97" w14:textId="77777777" w:rsidR="00A90CD5" w:rsidRPr="00EB1A9E" w:rsidRDefault="00A90CD5" w:rsidP="006D6827">
            <w:pPr>
              <w:pStyle w:val="TAH"/>
              <w:rPr>
                <w:rFonts w:cs="Arial"/>
                <w:lang w:val="en-US"/>
              </w:rPr>
            </w:pPr>
            <w:r w:rsidRPr="00EB1A9E">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1E9245" w14:textId="77777777" w:rsidR="00A90CD5" w:rsidRPr="00EB1A9E" w:rsidRDefault="00A90CD5" w:rsidP="006D6827">
            <w:pPr>
              <w:pStyle w:val="TAH"/>
              <w:rPr>
                <w:rFonts w:cs="Arial"/>
                <w:lang w:val="en-US"/>
              </w:rPr>
            </w:pPr>
            <w:r w:rsidRPr="00EB1A9E">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DE47CB" w14:textId="77777777" w:rsidR="00A90CD5" w:rsidRPr="00EB1A9E" w:rsidRDefault="00A90CD5" w:rsidP="006D6827">
            <w:pPr>
              <w:pStyle w:val="TAH"/>
              <w:rPr>
                <w:rFonts w:cs="Arial"/>
                <w:lang w:val="en-US"/>
              </w:rPr>
            </w:pPr>
            <w:r w:rsidRPr="00EB1A9E">
              <w:rPr>
                <w:rFonts w:cs="Arial"/>
                <w:lang w:val="en-US"/>
              </w:rPr>
              <w:t>Cell 3</w:t>
            </w:r>
          </w:p>
        </w:tc>
      </w:tr>
      <w:tr w:rsidR="00A90CD5" w:rsidRPr="00EB1A9E" w14:paraId="2F3FC954"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2353A39" w14:textId="77777777" w:rsidR="00A90CD5" w:rsidRPr="00EB1A9E" w:rsidRDefault="00A90CD5" w:rsidP="006D6827">
            <w:pPr>
              <w:pStyle w:val="TAL"/>
              <w:rPr>
                <w:rFonts w:cs="Arial"/>
                <w:lang w:val="it-IT"/>
              </w:rPr>
            </w:pPr>
            <w:r w:rsidRPr="00EB1A9E">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0F078503" w14:textId="77777777" w:rsidR="00A90CD5" w:rsidRPr="00EB1A9E" w:rsidRDefault="00A90CD5" w:rsidP="006D6827">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E867193" w14:textId="77777777" w:rsidR="00A90CD5" w:rsidRPr="00EB1A9E" w:rsidRDefault="00A90CD5" w:rsidP="006D6827">
            <w:pPr>
              <w:pStyle w:val="TAC"/>
              <w:rPr>
                <w:rFonts w:cs="Arial"/>
                <w:lang w:val="en-US"/>
              </w:rPr>
            </w:pPr>
            <w:r w:rsidRPr="00EB1A9E">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BFD1B1" w14:textId="77777777" w:rsidR="00A90CD5" w:rsidRPr="00EB1A9E" w:rsidRDefault="00A90CD5" w:rsidP="006D6827">
            <w:pPr>
              <w:pStyle w:val="TAC"/>
              <w:rPr>
                <w:rFonts w:cs="Arial"/>
                <w:lang w:val="en-US" w:eastAsia="zh-CN"/>
              </w:rPr>
            </w:pPr>
            <w:r w:rsidRPr="00EB1A9E">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DC6378" w14:textId="77777777" w:rsidR="00A90CD5" w:rsidRPr="00EB1A9E" w:rsidRDefault="00A90CD5" w:rsidP="006D6827">
            <w:pPr>
              <w:pStyle w:val="TAC"/>
              <w:rPr>
                <w:rFonts w:cs="Arial"/>
                <w:lang w:val="en-US"/>
              </w:rPr>
            </w:pPr>
            <w:r w:rsidRPr="00EB1A9E">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E0C94A" w14:textId="77777777" w:rsidR="00A90CD5" w:rsidRPr="00EB1A9E" w:rsidRDefault="00A90CD5" w:rsidP="006D6827">
            <w:pPr>
              <w:pStyle w:val="TAC"/>
              <w:rPr>
                <w:rFonts w:cs="Arial"/>
                <w:lang w:val="en-US" w:eastAsia="zh-CN"/>
              </w:rPr>
            </w:pPr>
            <w:r w:rsidRPr="00EB1A9E">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96D56D" w14:textId="77777777" w:rsidR="00A90CD5" w:rsidRPr="00EB1A9E" w:rsidRDefault="00A90CD5" w:rsidP="006D6827">
            <w:pPr>
              <w:pStyle w:val="TAC"/>
              <w:rPr>
                <w:rFonts w:cs="Arial"/>
                <w:lang w:val="en-US"/>
              </w:rPr>
            </w:pPr>
            <w:r w:rsidRPr="00EB1A9E">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86A39F" w14:textId="77777777" w:rsidR="00A90CD5" w:rsidRPr="00EB1A9E" w:rsidRDefault="00A90CD5" w:rsidP="006D6827">
            <w:pPr>
              <w:pStyle w:val="TAC"/>
              <w:rPr>
                <w:rFonts w:cs="Arial"/>
                <w:lang w:val="en-US" w:eastAsia="zh-CN"/>
              </w:rPr>
            </w:pPr>
            <w:r w:rsidRPr="00EB1A9E">
              <w:rPr>
                <w:rFonts w:cs="Arial"/>
                <w:lang w:val="en-US" w:eastAsia="zh-CN"/>
              </w:rPr>
              <w:t>freq2</w:t>
            </w:r>
          </w:p>
        </w:tc>
      </w:tr>
      <w:tr w:rsidR="00A90CD5" w:rsidRPr="00EB1A9E" w14:paraId="10A88DA2" w14:textId="77777777" w:rsidTr="006D6827">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1B68B1" w14:textId="77777777" w:rsidR="00A90CD5" w:rsidRPr="00EB1A9E" w:rsidRDefault="00A90CD5" w:rsidP="006D6827">
            <w:pPr>
              <w:pStyle w:val="TAL"/>
              <w:rPr>
                <w:rFonts w:cs="Arial"/>
                <w:lang w:val="en-US"/>
              </w:rPr>
            </w:pPr>
            <w:r w:rsidRPr="00EB1A9E">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F8C2B96" w14:textId="77777777" w:rsidR="00A90CD5" w:rsidRPr="00EB1A9E" w:rsidRDefault="00A90CD5" w:rsidP="006D6827">
            <w:pPr>
              <w:pStyle w:val="TAL"/>
              <w:rPr>
                <w:rFonts w:cs="Arial"/>
                <w:lang w:val="en-US"/>
              </w:rPr>
            </w:pPr>
            <w:r w:rsidRPr="00EB1A9E">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F70F8CE" w14:textId="77777777" w:rsidR="00A90CD5" w:rsidRPr="00EB1A9E" w:rsidRDefault="00A90CD5" w:rsidP="006D6827">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4C05AC1C" w14:textId="77777777" w:rsidR="00A90CD5" w:rsidRPr="00EB1A9E" w:rsidRDefault="00A90CD5" w:rsidP="006D6827">
            <w:pPr>
              <w:pStyle w:val="TAC"/>
              <w:rPr>
                <w:rFonts w:cs="Arial"/>
                <w:lang w:val="en-US"/>
              </w:rPr>
            </w:pPr>
            <w:r w:rsidRPr="00EB1A9E">
              <w:rPr>
                <w:rFonts w:cs="Arial"/>
                <w:lang w:val="en-US"/>
              </w:rPr>
              <w:t>FDD</w:t>
            </w:r>
          </w:p>
        </w:tc>
      </w:tr>
      <w:tr w:rsidR="00A90CD5" w:rsidRPr="00EB1A9E" w14:paraId="7843ADC3" w14:textId="77777777" w:rsidTr="006D6827">
        <w:trPr>
          <w:trHeight w:val="105"/>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2D4E4310"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6F9408" w14:textId="77777777" w:rsidR="00A90CD5" w:rsidRPr="00EB1A9E" w:rsidRDefault="00A90CD5" w:rsidP="006D6827">
            <w:pPr>
              <w:pStyle w:val="TAL"/>
              <w:rPr>
                <w:rFonts w:cs="Arial"/>
                <w:lang w:val="en-US"/>
              </w:rPr>
            </w:pPr>
            <w:r w:rsidRPr="00EB1A9E">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8EBADF" w14:textId="77777777" w:rsidR="00A90CD5" w:rsidRPr="00EB1A9E" w:rsidRDefault="00A90CD5" w:rsidP="006D6827">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43A3A6D2" w14:textId="77777777" w:rsidR="00A90CD5" w:rsidRPr="00EB1A9E" w:rsidRDefault="00A90CD5" w:rsidP="006D6827">
            <w:pPr>
              <w:pStyle w:val="TAC"/>
              <w:rPr>
                <w:rFonts w:cs="Arial"/>
                <w:lang w:val="en-US"/>
              </w:rPr>
            </w:pPr>
            <w:r w:rsidRPr="00EB1A9E">
              <w:rPr>
                <w:rFonts w:cs="Arial"/>
                <w:lang w:val="en-US"/>
              </w:rPr>
              <w:t>TDD</w:t>
            </w:r>
          </w:p>
        </w:tc>
      </w:tr>
      <w:tr w:rsidR="00A90CD5" w:rsidRPr="00EB1A9E" w14:paraId="0DB10088" w14:textId="77777777" w:rsidTr="006D6827">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6E0C1F" w14:textId="77777777" w:rsidR="00A90CD5" w:rsidRPr="00EB1A9E" w:rsidRDefault="00A90CD5" w:rsidP="006D6827">
            <w:pPr>
              <w:pStyle w:val="TAL"/>
              <w:rPr>
                <w:rFonts w:cs="Arial"/>
                <w:lang w:val="en-US"/>
              </w:rPr>
            </w:pPr>
            <w:r w:rsidRPr="00EB1A9E">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3D3EBE3"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40D2925" w14:textId="77777777" w:rsidR="00A90CD5" w:rsidRPr="00EB1A9E" w:rsidRDefault="00A90CD5" w:rsidP="006D6827">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7F06DCB" w14:textId="77777777" w:rsidR="00A90CD5" w:rsidRPr="00EB1A9E" w:rsidRDefault="00A90CD5" w:rsidP="006D6827">
            <w:pPr>
              <w:pStyle w:val="TAC"/>
              <w:rPr>
                <w:lang w:val="en-US"/>
              </w:rPr>
            </w:pPr>
            <w:r w:rsidRPr="00EB1A9E">
              <w:rPr>
                <w:lang w:val="en-US"/>
              </w:rPr>
              <w:t>Not Applicable</w:t>
            </w:r>
          </w:p>
        </w:tc>
      </w:tr>
      <w:tr w:rsidR="00A90CD5" w:rsidRPr="00EB1A9E" w14:paraId="6A78927D" w14:textId="77777777" w:rsidTr="006D6827">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5A6E1794"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8B6F1E" w14:textId="77777777" w:rsidR="00A90CD5" w:rsidRPr="00EB1A9E" w:rsidRDefault="00A90CD5" w:rsidP="006D6827">
            <w:pPr>
              <w:pStyle w:val="TAL"/>
              <w:rPr>
                <w:rFonts w:eastAsia="PMingLiU" w:cs="Arial"/>
                <w:lang w:val="en-US"/>
              </w:rPr>
            </w:pPr>
            <w:r w:rsidRPr="00EB1A9E">
              <w:rPr>
                <w:rFonts w:cs="Arial"/>
              </w:rPr>
              <w:t>Config</w:t>
            </w:r>
            <w:r w:rsidRPr="00EB1A9E">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32B063" w14:textId="77777777" w:rsidR="00A90CD5" w:rsidRPr="00EB1A9E" w:rsidRDefault="00A90CD5" w:rsidP="006D6827">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FA57B50" w14:textId="77777777" w:rsidR="00A90CD5" w:rsidRPr="00EB1A9E" w:rsidRDefault="00A90CD5" w:rsidP="006D6827">
            <w:pPr>
              <w:pStyle w:val="TAC"/>
              <w:rPr>
                <w:lang w:val="en-US"/>
              </w:rPr>
            </w:pPr>
            <w:r w:rsidRPr="00EB1A9E">
              <w:rPr>
                <w:lang w:val="en-US"/>
              </w:rPr>
              <w:t>TDDConf.1.1</w:t>
            </w:r>
          </w:p>
        </w:tc>
      </w:tr>
      <w:tr w:rsidR="00A90CD5" w:rsidRPr="00EB1A9E" w14:paraId="1E637838" w14:textId="77777777" w:rsidTr="006D6827">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2E98AADD"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1DFB7E1" w14:textId="77777777" w:rsidR="00A90CD5" w:rsidRPr="00EB1A9E" w:rsidRDefault="00A90CD5" w:rsidP="006D6827">
            <w:pPr>
              <w:pStyle w:val="TAL"/>
              <w:rPr>
                <w:rFonts w:eastAsia="PMingLiU" w:cs="Arial"/>
                <w:lang w:val="en-US"/>
              </w:rPr>
            </w:pPr>
            <w:r w:rsidRPr="00EB1A9E">
              <w:rPr>
                <w:rFonts w:cs="Arial"/>
              </w:rPr>
              <w:t>Config</w:t>
            </w:r>
            <w:r w:rsidRPr="00EB1A9E">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9DF32D" w14:textId="77777777" w:rsidR="00A90CD5" w:rsidRPr="00EB1A9E" w:rsidRDefault="00A90CD5" w:rsidP="006D6827">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C86E748" w14:textId="77777777" w:rsidR="00A90CD5" w:rsidRPr="00EB1A9E" w:rsidRDefault="00A90CD5" w:rsidP="006D6827">
            <w:pPr>
              <w:pStyle w:val="TAC"/>
              <w:rPr>
                <w:lang w:val="en-US" w:eastAsia="zh-CN"/>
              </w:rPr>
            </w:pPr>
            <w:r w:rsidRPr="00EB1A9E">
              <w:rPr>
                <w:lang w:val="en-US"/>
              </w:rPr>
              <w:t>TDDConf.</w:t>
            </w:r>
            <w:r w:rsidRPr="00EB1A9E">
              <w:rPr>
                <w:lang w:val="en-US" w:eastAsia="zh-CN"/>
              </w:rPr>
              <w:t>2.1</w:t>
            </w:r>
          </w:p>
        </w:tc>
      </w:tr>
      <w:tr w:rsidR="00A90CD5" w:rsidRPr="00EB1A9E" w14:paraId="136D2786" w14:textId="77777777" w:rsidTr="006D6827">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907C59F" w14:textId="77777777" w:rsidR="00A90CD5" w:rsidRPr="00EB1A9E" w:rsidRDefault="00A90CD5" w:rsidP="006D6827">
            <w:pPr>
              <w:pStyle w:val="TAL"/>
              <w:rPr>
                <w:rFonts w:cs="Arial"/>
              </w:rPr>
            </w:pPr>
            <w:r w:rsidRPr="00EB1A9E">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A355753" w14:textId="77777777" w:rsidR="00A90CD5" w:rsidRPr="00EB1A9E" w:rsidRDefault="00A90CD5" w:rsidP="006D6827">
            <w:pPr>
              <w:pStyle w:val="TAC"/>
              <w:rPr>
                <w:rFonts w:cs="Arial"/>
              </w:rPr>
            </w:pPr>
          </w:p>
          <w:p w14:paraId="1B6400F1" w14:textId="77777777" w:rsidR="00A90CD5" w:rsidRPr="00EB1A9E" w:rsidRDefault="00A90CD5" w:rsidP="006D6827">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84E5B4" w14:textId="77777777" w:rsidR="00A90CD5" w:rsidRPr="00EB1A9E" w:rsidRDefault="00A90CD5" w:rsidP="006D6827">
            <w:pPr>
              <w:pStyle w:val="TAC"/>
            </w:pPr>
            <w:r w:rsidRPr="00EB1A9E">
              <w:t>DLBWP.0.1</w:t>
            </w:r>
          </w:p>
        </w:tc>
      </w:tr>
      <w:tr w:rsidR="00A90CD5" w:rsidRPr="00EB1A9E" w14:paraId="37D4BEAA"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D920031" w14:textId="77777777" w:rsidR="00A90CD5" w:rsidRPr="00EB1A9E" w:rsidRDefault="00A90CD5" w:rsidP="006D6827">
            <w:pPr>
              <w:pStyle w:val="TAL"/>
              <w:rPr>
                <w:rFonts w:cs="Arial"/>
              </w:rPr>
            </w:pPr>
            <w:r w:rsidRPr="00EB1A9E">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451E40B3" w14:textId="77777777" w:rsidR="00A90CD5" w:rsidRPr="00EB1A9E" w:rsidRDefault="00A90CD5" w:rsidP="006D6827">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4A4F842" w14:textId="77777777" w:rsidR="00A90CD5" w:rsidRPr="00EB1A9E" w:rsidRDefault="00A90CD5" w:rsidP="006D6827">
            <w:pPr>
              <w:pStyle w:val="TAC"/>
            </w:pPr>
            <w:r w:rsidRPr="00EB1A9E">
              <w:t>DLBWP.1.1</w:t>
            </w:r>
          </w:p>
        </w:tc>
      </w:tr>
      <w:tr w:rsidR="00A90CD5" w:rsidRPr="00EB1A9E" w14:paraId="119A004F"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7A34C8E" w14:textId="77777777" w:rsidR="00A90CD5" w:rsidRPr="00EB1A9E" w:rsidRDefault="00A90CD5" w:rsidP="006D6827">
            <w:pPr>
              <w:pStyle w:val="TAL"/>
              <w:rPr>
                <w:rFonts w:cs="Arial"/>
              </w:rPr>
            </w:pPr>
            <w:r w:rsidRPr="00EB1A9E">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EBCEAC2" w14:textId="77777777" w:rsidR="00A90CD5" w:rsidRPr="00EB1A9E" w:rsidRDefault="00A90CD5" w:rsidP="006D6827">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4086E207" w14:textId="77777777" w:rsidR="00A90CD5" w:rsidRPr="00EB1A9E" w:rsidRDefault="00A90CD5" w:rsidP="006D6827">
            <w:pPr>
              <w:pStyle w:val="TAC"/>
            </w:pPr>
            <w:r w:rsidRPr="00EB1A9E">
              <w:t>ULBWP.0.1</w:t>
            </w:r>
          </w:p>
        </w:tc>
      </w:tr>
      <w:tr w:rsidR="00A90CD5" w:rsidRPr="00EB1A9E" w14:paraId="5BD53556"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C0AA167" w14:textId="77777777" w:rsidR="00A90CD5" w:rsidRPr="00EB1A9E" w:rsidRDefault="00A90CD5" w:rsidP="006D6827">
            <w:pPr>
              <w:pStyle w:val="TAL"/>
              <w:rPr>
                <w:rFonts w:cs="Arial"/>
              </w:rPr>
            </w:pPr>
            <w:r w:rsidRPr="00EB1A9E">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EDEC9EE" w14:textId="77777777" w:rsidR="00A90CD5" w:rsidRPr="00EB1A9E" w:rsidRDefault="00A90CD5" w:rsidP="006D6827">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3F57D4F" w14:textId="77777777" w:rsidR="00A90CD5" w:rsidRPr="00EB1A9E" w:rsidRDefault="00A90CD5" w:rsidP="006D6827">
            <w:pPr>
              <w:pStyle w:val="TAC"/>
            </w:pPr>
            <w:r w:rsidRPr="00EB1A9E">
              <w:t>ULBWP.1.1</w:t>
            </w:r>
          </w:p>
        </w:tc>
      </w:tr>
      <w:tr w:rsidR="00A90CD5" w:rsidRPr="00EB1A9E" w14:paraId="57ECCC42"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D6C04D4" w14:textId="77777777" w:rsidR="00A90CD5" w:rsidRPr="00EB1A9E" w:rsidRDefault="00A90CD5" w:rsidP="006D6827">
            <w:pPr>
              <w:pStyle w:val="TAL"/>
              <w:rPr>
                <w:rFonts w:cs="Arial"/>
              </w:rPr>
            </w:pPr>
            <w:r w:rsidRPr="00EB1A9E">
              <w:rPr>
                <w:rFonts w:cs="Arial"/>
                <w:lang w:val="en-US"/>
              </w:rPr>
              <w:t>DR</w:t>
            </w:r>
            <w:r w:rsidRPr="00EB1A9E">
              <w:rPr>
                <w:rFonts w:cs="Arial"/>
                <w:lang w:val="en-US" w:eastAsia="zh-CN"/>
              </w:rPr>
              <w:t>X</w:t>
            </w:r>
            <w:r w:rsidRPr="00EB1A9E">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401F1A9" w14:textId="77777777" w:rsidR="00A90CD5" w:rsidRPr="00EB1A9E" w:rsidRDefault="00A90CD5" w:rsidP="006D6827">
            <w:pPr>
              <w:pStyle w:val="TAC"/>
              <w:rPr>
                <w:rFonts w:cs="Arial"/>
                <w:lang w:val="en-US"/>
              </w:rPr>
            </w:pPr>
            <w:r w:rsidRPr="00EB1A9E">
              <w:rPr>
                <w:rFonts w:cs="Arial"/>
                <w:lang w:val="en-US"/>
              </w:rP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9A0C685" w14:textId="77777777" w:rsidR="00A90CD5" w:rsidRPr="00EB1A9E" w:rsidRDefault="00A90CD5" w:rsidP="006D6827">
            <w:pPr>
              <w:pStyle w:val="TAC"/>
              <w:rPr>
                <w:lang w:val="en-US"/>
              </w:rPr>
            </w:pPr>
            <w:r w:rsidRPr="00EB1A9E">
              <w:rPr>
                <w:lang w:val="en-US"/>
              </w:rPr>
              <w:t>Not Applicable</w:t>
            </w:r>
          </w:p>
        </w:tc>
      </w:tr>
      <w:tr w:rsidR="00A90CD5" w:rsidRPr="00EB1A9E" w14:paraId="7E4D116F" w14:textId="77777777" w:rsidTr="006D6827">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4E80E" w14:textId="77777777" w:rsidR="00A90CD5" w:rsidRPr="00EB1A9E" w:rsidRDefault="00A90CD5" w:rsidP="006D6827">
            <w:pPr>
              <w:pStyle w:val="TAL"/>
              <w:rPr>
                <w:rFonts w:eastAsia="PMingLiU" w:cs="Arial"/>
                <w:lang w:val="en-US"/>
              </w:rPr>
            </w:pPr>
            <w:r w:rsidRPr="00EB1A9E">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64272006"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14:paraId="4C047632" w14:textId="77777777" w:rsidR="00A90CD5" w:rsidRPr="00EB1A9E" w:rsidRDefault="00A90CD5" w:rsidP="006D6827">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62374B35" w14:textId="77777777" w:rsidR="00A90CD5" w:rsidRPr="00EB1A9E" w:rsidRDefault="00A90CD5" w:rsidP="006D6827">
            <w:pPr>
              <w:pStyle w:val="TAC"/>
              <w:rPr>
                <w:lang w:val="en-US"/>
              </w:rPr>
            </w:pPr>
            <w:r w:rsidRPr="00EB1A9E">
              <w:t>TRS.1.1 FDD</w:t>
            </w:r>
          </w:p>
        </w:tc>
      </w:tr>
      <w:tr w:rsidR="00A90CD5" w:rsidRPr="00EB1A9E" w14:paraId="77D3F3F1" w14:textId="77777777" w:rsidTr="006D6827">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6DA2BFB7" w14:textId="77777777" w:rsidR="00A90CD5" w:rsidRPr="00EB1A9E" w:rsidRDefault="00A90CD5" w:rsidP="006D6827">
            <w:pPr>
              <w:spacing w:after="0"/>
              <w:rPr>
                <w:rFonts w:ascii="Arial"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17A1BB01"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14:paraId="328FE204" w14:textId="77777777" w:rsidR="00A90CD5" w:rsidRPr="00EB1A9E" w:rsidRDefault="00A90CD5" w:rsidP="006D6827">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54DE8653" w14:textId="77777777" w:rsidR="00A90CD5" w:rsidRPr="00EB1A9E" w:rsidRDefault="00A90CD5" w:rsidP="006D6827">
            <w:pPr>
              <w:pStyle w:val="TAC"/>
            </w:pPr>
            <w:r w:rsidRPr="00EB1A9E">
              <w:t>TRS.1.1 TDD</w:t>
            </w:r>
          </w:p>
        </w:tc>
      </w:tr>
      <w:tr w:rsidR="00A90CD5" w:rsidRPr="00EB1A9E" w14:paraId="3DC8F635" w14:textId="77777777" w:rsidTr="006D6827">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194263EE" w14:textId="77777777" w:rsidR="00A90CD5" w:rsidRPr="00EB1A9E" w:rsidRDefault="00A90CD5" w:rsidP="006D6827">
            <w:pPr>
              <w:spacing w:after="0"/>
              <w:rPr>
                <w:rFonts w:ascii="Arial"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23007336"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14:paraId="6350989C" w14:textId="77777777" w:rsidR="00A90CD5" w:rsidRPr="00EB1A9E" w:rsidRDefault="00A90CD5" w:rsidP="006D6827">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25FB8924" w14:textId="77777777" w:rsidR="00A90CD5" w:rsidRPr="00EB1A9E" w:rsidRDefault="00A90CD5" w:rsidP="006D6827">
            <w:pPr>
              <w:pStyle w:val="TAC"/>
            </w:pPr>
            <w:r w:rsidRPr="00EB1A9E">
              <w:t>TRS.1.2 TDD</w:t>
            </w:r>
          </w:p>
        </w:tc>
      </w:tr>
      <w:tr w:rsidR="00A90CD5" w:rsidRPr="00EB1A9E" w14:paraId="111C5A2A" w14:textId="77777777" w:rsidTr="006D6827">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9A17B5" w14:textId="77777777" w:rsidR="00A90CD5" w:rsidRPr="00EB1A9E" w:rsidRDefault="00A90CD5" w:rsidP="006D6827">
            <w:pPr>
              <w:pStyle w:val="TAL"/>
              <w:rPr>
                <w:rFonts w:cs="Arial"/>
                <w:lang w:val="en-US"/>
              </w:rPr>
            </w:pPr>
            <w:r w:rsidRPr="00EB1A9E">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F8C6D64"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94D9215" w14:textId="77777777" w:rsidR="00A90CD5" w:rsidRPr="00EB1A9E" w:rsidRDefault="00A90CD5" w:rsidP="006D6827">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FEA1A1A" w14:textId="77777777" w:rsidR="00A90CD5" w:rsidRPr="00EB1A9E" w:rsidRDefault="00A90CD5" w:rsidP="006D6827">
            <w:pPr>
              <w:pStyle w:val="TAC"/>
              <w:rPr>
                <w:rFonts w:cs="Arial"/>
                <w:sz w:val="16"/>
                <w:lang w:val="en-US"/>
              </w:rPr>
            </w:pPr>
            <w:r w:rsidRPr="00EB1A9E">
              <w:rPr>
                <w:rFonts w:cs="Arial"/>
                <w:sz w:val="16"/>
              </w:rPr>
              <w:t>SR.1.1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2F835A1" w14:textId="77777777" w:rsidR="00A90CD5" w:rsidRPr="00EB1A9E" w:rsidRDefault="00A90CD5" w:rsidP="006D6827">
            <w:pPr>
              <w:pStyle w:val="TAC"/>
              <w:rPr>
                <w:rFonts w:cs="Arial"/>
                <w:sz w:val="16"/>
                <w:lang w:val="en-US"/>
              </w:rPr>
            </w:pPr>
            <w:r w:rsidRPr="00EB1A9E">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2E47B1" w14:textId="77777777" w:rsidR="00A90CD5" w:rsidRPr="00EB1A9E" w:rsidRDefault="00A90CD5" w:rsidP="006D6827">
            <w:pPr>
              <w:pStyle w:val="TAC"/>
              <w:rPr>
                <w:rFonts w:cs="Arial"/>
                <w:sz w:val="16"/>
                <w:lang w:val="en-US"/>
              </w:rPr>
            </w:pPr>
            <w:r w:rsidRPr="00EB1A9E">
              <w:rPr>
                <w:rFonts w:cs="Arial"/>
                <w:sz w:val="16"/>
              </w:rPr>
              <w:t>SR.1.1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58121D9" w14:textId="77777777" w:rsidR="00A90CD5" w:rsidRPr="00EB1A9E" w:rsidRDefault="00A90CD5" w:rsidP="006D6827">
            <w:pPr>
              <w:pStyle w:val="TAC"/>
              <w:rPr>
                <w:rFonts w:cs="Arial"/>
                <w:sz w:val="16"/>
                <w:lang w:val="en-US"/>
              </w:rPr>
            </w:pPr>
            <w:r w:rsidRPr="00EB1A9E">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55FC65C9" w14:textId="77777777" w:rsidR="00A90CD5" w:rsidRPr="00EB1A9E" w:rsidRDefault="00A90CD5" w:rsidP="006D6827">
            <w:pPr>
              <w:pStyle w:val="TAC"/>
              <w:rPr>
                <w:rFonts w:cs="Arial"/>
                <w:sz w:val="16"/>
                <w:lang w:val="en-US"/>
              </w:rPr>
            </w:pPr>
            <w:r w:rsidRPr="00EB1A9E">
              <w:rPr>
                <w:rFonts w:cs="Arial"/>
                <w:sz w:val="16"/>
              </w:rPr>
              <w:t>SR.1.1 FDD</w:t>
            </w:r>
            <w:r w:rsidRPr="00EB1A9E">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ED9B5B2"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73EC0E2A" w14:textId="77777777" w:rsidTr="006D6827">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07BBB156"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8EECEF"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246B9B" w14:textId="77777777" w:rsidR="00A90CD5" w:rsidRPr="00EB1A9E" w:rsidRDefault="00A90CD5" w:rsidP="006D6827">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44110E5" w14:textId="77777777" w:rsidR="00A90CD5" w:rsidRPr="00EB1A9E" w:rsidRDefault="00A90CD5" w:rsidP="006D6827">
            <w:pPr>
              <w:pStyle w:val="TAC"/>
              <w:rPr>
                <w:rFonts w:cs="Arial"/>
                <w:sz w:val="16"/>
              </w:rPr>
            </w:pPr>
            <w:r w:rsidRPr="00EB1A9E">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31F722"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E2BA4D" w14:textId="77777777" w:rsidR="00A90CD5" w:rsidRPr="00EB1A9E" w:rsidRDefault="00A90CD5" w:rsidP="006D6827">
            <w:pPr>
              <w:pStyle w:val="TAC"/>
              <w:rPr>
                <w:rFonts w:cs="Arial"/>
                <w:sz w:val="16"/>
              </w:rPr>
            </w:pPr>
            <w:r w:rsidRPr="00EB1A9E">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120BD7"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5D184A" w14:textId="77777777" w:rsidR="00A90CD5" w:rsidRPr="00EB1A9E" w:rsidRDefault="00A90CD5" w:rsidP="006D6827">
            <w:pPr>
              <w:pStyle w:val="TAC"/>
              <w:rPr>
                <w:rFonts w:cs="Arial"/>
                <w:sz w:val="16"/>
              </w:rPr>
            </w:pPr>
            <w:r w:rsidRPr="00EB1A9E">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07998EA" w14:textId="77777777" w:rsidR="00A90CD5" w:rsidRPr="00EB1A9E" w:rsidRDefault="00A90CD5" w:rsidP="006D6827">
            <w:pPr>
              <w:spacing w:after="0"/>
              <w:rPr>
                <w:rFonts w:ascii="Arial" w:hAnsi="Arial" w:cs="Arial"/>
                <w:sz w:val="18"/>
                <w:lang w:val="en-US"/>
              </w:rPr>
            </w:pPr>
          </w:p>
        </w:tc>
      </w:tr>
      <w:tr w:rsidR="00A90CD5" w:rsidRPr="00EB1A9E" w14:paraId="13336964" w14:textId="77777777" w:rsidTr="006D6827">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41E85433"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F2F495"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9DB99D" w14:textId="77777777" w:rsidR="00A90CD5" w:rsidRPr="00EB1A9E" w:rsidRDefault="00A90CD5" w:rsidP="006D6827">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E6B2CD" w14:textId="77777777" w:rsidR="00A90CD5" w:rsidRPr="00EB1A9E" w:rsidRDefault="00A90CD5" w:rsidP="006D6827">
            <w:pPr>
              <w:pStyle w:val="TAC"/>
              <w:rPr>
                <w:rFonts w:cs="Arial"/>
                <w:sz w:val="16"/>
              </w:rPr>
            </w:pPr>
            <w:r w:rsidRPr="00EB1A9E">
              <w:rPr>
                <w:rFonts w:cs="Arial"/>
                <w:sz w:val="16"/>
              </w:rPr>
              <w:t>SR</w:t>
            </w:r>
            <w:r w:rsidRPr="00EB1A9E">
              <w:rPr>
                <w:rFonts w:cs="Arial"/>
                <w:sz w:val="16"/>
                <w:lang w:eastAsia="zh-CN"/>
              </w:rPr>
              <w:t>.</w:t>
            </w:r>
            <w:r w:rsidRPr="00EB1A9E">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661233"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BD5236B" w14:textId="77777777" w:rsidR="00A90CD5" w:rsidRPr="00EB1A9E" w:rsidRDefault="00A90CD5" w:rsidP="006D6827">
            <w:pPr>
              <w:pStyle w:val="TAC"/>
              <w:rPr>
                <w:rFonts w:cs="Arial"/>
                <w:sz w:val="16"/>
              </w:rPr>
            </w:pPr>
            <w:r w:rsidRPr="00EB1A9E">
              <w:rPr>
                <w:rFonts w:cs="Arial"/>
                <w:sz w:val="16"/>
              </w:rPr>
              <w:t>SR</w:t>
            </w:r>
            <w:r w:rsidRPr="00EB1A9E">
              <w:rPr>
                <w:rFonts w:cs="Arial"/>
                <w:sz w:val="16"/>
                <w:lang w:eastAsia="zh-CN"/>
              </w:rPr>
              <w:t>.</w:t>
            </w:r>
            <w:r w:rsidRPr="00EB1A9E">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BC8121"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CB2D736" w14:textId="77777777" w:rsidR="00A90CD5" w:rsidRPr="00EB1A9E" w:rsidRDefault="00A90CD5" w:rsidP="006D6827">
            <w:pPr>
              <w:pStyle w:val="TAC"/>
              <w:rPr>
                <w:rFonts w:cs="Arial"/>
                <w:sz w:val="16"/>
              </w:rPr>
            </w:pPr>
            <w:r w:rsidRPr="00EB1A9E">
              <w:rPr>
                <w:rFonts w:cs="Arial"/>
                <w:sz w:val="16"/>
              </w:rPr>
              <w:t>SR</w:t>
            </w:r>
            <w:r w:rsidRPr="00EB1A9E">
              <w:rPr>
                <w:rFonts w:cs="Arial"/>
                <w:sz w:val="16"/>
                <w:lang w:eastAsia="zh-CN"/>
              </w:rPr>
              <w:t>.</w:t>
            </w:r>
            <w:r w:rsidRPr="00EB1A9E">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3F6EEC8" w14:textId="77777777" w:rsidR="00A90CD5" w:rsidRPr="00EB1A9E" w:rsidRDefault="00A90CD5" w:rsidP="006D6827">
            <w:pPr>
              <w:spacing w:after="0"/>
              <w:rPr>
                <w:rFonts w:ascii="Arial" w:hAnsi="Arial" w:cs="Arial"/>
                <w:sz w:val="18"/>
                <w:lang w:val="en-US"/>
              </w:rPr>
            </w:pPr>
          </w:p>
        </w:tc>
      </w:tr>
      <w:tr w:rsidR="00A90CD5" w:rsidRPr="00EB1A9E" w14:paraId="765345FA" w14:textId="77777777" w:rsidTr="006D6827">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5EE909" w14:textId="77777777" w:rsidR="00A90CD5" w:rsidRPr="00EB1A9E" w:rsidRDefault="00A90CD5" w:rsidP="006D6827">
            <w:pPr>
              <w:pStyle w:val="TAL"/>
              <w:rPr>
                <w:rFonts w:cs="Arial"/>
                <w:lang w:val="en-US"/>
              </w:rPr>
            </w:pPr>
            <w:r w:rsidRPr="00EB1A9E">
              <w:rPr>
                <w:rFonts w:cs="v5.0.0"/>
                <w:lang w:eastAsia="zh-CN"/>
              </w:rPr>
              <w:t xml:space="preserve">RMSI </w:t>
            </w:r>
            <w:r w:rsidRPr="00EB1A9E">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21ED196"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35B6719" w14:textId="77777777" w:rsidR="00A90CD5" w:rsidRPr="00EB1A9E" w:rsidRDefault="00A90CD5" w:rsidP="006D6827">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48EEA73" w14:textId="77777777" w:rsidR="00A90CD5" w:rsidRPr="00EB1A9E" w:rsidRDefault="00A90CD5" w:rsidP="006D6827">
            <w:pPr>
              <w:pStyle w:val="TAC"/>
              <w:rPr>
                <w:rFonts w:cs="Arial"/>
                <w:sz w:val="16"/>
                <w:lang w:val="en-US"/>
              </w:rPr>
            </w:pPr>
            <w:r w:rsidRPr="00EB1A9E">
              <w:rPr>
                <w:rFonts w:cs="Arial"/>
                <w:sz w:val="16"/>
              </w:rPr>
              <w:t>CR.1.1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9C4F260" w14:textId="77777777" w:rsidR="00A90CD5" w:rsidRPr="00EB1A9E" w:rsidRDefault="00A90CD5" w:rsidP="006D6827">
            <w:pPr>
              <w:pStyle w:val="TAC"/>
              <w:rPr>
                <w:rFonts w:cs="Arial"/>
                <w:sz w:val="16"/>
                <w:lang w:val="en-US"/>
              </w:rPr>
            </w:pPr>
            <w:r w:rsidRPr="00EB1A9E">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933A59" w14:textId="77777777" w:rsidR="00A90CD5" w:rsidRPr="00EB1A9E" w:rsidRDefault="00A90CD5" w:rsidP="006D6827">
            <w:pPr>
              <w:pStyle w:val="TAC"/>
              <w:rPr>
                <w:rFonts w:cs="Arial"/>
                <w:sz w:val="16"/>
                <w:lang w:val="en-US"/>
              </w:rPr>
            </w:pPr>
            <w:r w:rsidRPr="00EB1A9E">
              <w:rPr>
                <w:rFonts w:cs="Arial"/>
                <w:sz w:val="16"/>
              </w:rPr>
              <w:t>CR.1.1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2322A59" w14:textId="77777777" w:rsidR="00A90CD5" w:rsidRPr="00EB1A9E" w:rsidRDefault="00A90CD5" w:rsidP="006D6827">
            <w:pPr>
              <w:pStyle w:val="TAC"/>
              <w:rPr>
                <w:rFonts w:cs="Arial"/>
                <w:sz w:val="16"/>
                <w:lang w:val="en-US"/>
              </w:rPr>
            </w:pPr>
            <w:r w:rsidRPr="00EB1A9E">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98F4CC9" w14:textId="77777777" w:rsidR="00A90CD5" w:rsidRPr="00EB1A9E" w:rsidRDefault="00A90CD5" w:rsidP="006D6827">
            <w:pPr>
              <w:pStyle w:val="TAC"/>
              <w:rPr>
                <w:rFonts w:cs="Arial"/>
                <w:sz w:val="16"/>
                <w:lang w:val="en-US"/>
              </w:rPr>
            </w:pPr>
            <w:r w:rsidRPr="00EB1A9E">
              <w:rPr>
                <w:rFonts w:cs="Arial"/>
                <w:sz w:val="16"/>
              </w:rPr>
              <w:t>CR.1.1 FDD</w:t>
            </w:r>
            <w:r w:rsidRPr="00EB1A9E">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9817430"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3EB4987E" w14:textId="77777777" w:rsidTr="006D6827">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73B0816D"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5622B4E" w14:textId="77777777" w:rsidR="00A90CD5" w:rsidRPr="00EB1A9E" w:rsidRDefault="00A90CD5" w:rsidP="006D6827">
            <w:pPr>
              <w:pStyle w:val="TAL"/>
              <w:rPr>
                <w:rFonts w:cs="v5.0.0"/>
              </w:rPr>
            </w:pPr>
            <w:r w:rsidRPr="00EB1A9E">
              <w:rPr>
                <w:rFonts w:cs="Arial"/>
              </w:rPr>
              <w:t>Config</w:t>
            </w:r>
            <w:r w:rsidRPr="00EB1A9E">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2244127" w14:textId="77777777" w:rsidR="00A90CD5" w:rsidRPr="00EB1A9E" w:rsidRDefault="00A90CD5" w:rsidP="006D6827">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3E44BA3" w14:textId="77777777" w:rsidR="00A90CD5" w:rsidRPr="00EB1A9E" w:rsidRDefault="00A90CD5" w:rsidP="006D6827">
            <w:pPr>
              <w:pStyle w:val="TAC"/>
              <w:rPr>
                <w:rFonts w:cs="Arial"/>
                <w:sz w:val="16"/>
              </w:rPr>
            </w:pPr>
            <w:r w:rsidRPr="00EB1A9E">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8367738"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C88725D" w14:textId="77777777" w:rsidR="00A90CD5" w:rsidRPr="00EB1A9E" w:rsidRDefault="00A90CD5" w:rsidP="006D6827">
            <w:pPr>
              <w:pStyle w:val="TAC"/>
              <w:rPr>
                <w:rFonts w:cs="Arial"/>
                <w:sz w:val="16"/>
              </w:rPr>
            </w:pPr>
            <w:r w:rsidRPr="00EB1A9E">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983D83"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07CC1BA" w14:textId="77777777" w:rsidR="00A90CD5" w:rsidRPr="00EB1A9E" w:rsidRDefault="00A90CD5" w:rsidP="006D6827">
            <w:pPr>
              <w:pStyle w:val="TAC"/>
              <w:rPr>
                <w:rFonts w:cs="Arial"/>
                <w:sz w:val="16"/>
              </w:rPr>
            </w:pPr>
            <w:r w:rsidRPr="00EB1A9E">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D20CF12" w14:textId="77777777" w:rsidR="00A90CD5" w:rsidRPr="00EB1A9E" w:rsidRDefault="00A90CD5" w:rsidP="006D6827">
            <w:pPr>
              <w:spacing w:after="0"/>
              <w:rPr>
                <w:rFonts w:ascii="Arial" w:hAnsi="Arial" w:cs="Arial"/>
                <w:sz w:val="18"/>
                <w:lang w:val="en-US"/>
              </w:rPr>
            </w:pPr>
          </w:p>
        </w:tc>
      </w:tr>
      <w:tr w:rsidR="00A90CD5" w:rsidRPr="00EB1A9E" w14:paraId="25ED6A70" w14:textId="77777777" w:rsidTr="006D6827">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314AE108"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A7BFC8" w14:textId="77777777" w:rsidR="00A90CD5" w:rsidRPr="00EB1A9E" w:rsidRDefault="00A90CD5" w:rsidP="006D6827">
            <w:pPr>
              <w:pStyle w:val="TAL"/>
              <w:rPr>
                <w:rFonts w:cs="v5.0.0"/>
              </w:rPr>
            </w:pPr>
            <w:r w:rsidRPr="00EB1A9E">
              <w:rPr>
                <w:rFonts w:cs="Arial"/>
              </w:rPr>
              <w:t>Config</w:t>
            </w:r>
            <w:r w:rsidRPr="00EB1A9E">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E752742" w14:textId="77777777" w:rsidR="00A90CD5" w:rsidRPr="00EB1A9E" w:rsidRDefault="00A90CD5" w:rsidP="006D6827">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6FF361" w14:textId="77777777" w:rsidR="00A90CD5" w:rsidRPr="00EB1A9E" w:rsidRDefault="00A90CD5" w:rsidP="006D6827">
            <w:pPr>
              <w:pStyle w:val="TAC"/>
              <w:rPr>
                <w:rFonts w:cs="Arial"/>
                <w:sz w:val="16"/>
              </w:rPr>
            </w:pPr>
            <w:r w:rsidRPr="00EB1A9E">
              <w:rPr>
                <w:rFonts w:cs="Arial"/>
                <w:sz w:val="16"/>
              </w:rPr>
              <w:t>CR</w:t>
            </w:r>
            <w:r w:rsidRPr="00EB1A9E">
              <w:rPr>
                <w:rFonts w:cs="Arial"/>
                <w:sz w:val="16"/>
                <w:lang w:eastAsia="zh-CN"/>
              </w:rPr>
              <w:t>.</w:t>
            </w:r>
            <w:r w:rsidRPr="00EB1A9E">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D8B95E"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94BF88E" w14:textId="77777777" w:rsidR="00A90CD5" w:rsidRPr="00EB1A9E" w:rsidRDefault="00A90CD5" w:rsidP="006D6827">
            <w:pPr>
              <w:pStyle w:val="TAC"/>
              <w:rPr>
                <w:rFonts w:cs="Arial"/>
                <w:sz w:val="16"/>
              </w:rPr>
            </w:pPr>
            <w:r w:rsidRPr="00EB1A9E">
              <w:rPr>
                <w:rFonts w:cs="Arial"/>
                <w:sz w:val="16"/>
              </w:rPr>
              <w:t>CR</w:t>
            </w:r>
            <w:r w:rsidRPr="00EB1A9E">
              <w:rPr>
                <w:rFonts w:cs="Arial"/>
                <w:sz w:val="16"/>
                <w:lang w:eastAsia="zh-CN"/>
              </w:rPr>
              <w:t>.</w:t>
            </w:r>
            <w:r w:rsidRPr="00EB1A9E">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8B3C45"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94175B" w14:textId="77777777" w:rsidR="00A90CD5" w:rsidRPr="00EB1A9E" w:rsidRDefault="00A90CD5" w:rsidP="006D6827">
            <w:pPr>
              <w:pStyle w:val="TAC"/>
              <w:rPr>
                <w:rFonts w:cs="Arial"/>
                <w:sz w:val="16"/>
              </w:rPr>
            </w:pPr>
            <w:r w:rsidRPr="00EB1A9E">
              <w:rPr>
                <w:rFonts w:cs="Arial"/>
                <w:sz w:val="16"/>
              </w:rPr>
              <w:t>CR</w:t>
            </w:r>
            <w:r w:rsidRPr="00EB1A9E">
              <w:rPr>
                <w:rFonts w:cs="Arial"/>
                <w:sz w:val="16"/>
                <w:lang w:eastAsia="zh-CN"/>
              </w:rPr>
              <w:t>.</w:t>
            </w:r>
            <w:r w:rsidRPr="00EB1A9E">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650D44D" w14:textId="77777777" w:rsidR="00A90CD5" w:rsidRPr="00EB1A9E" w:rsidRDefault="00A90CD5" w:rsidP="006D6827">
            <w:pPr>
              <w:spacing w:after="0"/>
              <w:rPr>
                <w:rFonts w:ascii="Arial" w:hAnsi="Arial" w:cs="Arial"/>
                <w:sz w:val="18"/>
                <w:lang w:val="en-US"/>
              </w:rPr>
            </w:pPr>
          </w:p>
        </w:tc>
      </w:tr>
      <w:tr w:rsidR="00A90CD5" w:rsidRPr="00EB1A9E" w14:paraId="6F273A84" w14:textId="77777777" w:rsidTr="006D6827">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1903B6" w14:textId="77777777" w:rsidR="00A90CD5" w:rsidRPr="00EB1A9E" w:rsidRDefault="00A90CD5" w:rsidP="006D6827">
            <w:pPr>
              <w:pStyle w:val="TAL"/>
              <w:rPr>
                <w:rFonts w:cs="Arial"/>
                <w:lang w:val="en-US"/>
              </w:rPr>
            </w:pPr>
            <w:r w:rsidRPr="00EB1A9E">
              <w:rPr>
                <w:rFonts w:cs="v5.0.0"/>
                <w:lang w:eastAsia="zh-CN"/>
              </w:rPr>
              <w:t xml:space="preserve">Dedicated </w:t>
            </w:r>
            <w:r w:rsidRPr="00EB1A9E">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AB0195B"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0C9B9C2" w14:textId="77777777" w:rsidR="00A90CD5" w:rsidRPr="00EB1A9E" w:rsidRDefault="00A90CD5" w:rsidP="006D6827">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5E83180" w14:textId="77777777" w:rsidR="00A90CD5" w:rsidRPr="00EB1A9E" w:rsidRDefault="00A90CD5" w:rsidP="006D6827">
            <w:pPr>
              <w:pStyle w:val="TAC"/>
              <w:rPr>
                <w:rFonts w:cs="Arial"/>
                <w:sz w:val="16"/>
                <w:lang w:val="en-US"/>
              </w:rPr>
            </w:pPr>
            <w:r w:rsidRPr="00EB1A9E">
              <w:rPr>
                <w:rFonts w:cs="Arial"/>
                <w:sz w:val="16"/>
              </w:rPr>
              <w:t>CCR.1.1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7BFD62B" w14:textId="77777777" w:rsidR="00A90CD5" w:rsidRPr="00EB1A9E" w:rsidRDefault="00A90CD5" w:rsidP="006D6827">
            <w:pPr>
              <w:pStyle w:val="TAC"/>
              <w:rPr>
                <w:rFonts w:cs="Arial"/>
                <w:sz w:val="16"/>
                <w:lang w:val="en-US"/>
              </w:rPr>
            </w:pPr>
            <w:r w:rsidRPr="00EB1A9E">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87DADB" w14:textId="77777777" w:rsidR="00A90CD5" w:rsidRPr="00EB1A9E" w:rsidRDefault="00A90CD5" w:rsidP="006D6827">
            <w:pPr>
              <w:pStyle w:val="TAC"/>
              <w:rPr>
                <w:rFonts w:cs="Arial"/>
                <w:sz w:val="16"/>
                <w:lang w:val="en-US"/>
              </w:rPr>
            </w:pPr>
            <w:r w:rsidRPr="00EB1A9E">
              <w:rPr>
                <w:rFonts w:cs="Arial"/>
                <w:sz w:val="16"/>
              </w:rPr>
              <w:t>CCR.1.1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7E3D5FB" w14:textId="77777777" w:rsidR="00A90CD5" w:rsidRPr="00EB1A9E" w:rsidRDefault="00A90CD5" w:rsidP="006D6827">
            <w:pPr>
              <w:pStyle w:val="TAC"/>
              <w:rPr>
                <w:rFonts w:cs="Arial"/>
                <w:sz w:val="16"/>
                <w:lang w:val="en-US"/>
              </w:rPr>
            </w:pPr>
            <w:r w:rsidRPr="00EB1A9E">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94D088" w14:textId="77777777" w:rsidR="00A90CD5" w:rsidRPr="00EB1A9E" w:rsidRDefault="00A90CD5" w:rsidP="006D6827">
            <w:pPr>
              <w:pStyle w:val="TAC"/>
              <w:rPr>
                <w:rFonts w:cs="Arial"/>
                <w:sz w:val="16"/>
                <w:lang w:val="en-US"/>
              </w:rPr>
            </w:pPr>
            <w:r w:rsidRPr="00EB1A9E">
              <w:rPr>
                <w:rFonts w:cs="Arial"/>
                <w:sz w:val="16"/>
              </w:rPr>
              <w:t>CCR.1.1 FDD</w:t>
            </w:r>
            <w:r w:rsidRPr="00EB1A9E">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A10BCC8"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7B46147E" w14:textId="77777777" w:rsidTr="006D6827">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4EFCCF84"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3B1D4A4" w14:textId="77777777" w:rsidR="00A90CD5" w:rsidRPr="00EB1A9E" w:rsidRDefault="00A90CD5" w:rsidP="006D6827">
            <w:pPr>
              <w:pStyle w:val="TAL"/>
              <w:rPr>
                <w:rFonts w:cs="v5.0.0"/>
              </w:rPr>
            </w:pPr>
            <w:r w:rsidRPr="00EB1A9E">
              <w:rPr>
                <w:rFonts w:cs="Arial"/>
              </w:rPr>
              <w:t>Config</w:t>
            </w:r>
            <w:r w:rsidRPr="00EB1A9E">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3781AD" w14:textId="77777777" w:rsidR="00A90CD5" w:rsidRPr="00EB1A9E" w:rsidRDefault="00A90CD5" w:rsidP="006D6827">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476AB7B" w14:textId="77777777" w:rsidR="00A90CD5" w:rsidRPr="00EB1A9E" w:rsidRDefault="00A90CD5" w:rsidP="006D6827">
            <w:pPr>
              <w:pStyle w:val="TAC"/>
              <w:rPr>
                <w:rFonts w:cs="Arial"/>
                <w:sz w:val="16"/>
              </w:rPr>
            </w:pPr>
            <w:r w:rsidRPr="00EB1A9E">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9D5B29"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BF06B0" w14:textId="77777777" w:rsidR="00A90CD5" w:rsidRPr="00EB1A9E" w:rsidRDefault="00A90CD5" w:rsidP="006D6827">
            <w:pPr>
              <w:pStyle w:val="TAC"/>
              <w:rPr>
                <w:rFonts w:cs="Arial"/>
                <w:sz w:val="16"/>
              </w:rPr>
            </w:pPr>
            <w:r w:rsidRPr="00EB1A9E">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708321"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0633FC3" w14:textId="77777777" w:rsidR="00A90CD5" w:rsidRPr="00EB1A9E" w:rsidRDefault="00A90CD5" w:rsidP="006D6827">
            <w:pPr>
              <w:pStyle w:val="TAC"/>
              <w:rPr>
                <w:rFonts w:cs="Arial"/>
                <w:sz w:val="16"/>
              </w:rPr>
            </w:pPr>
            <w:r w:rsidRPr="00EB1A9E">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A91ED36" w14:textId="77777777" w:rsidR="00A90CD5" w:rsidRPr="00EB1A9E" w:rsidRDefault="00A90CD5" w:rsidP="006D6827">
            <w:pPr>
              <w:spacing w:after="0"/>
              <w:rPr>
                <w:rFonts w:ascii="Arial" w:hAnsi="Arial" w:cs="Arial"/>
                <w:sz w:val="18"/>
                <w:lang w:val="en-US"/>
              </w:rPr>
            </w:pPr>
          </w:p>
        </w:tc>
      </w:tr>
      <w:tr w:rsidR="00A90CD5" w:rsidRPr="00EB1A9E" w14:paraId="45A33AA6" w14:textId="77777777" w:rsidTr="006D6827">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4A8D2AD9"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B19117" w14:textId="77777777" w:rsidR="00A90CD5" w:rsidRPr="00EB1A9E" w:rsidRDefault="00A90CD5" w:rsidP="006D6827">
            <w:pPr>
              <w:pStyle w:val="TAL"/>
              <w:rPr>
                <w:rFonts w:cs="v5.0.0"/>
              </w:rPr>
            </w:pPr>
            <w:r w:rsidRPr="00EB1A9E">
              <w:rPr>
                <w:rFonts w:cs="Arial"/>
              </w:rPr>
              <w:t>Config</w:t>
            </w:r>
            <w:r w:rsidRPr="00EB1A9E">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17D30E" w14:textId="77777777" w:rsidR="00A90CD5" w:rsidRPr="00EB1A9E" w:rsidRDefault="00A90CD5" w:rsidP="006D6827">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C08A6A9" w14:textId="77777777" w:rsidR="00A90CD5" w:rsidRPr="00EB1A9E" w:rsidRDefault="00A90CD5" w:rsidP="006D6827">
            <w:pPr>
              <w:pStyle w:val="TAC"/>
              <w:rPr>
                <w:rFonts w:cs="Arial"/>
                <w:sz w:val="16"/>
              </w:rPr>
            </w:pPr>
            <w:r w:rsidRPr="00EB1A9E">
              <w:rPr>
                <w:rFonts w:cs="Arial"/>
                <w:sz w:val="16"/>
              </w:rPr>
              <w:t>CCR</w:t>
            </w:r>
            <w:r w:rsidRPr="00EB1A9E">
              <w:rPr>
                <w:rFonts w:cs="Arial"/>
                <w:sz w:val="16"/>
                <w:lang w:eastAsia="zh-CN"/>
              </w:rPr>
              <w:t>.</w:t>
            </w:r>
            <w:r w:rsidRPr="00EB1A9E">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EE94C9"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CEB25F" w14:textId="77777777" w:rsidR="00A90CD5" w:rsidRPr="00EB1A9E" w:rsidRDefault="00A90CD5" w:rsidP="006D6827">
            <w:pPr>
              <w:pStyle w:val="TAC"/>
              <w:rPr>
                <w:rFonts w:cs="Arial"/>
                <w:sz w:val="16"/>
              </w:rPr>
            </w:pPr>
            <w:r w:rsidRPr="00EB1A9E">
              <w:rPr>
                <w:rFonts w:cs="Arial"/>
                <w:sz w:val="16"/>
              </w:rPr>
              <w:t>CCR</w:t>
            </w:r>
            <w:r w:rsidRPr="00EB1A9E">
              <w:rPr>
                <w:rFonts w:cs="Arial"/>
                <w:sz w:val="16"/>
                <w:lang w:eastAsia="zh-CN"/>
              </w:rPr>
              <w:t>.</w:t>
            </w:r>
            <w:r w:rsidRPr="00EB1A9E">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9DA7B3"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3758EB" w14:textId="77777777" w:rsidR="00A90CD5" w:rsidRPr="00EB1A9E" w:rsidRDefault="00A90CD5" w:rsidP="006D6827">
            <w:pPr>
              <w:pStyle w:val="TAC"/>
              <w:rPr>
                <w:rFonts w:cs="Arial"/>
                <w:sz w:val="16"/>
              </w:rPr>
            </w:pPr>
            <w:r w:rsidRPr="00EB1A9E">
              <w:rPr>
                <w:rFonts w:cs="Arial"/>
                <w:sz w:val="16"/>
              </w:rPr>
              <w:t>CCR</w:t>
            </w:r>
            <w:r w:rsidRPr="00EB1A9E">
              <w:rPr>
                <w:rFonts w:cs="Arial"/>
                <w:sz w:val="16"/>
                <w:lang w:eastAsia="zh-CN"/>
              </w:rPr>
              <w:t>.</w:t>
            </w:r>
            <w:r w:rsidRPr="00EB1A9E">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25AEF83" w14:textId="77777777" w:rsidR="00A90CD5" w:rsidRPr="00EB1A9E" w:rsidRDefault="00A90CD5" w:rsidP="006D6827">
            <w:pPr>
              <w:spacing w:after="0"/>
              <w:rPr>
                <w:rFonts w:ascii="Arial" w:hAnsi="Arial" w:cs="Arial"/>
                <w:sz w:val="18"/>
                <w:lang w:val="en-US"/>
              </w:rPr>
            </w:pPr>
          </w:p>
        </w:tc>
      </w:tr>
      <w:tr w:rsidR="00A90CD5" w:rsidRPr="00EB1A9E" w14:paraId="2E177F17"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20DC5C7" w14:textId="77777777" w:rsidR="00A90CD5" w:rsidRPr="00EB1A9E" w:rsidRDefault="00A90CD5" w:rsidP="006D6827">
            <w:pPr>
              <w:pStyle w:val="TAL"/>
              <w:rPr>
                <w:rFonts w:cs="Arial"/>
                <w:lang w:val="da-DK"/>
              </w:rPr>
            </w:pPr>
            <w:r w:rsidRPr="00EB1A9E">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0569241C" w14:textId="77777777" w:rsidR="00A90CD5" w:rsidRPr="00EB1A9E" w:rsidRDefault="00A90CD5" w:rsidP="006D6827">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D9AFE38" w14:textId="77777777" w:rsidR="00A90CD5" w:rsidRPr="00EB1A9E" w:rsidRDefault="00A90CD5" w:rsidP="006D6827">
            <w:pPr>
              <w:pStyle w:val="TAC"/>
              <w:rPr>
                <w:rFonts w:cs="Arial"/>
                <w:lang w:val="en-US"/>
              </w:rPr>
            </w:pPr>
            <w:r w:rsidRPr="00EB1A9E">
              <w:rPr>
                <w:snapToGrid w:val="0"/>
              </w:rPr>
              <w:t>OP.1</w:t>
            </w:r>
          </w:p>
        </w:tc>
      </w:tr>
      <w:tr w:rsidR="00A90CD5" w:rsidRPr="00EB1A9E" w14:paraId="7A5CECF9"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673598A" w14:textId="77777777" w:rsidR="00A90CD5" w:rsidRPr="00EB1A9E" w:rsidRDefault="00A90CD5" w:rsidP="006D6827">
            <w:pPr>
              <w:pStyle w:val="TAL"/>
              <w:rPr>
                <w:rFonts w:cs="Arial"/>
                <w:lang w:val="da-DK"/>
              </w:rPr>
            </w:pPr>
            <w:r w:rsidRPr="00EB1A9E">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223EE837" w14:textId="77777777" w:rsidR="00A90CD5" w:rsidRPr="00EB1A9E" w:rsidRDefault="00A90CD5" w:rsidP="006D6827">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25F3ABA" w14:textId="77777777" w:rsidR="00A90CD5" w:rsidRPr="00EB1A9E" w:rsidRDefault="00A90CD5" w:rsidP="006D6827">
            <w:pPr>
              <w:pStyle w:val="TAC"/>
              <w:rPr>
                <w:snapToGrid w:val="0"/>
                <w:lang w:eastAsia="ko-KR"/>
              </w:rPr>
            </w:pPr>
            <w:r w:rsidRPr="00EB1A9E">
              <w:rPr>
                <w:rFonts w:cs="Arial"/>
                <w:lang w:val="en-US"/>
              </w:rPr>
              <w:t>Not Applicable</w:t>
            </w:r>
          </w:p>
        </w:tc>
      </w:tr>
      <w:tr w:rsidR="00A90CD5" w:rsidRPr="00EB1A9E" w14:paraId="4B935783"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9FC12E1" w14:textId="77777777" w:rsidR="00A90CD5" w:rsidRPr="00EB1A9E" w:rsidRDefault="00A90CD5" w:rsidP="006D6827">
            <w:pPr>
              <w:pStyle w:val="TAL"/>
              <w:rPr>
                <w:rFonts w:cs="Arial"/>
                <w:lang w:val="da-DK" w:eastAsia="ko-KR"/>
              </w:rPr>
            </w:pPr>
            <w:r w:rsidRPr="00EB1A9E">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366D167C" w14:textId="77777777" w:rsidR="00A90CD5" w:rsidRPr="00EB1A9E" w:rsidRDefault="00A90CD5" w:rsidP="006D6827">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204573C" w14:textId="77777777" w:rsidR="00A90CD5" w:rsidRPr="00EB1A9E" w:rsidRDefault="00A90CD5" w:rsidP="006D6827">
            <w:pPr>
              <w:pStyle w:val="TAC"/>
              <w:rPr>
                <w:rFonts w:cs="Arial"/>
                <w:lang w:val="en-US" w:eastAsia="ko-KR"/>
              </w:rPr>
            </w:pPr>
            <w:r w:rsidRPr="00EB1A9E">
              <w:rPr>
                <w:rFonts w:cs="Arial"/>
                <w:lang w:val="en-US" w:eastAsia="ko-KR"/>
              </w:rPr>
              <w:t>SMTC.1</w:t>
            </w:r>
          </w:p>
        </w:tc>
      </w:tr>
      <w:tr w:rsidR="00A90CD5" w:rsidRPr="00EB1A9E" w14:paraId="788297D0" w14:textId="77777777" w:rsidTr="006D6827">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9117B3" w14:textId="77777777" w:rsidR="00A90CD5" w:rsidRPr="00EB1A9E" w:rsidRDefault="00A90CD5" w:rsidP="006D6827">
            <w:pPr>
              <w:pStyle w:val="TAL"/>
              <w:rPr>
                <w:rFonts w:cs="Arial"/>
                <w:lang w:val="da-DK"/>
              </w:rPr>
            </w:pPr>
            <w:r w:rsidRPr="00EB1A9E">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F47296F" w14:textId="77777777" w:rsidR="00A90CD5" w:rsidRPr="00EB1A9E" w:rsidRDefault="00A90CD5" w:rsidP="006D6827">
            <w:pPr>
              <w:pStyle w:val="TAL"/>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80D6774" w14:textId="77777777" w:rsidR="00A90CD5" w:rsidRPr="00EB1A9E" w:rsidRDefault="00A90CD5" w:rsidP="006D6827">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546CF11" w14:textId="77777777" w:rsidR="00A90CD5" w:rsidRPr="00EB1A9E" w:rsidRDefault="00A90CD5" w:rsidP="006D6827">
            <w:pPr>
              <w:pStyle w:val="TAC"/>
              <w:rPr>
                <w:rFonts w:cs="Arial"/>
                <w:lang w:val="en-US"/>
              </w:rPr>
            </w:pPr>
            <w:r w:rsidRPr="00EB1A9E">
              <w:rPr>
                <w:rFonts w:cs="Arial"/>
              </w:rPr>
              <w:t>SSB.1 FR1</w:t>
            </w:r>
          </w:p>
        </w:tc>
      </w:tr>
      <w:tr w:rsidR="00A90CD5" w:rsidRPr="00EB1A9E" w14:paraId="5B8EFF9C" w14:textId="77777777" w:rsidTr="006D6827">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45070232" w14:textId="77777777" w:rsidR="00A90CD5" w:rsidRPr="00EB1A9E" w:rsidRDefault="00A90CD5" w:rsidP="006D6827">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8EC06EA" w14:textId="77777777" w:rsidR="00A90CD5" w:rsidRPr="00EB1A9E" w:rsidRDefault="00A90CD5" w:rsidP="006D6827">
            <w:pPr>
              <w:pStyle w:val="TAL"/>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D2152D" w14:textId="77777777" w:rsidR="00A90CD5" w:rsidRPr="00EB1A9E" w:rsidRDefault="00A90CD5" w:rsidP="006D6827">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38334D8" w14:textId="77777777" w:rsidR="00A90CD5" w:rsidRPr="00EB1A9E" w:rsidRDefault="00A90CD5" w:rsidP="006D6827">
            <w:pPr>
              <w:pStyle w:val="TAC"/>
              <w:rPr>
                <w:rFonts w:cs="Arial"/>
              </w:rPr>
            </w:pPr>
            <w:r w:rsidRPr="00EB1A9E">
              <w:rPr>
                <w:rFonts w:cs="Arial"/>
              </w:rPr>
              <w:t>SSB.2 FR1</w:t>
            </w:r>
          </w:p>
        </w:tc>
      </w:tr>
      <w:tr w:rsidR="00A90CD5" w:rsidRPr="00EB1A9E" w14:paraId="355714FA" w14:textId="77777777" w:rsidTr="006D6827">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F0E5E8" w14:textId="77777777" w:rsidR="00A90CD5" w:rsidRPr="00EB1A9E" w:rsidRDefault="00A90CD5" w:rsidP="006D6827">
            <w:pPr>
              <w:pStyle w:val="TAL"/>
              <w:rPr>
                <w:rFonts w:cs="Arial"/>
                <w:lang w:val="da-DK"/>
              </w:rPr>
            </w:pPr>
            <w:r w:rsidRPr="00EB1A9E">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FB0ADC8" w14:textId="77777777" w:rsidR="00A90CD5" w:rsidRPr="00EB1A9E" w:rsidRDefault="00A90CD5" w:rsidP="006D6827">
            <w:pPr>
              <w:pStyle w:val="TAL"/>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807837D" w14:textId="77777777" w:rsidR="00A90CD5" w:rsidRPr="00EB1A9E" w:rsidRDefault="00A90CD5" w:rsidP="006D6827">
            <w:pPr>
              <w:pStyle w:val="TAC"/>
              <w:rPr>
                <w:rFonts w:cs="Arial"/>
                <w:lang w:val="da-DK"/>
              </w:rPr>
            </w:pPr>
            <w:r w:rsidRPr="00EB1A9E">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34BFDDF" w14:textId="77777777" w:rsidR="00A90CD5" w:rsidRPr="00EB1A9E" w:rsidRDefault="00A90CD5" w:rsidP="006D6827">
            <w:pPr>
              <w:pStyle w:val="TAC"/>
              <w:rPr>
                <w:rFonts w:cs="Arial"/>
                <w:lang w:val="en-US"/>
              </w:rPr>
            </w:pPr>
            <w:r w:rsidRPr="00EB1A9E">
              <w:rPr>
                <w:rFonts w:cs="Arial"/>
                <w:lang w:val="en-US"/>
              </w:rPr>
              <w:t xml:space="preserve">15 </w:t>
            </w:r>
          </w:p>
        </w:tc>
      </w:tr>
      <w:tr w:rsidR="00A90CD5" w:rsidRPr="00EB1A9E" w14:paraId="644ABAE2" w14:textId="77777777" w:rsidTr="006D6827">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68CC80CD" w14:textId="77777777" w:rsidR="00A90CD5" w:rsidRPr="00EB1A9E" w:rsidRDefault="00A90CD5" w:rsidP="006D6827">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8762B57" w14:textId="77777777" w:rsidR="00A90CD5" w:rsidRPr="00EB1A9E" w:rsidRDefault="00A90CD5" w:rsidP="006D6827">
            <w:pPr>
              <w:pStyle w:val="TAL"/>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696D8A" w14:textId="77777777" w:rsidR="00A90CD5" w:rsidRPr="00EB1A9E" w:rsidRDefault="00A90CD5" w:rsidP="006D6827">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F9C252B" w14:textId="77777777" w:rsidR="00A90CD5" w:rsidRPr="00EB1A9E" w:rsidRDefault="00A90CD5" w:rsidP="006D6827">
            <w:pPr>
              <w:pStyle w:val="TAC"/>
              <w:rPr>
                <w:rFonts w:cs="Arial"/>
                <w:lang w:val="en-US"/>
              </w:rPr>
            </w:pPr>
            <w:r w:rsidRPr="00EB1A9E">
              <w:rPr>
                <w:rFonts w:cs="Arial"/>
                <w:lang w:val="en-US"/>
              </w:rPr>
              <w:t>30</w:t>
            </w:r>
            <w:r w:rsidRPr="00EB1A9E">
              <w:rPr>
                <w:rFonts w:cs="Arial"/>
                <w:lang w:val="en-US" w:eastAsia="zh-CN"/>
              </w:rPr>
              <w:t xml:space="preserve"> </w:t>
            </w:r>
          </w:p>
        </w:tc>
      </w:tr>
      <w:tr w:rsidR="00A90CD5" w:rsidRPr="00EB1A9E" w14:paraId="4D0CA44F"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1F06F42" w14:textId="77777777" w:rsidR="00A90CD5" w:rsidRPr="00EB1A9E" w:rsidRDefault="00A90CD5" w:rsidP="006D6827">
            <w:pPr>
              <w:pStyle w:val="TAL"/>
              <w:rPr>
                <w:rFonts w:cs="Arial"/>
                <w:lang w:val="en-US"/>
              </w:rPr>
            </w:pPr>
            <w:r w:rsidRPr="00EB1A9E">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FE8F3D2" w14:textId="77777777" w:rsidR="00A90CD5" w:rsidRPr="00EB1A9E" w:rsidRDefault="00A90CD5" w:rsidP="006D6827">
            <w:pPr>
              <w:pStyle w:val="TAC"/>
              <w:rPr>
                <w:rFonts w:cs="Arial"/>
                <w:lang w:val="en-US"/>
              </w:rPr>
            </w:pPr>
            <w:r w:rsidRPr="00EB1A9E">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6DE85A6"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1B9FA48"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6C39936"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8D98C87"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CF0DDB4"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F7600E1" w14:textId="77777777" w:rsidR="00A90CD5" w:rsidRPr="00EB1A9E" w:rsidRDefault="00A90CD5" w:rsidP="006D6827">
            <w:pPr>
              <w:pStyle w:val="TAC"/>
              <w:rPr>
                <w:rFonts w:cs="Arial"/>
                <w:lang w:val="en-US"/>
              </w:rPr>
            </w:pPr>
            <w:r w:rsidRPr="00EB1A9E">
              <w:rPr>
                <w:rFonts w:cs="Arial"/>
                <w:sz w:val="16"/>
                <w:szCs w:val="16"/>
                <w:lang w:eastAsia="ja-JP"/>
              </w:rPr>
              <w:t>0</w:t>
            </w:r>
          </w:p>
        </w:tc>
      </w:tr>
      <w:tr w:rsidR="00A90CD5" w:rsidRPr="00EB1A9E" w14:paraId="2B140927"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9084C1A" w14:textId="77777777" w:rsidR="00A90CD5" w:rsidRPr="00EB1A9E" w:rsidRDefault="00A90CD5" w:rsidP="006D6827">
            <w:pPr>
              <w:pStyle w:val="TAL"/>
              <w:rPr>
                <w:rFonts w:cs="Arial"/>
                <w:lang w:val="en-US"/>
              </w:rPr>
            </w:pPr>
            <w:r w:rsidRPr="00EB1A9E">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5C86BE"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4EAA0642"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BEE6A5"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A32B86"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C97698"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ED7608F"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7A048C3" w14:textId="77777777" w:rsidR="00A90CD5" w:rsidRPr="00EB1A9E" w:rsidRDefault="00A90CD5" w:rsidP="006D6827">
            <w:pPr>
              <w:spacing w:after="0"/>
              <w:rPr>
                <w:rFonts w:ascii="Arial" w:hAnsi="Arial" w:cs="Arial"/>
                <w:sz w:val="18"/>
                <w:lang w:val="en-US"/>
              </w:rPr>
            </w:pPr>
          </w:p>
        </w:tc>
      </w:tr>
      <w:tr w:rsidR="00A90CD5" w:rsidRPr="00EB1A9E" w14:paraId="768B0420"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AFEC5E" w14:textId="77777777" w:rsidR="00A90CD5" w:rsidRPr="00EB1A9E" w:rsidRDefault="00A90CD5" w:rsidP="006D6827">
            <w:pPr>
              <w:pStyle w:val="TAL"/>
              <w:rPr>
                <w:rFonts w:cs="Arial"/>
                <w:lang w:val="en-US"/>
              </w:rPr>
            </w:pPr>
            <w:r w:rsidRPr="00EB1A9E">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0BABC4"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7CC93AF7"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E821D9"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A674F15"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51BCE2"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2C8054A"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E7FC3E5" w14:textId="77777777" w:rsidR="00A90CD5" w:rsidRPr="00EB1A9E" w:rsidRDefault="00A90CD5" w:rsidP="006D6827">
            <w:pPr>
              <w:spacing w:after="0"/>
              <w:rPr>
                <w:rFonts w:ascii="Arial" w:hAnsi="Arial" w:cs="Arial"/>
                <w:sz w:val="18"/>
                <w:lang w:val="en-US"/>
              </w:rPr>
            </w:pPr>
          </w:p>
        </w:tc>
      </w:tr>
      <w:tr w:rsidR="00A90CD5" w:rsidRPr="00EB1A9E" w14:paraId="7FB4C9BC"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E2A3AF5" w14:textId="77777777" w:rsidR="00A90CD5" w:rsidRPr="00EB1A9E" w:rsidRDefault="00A90CD5" w:rsidP="006D6827">
            <w:pPr>
              <w:pStyle w:val="TAL"/>
              <w:rPr>
                <w:rFonts w:cs="Arial"/>
                <w:lang w:val="en-US"/>
              </w:rPr>
            </w:pPr>
            <w:r w:rsidRPr="00EB1A9E">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24A23E"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9710B2D"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C69157"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CC2A833"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BB6E17"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7B3FBA"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2486E1B" w14:textId="77777777" w:rsidR="00A90CD5" w:rsidRPr="00EB1A9E" w:rsidRDefault="00A90CD5" w:rsidP="006D6827">
            <w:pPr>
              <w:spacing w:after="0"/>
              <w:rPr>
                <w:rFonts w:ascii="Arial" w:hAnsi="Arial" w:cs="Arial"/>
                <w:sz w:val="18"/>
                <w:lang w:val="en-US"/>
              </w:rPr>
            </w:pPr>
          </w:p>
        </w:tc>
      </w:tr>
      <w:tr w:rsidR="00A90CD5" w:rsidRPr="00EB1A9E" w14:paraId="5F55EC07"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5AC3FE2" w14:textId="77777777" w:rsidR="00A90CD5" w:rsidRPr="00EB1A9E" w:rsidRDefault="00A90CD5" w:rsidP="006D6827">
            <w:pPr>
              <w:pStyle w:val="TAL"/>
              <w:rPr>
                <w:rFonts w:cs="Arial"/>
                <w:lang w:val="en-US"/>
              </w:rPr>
            </w:pPr>
            <w:r w:rsidRPr="00EB1A9E">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1BB46A"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5DE53540"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38C3EC"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5C10F3F"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72CDEA"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1523E4F"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B2D2E4D" w14:textId="77777777" w:rsidR="00A90CD5" w:rsidRPr="00EB1A9E" w:rsidRDefault="00A90CD5" w:rsidP="006D6827">
            <w:pPr>
              <w:spacing w:after="0"/>
              <w:rPr>
                <w:rFonts w:ascii="Arial" w:hAnsi="Arial" w:cs="Arial"/>
                <w:sz w:val="18"/>
                <w:lang w:val="en-US"/>
              </w:rPr>
            </w:pPr>
          </w:p>
        </w:tc>
      </w:tr>
      <w:tr w:rsidR="00A90CD5" w:rsidRPr="00EB1A9E" w14:paraId="02FCE913"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4CC140" w14:textId="77777777" w:rsidR="00A90CD5" w:rsidRPr="00EB1A9E" w:rsidRDefault="00A90CD5" w:rsidP="006D6827">
            <w:pPr>
              <w:pStyle w:val="TAL"/>
              <w:rPr>
                <w:rFonts w:cs="Arial"/>
                <w:lang w:val="en-US"/>
              </w:rPr>
            </w:pPr>
            <w:r w:rsidRPr="00EB1A9E">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9EA5FD"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1E52D0ED"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A25CACB"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6E1BE83"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D568F97"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CCF7230"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D5C8F94" w14:textId="77777777" w:rsidR="00A90CD5" w:rsidRPr="00EB1A9E" w:rsidRDefault="00A90CD5" w:rsidP="006D6827">
            <w:pPr>
              <w:spacing w:after="0"/>
              <w:rPr>
                <w:rFonts w:ascii="Arial" w:hAnsi="Arial" w:cs="Arial"/>
                <w:sz w:val="18"/>
                <w:lang w:val="en-US"/>
              </w:rPr>
            </w:pPr>
          </w:p>
        </w:tc>
      </w:tr>
      <w:tr w:rsidR="00A90CD5" w:rsidRPr="00EB1A9E" w14:paraId="6A9F92BB"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863C3E" w14:textId="77777777" w:rsidR="00A90CD5" w:rsidRPr="00EB1A9E" w:rsidRDefault="00A90CD5" w:rsidP="006D6827">
            <w:pPr>
              <w:pStyle w:val="TAL"/>
              <w:rPr>
                <w:rFonts w:cs="Arial"/>
                <w:lang w:val="en-US"/>
              </w:rPr>
            </w:pPr>
            <w:r w:rsidRPr="00EB1A9E">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C1F529"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56E7002F"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FEE031"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AEB9ED4"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38FB91"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117A745"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378C162" w14:textId="77777777" w:rsidR="00A90CD5" w:rsidRPr="00EB1A9E" w:rsidRDefault="00A90CD5" w:rsidP="006D6827">
            <w:pPr>
              <w:spacing w:after="0"/>
              <w:rPr>
                <w:rFonts w:ascii="Arial" w:hAnsi="Arial" w:cs="Arial"/>
                <w:sz w:val="18"/>
                <w:lang w:val="en-US"/>
              </w:rPr>
            </w:pPr>
          </w:p>
        </w:tc>
      </w:tr>
      <w:tr w:rsidR="00A90CD5" w:rsidRPr="00EB1A9E" w14:paraId="56B1A0D1"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6CD10BD" w14:textId="77777777" w:rsidR="00A90CD5" w:rsidRPr="00EB1A9E" w:rsidRDefault="00A90CD5" w:rsidP="006D6827">
            <w:pPr>
              <w:pStyle w:val="TAL"/>
              <w:rPr>
                <w:rFonts w:cs="Arial"/>
                <w:lang w:val="en-US"/>
              </w:rPr>
            </w:pPr>
            <w:r w:rsidRPr="00EB1A9E">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07DF5B"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3D105E7B"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0565E8"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2234B39"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09B0A8"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CB0CE7"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5BAB4AA" w14:textId="77777777" w:rsidR="00A90CD5" w:rsidRPr="00EB1A9E" w:rsidRDefault="00A90CD5" w:rsidP="006D6827">
            <w:pPr>
              <w:spacing w:after="0"/>
              <w:rPr>
                <w:rFonts w:ascii="Arial" w:hAnsi="Arial" w:cs="Arial"/>
                <w:sz w:val="18"/>
                <w:lang w:val="en-US"/>
              </w:rPr>
            </w:pPr>
          </w:p>
        </w:tc>
      </w:tr>
      <w:tr w:rsidR="00A90CD5" w:rsidRPr="00EB1A9E" w14:paraId="154CC204"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7736191" w14:textId="77777777" w:rsidR="00A90CD5" w:rsidRPr="00EB1A9E" w:rsidRDefault="00A90CD5" w:rsidP="006D6827">
            <w:pPr>
              <w:pStyle w:val="TAL"/>
              <w:rPr>
                <w:rFonts w:cs="Arial"/>
                <w:lang w:val="en-US"/>
              </w:rPr>
            </w:pPr>
            <w:r w:rsidRPr="00EB1A9E">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72EA3E"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73911C05"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ECE14E"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A8C3FFC"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7F6770"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FAFF2B3"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BFEB404" w14:textId="77777777" w:rsidR="00A90CD5" w:rsidRPr="00EB1A9E" w:rsidRDefault="00A90CD5" w:rsidP="006D6827">
            <w:pPr>
              <w:spacing w:after="0"/>
              <w:rPr>
                <w:rFonts w:ascii="Arial" w:hAnsi="Arial" w:cs="Arial"/>
                <w:sz w:val="18"/>
                <w:lang w:val="en-US"/>
              </w:rPr>
            </w:pPr>
          </w:p>
        </w:tc>
      </w:tr>
      <w:tr w:rsidR="00A90CD5" w:rsidRPr="00EB1A9E" w14:paraId="7E150BDA" w14:textId="77777777" w:rsidTr="006D6827">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3CBBCEA6"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20" w:dyaOrig="285" w14:anchorId="70887A7A">
                <v:shape id="_x0000_i1049" type="#_x0000_t75" style="width:21.5pt;height:13pt" o:ole="" fillcolor="window">
                  <v:imagedata r:id="rId16" o:title=""/>
                </v:shape>
                <o:OLEObject Type="Embed" ProgID="Equation.3" ShapeID="_x0000_i1049" DrawAspect="Content" ObjectID="_1627479159" r:id="rId46"/>
              </w:object>
            </w:r>
            <w:r w:rsidRPr="00EB1A9E">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37CD1" w14:textId="77777777" w:rsidR="00A90CD5" w:rsidRPr="00EB1A9E" w:rsidRDefault="00A90CD5" w:rsidP="006D6827">
            <w:pPr>
              <w:pStyle w:val="TAL"/>
              <w:rPr>
                <w:rFonts w:cs="Arial"/>
                <w:vertAlign w:val="superscript"/>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17080E7B" w14:textId="77777777" w:rsidR="00A90CD5" w:rsidRPr="00EB1A9E" w:rsidRDefault="00A90CD5" w:rsidP="006D6827">
            <w:pPr>
              <w:pStyle w:val="TAL"/>
              <w:rPr>
                <w:rFonts w:cs="Arial"/>
                <w:lang w:eastAsia="zh-CN"/>
              </w:rPr>
            </w:pPr>
            <w:r w:rsidRPr="00EB1A9E">
              <w:rPr>
                <w:rFonts w:cs="Arial"/>
              </w:rPr>
              <w:t>NR_FDD_FR1_A</w:t>
            </w:r>
          </w:p>
          <w:p w14:paraId="2B205323" w14:textId="77777777" w:rsidR="00A90CD5" w:rsidRPr="00EB1A9E" w:rsidRDefault="00A90CD5" w:rsidP="006D6827">
            <w:pPr>
              <w:pStyle w:val="TAL"/>
              <w:rPr>
                <w:rFonts w:cs="Arial"/>
                <w:lang w:val="en-US" w:eastAsia="zh-CN"/>
              </w:rPr>
            </w:pPr>
            <w:r w:rsidRPr="00EB1A9E">
              <w:rPr>
                <w:rFonts w:cs="Arial"/>
                <w:lang w:val="en-US" w:eastAsia="zh-CN"/>
              </w:rPr>
              <w:t>NR_TDD_FR1_A</w:t>
            </w:r>
          </w:p>
          <w:p w14:paraId="12222003" w14:textId="77777777" w:rsidR="00A90CD5" w:rsidRPr="00EB1A9E" w:rsidRDefault="00A90CD5" w:rsidP="006D6827">
            <w:pPr>
              <w:pStyle w:val="TAL"/>
              <w:rPr>
                <w:rFonts w:cs="Arial"/>
                <w:lang w:val="en-US" w:eastAsia="zh-CN"/>
              </w:rPr>
            </w:pPr>
            <w:r w:rsidRPr="00EB1A9E">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232D2B4" w14:textId="77777777" w:rsidR="00A90CD5" w:rsidRPr="00EB1A9E" w:rsidRDefault="00A90CD5" w:rsidP="006D6827">
            <w:pPr>
              <w:pStyle w:val="TAC"/>
              <w:rPr>
                <w:rFonts w:cs="Arial"/>
                <w:lang w:val="en-US"/>
              </w:rPr>
            </w:pPr>
            <w:r w:rsidRPr="00EB1A9E">
              <w:rPr>
                <w:rFonts w:cs="Arial"/>
                <w:lang w:val="en-US"/>
              </w:rPr>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CA2566" w14:textId="01BF1FAB" w:rsidR="00A90CD5" w:rsidRPr="00EB1A9E" w:rsidRDefault="00A90CD5" w:rsidP="006D6827">
            <w:pPr>
              <w:pStyle w:val="TAC"/>
              <w:rPr>
                <w:rFonts w:cs="Arial"/>
                <w:lang w:val="en-US" w:eastAsia="zh-CN"/>
              </w:rPr>
            </w:pPr>
            <w:del w:id="304" w:author="Chris Callender" w:date="2019-08-09T09:57:00Z">
              <w:r w:rsidRPr="00EB1A9E" w:rsidDel="00DD59E5">
                <w:rPr>
                  <w:rFonts w:cs="Arial"/>
                  <w:lang w:val="en-US" w:eastAsia="ko-KR"/>
                </w:rPr>
                <w:delText>[</w:delText>
              </w:r>
            </w:del>
            <w:r w:rsidRPr="00EB1A9E">
              <w:rPr>
                <w:rFonts w:cs="Arial"/>
                <w:lang w:val="en-US" w:eastAsia="ko-KR"/>
              </w:rPr>
              <w:t>-80</w:t>
            </w:r>
            <w:del w:id="305" w:author="Chris Callender" w:date="2019-08-09T10:05:00Z">
              <w:r w:rsidRPr="00EB1A9E" w:rsidDel="00DD59E5">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098403" w14:textId="1C2EA403" w:rsidR="00A90CD5" w:rsidRPr="00EB1A9E" w:rsidRDefault="00A90CD5" w:rsidP="006D6827">
            <w:pPr>
              <w:pStyle w:val="TAC"/>
              <w:rPr>
                <w:rFonts w:cs="Arial"/>
                <w:lang w:val="en-US"/>
              </w:rPr>
            </w:pPr>
            <w:del w:id="306" w:author="Chris Callender" w:date="2019-08-09T09:57:00Z">
              <w:r w:rsidRPr="00EB1A9E" w:rsidDel="00DD59E5">
                <w:rPr>
                  <w:rFonts w:cs="Arial"/>
                  <w:lang w:val="en-US" w:eastAsia="ko-KR"/>
                </w:rPr>
                <w:delText>[</w:delText>
              </w:r>
            </w:del>
            <w:r w:rsidRPr="00EB1A9E">
              <w:rPr>
                <w:rFonts w:cs="Arial"/>
                <w:lang w:val="en-US" w:eastAsia="ko-KR"/>
              </w:rPr>
              <w:t>-108.5</w:t>
            </w:r>
            <w:del w:id="307" w:author="Chris Callender" w:date="2019-08-09T10:05:00Z">
              <w:r w:rsidRPr="00EB1A9E"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81A2547" w14:textId="4456C61B" w:rsidR="00A90CD5" w:rsidRPr="00EB1A9E" w:rsidRDefault="00A90CD5" w:rsidP="006D6827">
            <w:pPr>
              <w:pStyle w:val="TAC"/>
              <w:rPr>
                <w:rFonts w:cs="Arial"/>
                <w:lang w:val="en-US" w:eastAsia="ko-KR"/>
              </w:rPr>
            </w:pPr>
            <w:del w:id="308" w:author="Chris Callender" w:date="2019-08-09T09:57:00Z">
              <w:r w:rsidRPr="00EB1A9E" w:rsidDel="00DD59E5">
                <w:rPr>
                  <w:rFonts w:cs="Arial"/>
                  <w:lang w:val="en-US" w:eastAsia="ko-KR"/>
                </w:rPr>
                <w:delText>[</w:delText>
              </w:r>
            </w:del>
            <w:r w:rsidRPr="00EB1A9E">
              <w:rPr>
                <w:rFonts w:cs="Arial"/>
                <w:lang w:val="en-US" w:eastAsia="ko-KR"/>
              </w:rPr>
              <w:t>-119.5</w:t>
            </w:r>
            <w:del w:id="309" w:author="Chris Callender" w:date="2019-08-09T10:05:00Z">
              <w:r w:rsidRPr="00EB1A9E" w:rsidDel="00DD59E5">
                <w:rPr>
                  <w:rFonts w:cs="Arial"/>
                  <w:lang w:val="en-US" w:eastAsia="ko-KR"/>
                </w:rPr>
                <w:delText>]</w:delText>
              </w:r>
            </w:del>
          </w:p>
        </w:tc>
      </w:tr>
      <w:tr w:rsidR="00A90CD5" w:rsidRPr="00EB1A9E" w14:paraId="24F39C7A"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8749C17"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7C94D56D" w14:textId="77777777" w:rsidR="00A90CD5" w:rsidRPr="00EB1A9E" w:rsidRDefault="00A90CD5" w:rsidP="006D6827">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4CCA3D7" w14:textId="77777777" w:rsidR="00A90CD5" w:rsidRPr="00EB1A9E" w:rsidRDefault="00A90CD5" w:rsidP="006D6827">
            <w:pPr>
              <w:pStyle w:val="TAL"/>
              <w:rPr>
                <w:rFonts w:cs="Arial"/>
                <w:lang w:val="en-US"/>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B66903"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5E78650" w14:textId="77777777" w:rsidR="00A90CD5" w:rsidRPr="00EB1A9E" w:rsidRDefault="00A90CD5" w:rsidP="006D6827">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E1865F4"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90C3901" w14:textId="4FFAE16F" w:rsidR="00A90CD5" w:rsidRPr="00EB1A9E" w:rsidRDefault="00A90CD5" w:rsidP="006D6827">
            <w:pPr>
              <w:pStyle w:val="TAC"/>
              <w:rPr>
                <w:rFonts w:cs="Arial"/>
                <w:lang w:val="en-US"/>
              </w:rPr>
            </w:pPr>
            <w:del w:id="310" w:author="Chris Callender" w:date="2019-08-09T09:57:00Z">
              <w:r w:rsidRPr="00EB1A9E" w:rsidDel="00DD59E5">
                <w:rPr>
                  <w:rFonts w:cs="Arial"/>
                  <w:lang w:val="en-US" w:eastAsia="ko-KR"/>
                </w:rPr>
                <w:delText>[</w:delText>
              </w:r>
            </w:del>
            <w:r w:rsidRPr="00EB1A9E">
              <w:rPr>
                <w:rFonts w:cs="Arial"/>
                <w:lang w:val="en-US" w:eastAsia="ko-KR"/>
              </w:rPr>
              <w:t>-119</w:t>
            </w:r>
            <w:del w:id="311" w:author="Chris Callender" w:date="2019-08-09T10:05:00Z">
              <w:r w:rsidRPr="00EB1A9E" w:rsidDel="00DD59E5">
                <w:rPr>
                  <w:rFonts w:cs="Arial"/>
                  <w:lang w:val="en-US" w:eastAsia="ko-KR"/>
                </w:rPr>
                <w:delText>]</w:delText>
              </w:r>
            </w:del>
          </w:p>
        </w:tc>
      </w:tr>
      <w:tr w:rsidR="00A90CD5" w:rsidRPr="00EB1A9E" w14:paraId="211A1AF1"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0C6C83E"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54FCB6C8" w14:textId="77777777" w:rsidR="00A90CD5" w:rsidRPr="00EB1A9E" w:rsidRDefault="00A90CD5" w:rsidP="006D6827">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FD02B3" w14:textId="77777777" w:rsidR="00A90CD5" w:rsidRPr="00EB1A9E" w:rsidRDefault="00A90CD5" w:rsidP="006D6827">
            <w:pPr>
              <w:pStyle w:val="TAL"/>
              <w:rPr>
                <w:rFonts w:cs="Arial"/>
                <w:lang w:val="sv-SE" w:eastAsia="zh-CN"/>
              </w:rPr>
            </w:pPr>
            <w:r w:rsidRPr="00EB1A9E">
              <w:rPr>
                <w:rFonts w:cs="Arial"/>
                <w:lang w:val="sv-SE"/>
              </w:rPr>
              <w:t>NR_TDD_FR1_</w:t>
            </w:r>
            <w:r w:rsidRPr="00EB1A9E">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5D8A61"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592A719" w14:textId="77777777" w:rsidR="00A90CD5" w:rsidRPr="00EB1A9E" w:rsidRDefault="00A90CD5" w:rsidP="006D6827">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621274D"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ED77CF" w14:textId="66A7412E" w:rsidR="00A90CD5" w:rsidRPr="00EB1A9E" w:rsidRDefault="00A90CD5" w:rsidP="006D6827">
            <w:pPr>
              <w:pStyle w:val="TAC"/>
              <w:rPr>
                <w:rFonts w:cs="Arial"/>
                <w:lang w:val="en-US" w:eastAsia="zh-CN"/>
              </w:rPr>
            </w:pPr>
            <w:del w:id="312" w:author="Chris Callender" w:date="2019-08-09T09:57:00Z">
              <w:r w:rsidRPr="00EB1A9E" w:rsidDel="00DD59E5">
                <w:rPr>
                  <w:rFonts w:cs="Arial"/>
                  <w:lang w:val="en-US" w:eastAsia="ko-KR"/>
                </w:rPr>
                <w:delText>[</w:delText>
              </w:r>
            </w:del>
            <w:r w:rsidRPr="00EB1A9E">
              <w:rPr>
                <w:rFonts w:cs="Arial"/>
                <w:lang w:val="en-US" w:eastAsia="ko-KR"/>
              </w:rPr>
              <w:t>-118.5</w:t>
            </w:r>
            <w:del w:id="313" w:author="Chris Callender" w:date="2019-08-09T10:05:00Z">
              <w:r w:rsidRPr="00EB1A9E" w:rsidDel="00DD59E5">
                <w:rPr>
                  <w:rFonts w:cs="Arial"/>
                  <w:lang w:val="en-US" w:eastAsia="ko-KR"/>
                </w:rPr>
                <w:delText>]</w:delText>
              </w:r>
            </w:del>
          </w:p>
        </w:tc>
      </w:tr>
      <w:tr w:rsidR="00A90CD5" w:rsidRPr="00EB1A9E" w14:paraId="2AAC8DF3"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18841C2"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34F5769" w14:textId="77777777" w:rsidR="00A90CD5" w:rsidRPr="00EB1A9E" w:rsidRDefault="00A90CD5" w:rsidP="006D6827">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5D9503A" w14:textId="77777777" w:rsidR="00A90CD5" w:rsidRPr="00EB1A9E" w:rsidRDefault="00A90CD5" w:rsidP="006D6827">
            <w:pPr>
              <w:pStyle w:val="TAL"/>
              <w:rPr>
                <w:rFonts w:cs="Arial"/>
                <w:lang w:val="sv-SE" w:eastAsia="zh-CN"/>
              </w:rPr>
            </w:pPr>
            <w:r w:rsidRPr="00EB1A9E">
              <w:rPr>
                <w:rFonts w:cs="Arial"/>
                <w:lang w:val="sv-SE"/>
              </w:rPr>
              <w:t>NR_FDD_FR1_D</w:t>
            </w:r>
          </w:p>
          <w:p w14:paraId="2CE7BAC1" w14:textId="77777777" w:rsidR="00A90CD5" w:rsidRPr="00EB1A9E" w:rsidRDefault="00A90CD5" w:rsidP="006D6827">
            <w:pPr>
              <w:pStyle w:val="TAL"/>
              <w:rPr>
                <w:rFonts w:cs="Arial"/>
                <w:lang w:val="en-US" w:eastAsia="zh-CN"/>
              </w:rPr>
            </w:pPr>
            <w:r w:rsidRPr="00EB1A9E">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F4575A"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8C7FE59" w14:textId="77777777" w:rsidR="00A90CD5" w:rsidRPr="00EB1A9E" w:rsidRDefault="00A90CD5" w:rsidP="006D6827">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B757054"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36311BF" w14:textId="397C6418" w:rsidR="00A90CD5" w:rsidRPr="00EB1A9E" w:rsidRDefault="00A90CD5" w:rsidP="006D6827">
            <w:pPr>
              <w:pStyle w:val="TAC"/>
              <w:rPr>
                <w:rFonts w:cs="Arial"/>
                <w:lang w:val="en-US"/>
              </w:rPr>
            </w:pPr>
            <w:del w:id="314" w:author="Chris Callender" w:date="2019-08-09T09:57:00Z">
              <w:r w:rsidRPr="00EB1A9E" w:rsidDel="00DD59E5">
                <w:rPr>
                  <w:rFonts w:cs="Arial"/>
                  <w:lang w:val="en-US" w:eastAsia="ko-KR"/>
                </w:rPr>
                <w:delText>[</w:delText>
              </w:r>
            </w:del>
            <w:r w:rsidRPr="00EB1A9E">
              <w:rPr>
                <w:rFonts w:cs="Arial"/>
                <w:lang w:val="en-US" w:eastAsia="ko-KR"/>
              </w:rPr>
              <w:t>-118</w:t>
            </w:r>
            <w:del w:id="315" w:author="Chris Callender" w:date="2019-08-09T10:05:00Z">
              <w:r w:rsidRPr="00EB1A9E" w:rsidDel="00DD59E5">
                <w:rPr>
                  <w:rFonts w:cs="Arial"/>
                  <w:lang w:val="en-US" w:eastAsia="ko-KR"/>
                </w:rPr>
                <w:delText>]</w:delText>
              </w:r>
            </w:del>
          </w:p>
        </w:tc>
      </w:tr>
      <w:tr w:rsidR="00A90CD5" w:rsidRPr="00EB1A9E" w14:paraId="5EED24F6"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8CE7AA5"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443DDD6" w14:textId="77777777" w:rsidR="00A90CD5" w:rsidRPr="00EB1A9E" w:rsidRDefault="00A90CD5" w:rsidP="006D6827">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AA2490A" w14:textId="77777777" w:rsidR="00A90CD5" w:rsidRPr="00EB1A9E" w:rsidRDefault="00A90CD5" w:rsidP="006D6827">
            <w:pPr>
              <w:pStyle w:val="TAL"/>
              <w:rPr>
                <w:rFonts w:cs="Arial"/>
                <w:lang w:val="sv-SE" w:eastAsia="zh-CN"/>
              </w:rPr>
            </w:pPr>
            <w:r w:rsidRPr="00EB1A9E">
              <w:rPr>
                <w:rFonts w:cs="Arial"/>
                <w:lang w:val="sv-SE"/>
              </w:rPr>
              <w:t>NR_FDD_FR1_E</w:t>
            </w:r>
          </w:p>
          <w:p w14:paraId="5ED8C67E" w14:textId="77777777" w:rsidR="00A90CD5" w:rsidRPr="00EB1A9E" w:rsidRDefault="00A90CD5" w:rsidP="006D6827">
            <w:pPr>
              <w:pStyle w:val="TAL"/>
              <w:rPr>
                <w:rFonts w:cs="Arial"/>
                <w:lang w:val="en-US" w:eastAsia="zh-CN"/>
              </w:rPr>
            </w:pPr>
            <w:r w:rsidRPr="00EB1A9E">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43C303"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B9D31DD" w14:textId="77777777" w:rsidR="00A90CD5" w:rsidRPr="00EB1A9E" w:rsidRDefault="00A90CD5" w:rsidP="006D6827">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88EDB15"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B776867" w14:textId="7418B326" w:rsidR="00A90CD5" w:rsidRPr="00EB1A9E" w:rsidRDefault="00A90CD5" w:rsidP="006D6827">
            <w:pPr>
              <w:pStyle w:val="TAC"/>
              <w:rPr>
                <w:rFonts w:cs="Arial"/>
                <w:lang w:val="en-US"/>
              </w:rPr>
            </w:pPr>
            <w:del w:id="316" w:author="Chris Callender" w:date="2019-08-09T09:57:00Z">
              <w:r w:rsidRPr="00EB1A9E" w:rsidDel="00DD59E5">
                <w:rPr>
                  <w:rFonts w:cs="Arial"/>
                  <w:lang w:val="en-US" w:eastAsia="ko-KR"/>
                </w:rPr>
                <w:delText>[</w:delText>
              </w:r>
            </w:del>
            <w:r w:rsidRPr="00EB1A9E">
              <w:rPr>
                <w:rFonts w:cs="Arial"/>
                <w:lang w:val="en-US" w:eastAsia="ko-KR"/>
              </w:rPr>
              <w:t>-117.5</w:t>
            </w:r>
            <w:del w:id="317" w:author="Chris Callender" w:date="2019-08-09T10:05:00Z">
              <w:r w:rsidRPr="00EB1A9E" w:rsidDel="00DD59E5">
                <w:rPr>
                  <w:rFonts w:cs="Arial"/>
                  <w:lang w:val="en-US" w:eastAsia="ko-KR"/>
                </w:rPr>
                <w:delText>]</w:delText>
              </w:r>
            </w:del>
          </w:p>
        </w:tc>
      </w:tr>
      <w:tr w:rsidR="00A90CD5" w:rsidRPr="00EB1A9E" w14:paraId="4333BD9B" w14:textId="77777777" w:rsidTr="006D6827">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AAFE0C9"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584F5CAE" w14:textId="77777777" w:rsidR="00A90CD5" w:rsidRPr="00EB1A9E" w:rsidRDefault="00A90CD5" w:rsidP="006D6827">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A35AFF" w14:textId="77777777" w:rsidR="00A90CD5" w:rsidRPr="00EB1A9E" w:rsidRDefault="00A90CD5" w:rsidP="006D6827">
            <w:pPr>
              <w:pStyle w:val="TAL"/>
              <w:rPr>
                <w:rFonts w:cs="Arial"/>
                <w:lang w:val="en-US"/>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E6D608"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2ADD23D" w14:textId="77777777" w:rsidR="00A90CD5" w:rsidRPr="00EB1A9E" w:rsidRDefault="00A90CD5" w:rsidP="006D6827">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1674621"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1FA1CE8" w14:textId="729DAF1D" w:rsidR="00A90CD5" w:rsidRPr="00EB1A9E" w:rsidRDefault="00A90CD5" w:rsidP="006D6827">
            <w:pPr>
              <w:pStyle w:val="TAC"/>
              <w:rPr>
                <w:rFonts w:cs="Arial"/>
                <w:lang w:val="en-US"/>
              </w:rPr>
            </w:pPr>
            <w:del w:id="318" w:author="Chris Callender" w:date="2019-08-09T09:57:00Z">
              <w:r w:rsidRPr="00EB1A9E" w:rsidDel="00DD59E5">
                <w:rPr>
                  <w:rFonts w:cs="Arial"/>
                  <w:lang w:val="en-US" w:eastAsia="ko-KR"/>
                </w:rPr>
                <w:delText>[</w:delText>
              </w:r>
            </w:del>
            <w:r w:rsidRPr="00EB1A9E">
              <w:rPr>
                <w:rFonts w:cs="Arial"/>
                <w:lang w:val="en-US" w:eastAsia="ko-KR"/>
              </w:rPr>
              <w:t>-116.5</w:t>
            </w:r>
            <w:del w:id="319" w:author="Chris Callender" w:date="2019-08-09T10:05:00Z">
              <w:r w:rsidRPr="00EB1A9E" w:rsidDel="00DD59E5">
                <w:rPr>
                  <w:rFonts w:cs="Arial"/>
                  <w:lang w:val="en-US" w:eastAsia="ko-KR"/>
                </w:rPr>
                <w:delText>]</w:delText>
              </w:r>
            </w:del>
          </w:p>
        </w:tc>
      </w:tr>
      <w:tr w:rsidR="00A90CD5" w:rsidRPr="00EB1A9E" w14:paraId="6D696AF4" w14:textId="77777777" w:rsidTr="006D6827">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2FDCE88"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4DE90E79" w14:textId="77777777" w:rsidR="00A90CD5" w:rsidRPr="00EB1A9E" w:rsidRDefault="00A90CD5" w:rsidP="006D6827">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0DD1459" w14:textId="77777777" w:rsidR="00A90CD5" w:rsidRPr="00EB1A9E" w:rsidRDefault="00A90CD5" w:rsidP="006D6827">
            <w:pPr>
              <w:pStyle w:val="TAL"/>
              <w:rPr>
                <w:rFonts w:cs="Arial"/>
                <w:lang w:val="en-US"/>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624C62"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22193255" w14:textId="77777777" w:rsidR="00A90CD5" w:rsidRPr="00EB1A9E" w:rsidRDefault="00A90CD5" w:rsidP="006D6827">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BACA6F1"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98D5100" w14:textId="2653E48C" w:rsidR="00A90CD5" w:rsidRPr="00EB1A9E" w:rsidRDefault="00A90CD5" w:rsidP="006D6827">
            <w:pPr>
              <w:pStyle w:val="TAC"/>
              <w:rPr>
                <w:rFonts w:cs="Arial"/>
                <w:lang w:val="en-US"/>
              </w:rPr>
            </w:pPr>
            <w:del w:id="320" w:author="Chris Callender" w:date="2019-08-09T09:57:00Z">
              <w:r w:rsidRPr="00EB1A9E" w:rsidDel="00DD59E5">
                <w:rPr>
                  <w:rFonts w:cs="Arial"/>
                  <w:lang w:val="en-US" w:eastAsia="ko-KR"/>
                </w:rPr>
                <w:delText>[</w:delText>
              </w:r>
            </w:del>
            <w:r w:rsidRPr="00EB1A9E">
              <w:rPr>
                <w:rFonts w:cs="Arial"/>
                <w:lang w:val="en-US" w:eastAsia="ko-KR"/>
              </w:rPr>
              <w:t>-116</w:t>
            </w:r>
            <w:del w:id="321" w:author="Chris Callender" w:date="2019-08-09T10:05:00Z">
              <w:r w:rsidRPr="00EB1A9E" w:rsidDel="00DD59E5">
                <w:rPr>
                  <w:rFonts w:cs="Arial"/>
                  <w:lang w:val="en-US" w:eastAsia="ko-KR"/>
                </w:rPr>
                <w:delText>]</w:delText>
              </w:r>
            </w:del>
          </w:p>
        </w:tc>
      </w:tr>
      <w:tr w:rsidR="00A90CD5" w:rsidRPr="00EB1A9E" w14:paraId="124EEB31" w14:textId="77777777" w:rsidTr="006D6827">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038F972"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20" w:dyaOrig="285" w14:anchorId="3ECF8338">
                <v:shape id="_x0000_i1050" type="#_x0000_t75" style="width:21.5pt;height:13pt" o:ole="" fillcolor="window">
                  <v:imagedata r:id="rId16" o:title=""/>
                </v:shape>
                <o:OLEObject Type="Embed" ProgID="Equation.3" ShapeID="_x0000_i1050" DrawAspect="Content" ObjectID="_1627479160" r:id="rId47"/>
              </w:object>
            </w:r>
            <w:r w:rsidRPr="00EB1A9E">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14:paraId="24C645FC" w14:textId="77777777" w:rsidR="00A90CD5" w:rsidRPr="00EB1A9E" w:rsidRDefault="00A90CD5" w:rsidP="006D6827">
            <w:pPr>
              <w:pStyle w:val="TAL"/>
              <w:jc w:val="center"/>
              <w:rPr>
                <w:rFonts w:cs="Arial"/>
                <w:lang w:val="en-US" w:eastAsia="ko-KR"/>
              </w:rPr>
            </w:pPr>
            <w:r w:rsidRPr="00EB1A9E">
              <w:rPr>
                <w:rFonts w:cs="Arial"/>
                <w:lang w:val="en-US" w:eastAsia="ko-KR"/>
              </w:rPr>
              <w:t>Config</w:t>
            </w:r>
            <w:r w:rsidRPr="00EB1A9E">
              <w:rPr>
                <w:rFonts w:eastAsia="PMingLiU" w:cs="Arial"/>
                <w:lang w:val="en-US" w:eastAsia="ko-KR"/>
              </w:rPr>
              <w:t xml:space="preserve"> </w:t>
            </w:r>
            <w:r w:rsidRPr="00EB1A9E">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5779788" w14:textId="77777777" w:rsidR="00A90CD5" w:rsidRPr="00EB1A9E" w:rsidRDefault="00A90CD5" w:rsidP="006D6827">
            <w:pPr>
              <w:pStyle w:val="TAL"/>
              <w:rPr>
                <w:rFonts w:cs="Arial"/>
                <w:lang w:val="en-US"/>
              </w:rPr>
            </w:pPr>
          </w:p>
          <w:p w14:paraId="37FD3378" w14:textId="77777777" w:rsidR="00A90CD5" w:rsidRPr="00EB1A9E" w:rsidRDefault="00A90CD5" w:rsidP="006D6827">
            <w:pPr>
              <w:pStyle w:val="TAC"/>
              <w:rPr>
                <w:rFonts w:cs="Arial"/>
                <w:lang w:val="en-US"/>
              </w:rPr>
            </w:pPr>
            <w:r w:rsidRPr="00EB1A9E">
              <w:rPr>
                <w:rFonts w:cs="Arial"/>
                <w:lang w:val="en-US"/>
              </w:rP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AC4E20" w14:textId="7B738FD2" w:rsidR="00A90CD5" w:rsidRPr="00EB1A9E" w:rsidRDefault="00A90CD5" w:rsidP="006D6827">
            <w:pPr>
              <w:pStyle w:val="TAC"/>
              <w:rPr>
                <w:rFonts w:cs="Arial"/>
                <w:lang w:val="en-US"/>
              </w:rPr>
            </w:pPr>
            <w:del w:id="322" w:author="Chris Callender" w:date="2019-08-09T09:57:00Z">
              <w:r w:rsidRPr="00EB1A9E" w:rsidDel="00DD59E5">
                <w:rPr>
                  <w:rFonts w:cs="Arial"/>
                  <w:lang w:val="en-US" w:eastAsia="ko-KR"/>
                </w:rPr>
                <w:delText>[</w:delText>
              </w:r>
            </w:del>
            <w:r w:rsidRPr="00EB1A9E">
              <w:rPr>
                <w:rFonts w:cs="Arial"/>
                <w:lang w:val="en-US" w:eastAsia="ko-KR"/>
              </w:rPr>
              <w:t>-80</w:t>
            </w:r>
            <w:del w:id="323" w:author="Chris Callender" w:date="2019-08-09T10:05:00Z">
              <w:r w:rsidRPr="00EB1A9E" w:rsidDel="00DD59E5">
                <w:rPr>
                  <w:rFonts w:cs="Arial"/>
                  <w:lang w:val="en-US" w:eastAsia="ko-KR"/>
                </w:rPr>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3DD8B2" w14:textId="1B6157A3" w:rsidR="00A90CD5" w:rsidRPr="00EB1A9E" w:rsidRDefault="00A90CD5" w:rsidP="006D6827">
            <w:pPr>
              <w:pStyle w:val="TAC"/>
              <w:rPr>
                <w:rFonts w:cs="Arial"/>
                <w:lang w:val="en-US"/>
              </w:rPr>
            </w:pPr>
            <w:del w:id="324" w:author="Chris Callender" w:date="2019-08-09T09:57:00Z">
              <w:r w:rsidRPr="00EB1A9E" w:rsidDel="00DD59E5">
                <w:rPr>
                  <w:rFonts w:cs="Arial"/>
                  <w:lang w:val="en-US" w:eastAsia="ko-KR"/>
                </w:rPr>
                <w:delText>[</w:delText>
              </w:r>
            </w:del>
            <w:r w:rsidRPr="00EB1A9E">
              <w:rPr>
                <w:rFonts w:cs="Arial"/>
                <w:lang w:val="en-US" w:eastAsia="ko-KR"/>
              </w:rPr>
              <w:t>-108.5</w:t>
            </w:r>
            <w:del w:id="325" w:author="Chris Callender" w:date="2019-08-09T10:05:00Z">
              <w:r w:rsidRPr="00EB1A9E"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7AF11E8" w14:textId="77777777" w:rsidR="00A90CD5" w:rsidRPr="00EB1A9E" w:rsidRDefault="00A90CD5" w:rsidP="006D6827">
            <w:pPr>
              <w:pStyle w:val="TAC"/>
              <w:rPr>
                <w:rFonts w:cs="Arial"/>
                <w:lang w:val="en-US"/>
              </w:rPr>
            </w:pPr>
            <w:r w:rsidRPr="00EB1A9E">
              <w:rPr>
                <w:rFonts w:cs="Arial"/>
                <w:lang w:val="en-US" w:eastAsia="ko-KR"/>
              </w:rPr>
              <w:t xml:space="preserve">Same as Noc for 15kHz </w:t>
            </w:r>
          </w:p>
        </w:tc>
      </w:tr>
      <w:tr w:rsidR="00A90CD5" w:rsidRPr="00EB1A9E" w14:paraId="30FEFC81" w14:textId="77777777" w:rsidTr="006D6827">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8A17EA7" w14:textId="77777777" w:rsidR="00A90CD5" w:rsidRPr="00EB1A9E" w:rsidRDefault="00A90CD5" w:rsidP="006D6827">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84D449" w14:textId="77777777" w:rsidR="00A90CD5" w:rsidRPr="00EB1A9E" w:rsidRDefault="00A90CD5" w:rsidP="006D6827">
            <w:pPr>
              <w:pStyle w:val="TAL"/>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10D0EC09" w14:textId="77777777" w:rsidR="00A90CD5" w:rsidRPr="00EB1A9E" w:rsidRDefault="00A90CD5" w:rsidP="006D6827">
            <w:pPr>
              <w:pStyle w:val="TAL"/>
              <w:rPr>
                <w:rFonts w:eastAsia="PMingLiU" w:cs="Arial"/>
                <w:lang w:eastAsia="zh-CN"/>
              </w:rPr>
            </w:pPr>
            <w:r w:rsidRPr="00EB1A9E">
              <w:rPr>
                <w:rFonts w:cs="Arial"/>
              </w:rPr>
              <w:t>NR_FDD_FR1_A</w:t>
            </w:r>
          </w:p>
          <w:p w14:paraId="39FBBDE2" w14:textId="77777777" w:rsidR="00A90CD5" w:rsidRPr="00EB1A9E" w:rsidRDefault="00A90CD5" w:rsidP="006D6827">
            <w:pPr>
              <w:pStyle w:val="TAL"/>
              <w:rPr>
                <w:rFonts w:cs="Arial"/>
                <w:lang w:eastAsia="zh-CN"/>
              </w:rPr>
            </w:pPr>
            <w:r w:rsidRPr="00EB1A9E">
              <w:rPr>
                <w:rFonts w:cs="Arial"/>
                <w:lang w:eastAsia="zh-CN"/>
              </w:rPr>
              <w:t>NR_TDD_FR1_A</w:t>
            </w:r>
          </w:p>
          <w:p w14:paraId="09B04BD0" w14:textId="77777777" w:rsidR="00A90CD5" w:rsidRPr="00EB1A9E" w:rsidRDefault="00A90CD5" w:rsidP="006D6827">
            <w:pPr>
              <w:pStyle w:val="TAL"/>
              <w:rPr>
                <w:rFonts w:eastAsia="Calibri" w:cs="Arial"/>
                <w:szCs w:val="22"/>
                <w:lang w:val="en-US" w:eastAsia="zh-CN"/>
              </w:rPr>
            </w:pPr>
            <w:r w:rsidRPr="00EB1A9E">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5933B1" w14:textId="77777777" w:rsidR="00A90CD5" w:rsidRPr="00EB1A9E" w:rsidRDefault="00A90CD5" w:rsidP="006D6827">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20F1EE" w14:textId="006BD4DF" w:rsidR="00A90CD5" w:rsidRPr="00EB1A9E" w:rsidRDefault="00A90CD5" w:rsidP="006D6827">
            <w:pPr>
              <w:pStyle w:val="TAC"/>
              <w:rPr>
                <w:rFonts w:eastAsia="PMingLiU" w:cs="Arial"/>
                <w:lang w:val="en-US"/>
              </w:rPr>
            </w:pPr>
            <w:del w:id="326" w:author="Chris Callender" w:date="2019-08-09T09:57:00Z">
              <w:r w:rsidRPr="00EB1A9E" w:rsidDel="00DD59E5">
                <w:rPr>
                  <w:rFonts w:cs="Arial"/>
                  <w:lang w:val="en-US" w:eastAsia="ko-KR"/>
                </w:rPr>
                <w:delText>[</w:delText>
              </w:r>
            </w:del>
            <w:r w:rsidRPr="00EB1A9E">
              <w:rPr>
                <w:rFonts w:cs="Arial"/>
                <w:lang w:val="en-US" w:eastAsia="ko-KR"/>
              </w:rPr>
              <w:t>-77</w:t>
            </w:r>
            <w:del w:id="327" w:author="Chris Callender" w:date="2019-08-09T10:05:00Z">
              <w:r w:rsidRPr="00EB1A9E" w:rsidDel="00DD59E5">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EE0F20" w14:textId="43D21B85" w:rsidR="00A90CD5" w:rsidRPr="00EB1A9E" w:rsidRDefault="00A90CD5" w:rsidP="006D6827">
            <w:pPr>
              <w:pStyle w:val="TAC"/>
              <w:rPr>
                <w:rFonts w:cs="Arial"/>
                <w:lang w:val="en-US"/>
              </w:rPr>
            </w:pPr>
            <w:del w:id="328" w:author="Chris Callender" w:date="2019-08-09T09:57:00Z">
              <w:r w:rsidRPr="00EB1A9E" w:rsidDel="00DD59E5">
                <w:rPr>
                  <w:rFonts w:cs="Arial"/>
                  <w:lang w:val="en-US" w:eastAsia="ko-KR"/>
                </w:rPr>
                <w:delText>[</w:delText>
              </w:r>
            </w:del>
            <w:r w:rsidRPr="00EB1A9E">
              <w:rPr>
                <w:rFonts w:cs="Arial"/>
                <w:lang w:val="en-US" w:eastAsia="ko-KR"/>
              </w:rPr>
              <w:t>-105.5</w:t>
            </w:r>
            <w:del w:id="329" w:author="Chris Callender" w:date="2019-08-09T10:05:00Z">
              <w:r w:rsidRPr="00EB1A9E"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1C72C65" w14:textId="6E76931C" w:rsidR="00A90CD5" w:rsidRPr="00EB1A9E" w:rsidRDefault="00A90CD5" w:rsidP="006D6827">
            <w:pPr>
              <w:pStyle w:val="TAC"/>
              <w:rPr>
                <w:rFonts w:cs="Arial"/>
                <w:lang w:val="en-US"/>
              </w:rPr>
            </w:pPr>
            <w:del w:id="330" w:author="Chris Callender" w:date="2019-08-09T09:57:00Z">
              <w:r w:rsidRPr="00EB1A9E" w:rsidDel="00DD59E5">
                <w:rPr>
                  <w:rFonts w:cs="Arial"/>
                  <w:lang w:val="en-US" w:eastAsia="ko-KR"/>
                </w:rPr>
                <w:delText>[</w:delText>
              </w:r>
            </w:del>
            <w:r w:rsidRPr="00EB1A9E">
              <w:rPr>
                <w:rFonts w:cs="Arial"/>
                <w:lang w:val="en-US" w:eastAsia="ko-KR"/>
              </w:rPr>
              <w:t>-116.5</w:t>
            </w:r>
            <w:del w:id="331" w:author="Chris Callender" w:date="2019-08-09T10:05:00Z">
              <w:r w:rsidRPr="00EB1A9E" w:rsidDel="00DD59E5">
                <w:rPr>
                  <w:rFonts w:cs="Arial"/>
                  <w:lang w:val="en-US" w:eastAsia="ko-KR"/>
                </w:rPr>
                <w:delText>]</w:delText>
              </w:r>
            </w:del>
          </w:p>
        </w:tc>
      </w:tr>
      <w:tr w:rsidR="00A90CD5" w:rsidRPr="00EB1A9E" w14:paraId="513C3C9C" w14:textId="77777777" w:rsidTr="006D6827">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129A439"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758E03DB" w14:textId="77777777" w:rsidR="00A90CD5" w:rsidRPr="00EB1A9E" w:rsidRDefault="00A90CD5" w:rsidP="006D6827">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36F100" w14:textId="77777777" w:rsidR="00A90CD5" w:rsidRPr="00EB1A9E" w:rsidRDefault="00A90CD5" w:rsidP="006D6827">
            <w:pPr>
              <w:pStyle w:val="TAL"/>
              <w:rPr>
                <w:rFonts w:eastAsia="Calibri" w:cs="Arial"/>
                <w:szCs w:val="22"/>
                <w:lang w:val="en-US"/>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C8845D"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98AA4D2"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6E1FF9C"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717A5B1" w14:textId="55F67DA6" w:rsidR="00A90CD5" w:rsidRPr="00EB1A9E" w:rsidRDefault="00A90CD5" w:rsidP="006D6827">
            <w:pPr>
              <w:pStyle w:val="TAC"/>
              <w:rPr>
                <w:rFonts w:eastAsia="PMingLiU" w:cs="Arial"/>
                <w:lang w:val="en-US"/>
              </w:rPr>
            </w:pPr>
            <w:del w:id="332" w:author="Chris Callender" w:date="2019-08-09T09:57:00Z">
              <w:r w:rsidRPr="00EB1A9E" w:rsidDel="00DD59E5">
                <w:rPr>
                  <w:rFonts w:cs="Arial"/>
                  <w:lang w:val="en-US" w:eastAsia="ko-KR"/>
                </w:rPr>
                <w:delText>[</w:delText>
              </w:r>
            </w:del>
            <w:r w:rsidRPr="00EB1A9E">
              <w:rPr>
                <w:rFonts w:cs="Arial"/>
                <w:lang w:val="en-US" w:eastAsia="ko-KR"/>
              </w:rPr>
              <w:t>-116</w:t>
            </w:r>
            <w:del w:id="333" w:author="Chris Callender" w:date="2019-08-09T10:05:00Z">
              <w:r w:rsidRPr="00EB1A9E" w:rsidDel="00DD59E5">
                <w:rPr>
                  <w:rFonts w:cs="Arial"/>
                  <w:lang w:val="en-US" w:eastAsia="ko-KR"/>
                </w:rPr>
                <w:delText>]</w:delText>
              </w:r>
            </w:del>
          </w:p>
        </w:tc>
      </w:tr>
      <w:tr w:rsidR="00A90CD5" w:rsidRPr="00EB1A9E" w14:paraId="67863775" w14:textId="77777777" w:rsidTr="006D6827">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EEE0730"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5C968019" w14:textId="77777777" w:rsidR="00A90CD5" w:rsidRPr="00EB1A9E" w:rsidRDefault="00A90CD5" w:rsidP="006D6827">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BD19C0" w14:textId="77777777" w:rsidR="00A90CD5" w:rsidRPr="00EB1A9E" w:rsidRDefault="00A90CD5" w:rsidP="006D6827">
            <w:pPr>
              <w:pStyle w:val="TAL"/>
              <w:rPr>
                <w:rFonts w:cs="Arial"/>
                <w:lang w:val="sv-SE"/>
              </w:rPr>
            </w:pPr>
            <w:r w:rsidRPr="00EB1A9E">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9185FC"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2ACDE6F8"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8228A71"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025DC6E" w14:textId="6C3F3978" w:rsidR="00A90CD5" w:rsidRPr="00EB1A9E" w:rsidRDefault="00A90CD5" w:rsidP="006D6827">
            <w:pPr>
              <w:pStyle w:val="TAC"/>
              <w:rPr>
                <w:rFonts w:cs="Arial"/>
                <w:lang w:val="en-US" w:eastAsia="zh-CN"/>
              </w:rPr>
            </w:pPr>
            <w:del w:id="334" w:author="Chris Callender" w:date="2019-08-09T09:57:00Z">
              <w:r w:rsidRPr="00EB1A9E" w:rsidDel="00DD59E5">
                <w:rPr>
                  <w:rFonts w:cs="Arial"/>
                  <w:lang w:val="en-US" w:eastAsia="ko-KR"/>
                </w:rPr>
                <w:delText>[</w:delText>
              </w:r>
            </w:del>
            <w:r w:rsidRPr="00EB1A9E">
              <w:rPr>
                <w:rFonts w:cs="Arial"/>
                <w:lang w:val="en-US" w:eastAsia="ko-KR"/>
              </w:rPr>
              <w:t>-115.5</w:t>
            </w:r>
            <w:del w:id="335" w:author="Chris Callender" w:date="2019-08-09T10:05:00Z">
              <w:r w:rsidRPr="00EB1A9E" w:rsidDel="00DD59E5">
                <w:rPr>
                  <w:rFonts w:cs="Arial"/>
                  <w:lang w:val="en-US" w:eastAsia="ko-KR"/>
                </w:rPr>
                <w:delText>]</w:delText>
              </w:r>
            </w:del>
          </w:p>
        </w:tc>
      </w:tr>
      <w:tr w:rsidR="00A90CD5" w:rsidRPr="00EB1A9E" w14:paraId="6FD0F42A" w14:textId="77777777" w:rsidTr="006D6827">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30A78FE"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3D07AEB" w14:textId="77777777" w:rsidR="00A90CD5" w:rsidRPr="00EB1A9E" w:rsidRDefault="00A90CD5" w:rsidP="006D6827">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08709F" w14:textId="77777777" w:rsidR="00A90CD5" w:rsidRPr="00EB1A9E" w:rsidRDefault="00A90CD5" w:rsidP="006D6827">
            <w:pPr>
              <w:pStyle w:val="TAL"/>
              <w:rPr>
                <w:rFonts w:cs="Arial"/>
                <w:lang w:val="sv-SE" w:eastAsia="zh-CN"/>
              </w:rPr>
            </w:pPr>
            <w:r w:rsidRPr="00EB1A9E">
              <w:rPr>
                <w:rFonts w:cs="Arial"/>
                <w:lang w:val="sv-SE"/>
              </w:rPr>
              <w:t>NR_FDD_FR1_D</w:t>
            </w:r>
          </w:p>
          <w:p w14:paraId="6ED56923" w14:textId="77777777" w:rsidR="00A90CD5" w:rsidRPr="00EB1A9E" w:rsidRDefault="00A90CD5" w:rsidP="006D6827">
            <w:pPr>
              <w:pStyle w:val="TAL"/>
              <w:rPr>
                <w:rFonts w:eastAsia="Calibri" w:cs="Arial"/>
                <w:szCs w:val="22"/>
                <w:lang w:val="en-US" w:eastAsia="zh-CN"/>
              </w:rPr>
            </w:pPr>
            <w:r w:rsidRPr="00EB1A9E">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C2F5AB4"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FB76FF4"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B4E9ED6"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2303E3F" w14:textId="508CAD93" w:rsidR="00A90CD5" w:rsidRPr="00EB1A9E" w:rsidRDefault="00A90CD5" w:rsidP="006D6827">
            <w:pPr>
              <w:pStyle w:val="TAC"/>
              <w:rPr>
                <w:rFonts w:eastAsia="PMingLiU" w:cs="Arial"/>
                <w:lang w:val="en-US"/>
              </w:rPr>
            </w:pPr>
            <w:del w:id="336" w:author="Chris Callender" w:date="2019-08-09T09:57:00Z">
              <w:r w:rsidRPr="00EB1A9E" w:rsidDel="00DD59E5">
                <w:rPr>
                  <w:rFonts w:cs="Arial"/>
                  <w:lang w:val="en-US" w:eastAsia="ko-KR"/>
                </w:rPr>
                <w:delText>[</w:delText>
              </w:r>
            </w:del>
            <w:r w:rsidRPr="00EB1A9E">
              <w:rPr>
                <w:rFonts w:cs="Arial"/>
                <w:lang w:val="en-US" w:eastAsia="ko-KR"/>
              </w:rPr>
              <w:t>-115</w:t>
            </w:r>
            <w:del w:id="337" w:author="Chris Callender" w:date="2019-08-09T10:06:00Z">
              <w:r w:rsidRPr="00EB1A9E" w:rsidDel="00DD59E5">
                <w:rPr>
                  <w:rFonts w:cs="Arial"/>
                  <w:lang w:val="en-US" w:eastAsia="ko-KR"/>
                </w:rPr>
                <w:delText>]</w:delText>
              </w:r>
            </w:del>
          </w:p>
        </w:tc>
      </w:tr>
      <w:tr w:rsidR="00A90CD5" w:rsidRPr="00EB1A9E" w14:paraId="38956884" w14:textId="77777777" w:rsidTr="006D6827">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E33E412"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7C16745" w14:textId="77777777" w:rsidR="00A90CD5" w:rsidRPr="00EB1A9E" w:rsidRDefault="00A90CD5" w:rsidP="006D6827">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1A3AF04" w14:textId="77777777" w:rsidR="00A90CD5" w:rsidRPr="00EB1A9E" w:rsidRDefault="00A90CD5" w:rsidP="006D6827">
            <w:pPr>
              <w:pStyle w:val="TAL"/>
              <w:rPr>
                <w:rFonts w:cs="Arial"/>
                <w:lang w:val="sv-SE" w:eastAsia="zh-CN"/>
              </w:rPr>
            </w:pPr>
            <w:r w:rsidRPr="00EB1A9E">
              <w:rPr>
                <w:rFonts w:cs="Arial"/>
                <w:lang w:val="sv-SE"/>
              </w:rPr>
              <w:t>NR_FDD_FR1_E</w:t>
            </w:r>
          </w:p>
          <w:p w14:paraId="7F7DE3F9" w14:textId="77777777" w:rsidR="00A90CD5" w:rsidRPr="00EB1A9E" w:rsidRDefault="00A90CD5" w:rsidP="006D6827">
            <w:pPr>
              <w:pStyle w:val="TAL"/>
              <w:rPr>
                <w:rFonts w:eastAsia="Calibri" w:cs="Arial"/>
                <w:szCs w:val="22"/>
                <w:lang w:val="en-US" w:eastAsia="zh-CN"/>
              </w:rPr>
            </w:pPr>
            <w:r w:rsidRPr="00EB1A9E">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9FB827"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9687660"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7922249"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C3A0317" w14:textId="3FEBB958" w:rsidR="00A90CD5" w:rsidRPr="00EB1A9E" w:rsidRDefault="00A90CD5" w:rsidP="006D6827">
            <w:pPr>
              <w:pStyle w:val="TAC"/>
              <w:rPr>
                <w:rFonts w:eastAsia="PMingLiU" w:cs="Arial"/>
                <w:lang w:val="en-US"/>
              </w:rPr>
            </w:pPr>
            <w:del w:id="338" w:author="Chris Callender" w:date="2019-08-09T09:57:00Z">
              <w:r w:rsidRPr="00EB1A9E" w:rsidDel="00DD59E5">
                <w:rPr>
                  <w:rFonts w:cs="Arial"/>
                  <w:lang w:val="en-US" w:eastAsia="ko-KR"/>
                </w:rPr>
                <w:delText>[</w:delText>
              </w:r>
            </w:del>
            <w:r w:rsidRPr="00EB1A9E">
              <w:rPr>
                <w:rFonts w:cs="Arial"/>
                <w:lang w:val="en-US" w:eastAsia="ko-KR"/>
              </w:rPr>
              <w:t>-114.5</w:t>
            </w:r>
            <w:del w:id="339" w:author="Chris Callender" w:date="2019-08-09T10:06:00Z">
              <w:r w:rsidRPr="00EB1A9E" w:rsidDel="00DD59E5">
                <w:rPr>
                  <w:rFonts w:cs="Arial"/>
                  <w:lang w:val="en-US" w:eastAsia="ko-KR"/>
                </w:rPr>
                <w:delText>]</w:delText>
              </w:r>
            </w:del>
          </w:p>
        </w:tc>
      </w:tr>
      <w:tr w:rsidR="00A90CD5" w:rsidRPr="00EB1A9E" w14:paraId="4A1C7C68" w14:textId="77777777" w:rsidTr="006D6827">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56D75DA7"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1F30B75F" w14:textId="77777777" w:rsidR="00A90CD5" w:rsidRPr="00EB1A9E" w:rsidRDefault="00A90CD5" w:rsidP="006D6827">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F779FA" w14:textId="77777777" w:rsidR="00A90CD5" w:rsidRPr="00EB1A9E" w:rsidRDefault="00A90CD5" w:rsidP="006D6827">
            <w:pPr>
              <w:pStyle w:val="TAL"/>
              <w:rPr>
                <w:rFonts w:eastAsia="Calibri" w:cs="Arial"/>
                <w:szCs w:val="22"/>
                <w:lang w:val="en-US"/>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0F23B7"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26DA10A7"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6BDA32C"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42993EC" w14:textId="51322FBF" w:rsidR="00A90CD5" w:rsidRPr="00EB1A9E" w:rsidRDefault="00A90CD5" w:rsidP="006D6827">
            <w:pPr>
              <w:pStyle w:val="TAC"/>
              <w:rPr>
                <w:rFonts w:eastAsia="PMingLiU" w:cs="Arial"/>
                <w:lang w:val="en-US"/>
              </w:rPr>
            </w:pPr>
            <w:del w:id="340" w:author="Chris Callender" w:date="2019-08-09T09:57:00Z">
              <w:r w:rsidRPr="00EB1A9E" w:rsidDel="00DD59E5">
                <w:rPr>
                  <w:rFonts w:cs="Arial"/>
                  <w:lang w:val="en-US" w:eastAsia="ko-KR"/>
                </w:rPr>
                <w:delText>[</w:delText>
              </w:r>
            </w:del>
            <w:r w:rsidRPr="00EB1A9E">
              <w:rPr>
                <w:rFonts w:cs="Arial"/>
                <w:lang w:val="en-US" w:eastAsia="ko-KR"/>
              </w:rPr>
              <w:t>-114.5</w:t>
            </w:r>
            <w:del w:id="341" w:author="Chris Callender" w:date="2019-08-09T10:06:00Z">
              <w:r w:rsidRPr="00EB1A9E" w:rsidDel="00DD59E5">
                <w:rPr>
                  <w:rFonts w:cs="Arial"/>
                  <w:lang w:val="en-US" w:eastAsia="ko-KR"/>
                </w:rPr>
                <w:delText>]</w:delText>
              </w:r>
            </w:del>
          </w:p>
        </w:tc>
      </w:tr>
      <w:tr w:rsidR="00A90CD5" w:rsidRPr="00EB1A9E" w14:paraId="38783310" w14:textId="77777777" w:rsidTr="006D6827">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1DD7A0C"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89FF726" w14:textId="77777777" w:rsidR="00A90CD5" w:rsidRPr="00EB1A9E" w:rsidRDefault="00A90CD5" w:rsidP="006D6827">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D95002" w14:textId="77777777" w:rsidR="00A90CD5" w:rsidRPr="00EB1A9E" w:rsidRDefault="00A90CD5" w:rsidP="006D6827">
            <w:pPr>
              <w:pStyle w:val="TAL"/>
              <w:rPr>
                <w:rFonts w:eastAsia="Calibri" w:cs="Arial"/>
                <w:szCs w:val="22"/>
                <w:lang w:val="en-US"/>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DF4973"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231189C2"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2DEAE2A"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3CC8787" w14:textId="0D5E96DE" w:rsidR="00A90CD5" w:rsidRPr="00EB1A9E" w:rsidRDefault="00A90CD5" w:rsidP="006D6827">
            <w:pPr>
              <w:pStyle w:val="TAC"/>
              <w:rPr>
                <w:rFonts w:eastAsia="PMingLiU" w:cs="Arial"/>
                <w:lang w:val="en-US"/>
              </w:rPr>
            </w:pPr>
            <w:del w:id="342" w:author="Chris Callender" w:date="2019-08-09T09:57:00Z">
              <w:r w:rsidRPr="00EB1A9E" w:rsidDel="00DD59E5">
                <w:rPr>
                  <w:rFonts w:cs="Arial"/>
                  <w:lang w:val="en-US" w:eastAsia="ko-KR"/>
                </w:rPr>
                <w:delText>[</w:delText>
              </w:r>
            </w:del>
            <w:r w:rsidRPr="00EB1A9E">
              <w:rPr>
                <w:rFonts w:cs="Arial"/>
                <w:lang w:val="en-US" w:eastAsia="ko-KR"/>
              </w:rPr>
              <w:t>-113</w:t>
            </w:r>
            <w:del w:id="343" w:author="Chris Callender" w:date="2019-08-09T10:06:00Z">
              <w:r w:rsidRPr="00EB1A9E" w:rsidDel="00DD59E5">
                <w:rPr>
                  <w:rFonts w:cs="Arial"/>
                  <w:lang w:val="en-US" w:eastAsia="ko-KR"/>
                </w:rPr>
                <w:delText>]</w:delText>
              </w:r>
            </w:del>
          </w:p>
        </w:tc>
      </w:tr>
      <w:tr w:rsidR="00A90CD5" w:rsidRPr="00EB1A9E" w14:paraId="09EC3D10"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64BD1AA" w14:textId="77777777" w:rsidR="00A90CD5" w:rsidRPr="00EB1A9E" w:rsidRDefault="00A90CD5" w:rsidP="006D6827">
            <w:pPr>
              <w:pStyle w:val="TAL"/>
              <w:rPr>
                <w:rFonts w:cs="Arial"/>
                <w:i/>
                <w:lang w:val="en-US"/>
              </w:rPr>
            </w:pPr>
            <w:r w:rsidRPr="00EB1A9E">
              <w:rPr>
                <w:rFonts w:eastAsia="Calibri" w:cs="Arial"/>
                <w:i/>
                <w:position w:val="-12"/>
                <w:szCs w:val="22"/>
                <w:lang w:val="en-US"/>
              </w:rPr>
              <w:object w:dxaOrig="570" w:dyaOrig="285" w14:anchorId="39E9E093">
                <v:shape id="_x0000_i1051" type="#_x0000_t75" style="width:29pt;height:13pt" o:ole="" fillcolor="window">
                  <v:imagedata r:id="rId19" o:title=""/>
                </v:shape>
                <o:OLEObject Type="Embed" ProgID="Equation.3" ShapeID="_x0000_i1051" DrawAspect="Content" ObjectID="_1627479161" r:id="rId4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5B75354" w14:textId="77777777" w:rsidR="00A90CD5" w:rsidRPr="00EB1A9E" w:rsidRDefault="00A90CD5" w:rsidP="006D6827">
            <w:pPr>
              <w:pStyle w:val="TAC"/>
              <w:rPr>
                <w:rFonts w:cs="Arial"/>
                <w:lang w:val="en-US"/>
              </w:rPr>
            </w:pPr>
            <w:r w:rsidRPr="00EB1A9E">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049EFF" w14:textId="00CE8C62" w:rsidR="00A90CD5" w:rsidRPr="00EB1A9E" w:rsidRDefault="00A90CD5" w:rsidP="006D6827">
            <w:pPr>
              <w:pStyle w:val="TAC"/>
              <w:rPr>
                <w:rFonts w:cs="Arial"/>
              </w:rPr>
            </w:pPr>
            <w:del w:id="344" w:author="Chris Callender" w:date="2019-08-09T09:57:00Z">
              <w:r w:rsidRPr="00EB1A9E" w:rsidDel="00DD59E5">
                <w:rPr>
                  <w:rFonts w:cs="Arial"/>
                </w:rPr>
                <w:delText>[</w:delText>
              </w:r>
            </w:del>
            <w:r w:rsidRPr="00EB1A9E">
              <w:rPr>
                <w:rFonts w:cs="Arial"/>
              </w:rPr>
              <w:t>-1.75</w:t>
            </w:r>
            <w:del w:id="345" w:author="Chris Callender" w:date="2019-08-09T10:06:00Z">
              <w:r w:rsidRPr="00EB1A9E" w:rsidDel="00DD59E5">
                <w:rPr>
                  <w:rFonts w:cs="Arial"/>
                </w:rPr>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54828A" w14:textId="0EEC34E4" w:rsidR="00A90CD5" w:rsidRPr="00EB1A9E" w:rsidRDefault="00A90CD5" w:rsidP="006D6827">
            <w:pPr>
              <w:pStyle w:val="TAC"/>
              <w:rPr>
                <w:rFonts w:cs="Arial"/>
              </w:rPr>
            </w:pPr>
            <w:del w:id="346" w:author="Chris Callender" w:date="2019-08-09T09:57:00Z">
              <w:r w:rsidRPr="00EB1A9E" w:rsidDel="00DD59E5">
                <w:rPr>
                  <w:rFonts w:cs="Arial"/>
                </w:rPr>
                <w:delText>[</w:delText>
              </w:r>
            </w:del>
            <w:r w:rsidRPr="00EB1A9E">
              <w:rPr>
                <w:rFonts w:cs="Arial"/>
              </w:rPr>
              <w:t>20</w:t>
            </w:r>
            <w:del w:id="347" w:author="Chris Callender" w:date="2019-08-09T10:06:00Z">
              <w:r w:rsidRPr="00EB1A9E" w:rsidDel="00DD59E5">
                <w:rPr>
                  <w:rFonts w:cs="Arial"/>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E20C32C" w14:textId="16B5C588" w:rsidR="00A90CD5" w:rsidRPr="00EB1A9E" w:rsidRDefault="00A90CD5" w:rsidP="006D6827">
            <w:pPr>
              <w:pStyle w:val="TAC"/>
              <w:rPr>
                <w:rFonts w:cs="Arial"/>
              </w:rPr>
            </w:pPr>
            <w:del w:id="348" w:author="Chris Callender" w:date="2019-08-09T09:57:00Z">
              <w:r w:rsidRPr="00EB1A9E" w:rsidDel="00DD59E5">
                <w:rPr>
                  <w:rFonts w:cs="Arial"/>
                </w:rPr>
                <w:delText>[</w:delText>
              </w:r>
            </w:del>
            <w:r w:rsidRPr="00EB1A9E">
              <w:rPr>
                <w:rFonts w:cs="Arial"/>
              </w:rPr>
              <w:t>-4.0</w:t>
            </w:r>
            <w:del w:id="349" w:author="Chris Callender" w:date="2019-08-09T10:06:00Z">
              <w:r w:rsidRPr="00EB1A9E" w:rsidDel="00DD59E5">
                <w:rPr>
                  <w:rFonts w:cs="Arial"/>
                </w:rPr>
                <w:delText>]</w:delText>
              </w:r>
            </w:del>
          </w:p>
        </w:tc>
      </w:tr>
      <w:tr w:rsidR="00A90CD5" w:rsidRPr="00EB1A9E" w14:paraId="1CF6BC9B"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6EF4CA1"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870" w:dyaOrig="285" w14:anchorId="5C592A16">
                <v:shape id="_x0000_i1052" type="#_x0000_t75" style="width:44pt;height:13pt" o:ole="" fillcolor="window">
                  <v:imagedata r:id="rId21" o:title=""/>
                </v:shape>
                <o:OLEObject Type="Embed" ProgID="Equation.3" ShapeID="_x0000_i1052" DrawAspect="Content" ObjectID="_1627479162" r:id="rId4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55B90B5" w14:textId="77777777" w:rsidR="00A90CD5" w:rsidRPr="00EB1A9E" w:rsidRDefault="00A90CD5" w:rsidP="006D6827">
            <w:pPr>
              <w:pStyle w:val="TAC"/>
              <w:rPr>
                <w:rFonts w:cs="Arial"/>
                <w:lang w:val="en-US"/>
              </w:rPr>
            </w:pPr>
            <w:r w:rsidRPr="00EB1A9E">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4CB4FE4" w14:textId="5667A1F2" w:rsidR="00A90CD5" w:rsidRPr="00EB1A9E" w:rsidRDefault="00A90CD5" w:rsidP="006D6827">
            <w:pPr>
              <w:pStyle w:val="TAC"/>
              <w:jc w:val="left"/>
              <w:rPr>
                <w:rFonts w:cs="Arial"/>
                <w:lang w:val="en-US"/>
              </w:rPr>
            </w:pPr>
            <w:del w:id="350" w:author="Chris Callender" w:date="2019-08-09T09:57:00Z">
              <w:r w:rsidRPr="00EB1A9E" w:rsidDel="00DD59E5">
                <w:rPr>
                  <w:rFonts w:cs="Arial"/>
                </w:rPr>
                <w:delText>[</w:delText>
              </w:r>
            </w:del>
            <w:r w:rsidRPr="00EB1A9E">
              <w:rPr>
                <w:rFonts w:cs="Arial"/>
              </w:rPr>
              <w:t>-1.75</w:t>
            </w:r>
            <w:del w:id="351" w:author="Chris Callender" w:date="2019-08-09T10:06:00Z">
              <w:r w:rsidRPr="00EB1A9E" w:rsidDel="00DD59E5">
                <w:rPr>
                  <w:rFonts w:cs="Arial"/>
                </w:rPr>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6C49308" w14:textId="60BCB790" w:rsidR="00A90CD5" w:rsidRPr="00EB1A9E" w:rsidRDefault="00A90CD5" w:rsidP="006D6827">
            <w:pPr>
              <w:pStyle w:val="TAC"/>
              <w:jc w:val="left"/>
              <w:rPr>
                <w:rFonts w:cs="Arial"/>
                <w:lang w:val="en-US"/>
              </w:rPr>
            </w:pPr>
            <w:del w:id="352" w:author="Chris Callender" w:date="2019-08-09T09:57:00Z">
              <w:r w:rsidRPr="00EB1A9E" w:rsidDel="00DD59E5">
                <w:rPr>
                  <w:rFonts w:cs="Arial"/>
                </w:rPr>
                <w:delText>[</w:delText>
              </w:r>
            </w:del>
            <w:r w:rsidRPr="00EB1A9E">
              <w:rPr>
                <w:rFonts w:cs="Arial"/>
              </w:rPr>
              <w:t>20</w:t>
            </w:r>
            <w:del w:id="353" w:author="Chris Callender" w:date="2019-08-09T10:06:00Z">
              <w:r w:rsidRPr="00EB1A9E" w:rsidDel="00DD59E5">
                <w:rPr>
                  <w:rFonts w:cs="Arial"/>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3E494C09" w14:textId="42DAEE06" w:rsidR="00A90CD5" w:rsidRPr="00EB1A9E" w:rsidRDefault="00A90CD5" w:rsidP="006D6827">
            <w:pPr>
              <w:pStyle w:val="TAC"/>
              <w:jc w:val="left"/>
              <w:rPr>
                <w:rFonts w:cs="Arial"/>
                <w:lang w:val="en-US"/>
              </w:rPr>
            </w:pPr>
            <w:del w:id="354" w:author="Chris Callender" w:date="2019-08-09T09:57:00Z">
              <w:r w:rsidRPr="00EB1A9E" w:rsidDel="00DD59E5">
                <w:rPr>
                  <w:rFonts w:cs="Arial"/>
                </w:rPr>
                <w:delText>[</w:delText>
              </w:r>
            </w:del>
            <w:r w:rsidRPr="00EB1A9E">
              <w:rPr>
                <w:rFonts w:cs="Arial"/>
              </w:rPr>
              <w:t>-4.0</w:t>
            </w:r>
            <w:del w:id="355" w:author="Chris Callender" w:date="2019-08-09T10:06:00Z">
              <w:r w:rsidRPr="00EB1A9E" w:rsidDel="00DD59E5">
                <w:rPr>
                  <w:rFonts w:cs="Arial"/>
                </w:rPr>
                <w:delText>]</w:delText>
              </w:r>
            </w:del>
          </w:p>
        </w:tc>
      </w:tr>
      <w:tr w:rsidR="00A90CD5" w:rsidRPr="00EB1A9E" w14:paraId="2CEC012A" w14:textId="77777777" w:rsidTr="006D6827">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0AE36CA" w14:textId="77777777" w:rsidR="00A90CD5" w:rsidRPr="00EB1A9E" w:rsidRDefault="00A90CD5" w:rsidP="006D6827">
            <w:pPr>
              <w:pStyle w:val="TAL"/>
              <w:rPr>
                <w:rFonts w:eastAsia="Calibri" w:cs="Arial"/>
                <w:szCs w:val="22"/>
                <w:lang w:val="en-US"/>
              </w:rPr>
            </w:pPr>
            <w:r w:rsidRPr="00EB1A9E">
              <w:rPr>
                <w:rFonts w:cs="Arial"/>
                <w:lang w:val="en-US"/>
              </w:rPr>
              <w:t>SS-RSRP</w:t>
            </w:r>
            <w:r w:rsidRPr="00EB1A9E">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78AADD" w14:textId="77777777" w:rsidR="00A90CD5" w:rsidRPr="00EB1A9E" w:rsidRDefault="00A90CD5" w:rsidP="006D6827">
            <w:pPr>
              <w:pStyle w:val="TAL"/>
              <w:rPr>
                <w:rFonts w:eastAsia="Calibri" w:cs="Arial"/>
                <w:szCs w:val="22"/>
                <w:lang w:val="en-US" w:eastAsia="zh-CN"/>
              </w:rPr>
            </w:pPr>
            <w:r w:rsidRPr="00EB1A9E">
              <w:rPr>
                <w:rFonts w:cs="Arial"/>
              </w:rPr>
              <w:t>Config</w:t>
            </w:r>
            <w:r w:rsidRPr="00EB1A9E">
              <w:rPr>
                <w:rFonts w:eastAsia="Malgun Gothic"/>
                <w:szCs w:val="18"/>
              </w:rPr>
              <w:t xml:space="preserve"> </w:t>
            </w:r>
            <w:r w:rsidRPr="00EB1A9E">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0E3FC511" w14:textId="77777777" w:rsidR="00A90CD5" w:rsidRPr="00EB1A9E" w:rsidRDefault="00A90CD5" w:rsidP="006D6827">
            <w:pPr>
              <w:pStyle w:val="TAL"/>
              <w:rPr>
                <w:rFonts w:eastAsia="PMingLiU" w:cs="Arial"/>
                <w:lang w:eastAsia="zh-CN"/>
              </w:rPr>
            </w:pPr>
            <w:r w:rsidRPr="00EB1A9E">
              <w:rPr>
                <w:rFonts w:cs="Arial"/>
              </w:rPr>
              <w:t>NR_FDD_FR1_A</w:t>
            </w:r>
          </w:p>
          <w:p w14:paraId="3F77DC7E" w14:textId="77777777" w:rsidR="00A90CD5" w:rsidRPr="00EB1A9E" w:rsidRDefault="00A90CD5" w:rsidP="006D6827">
            <w:pPr>
              <w:pStyle w:val="TAL"/>
              <w:rPr>
                <w:rFonts w:cs="Arial"/>
                <w:lang w:eastAsia="zh-CN"/>
              </w:rPr>
            </w:pPr>
            <w:r w:rsidRPr="00EB1A9E">
              <w:rPr>
                <w:rFonts w:cs="Arial"/>
                <w:lang w:eastAsia="zh-CN"/>
              </w:rPr>
              <w:t>NR_TDD_FR1_A</w:t>
            </w:r>
          </w:p>
          <w:p w14:paraId="745293E7" w14:textId="77777777" w:rsidR="00A90CD5" w:rsidRPr="00EB1A9E" w:rsidRDefault="00A90CD5" w:rsidP="006D6827">
            <w:pPr>
              <w:pStyle w:val="TAL"/>
              <w:rPr>
                <w:rFonts w:eastAsia="Calibri" w:cs="Arial"/>
                <w:szCs w:val="22"/>
                <w:lang w:val="en-US"/>
              </w:rPr>
            </w:pPr>
            <w:r w:rsidRPr="00EB1A9E">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F0105B9" w14:textId="77777777" w:rsidR="00A90CD5" w:rsidRPr="00EB1A9E" w:rsidRDefault="00A90CD5" w:rsidP="006D6827">
            <w:pPr>
              <w:pStyle w:val="TAC"/>
              <w:rPr>
                <w:rFonts w:eastAsia="PMingLiU" w:cs="Arial"/>
                <w:lang w:val="en-US"/>
              </w:rPr>
            </w:pPr>
            <w:r w:rsidRPr="00EB1A9E">
              <w:rPr>
                <w:rFonts w:cs="Arial"/>
                <w:lang w:val="en-US"/>
              </w:rPr>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054546FA" w14:textId="63EA266F" w:rsidR="00A90CD5" w:rsidRPr="00EB1A9E" w:rsidRDefault="00A90CD5" w:rsidP="006D6827">
            <w:pPr>
              <w:pStyle w:val="TAC"/>
              <w:rPr>
                <w:rFonts w:cs="Arial"/>
                <w:lang w:val="en-US" w:eastAsia="ko-KR"/>
              </w:rPr>
            </w:pPr>
            <w:del w:id="356" w:author="Chris Callender" w:date="2019-08-09T09:57:00Z">
              <w:r w:rsidRPr="00EB1A9E" w:rsidDel="00DD59E5">
                <w:rPr>
                  <w:rFonts w:cs="Arial"/>
                  <w:lang w:val="en-US" w:eastAsia="ko-KR"/>
                </w:rPr>
                <w:delText>[</w:delText>
              </w:r>
            </w:del>
            <w:r w:rsidRPr="00EB1A9E">
              <w:rPr>
                <w:rFonts w:cs="Arial"/>
                <w:lang w:val="en-US" w:eastAsia="ko-KR"/>
              </w:rPr>
              <w:t>-81.75</w:t>
            </w:r>
            <w:del w:id="357" w:author="Chris Callender" w:date="2019-08-09T10:06:00Z">
              <w:r w:rsidRPr="00EB1A9E" w:rsidDel="00DD59E5">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4DC0A436" w14:textId="28D14A64" w:rsidR="00A90CD5" w:rsidRPr="00EB1A9E" w:rsidRDefault="00A90CD5" w:rsidP="006D6827">
            <w:pPr>
              <w:pStyle w:val="TAC"/>
              <w:rPr>
                <w:rFonts w:cs="Arial"/>
                <w:lang w:val="en-US" w:eastAsia="ko-KR"/>
              </w:rPr>
            </w:pPr>
            <w:del w:id="358" w:author="Chris Callender" w:date="2019-08-09T09:57:00Z">
              <w:r w:rsidRPr="00EB1A9E" w:rsidDel="00DD59E5">
                <w:rPr>
                  <w:rFonts w:cs="Arial"/>
                  <w:lang w:val="en-US" w:eastAsia="ko-KR"/>
                </w:rPr>
                <w:delText>[</w:delText>
              </w:r>
            </w:del>
            <w:r w:rsidRPr="00EB1A9E">
              <w:rPr>
                <w:rFonts w:cs="Arial"/>
                <w:lang w:val="en-US" w:eastAsia="ko-KR"/>
              </w:rPr>
              <w:t>-</w:t>
            </w:r>
            <w:r w:rsidRPr="00EB1A9E">
              <w:rPr>
                <w:rFonts w:cs="Arial"/>
                <w:lang w:val="en-US" w:eastAsia="zh-TW"/>
              </w:rPr>
              <w:t>8</w:t>
            </w:r>
            <w:r w:rsidRPr="00EB1A9E">
              <w:rPr>
                <w:rFonts w:cs="Arial"/>
                <w:lang w:val="en-US" w:eastAsia="ko-KR"/>
              </w:rPr>
              <w:t>8.5</w:t>
            </w:r>
            <w:del w:id="359" w:author="Chris Callender" w:date="2019-08-09T10:06:00Z">
              <w:r w:rsidRPr="00EB1A9E"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26878B7" w14:textId="001F9E8C" w:rsidR="00A90CD5" w:rsidRPr="00EB1A9E" w:rsidRDefault="00A90CD5" w:rsidP="006D6827">
            <w:pPr>
              <w:pStyle w:val="TAC"/>
              <w:rPr>
                <w:rFonts w:cs="Arial"/>
                <w:lang w:val="en-US" w:eastAsia="ko-KR"/>
              </w:rPr>
            </w:pPr>
            <w:del w:id="360" w:author="Chris Callender" w:date="2019-08-09T09:57:00Z">
              <w:r w:rsidRPr="00EB1A9E" w:rsidDel="00DD59E5">
                <w:rPr>
                  <w:rFonts w:cs="Arial"/>
                  <w:lang w:val="en-US" w:eastAsia="ko-KR"/>
                </w:rPr>
                <w:delText>[</w:delText>
              </w:r>
            </w:del>
            <w:r w:rsidRPr="00EB1A9E">
              <w:rPr>
                <w:rFonts w:cs="Arial"/>
                <w:lang w:val="en-US" w:eastAsia="ko-KR"/>
              </w:rPr>
              <w:t>-123.5</w:t>
            </w:r>
            <w:del w:id="361" w:author="Chris Callender" w:date="2019-08-09T10:06:00Z">
              <w:r w:rsidRPr="00EB1A9E" w:rsidDel="00DD59E5">
                <w:rPr>
                  <w:rFonts w:cs="Arial"/>
                  <w:lang w:val="en-US" w:eastAsia="ko-KR"/>
                </w:rPr>
                <w:delText>]</w:delText>
              </w:r>
            </w:del>
          </w:p>
        </w:tc>
      </w:tr>
      <w:tr w:rsidR="00A90CD5" w:rsidRPr="00EB1A9E" w14:paraId="3C02B3CC" w14:textId="77777777" w:rsidTr="006D6827">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4F56552"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53CFC6B" w14:textId="77777777" w:rsidR="00A90CD5" w:rsidRPr="00EB1A9E" w:rsidRDefault="00A90CD5" w:rsidP="006D6827">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FAC51A4" w14:textId="77777777" w:rsidR="00A90CD5" w:rsidRPr="00EB1A9E" w:rsidRDefault="00A90CD5" w:rsidP="006D6827">
            <w:pPr>
              <w:pStyle w:val="TAL"/>
              <w:rPr>
                <w:rFonts w:eastAsia="Calibri" w:cs="Arial"/>
                <w:szCs w:val="22"/>
                <w:lang w:val="en-US"/>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C4BFF7"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7055A31" w14:textId="77777777" w:rsidR="00A90CD5" w:rsidRPr="00EB1A9E" w:rsidRDefault="00A90CD5" w:rsidP="006D6827">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362067C" w14:textId="77777777" w:rsidR="00A90CD5" w:rsidRPr="00EB1A9E" w:rsidRDefault="00A90CD5" w:rsidP="006D6827">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29F801E" w14:textId="58120785" w:rsidR="00A90CD5" w:rsidRPr="00EB1A9E" w:rsidRDefault="00A90CD5" w:rsidP="006D6827">
            <w:pPr>
              <w:pStyle w:val="TAC"/>
              <w:rPr>
                <w:rFonts w:cs="Arial"/>
                <w:lang w:val="en-US" w:eastAsia="ko-KR"/>
              </w:rPr>
            </w:pPr>
            <w:del w:id="362" w:author="Chris Callender" w:date="2019-08-09T09:57:00Z">
              <w:r w:rsidRPr="00EB1A9E" w:rsidDel="00DD59E5">
                <w:rPr>
                  <w:rFonts w:cs="Arial"/>
                  <w:lang w:val="en-US" w:eastAsia="ko-KR"/>
                </w:rPr>
                <w:delText>[</w:delText>
              </w:r>
            </w:del>
            <w:r w:rsidRPr="00EB1A9E">
              <w:rPr>
                <w:rFonts w:cs="Arial"/>
                <w:lang w:val="en-US" w:eastAsia="ko-KR"/>
              </w:rPr>
              <w:t>-123</w:t>
            </w:r>
            <w:del w:id="363" w:author="Chris Callender" w:date="2019-08-09T10:06:00Z">
              <w:r w:rsidRPr="00EB1A9E" w:rsidDel="00DD59E5">
                <w:rPr>
                  <w:rFonts w:cs="Arial"/>
                  <w:lang w:val="en-US" w:eastAsia="ko-KR"/>
                </w:rPr>
                <w:delText>]</w:delText>
              </w:r>
            </w:del>
          </w:p>
        </w:tc>
      </w:tr>
      <w:tr w:rsidR="00A90CD5" w:rsidRPr="00EB1A9E" w14:paraId="7E657086" w14:textId="77777777" w:rsidTr="006D6827">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EB87C17"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167D6D2D" w14:textId="77777777" w:rsidR="00A90CD5" w:rsidRPr="00EB1A9E" w:rsidRDefault="00A90CD5" w:rsidP="006D6827">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D2239F" w14:textId="77777777" w:rsidR="00A90CD5" w:rsidRPr="00EB1A9E" w:rsidRDefault="00A90CD5" w:rsidP="006D6827">
            <w:pPr>
              <w:pStyle w:val="TAL"/>
              <w:rPr>
                <w:rFonts w:eastAsia="Calibri" w:cs="Arial"/>
                <w:szCs w:val="22"/>
                <w:lang w:val="en-US"/>
              </w:rPr>
            </w:pPr>
            <w:r w:rsidRPr="00EB1A9E">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AD8784"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834BD5A" w14:textId="77777777" w:rsidR="00A90CD5" w:rsidRPr="00EB1A9E" w:rsidRDefault="00A90CD5" w:rsidP="006D6827">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A50FCD5" w14:textId="77777777" w:rsidR="00A90CD5" w:rsidRPr="00EB1A9E" w:rsidRDefault="00A90CD5" w:rsidP="006D6827">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000811A" w14:textId="46B76F08" w:rsidR="00A90CD5" w:rsidRPr="00EB1A9E" w:rsidRDefault="00A90CD5" w:rsidP="006D6827">
            <w:pPr>
              <w:pStyle w:val="TAC"/>
              <w:rPr>
                <w:rFonts w:cs="Arial"/>
                <w:lang w:val="en-US" w:eastAsia="ko-KR"/>
              </w:rPr>
            </w:pPr>
            <w:del w:id="364" w:author="Chris Callender" w:date="2019-08-09T09:57:00Z">
              <w:r w:rsidRPr="00EB1A9E" w:rsidDel="00DD59E5">
                <w:rPr>
                  <w:rFonts w:cs="Arial"/>
                  <w:lang w:val="en-US" w:eastAsia="ko-KR"/>
                </w:rPr>
                <w:delText>[</w:delText>
              </w:r>
            </w:del>
            <w:r w:rsidRPr="00EB1A9E">
              <w:rPr>
                <w:rFonts w:cs="Arial"/>
                <w:lang w:val="en-US" w:eastAsia="ko-KR"/>
              </w:rPr>
              <w:t>-122.5</w:t>
            </w:r>
            <w:del w:id="365" w:author="Chris Callender" w:date="2019-08-09T10:06:00Z">
              <w:r w:rsidRPr="00EB1A9E" w:rsidDel="00DD59E5">
                <w:rPr>
                  <w:rFonts w:cs="Arial"/>
                  <w:lang w:val="en-US" w:eastAsia="ko-KR"/>
                </w:rPr>
                <w:delText>]</w:delText>
              </w:r>
            </w:del>
          </w:p>
        </w:tc>
      </w:tr>
      <w:tr w:rsidR="00A90CD5" w:rsidRPr="00EB1A9E" w14:paraId="321EE087" w14:textId="77777777" w:rsidTr="006D6827">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49AB9B8"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ED39732" w14:textId="77777777" w:rsidR="00A90CD5" w:rsidRPr="00EB1A9E" w:rsidRDefault="00A90CD5" w:rsidP="006D6827">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5C1A5A" w14:textId="77777777" w:rsidR="00A90CD5" w:rsidRPr="00EB1A9E" w:rsidRDefault="00A90CD5" w:rsidP="006D6827">
            <w:pPr>
              <w:pStyle w:val="TAL"/>
              <w:rPr>
                <w:rFonts w:cs="Arial"/>
                <w:lang w:val="sv-SE" w:eastAsia="zh-CN"/>
              </w:rPr>
            </w:pPr>
            <w:r w:rsidRPr="00EB1A9E">
              <w:rPr>
                <w:rFonts w:cs="Arial"/>
                <w:lang w:val="sv-SE"/>
              </w:rPr>
              <w:t>NR_FDD_FR1_D</w:t>
            </w:r>
          </w:p>
          <w:p w14:paraId="766BC995" w14:textId="77777777" w:rsidR="00A90CD5" w:rsidRPr="00EB1A9E" w:rsidRDefault="00A90CD5" w:rsidP="006D6827">
            <w:pPr>
              <w:pStyle w:val="TAL"/>
              <w:rPr>
                <w:rFonts w:eastAsia="Calibri" w:cs="Arial"/>
                <w:szCs w:val="22"/>
                <w:lang w:val="en-US"/>
              </w:rPr>
            </w:pPr>
            <w:r w:rsidRPr="00EB1A9E">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213FA2"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692EFE9" w14:textId="77777777" w:rsidR="00A90CD5" w:rsidRPr="00EB1A9E" w:rsidRDefault="00A90CD5" w:rsidP="006D6827">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E0A911D" w14:textId="77777777" w:rsidR="00A90CD5" w:rsidRPr="00EB1A9E" w:rsidRDefault="00A90CD5" w:rsidP="006D6827">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366DECB6" w14:textId="062B557C" w:rsidR="00A90CD5" w:rsidRPr="00EB1A9E" w:rsidRDefault="00A90CD5" w:rsidP="006D6827">
            <w:pPr>
              <w:pStyle w:val="TAC"/>
              <w:rPr>
                <w:rFonts w:cs="Arial"/>
                <w:lang w:val="en-US" w:eastAsia="ko-KR"/>
              </w:rPr>
            </w:pPr>
            <w:del w:id="366" w:author="Chris Callender" w:date="2019-08-09T09:57:00Z">
              <w:r w:rsidRPr="00EB1A9E" w:rsidDel="00DD59E5">
                <w:rPr>
                  <w:rFonts w:cs="Arial"/>
                  <w:lang w:val="en-US" w:eastAsia="ko-KR"/>
                </w:rPr>
                <w:delText>[</w:delText>
              </w:r>
            </w:del>
            <w:r w:rsidRPr="00EB1A9E">
              <w:rPr>
                <w:rFonts w:cs="Arial"/>
                <w:lang w:val="en-US" w:eastAsia="ko-KR"/>
              </w:rPr>
              <w:t>-122</w:t>
            </w:r>
            <w:del w:id="367" w:author="Chris Callender" w:date="2019-08-09T10:06:00Z">
              <w:r w:rsidRPr="00EB1A9E" w:rsidDel="00DD59E5">
                <w:rPr>
                  <w:rFonts w:cs="Arial"/>
                  <w:lang w:val="en-US" w:eastAsia="ko-KR"/>
                </w:rPr>
                <w:delText>]</w:delText>
              </w:r>
            </w:del>
          </w:p>
        </w:tc>
      </w:tr>
      <w:tr w:rsidR="00A90CD5" w:rsidRPr="00EB1A9E" w14:paraId="00C1FC41" w14:textId="77777777" w:rsidTr="006D6827">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65986FC9"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24055C92" w14:textId="77777777" w:rsidR="00A90CD5" w:rsidRPr="00EB1A9E" w:rsidRDefault="00A90CD5" w:rsidP="006D6827">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BD0BC0" w14:textId="77777777" w:rsidR="00A90CD5" w:rsidRPr="00EB1A9E" w:rsidRDefault="00A90CD5" w:rsidP="006D6827">
            <w:pPr>
              <w:pStyle w:val="TAL"/>
              <w:rPr>
                <w:rFonts w:cs="Arial"/>
                <w:lang w:val="sv-SE" w:eastAsia="zh-CN"/>
              </w:rPr>
            </w:pPr>
            <w:r w:rsidRPr="00EB1A9E">
              <w:rPr>
                <w:rFonts w:cs="Arial"/>
                <w:lang w:val="sv-SE"/>
              </w:rPr>
              <w:t>NR_FDD_FR1_E</w:t>
            </w:r>
          </w:p>
          <w:p w14:paraId="7B78C639" w14:textId="77777777" w:rsidR="00A90CD5" w:rsidRPr="00EB1A9E" w:rsidRDefault="00A90CD5" w:rsidP="006D6827">
            <w:pPr>
              <w:pStyle w:val="TAL"/>
              <w:rPr>
                <w:rFonts w:eastAsia="Calibri" w:cs="Arial"/>
                <w:szCs w:val="22"/>
                <w:lang w:val="en-US"/>
              </w:rPr>
            </w:pPr>
            <w:r w:rsidRPr="00EB1A9E">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359741D"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9C85CAA" w14:textId="77777777" w:rsidR="00A90CD5" w:rsidRPr="00EB1A9E" w:rsidRDefault="00A90CD5" w:rsidP="006D6827">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697E7B0" w14:textId="77777777" w:rsidR="00A90CD5" w:rsidRPr="00EB1A9E" w:rsidRDefault="00A90CD5" w:rsidP="006D6827">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C9FFD37" w14:textId="477B25C7" w:rsidR="00A90CD5" w:rsidRPr="00EB1A9E" w:rsidRDefault="00A90CD5" w:rsidP="006D6827">
            <w:pPr>
              <w:pStyle w:val="TAC"/>
              <w:rPr>
                <w:rFonts w:cs="Arial"/>
                <w:lang w:val="en-US" w:eastAsia="ko-KR"/>
              </w:rPr>
            </w:pPr>
            <w:del w:id="368" w:author="Chris Callender" w:date="2019-08-09T09:57:00Z">
              <w:r w:rsidRPr="00EB1A9E" w:rsidDel="00DD59E5">
                <w:rPr>
                  <w:rFonts w:cs="Arial"/>
                  <w:lang w:val="en-US" w:eastAsia="ko-KR"/>
                </w:rPr>
                <w:delText>[</w:delText>
              </w:r>
            </w:del>
            <w:r w:rsidRPr="00EB1A9E">
              <w:rPr>
                <w:rFonts w:cs="Arial"/>
                <w:lang w:val="en-US" w:eastAsia="ko-KR"/>
              </w:rPr>
              <w:t>-121.5</w:t>
            </w:r>
            <w:del w:id="369" w:author="Chris Callender" w:date="2019-08-09T10:06:00Z">
              <w:r w:rsidRPr="00EB1A9E" w:rsidDel="00DD59E5">
                <w:rPr>
                  <w:rFonts w:cs="Arial"/>
                  <w:lang w:val="en-US" w:eastAsia="ko-KR"/>
                </w:rPr>
                <w:delText>]</w:delText>
              </w:r>
            </w:del>
          </w:p>
        </w:tc>
      </w:tr>
      <w:tr w:rsidR="00A90CD5" w:rsidRPr="00EB1A9E" w14:paraId="105873CE" w14:textId="77777777" w:rsidTr="006D6827">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CF6F1DA"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18A9006E" w14:textId="77777777" w:rsidR="00A90CD5" w:rsidRPr="00EB1A9E" w:rsidRDefault="00A90CD5" w:rsidP="006D6827">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6823ED6" w14:textId="77777777" w:rsidR="00A90CD5" w:rsidRPr="00EB1A9E" w:rsidRDefault="00A90CD5" w:rsidP="006D6827">
            <w:pPr>
              <w:pStyle w:val="TAL"/>
              <w:rPr>
                <w:rFonts w:eastAsia="Calibri" w:cs="Arial"/>
                <w:szCs w:val="22"/>
                <w:lang w:val="en-US"/>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B162C8"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9277C58" w14:textId="77777777" w:rsidR="00A90CD5" w:rsidRPr="00EB1A9E" w:rsidRDefault="00A90CD5" w:rsidP="006D6827">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ADA0A92" w14:textId="77777777" w:rsidR="00A90CD5" w:rsidRPr="00EB1A9E" w:rsidRDefault="00A90CD5" w:rsidP="006D6827">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9D44B45" w14:textId="5A6511D1" w:rsidR="00A90CD5" w:rsidRPr="00EB1A9E" w:rsidRDefault="00A90CD5" w:rsidP="006D6827">
            <w:pPr>
              <w:pStyle w:val="TAC"/>
              <w:rPr>
                <w:rFonts w:cs="Arial"/>
                <w:lang w:val="en-US" w:eastAsia="ko-KR"/>
              </w:rPr>
            </w:pPr>
            <w:del w:id="370" w:author="Chris Callender" w:date="2019-08-09T09:57:00Z">
              <w:r w:rsidRPr="00EB1A9E" w:rsidDel="00DD59E5">
                <w:rPr>
                  <w:rFonts w:cs="Arial"/>
                  <w:lang w:val="en-US" w:eastAsia="ko-KR"/>
                </w:rPr>
                <w:delText>[</w:delText>
              </w:r>
            </w:del>
            <w:r w:rsidRPr="00EB1A9E">
              <w:rPr>
                <w:rFonts w:cs="Arial"/>
                <w:lang w:val="en-US" w:eastAsia="ko-KR"/>
              </w:rPr>
              <w:t>-120.5</w:t>
            </w:r>
            <w:del w:id="371" w:author="Chris Callender" w:date="2019-08-09T10:06:00Z">
              <w:r w:rsidRPr="00EB1A9E" w:rsidDel="00DD59E5">
                <w:rPr>
                  <w:rFonts w:cs="Arial"/>
                  <w:lang w:val="en-US" w:eastAsia="ko-KR"/>
                </w:rPr>
                <w:delText>]</w:delText>
              </w:r>
            </w:del>
          </w:p>
        </w:tc>
      </w:tr>
      <w:tr w:rsidR="00A90CD5" w:rsidRPr="00EB1A9E" w14:paraId="469B92D1" w14:textId="77777777" w:rsidTr="006D6827">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C5F623B"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2483458" w14:textId="77777777" w:rsidR="00A90CD5" w:rsidRPr="00EB1A9E" w:rsidRDefault="00A90CD5" w:rsidP="006D6827">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70CF5AE" w14:textId="77777777" w:rsidR="00A90CD5" w:rsidRPr="00EB1A9E" w:rsidRDefault="00A90CD5" w:rsidP="006D6827">
            <w:pPr>
              <w:pStyle w:val="TAL"/>
              <w:rPr>
                <w:rFonts w:eastAsia="Calibri" w:cs="Arial"/>
                <w:szCs w:val="22"/>
                <w:lang w:val="en-US"/>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39C24B"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DDF85EC" w14:textId="77777777" w:rsidR="00A90CD5" w:rsidRPr="00EB1A9E" w:rsidRDefault="00A90CD5" w:rsidP="006D6827">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3217DF0" w14:textId="77777777" w:rsidR="00A90CD5" w:rsidRPr="00EB1A9E" w:rsidRDefault="00A90CD5" w:rsidP="006D6827">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6E91370" w14:textId="7269668D" w:rsidR="00A90CD5" w:rsidRPr="00EB1A9E" w:rsidRDefault="00A90CD5" w:rsidP="006D6827">
            <w:pPr>
              <w:pStyle w:val="TAC"/>
              <w:rPr>
                <w:rFonts w:cs="Arial"/>
                <w:lang w:val="en-US" w:eastAsia="ko-KR"/>
              </w:rPr>
            </w:pPr>
            <w:del w:id="372" w:author="Chris Callender" w:date="2019-08-09T09:57:00Z">
              <w:r w:rsidRPr="00EB1A9E" w:rsidDel="00DD59E5">
                <w:rPr>
                  <w:rFonts w:cs="Arial"/>
                  <w:lang w:val="en-US" w:eastAsia="ko-KR"/>
                </w:rPr>
                <w:delText>[</w:delText>
              </w:r>
            </w:del>
            <w:r w:rsidRPr="00EB1A9E">
              <w:rPr>
                <w:rFonts w:cs="Arial"/>
                <w:lang w:val="en-US" w:eastAsia="ko-KR"/>
              </w:rPr>
              <w:t>-120</w:t>
            </w:r>
            <w:del w:id="373" w:author="Chris Callender" w:date="2019-08-09T10:06:00Z">
              <w:r w:rsidRPr="00EB1A9E" w:rsidDel="00DD59E5">
                <w:rPr>
                  <w:rFonts w:cs="Arial"/>
                  <w:lang w:val="en-US" w:eastAsia="ko-KR"/>
                </w:rPr>
                <w:delText>]</w:delText>
              </w:r>
            </w:del>
          </w:p>
        </w:tc>
      </w:tr>
      <w:tr w:rsidR="00A90CD5" w:rsidRPr="00EB1A9E" w14:paraId="0EE33B41"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595C41AD" w14:textId="77777777" w:rsidR="00A90CD5" w:rsidRPr="00EB1A9E" w:rsidRDefault="00A90CD5" w:rsidP="006D6827">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507D50" w14:textId="77777777" w:rsidR="00A90CD5" w:rsidRPr="00EB1A9E" w:rsidRDefault="00A90CD5" w:rsidP="006D6827">
            <w:pPr>
              <w:pStyle w:val="TAL"/>
              <w:rPr>
                <w:rFonts w:cs="Arial"/>
                <w:lang w:val="en-US" w:eastAsia="zh-CN"/>
              </w:rPr>
            </w:pPr>
            <w:r w:rsidRPr="00EB1A9E">
              <w:rPr>
                <w:rFonts w:cs="Arial"/>
              </w:rPr>
              <w:t>Config</w:t>
            </w:r>
            <w:r w:rsidRPr="00EB1A9E">
              <w:rPr>
                <w:rFonts w:eastAsia="Malgun Gothic"/>
                <w:szCs w:val="18"/>
              </w:rPr>
              <w:t xml:space="preserve"> </w:t>
            </w:r>
            <w:r w:rsidRPr="00EB1A9E">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01E43C62" w14:textId="77777777" w:rsidR="00A90CD5" w:rsidRPr="00EB1A9E" w:rsidRDefault="00A90CD5" w:rsidP="006D6827">
            <w:pPr>
              <w:pStyle w:val="TAL"/>
              <w:rPr>
                <w:rFonts w:cs="Arial"/>
                <w:lang w:eastAsia="zh-CN"/>
              </w:rPr>
            </w:pPr>
            <w:r w:rsidRPr="00EB1A9E">
              <w:rPr>
                <w:rFonts w:cs="Arial"/>
              </w:rPr>
              <w:t>NR_FDD_FR1_A</w:t>
            </w:r>
          </w:p>
          <w:p w14:paraId="2BED38AB" w14:textId="77777777" w:rsidR="00A90CD5" w:rsidRPr="00EB1A9E" w:rsidRDefault="00A90CD5" w:rsidP="006D6827">
            <w:pPr>
              <w:pStyle w:val="TAL"/>
              <w:rPr>
                <w:rFonts w:cs="Arial"/>
                <w:lang w:eastAsia="zh-CN"/>
              </w:rPr>
            </w:pPr>
            <w:r w:rsidRPr="00EB1A9E">
              <w:rPr>
                <w:rFonts w:cs="Arial"/>
                <w:lang w:eastAsia="zh-CN"/>
              </w:rPr>
              <w:t>NR_TDD_FR1_A</w:t>
            </w:r>
          </w:p>
          <w:p w14:paraId="46A3D363" w14:textId="77777777" w:rsidR="00A90CD5" w:rsidRPr="00EB1A9E" w:rsidRDefault="00A90CD5" w:rsidP="006D6827">
            <w:pPr>
              <w:pStyle w:val="TAL"/>
              <w:rPr>
                <w:rFonts w:cs="Arial"/>
                <w:lang w:val="en-US" w:eastAsia="zh-CN"/>
              </w:rPr>
            </w:pPr>
            <w:r w:rsidRPr="00EB1A9E">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F15096" w14:textId="77777777" w:rsidR="00A90CD5" w:rsidRPr="00EB1A9E" w:rsidRDefault="00A90CD5" w:rsidP="006D6827">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65AD593D" w14:textId="50901114" w:rsidR="00A90CD5" w:rsidRPr="00EB1A9E" w:rsidRDefault="00A90CD5" w:rsidP="006D6827">
            <w:pPr>
              <w:pStyle w:val="TAC"/>
              <w:rPr>
                <w:rFonts w:cs="Arial"/>
                <w:lang w:val="en-US"/>
              </w:rPr>
            </w:pPr>
            <w:del w:id="374" w:author="Chris Callender" w:date="2019-08-09T09:58:00Z">
              <w:r w:rsidRPr="00EB1A9E" w:rsidDel="00DD59E5">
                <w:rPr>
                  <w:rFonts w:cs="Arial"/>
                  <w:lang w:val="en-US" w:eastAsia="ko-KR"/>
                </w:rPr>
                <w:delText>[</w:delText>
              </w:r>
            </w:del>
            <w:r w:rsidRPr="00EB1A9E">
              <w:rPr>
                <w:rFonts w:cs="Arial"/>
                <w:lang w:val="en-US" w:eastAsia="ko-KR"/>
              </w:rPr>
              <w:t>-</w:t>
            </w:r>
            <w:r w:rsidRPr="00EB1A9E">
              <w:rPr>
                <w:rFonts w:cs="Arial"/>
                <w:lang w:val="en-US" w:eastAsia="zh-TW"/>
              </w:rPr>
              <w:t>78</w:t>
            </w:r>
            <w:r w:rsidRPr="00EB1A9E">
              <w:rPr>
                <w:rFonts w:cs="Arial"/>
                <w:lang w:val="en-US" w:eastAsia="ko-KR"/>
              </w:rPr>
              <w:t>.75</w:t>
            </w:r>
            <w:del w:id="375" w:author="Chris Callender" w:date="2019-08-09T10:06:00Z">
              <w:r w:rsidRPr="00EB1A9E" w:rsidDel="00DD59E5">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464575B1" w14:textId="41EC0ECC" w:rsidR="00A90CD5" w:rsidRPr="00EB1A9E" w:rsidRDefault="00A90CD5" w:rsidP="006D6827">
            <w:pPr>
              <w:pStyle w:val="TAC"/>
              <w:rPr>
                <w:rFonts w:cs="Arial"/>
                <w:lang w:val="en-US" w:eastAsia="zh-CN"/>
              </w:rPr>
            </w:pPr>
            <w:del w:id="376" w:author="Chris Callender" w:date="2019-08-09T09:58:00Z">
              <w:r w:rsidRPr="00EB1A9E" w:rsidDel="00DD59E5">
                <w:rPr>
                  <w:rFonts w:cs="Arial"/>
                  <w:lang w:val="en-US" w:eastAsia="ko-KR"/>
                </w:rPr>
                <w:delText>[</w:delText>
              </w:r>
            </w:del>
            <w:r w:rsidRPr="00EB1A9E">
              <w:rPr>
                <w:rFonts w:cs="Arial"/>
                <w:lang w:val="en-US" w:eastAsia="ko-KR"/>
              </w:rPr>
              <w:t>-</w:t>
            </w:r>
            <w:r w:rsidRPr="00EB1A9E">
              <w:rPr>
                <w:rFonts w:cs="Arial"/>
                <w:lang w:val="en-US" w:eastAsia="zh-TW"/>
              </w:rPr>
              <w:t>85</w:t>
            </w:r>
            <w:r w:rsidRPr="00EB1A9E">
              <w:rPr>
                <w:rFonts w:cs="Arial"/>
                <w:lang w:val="en-US" w:eastAsia="ko-KR"/>
              </w:rPr>
              <w:t>.5</w:t>
            </w:r>
            <w:del w:id="377" w:author="Chris Callender" w:date="2019-08-09T10:06:00Z">
              <w:r w:rsidRPr="00EB1A9E"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1C0DCCB" w14:textId="18007C7B" w:rsidR="00A90CD5" w:rsidRPr="00EB1A9E" w:rsidRDefault="00A90CD5" w:rsidP="006D6827">
            <w:pPr>
              <w:pStyle w:val="TAC"/>
              <w:rPr>
                <w:rFonts w:cs="Arial"/>
                <w:sz w:val="16"/>
                <w:lang w:val="en-US"/>
              </w:rPr>
            </w:pPr>
            <w:del w:id="378" w:author="Chris Callender" w:date="2019-08-09T09:58:00Z">
              <w:r w:rsidRPr="00EB1A9E" w:rsidDel="00DD59E5">
                <w:rPr>
                  <w:rFonts w:cs="Arial"/>
                  <w:lang w:val="en-US" w:eastAsia="ko-KR"/>
                </w:rPr>
                <w:delText>[</w:delText>
              </w:r>
            </w:del>
            <w:r w:rsidRPr="00EB1A9E">
              <w:rPr>
                <w:rFonts w:cs="Arial"/>
                <w:lang w:val="en-US" w:eastAsia="ko-KR"/>
              </w:rPr>
              <w:t>-1</w:t>
            </w:r>
            <w:r w:rsidRPr="00EB1A9E">
              <w:rPr>
                <w:rFonts w:cs="Arial"/>
                <w:lang w:val="en-US" w:eastAsia="zh-TW"/>
              </w:rPr>
              <w:t>20</w:t>
            </w:r>
            <w:r w:rsidRPr="00EB1A9E">
              <w:rPr>
                <w:rFonts w:cs="Arial"/>
                <w:lang w:val="en-US" w:eastAsia="ko-KR"/>
              </w:rPr>
              <w:t>.5</w:t>
            </w:r>
            <w:del w:id="379" w:author="Chris Callender" w:date="2019-08-09T10:06:00Z">
              <w:r w:rsidRPr="00EB1A9E" w:rsidDel="00DD59E5">
                <w:rPr>
                  <w:rFonts w:cs="Arial"/>
                  <w:lang w:val="en-US" w:eastAsia="ko-KR"/>
                </w:rPr>
                <w:delText>]</w:delText>
              </w:r>
            </w:del>
          </w:p>
        </w:tc>
      </w:tr>
      <w:tr w:rsidR="00A90CD5" w:rsidRPr="00EB1A9E" w14:paraId="2AB94FAF"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E64E87B"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4037958B"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70CDB0" w14:textId="77777777" w:rsidR="00A90CD5" w:rsidRPr="00EB1A9E" w:rsidRDefault="00A90CD5" w:rsidP="006D6827">
            <w:pPr>
              <w:pStyle w:val="TAL"/>
              <w:rPr>
                <w:rFonts w:cs="Arial"/>
                <w:lang w:val="en-US"/>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8FAAC3"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396BBCE"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8AF93D3"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2C6ABCA" w14:textId="65B44263" w:rsidR="00A90CD5" w:rsidRPr="00EB1A9E" w:rsidRDefault="00A90CD5" w:rsidP="006D6827">
            <w:pPr>
              <w:pStyle w:val="TAC"/>
              <w:rPr>
                <w:rFonts w:cs="Arial"/>
                <w:sz w:val="16"/>
                <w:lang w:val="en-US"/>
              </w:rPr>
            </w:pPr>
            <w:del w:id="380" w:author="Chris Callender" w:date="2019-08-09T09:58:00Z">
              <w:r w:rsidRPr="00EB1A9E" w:rsidDel="00DD59E5">
                <w:rPr>
                  <w:rFonts w:cs="Arial"/>
                  <w:lang w:val="en-US" w:eastAsia="ko-KR"/>
                </w:rPr>
                <w:delText>[</w:delText>
              </w:r>
            </w:del>
            <w:r w:rsidRPr="00EB1A9E">
              <w:rPr>
                <w:rFonts w:cs="Arial"/>
                <w:lang w:val="en-US" w:eastAsia="ko-KR"/>
              </w:rPr>
              <w:t>-1</w:t>
            </w:r>
            <w:r w:rsidRPr="00EB1A9E">
              <w:rPr>
                <w:rFonts w:cs="Arial"/>
                <w:lang w:val="en-US" w:eastAsia="zh-TW"/>
              </w:rPr>
              <w:t>20</w:t>
            </w:r>
            <w:del w:id="381" w:author="Chris Callender" w:date="2019-08-09T10:06:00Z">
              <w:r w:rsidRPr="00EB1A9E" w:rsidDel="00DD59E5">
                <w:rPr>
                  <w:rFonts w:cs="Arial"/>
                  <w:lang w:val="en-US" w:eastAsia="ko-KR"/>
                </w:rPr>
                <w:delText>]</w:delText>
              </w:r>
            </w:del>
          </w:p>
        </w:tc>
      </w:tr>
      <w:tr w:rsidR="00A90CD5" w:rsidRPr="00EB1A9E" w14:paraId="4E69252A"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232A440"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BD3DD28"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D7F9F5" w14:textId="77777777" w:rsidR="00A90CD5" w:rsidRPr="00EB1A9E" w:rsidRDefault="00A90CD5" w:rsidP="006D6827">
            <w:pPr>
              <w:pStyle w:val="TAL"/>
              <w:rPr>
                <w:rFonts w:cs="Arial"/>
                <w:lang w:val="sv-SE"/>
              </w:rPr>
            </w:pPr>
            <w:r w:rsidRPr="00EB1A9E">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9D0F35"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D5D50FA"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FF84FCE"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41A422B" w14:textId="4F63C9A6" w:rsidR="00A90CD5" w:rsidRPr="00EB1A9E" w:rsidRDefault="00A90CD5" w:rsidP="006D6827">
            <w:pPr>
              <w:pStyle w:val="TAC"/>
              <w:rPr>
                <w:rFonts w:cs="Arial"/>
                <w:lang w:val="en-US" w:eastAsia="zh-CN"/>
              </w:rPr>
            </w:pPr>
            <w:del w:id="382" w:author="Chris Callender" w:date="2019-08-09T09:58:00Z">
              <w:r w:rsidRPr="00EB1A9E" w:rsidDel="00DD59E5">
                <w:rPr>
                  <w:rFonts w:cs="Arial"/>
                  <w:lang w:val="en-US" w:eastAsia="ko-KR"/>
                </w:rPr>
                <w:delText>[</w:delText>
              </w:r>
            </w:del>
            <w:r w:rsidRPr="00EB1A9E">
              <w:rPr>
                <w:rFonts w:cs="Arial"/>
                <w:lang w:val="en-US" w:eastAsia="ko-KR"/>
              </w:rPr>
              <w:t>-1</w:t>
            </w:r>
            <w:r w:rsidRPr="00EB1A9E">
              <w:rPr>
                <w:rFonts w:cs="Arial"/>
                <w:lang w:val="en-US" w:eastAsia="zh-TW"/>
              </w:rPr>
              <w:t>19</w:t>
            </w:r>
            <w:r w:rsidRPr="00EB1A9E">
              <w:rPr>
                <w:rFonts w:cs="Arial"/>
                <w:lang w:val="en-US" w:eastAsia="ko-KR"/>
              </w:rPr>
              <w:t>.5</w:t>
            </w:r>
            <w:del w:id="383" w:author="Chris Callender" w:date="2019-08-09T10:06:00Z">
              <w:r w:rsidRPr="00EB1A9E" w:rsidDel="00DD59E5">
                <w:rPr>
                  <w:rFonts w:cs="Arial"/>
                  <w:lang w:val="en-US" w:eastAsia="ko-KR"/>
                </w:rPr>
                <w:delText>]</w:delText>
              </w:r>
            </w:del>
          </w:p>
        </w:tc>
      </w:tr>
      <w:tr w:rsidR="00A90CD5" w:rsidRPr="00EB1A9E" w14:paraId="74480E63"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2C3A948"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1741EDA6"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746BF83" w14:textId="77777777" w:rsidR="00A90CD5" w:rsidRPr="00EB1A9E" w:rsidRDefault="00A90CD5" w:rsidP="006D6827">
            <w:pPr>
              <w:pStyle w:val="TAL"/>
              <w:rPr>
                <w:rFonts w:cs="Arial"/>
                <w:lang w:val="sv-SE" w:eastAsia="zh-CN"/>
              </w:rPr>
            </w:pPr>
            <w:r w:rsidRPr="00EB1A9E">
              <w:rPr>
                <w:rFonts w:cs="Arial"/>
                <w:lang w:val="sv-SE"/>
              </w:rPr>
              <w:t>NR_FDD_FR1_D</w:t>
            </w:r>
          </w:p>
          <w:p w14:paraId="502DE5FF" w14:textId="77777777" w:rsidR="00A90CD5" w:rsidRPr="00EB1A9E" w:rsidRDefault="00A90CD5" w:rsidP="006D6827">
            <w:pPr>
              <w:pStyle w:val="TAL"/>
              <w:rPr>
                <w:rFonts w:cs="Arial"/>
                <w:lang w:val="en-US" w:eastAsia="zh-CN"/>
              </w:rPr>
            </w:pPr>
            <w:r w:rsidRPr="00EB1A9E">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DD4693"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2E92E33"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69E283B"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C7A20C5" w14:textId="423BBE8B" w:rsidR="00A90CD5" w:rsidRPr="00EB1A9E" w:rsidRDefault="00A90CD5" w:rsidP="006D6827">
            <w:pPr>
              <w:pStyle w:val="TAC"/>
              <w:rPr>
                <w:rFonts w:cs="Arial"/>
                <w:sz w:val="16"/>
                <w:lang w:val="en-US"/>
              </w:rPr>
            </w:pPr>
            <w:del w:id="384" w:author="Chris Callender" w:date="2019-08-09T09:58:00Z">
              <w:r w:rsidRPr="00EB1A9E" w:rsidDel="00DD59E5">
                <w:rPr>
                  <w:rFonts w:cs="Arial"/>
                  <w:lang w:val="en-US" w:eastAsia="ko-KR"/>
                </w:rPr>
                <w:delText>[</w:delText>
              </w:r>
            </w:del>
            <w:r w:rsidRPr="00EB1A9E">
              <w:rPr>
                <w:rFonts w:cs="Arial"/>
                <w:lang w:val="en-US" w:eastAsia="ko-KR"/>
              </w:rPr>
              <w:t>-1</w:t>
            </w:r>
            <w:r w:rsidRPr="00EB1A9E">
              <w:rPr>
                <w:rFonts w:cs="Arial"/>
                <w:lang w:val="en-US" w:eastAsia="zh-TW"/>
              </w:rPr>
              <w:t>19</w:t>
            </w:r>
            <w:del w:id="385" w:author="Chris Callender" w:date="2019-08-09T10:06:00Z">
              <w:r w:rsidRPr="00EB1A9E" w:rsidDel="00DD59E5">
                <w:rPr>
                  <w:rFonts w:cs="Arial"/>
                  <w:lang w:val="en-US" w:eastAsia="ko-KR"/>
                </w:rPr>
                <w:delText>]</w:delText>
              </w:r>
            </w:del>
          </w:p>
        </w:tc>
      </w:tr>
      <w:tr w:rsidR="00A90CD5" w:rsidRPr="00EB1A9E" w14:paraId="39CE8627"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B5CF0AB"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789779D"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BE6AF2" w14:textId="77777777" w:rsidR="00A90CD5" w:rsidRPr="00EB1A9E" w:rsidRDefault="00A90CD5" w:rsidP="006D6827">
            <w:pPr>
              <w:pStyle w:val="TAL"/>
              <w:rPr>
                <w:rFonts w:cs="Arial"/>
                <w:lang w:val="sv-SE" w:eastAsia="zh-CN"/>
              </w:rPr>
            </w:pPr>
            <w:r w:rsidRPr="00EB1A9E">
              <w:rPr>
                <w:rFonts w:cs="Arial"/>
                <w:lang w:val="sv-SE"/>
              </w:rPr>
              <w:t>NR_FDD_FR1_E</w:t>
            </w:r>
          </w:p>
          <w:p w14:paraId="0719A680" w14:textId="77777777" w:rsidR="00A90CD5" w:rsidRPr="00EB1A9E" w:rsidRDefault="00A90CD5" w:rsidP="006D6827">
            <w:pPr>
              <w:pStyle w:val="TAL"/>
              <w:rPr>
                <w:rFonts w:cs="Arial"/>
                <w:lang w:val="en-US" w:eastAsia="zh-CN"/>
              </w:rPr>
            </w:pPr>
            <w:r w:rsidRPr="00EB1A9E">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153524"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EA4B292"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5F6354B1"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0B4F959" w14:textId="0909C127" w:rsidR="00A90CD5" w:rsidRPr="00EB1A9E" w:rsidRDefault="00A90CD5" w:rsidP="006D6827">
            <w:pPr>
              <w:pStyle w:val="TAC"/>
              <w:rPr>
                <w:rFonts w:cs="Arial"/>
                <w:sz w:val="16"/>
                <w:lang w:val="en-US"/>
              </w:rPr>
            </w:pPr>
            <w:del w:id="386" w:author="Chris Callender" w:date="2019-08-09T09:58:00Z">
              <w:r w:rsidRPr="00EB1A9E" w:rsidDel="00DD59E5">
                <w:rPr>
                  <w:rFonts w:cs="Arial"/>
                  <w:lang w:val="en-US" w:eastAsia="ko-KR"/>
                </w:rPr>
                <w:delText>[</w:delText>
              </w:r>
            </w:del>
            <w:r w:rsidRPr="00EB1A9E">
              <w:rPr>
                <w:rFonts w:cs="Arial"/>
                <w:lang w:val="en-US" w:eastAsia="ko-KR"/>
              </w:rPr>
              <w:t>-1</w:t>
            </w:r>
            <w:r w:rsidRPr="00EB1A9E">
              <w:rPr>
                <w:rFonts w:cs="Arial"/>
                <w:lang w:val="en-US" w:eastAsia="zh-TW"/>
              </w:rPr>
              <w:t>18</w:t>
            </w:r>
            <w:r w:rsidRPr="00EB1A9E">
              <w:rPr>
                <w:rFonts w:cs="Arial"/>
                <w:lang w:val="en-US" w:eastAsia="ko-KR"/>
              </w:rPr>
              <w:t>.5</w:t>
            </w:r>
            <w:del w:id="387" w:author="Chris Callender" w:date="2019-08-09T10:06:00Z">
              <w:r w:rsidRPr="00EB1A9E" w:rsidDel="00DD59E5">
                <w:rPr>
                  <w:rFonts w:cs="Arial"/>
                  <w:lang w:val="en-US" w:eastAsia="ko-KR"/>
                </w:rPr>
                <w:delText>]</w:delText>
              </w:r>
            </w:del>
          </w:p>
        </w:tc>
      </w:tr>
      <w:tr w:rsidR="00A90CD5" w:rsidRPr="00EB1A9E" w14:paraId="114A5499"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2FD5033"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AFA8527"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D2EDBA" w14:textId="77777777" w:rsidR="00A90CD5" w:rsidRPr="00EB1A9E" w:rsidRDefault="00A90CD5" w:rsidP="006D6827">
            <w:pPr>
              <w:pStyle w:val="TAL"/>
              <w:rPr>
                <w:rFonts w:cs="Arial"/>
                <w:lang w:val="en-US"/>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F6DA22"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61AEA7E"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1A2E10F"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0A0BB9D" w14:textId="5643A2CC" w:rsidR="00A90CD5" w:rsidRPr="00EB1A9E" w:rsidRDefault="00A90CD5" w:rsidP="006D6827">
            <w:pPr>
              <w:pStyle w:val="TAC"/>
              <w:rPr>
                <w:rFonts w:cs="Arial"/>
                <w:sz w:val="16"/>
                <w:lang w:val="en-US"/>
              </w:rPr>
            </w:pPr>
            <w:del w:id="388" w:author="Chris Callender" w:date="2019-08-09T09:58:00Z">
              <w:r w:rsidRPr="00EB1A9E" w:rsidDel="00DD59E5">
                <w:rPr>
                  <w:rFonts w:cs="Arial"/>
                  <w:lang w:val="en-US" w:eastAsia="ko-KR"/>
                </w:rPr>
                <w:delText>[</w:delText>
              </w:r>
            </w:del>
            <w:r w:rsidRPr="00EB1A9E">
              <w:rPr>
                <w:rFonts w:cs="Arial"/>
                <w:lang w:val="en-US" w:eastAsia="ko-KR"/>
              </w:rPr>
              <w:t>-1</w:t>
            </w:r>
            <w:r w:rsidRPr="00EB1A9E">
              <w:rPr>
                <w:rFonts w:cs="Arial"/>
                <w:lang w:val="en-US" w:eastAsia="zh-TW"/>
              </w:rPr>
              <w:t>17</w:t>
            </w:r>
            <w:r w:rsidRPr="00EB1A9E">
              <w:rPr>
                <w:rFonts w:cs="Arial"/>
                <w:lang w:val="en-US" w:eastAsia="ko-KR"/>
              </w:rPr>
              <w:t>.5</w:t>
            </w:r>
            <w:del w:id="389" w:author="Chris Callender" w:date="2019-08-09T10:06:00Z">
              <w:r w:rsidRPr="00EB1A9E" w:rsidDel="00DD59E5">
                <w:rPr>
                  <w:rFonts w:cs="Arial"/>
                  <w:lang w:val="en-US" w:eastAsia="ko-KR"/>
                </w:rPr>
                <w:delText>]</w:delText>
              </w:r>
            </w:del>
          </w:p>
        </w:tc>
      </w:tr>
      <w:tr w:rsidR="00A90CD5" w:rsidRPr="00EB1A9E" w14:paraId="09AD29B5"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6B9C395C"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3517F12"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884D118" w14:textId="77777777" w:rsidR="00A90CD5" w:rsidRPr="00EB1A9E" w:rsidRDefault="00A90CD5" w:rsidP="006D6827">
            <w:pPr>
              <w:pStyle w:val="TAL"/>
              <w:rPr>
                <w:rFonts w:cs="Arial"/>
                <w:lang w:val="en-US"/>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5673B7"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1A1FFD5"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EE06BBD"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29217F1" w14:textId="7BC95DB3" w:rsidR="00A90CD5" w:rsidRPr="00EB1A9E" w:rsidRDefault="00A90CD5" w:rsidP="006D6827">
            <w:pPr>
              <w:pStyle w:val="TAC"/>
              <w:jc w:val="left"/>
              <w:rPr>
                <w:rFonts w:cs="Arial"/>
                <w:sz w:val="16"/>
                <w:lang w:val="en-US"/>
              </w:rPr>
            </w:pPr>
            <w:del w:id="390" w:author="Chris Callender" w:date="2019-08-09T09:58:00Z">
              <w:r w:rsidRPr="00EB1A9E" w:rsidDel="00DD59E5">
                <w:rPr>
                  <w:rFonts w:cs="Arial"/>
                  <w:lang w:val="en-US" w:eastAsia="ko-KR"/>
                </w:rPr>
                <w:delText>[</w:delText>
              </w:r>
            </w:del>
            <w:r w:rsidRPr="00EB1A9E">
              <w:rPr>
                <w:rFonts w:cs="Arial"/>
                <w:lang w:val="en-US" w:eastAsia="ko-KR"/>
              </w:rPr>
              <w:t>-1</w:t>
            </w:r>
            <w:r w:rsidRPr="00EB1A9E">
              <w:rPr>
                <w:rFonts w:cs="Arial"/>
                <w:lang w:val="en-US" w:eastAsia="zh-TW"/>
              </w:rPr>
              <w:t>17</w:t>
            </w:r>
            <w:del w:id="391" w:author="Chris Callender" w:date="2019-08-09T10:06:00Z">
              <w:r w:rsidRPr="00EB1A9E" w:rsidDel="00DD59E5">
                <w:rPr>
                  <w:rFonts w:cs="Arial"/>
                  <w:lang w:val="en-US" w:eastAsia="ko-KR"/>
                </w:rPr>
                <w:delText>]</w:delText>
              </w:r>
            </w:del>
          </w:p>
        </w:tc>
      </w:tr>
      <w:tr w:rsidR="00A90CD5" w:rsidRPr="00EB1A9E" w14:paraId="374D0D23" w14:textId="77777777" w:rsidTr="006D6827">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25BE39" w14:textId="77777777" w:rsidR="00A90CD5" w:rsidRPr="00EB1A9E" w:rsidRDefault="00A90CD5" w:rsidP="006D6827">
            <w:pPr>
              <w:pStyle w:val="TAL"/>
              <w:jc w:val="center"/>
              <w:rPr>
                <w:rFonts w:cs="Arial"/>
                <w:lang w:val="en-US" w:eastAsia="ko-KR"/>
              </w:rPr>
            </w:pPr>
            <w:r w:rsidRPr="00EB1A9E">
              <w:rPr>
                <w:rFonts w:cs="Arial"/>
                <w:lang w:val="en-US" w:eastAsia="ko-KR"/>
              </w:rPr>
              <w:t>SS-SINR</w:t>
            </w:r>
            <w:r w:rsidRPr="00EB1A9E">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9FF76C2" w14:textId="77777777" w:rsidR="00A90CD5" w:rsidRPr="00EB1A9E" w:rsidRDefault="00A90CD5" w:rsidP="006D6827">
            <w:pPr>
              <w:pStyle w:val="TAL"/>
              <w:jc w:val="center"/>
              <w:rPr>
                <w:rFonts w:cs="Arial"/>
                <w:lang w:eastAsia="zh-CN"/>
              </w:rPr>
            </w:pPr>
            <w:r w:rsidRPr="00EB1A9E">
              <w:rPr>
                <w:rFonts w:cs="Arial"/>
              </w:rPr>
              <w:t>NR_FDD_FR1_A</w:t>
            </w:r>
          </w:p>
          <w:p w14:paraId="087BD974" w14:textId="77777777" w:rsidR="00A90CD5" w:rsidRPr="00EB1A9E" w:rsidRDefault="00A90CD5" w:rsidP="006D6827">
            <w:pPr>
              <w:pStyle w:val="TAL"/>
              <w:jc w:val="center"/>
              <w:rPr>
                <w:rFonts w:cs="Arial"/>
                <w:lang w:eastAsia="zh-CN"/>
              </w:rPr>
            </w:pPr>
            <w:r w:rsidRPr="00EB1A9E">
              <w:rPr>
                <w:rFonts w:cs="Arial"/>
                <w:lang w:eastAsia="zh-CN"/>
              </w:rPr>
              <w:t>NR_TDD_FR1_A</w:t>
            </w:r>
          </w:p>
          <w:p w14:paraId="1251FCFA" w14:textId="77777777" w:rsidR="00A90CD5" w:rsidRPr="00EB1A9E" w:rsidRDefault="00A90CD5" w:rsidP="006D6827">
            <w:pPr>
              <w:pStyle w:val="TAL"/>
              <w:jc w:val="center"/>
              <w:rPr>
                <w:rFonts w:cs="Arial"/>
                <w:lang w:val="sv-SE"/>
              </w:rPr>
            </w:pPr>
            <w:r w:rsidRPr="00EB1A9E">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E62C162" w14:textId="77777777" w:rsidR="00A90CD5" w:rsidRPr="00EB1A9E" w:rsidRDefault="00A90CD5" w:rsidP="006D6827">
            <w:pPr>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1C024" w14:textId="771C83F3" w:rsidR="00A90CD5" w:rsidRPr="00EB1A9E" w:rsidRDefault="00A90CD5" w:rsidP="006D6827">
            <w:pPr>
              <w:pStyle w:val="TAC"/>
              <w:rPr>
                <w:rFonts w:cs="Arial"/>
              </w:rPr>
            </w:pPr>
            <w:del w:id="392" w:author="Chris Callender" w:date="2019-08-09T09:58:00Z">
              <w:r w:rsidRPr="00EB1A9E" w:rsidDel="00DD59E5">
                <w:rPr>
                  <w:rFonts w:cs="Arial"/>
                </w:rPr>
                <w:delText>[</w:delText>
              </w:r>
            </w:del>
            <w:r w:rsidRPr="00EB1A9E">
              <w:rPr>
                <w:rFonts w:cs="Arial"/>
              </w:rPr>
              <w:t>-1.75</w:t>
            </w:r>
            <w:del w:id="393" w:author="Chris Callender" w:date="2019-08-09T10:06:00Z">
              <w:r w:rsidRPr="00EB1A9E" w:rsidDel="00DD59E5">
                <w:rPr>
                  <w:rFonts w:cs="Arial"/>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550284" w14:textId="1BFEFF16" w:rsidR="00A90CD5" w:rsidRPr="00EB1A9E" w:rsidRDefault="00A90CD5" w:rsidP="006D6827">
            <w:pPr>
              <w:pStyle w:val="TAC"/>
              <w:rPr>
                <w:rFonts w:cs="Arial"/>
              </w:rPr>
            </w:pPr>
            <w:del w:id="394" w:author="Chris Callender" w:date="2019-08-09T09:58:00Z">
              <w:r w:rsidRPr="00EB1A9E" w:rsidDel="00DD59E5">
                <w:rPr>
                  <w:rFonts w:cs="Arial"/>
                </w:rPr>
                <w:delText>[</w:delText>
              </w:r>
            </w:del>
            <w:r w:rsidRPr="00EB1A9E">
              <w:rPr>
                <w:rFonts w:cs="Arial"/>
              </w:rPr>
              <w:t>20</w:t>
            </w:r>
            <w:del w:id="395" w:author="Chris Callender" w:date="2019-08-09T10:06:00Z">
              <w:r w:rsidRPr="00EB1A9E" w:rsidDel="00DD59E5">
                <w:rPr>
                  <w:rFonts w:cs="Arial"/>
                </w:rPr>
                <w:delText>]</w:delText>
              </w:r>
            </w:del>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E48D6" w14:textId="208CA192" w:rsidR="00A90CD5" w:rsidRPr="00EB1A9E" w:rsidRDefault="00A90CD5" w:rsidP="006D6827">
            <w:pPr>
              <w:pStyle w:val="TAC"/>
              <w:rPr>
                <w:rFonts w:cs="Arial"/>
              </w:rPr>
            </w:pPr>
            <w:del w:id="396" w:author="Chris Callender" w:date="2019-08-09T09:58:00Z">
              <w:r w:rsidRPr="00EB1A9E" w:rsidDel="00DD59E5">
                <w:rPr>
                  <w:rFonts w:cs="Arial"/>
                </w:rPr>
                <w:delText>[</w:delText>
              </w:r>
            </w:del>
            <w:r w:rsidRPr="00EB1A9E">
              <w:rPr>
                <w:rFonts w:cs="Arial"/>
              </w:rPr>
              <w:t>-4.0</w:t>
            </w:r>
            <w:del w:id="397" w:author="Chris Callender" w:date="2019-08-09T10:06:00Z">
              <w:r w:rsidRPr="00EB1A9E" w:rsidDel="00DD59E5">
                <w:rPr>
                  <w:rFonts w:cs="Arial"/>
                </w:rPr>
                <w:delText>]</w:delText>
              </w:r>
            </w:del>
          </w:p>
        </w:tc>
      </w:tr>
      <w:tr w:rsidR="00A90CD5" w:rsidRPr="00EB1A9E" w14:paraId="1C89AC52" w14:textId="77777777" w:rsidTr="006D6827">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21FDD7ED" w14:textId="77777777" w:rsidR="00A90CD5" w:rsidRPr="00EB1A9E" w:rsidRDefault="00A90CD5" w:rsidP="006D6827">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2515B44" w14:textId="77777777" w:rsidR="00A90CD5" w:rsidRPr="00EB1A9E" w:rsidRDefault="00A90CD5" w:rsidP="006D6827">
            <w:pPr>
              <w:pStyle w:val="TAL"/>
              <w:rPr>
                <w:rFonts w:cs="Arial"/>
                <w:lang w:val="sv-SE"/>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271413" w14:textId="77777777" w:rsidR="00A90CD5" w:rsidRPr="00EB1A9E" w:rsidRDefault="00A90CD5" w:rsidP="006D6827">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439E49C" w14:textId="77777777" w:rsidR="00A90CD5" w:rsidRPr="00EB1A9E" w:rsidRDefault="00A90CD5" w:rsidP="006D6827">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C0407FD" w14:textId="77777777" w:rsidR="00A90CD5" w:rsidRPr="00EB1A9E" w:rsidRDefault="00A90CD5" w:rsidP="006D6827">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1B37483" w14:textId="77777777" w:rsidR="00A90CD5" w:rsidRPr="00EB1A9E" w:rsidRDefault="00A90CD5" w:rsidP="006D6827">
            <w:pPr>
              <w:spacing w:after="0"/>
              <w:rPr>
                <w:rFonts w:ascii="Arial" w:hAnsi="Arial" w:cs="Arial"/>
                <w:sz w:val="18"/>
              </w:rPr>
            </w:pPr>
          </w:p>
        </w:tc>
      </w:tr>
      <w:tr w:rsidR="00A90CD5" w:rsidRPr="00EB1A9E" w14:paraId="6CF56233" w14:textId="77777777" w:rsidTr="006D6827">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68A47A63" w14:textId="77777777" w:rsidR="00A90CD5" w:rsidRPr="00EB1A9E" w:rsidRDefault="00A90CD5" w:rsidP="006D6827">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F81570" w14:textId="77777777" w:rsidR="00A90CD5" w:rsidRPr="00EB1A9E" w:rsidRDefault="00A90CD5" w:rsidP="006D6827">
            <w:pPr>
              <w:pStyle w:val="TAL"/>
              <w:rPr>
                <w:rFonts w:cs="Arial"/>
                <w:lang w:val="sv-SE"/>
              </w:rPr>
            </w:pPr>
            <w:r w:rsidRPr="00EB1A9E">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5B2BA0" w14:textId="77777777" w:rsidR="00A90CD5" w:rsidRPr="00EB1A9E" w:rsidRDefault="00A90CD5" w:rsidP="006D6827">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4A56CF9" w14:textId="77777777" w:rsidR="00A90CD5" w:rsidRPr="00EB1A9E" w:rsidRDefault="00A90CD5" w:rsidP="006D6827">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95249C0" w14:textId="77777777" w:rsidR="00A90CD5" w:rsidRPr="00EB1A9E" w:rsidRDefault="00A90CD5" w:rsidP="006D6827">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4E4148D" w14:textId="77777777" w:rsidR="00A90CD5" w:rsidRPr="00EB1A9E" w:rsidRDefault="00A90CD5" w:rsidP="006D6827">
            <w:pPr>
              <w:spacing w:after="0"/>
              <w:rPr>
                <w:rFonts w:ascii="Arial" w:hAnsi="Arial" w:cs="Arial"/>
                <w:sz w:val="18"/>
              </w:rPr>
            </w:pPr>
          </w:p>
        </w:tc>
      </w:tr>
      <w:tr w:rsidR="00A90CD5" w:rsidRPr="00EB1A9E" w14:paraId="5B52ACD2" w14:textId="77777777" w:rsidTr="006D6827">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1CC53DD5" w14:textId="77777777" w:rsidR="00A90CD5" w:rsidRPr="00EB1A9E" w:rsidRDefault="00A90CD5" w:rsidP="006D6827">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5E1DF3B" w14:textId="77777777" w:rsidR="00A90CD5" w:rsidRPr="00EB1A9E" w:rsidRDefault="00A90CD5" w:rsidP="006D6827">
            <w:pPr>
              <w:pStyle w:val="TAL"/>
              <w:rPr>
                <w:rFonts w:cs="Arial"/>
                <w:lang w:val="sv-SE" w:eastAsia="zh-CN"/>
              </w:rPr>
            </w:pPr>
            <w:r w:rsidRPr="00EB1A9E">
              <w:rPr>
                <w:rFonts w:cs="Arial"/>
                <w:lang w:val="sv-SE"/>
              </w:rPr>
              <w:t>NR_FDD_FR1_D</w:t>
            </w:r>
          </w:p>
          <w:p w14:paraId="553DC5E1" w14:textId="77777777" w:rsidR="00A90CD5" w:rsidRPr="00EB1A9E" w:rsidRDefault="00A90CD5" w:rsidP="006D6827">
            <w:pPr>
              <w:pStyle w:val="TAL"/>
              <w:rPr>
                <w:rFonts w:cs="Arial"/>
                <w:lang w:val="sv-SE"/>
              </w:rPr>
            </w:pPr>
            <w:r w:rsidRPr="00EB1A9E">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DD34B6" w14:textId="77777777" w:rsidR="00A90CD5" w:rsidRPr="00EB1A9E" w:rsidRDefault="00A90CD5" w:rsidP="006D6827">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A3BFA23" w14:textId="77777777" w:rsidR="00A90CD5" w:rsidRPr="00EB1A9E" w:rsidRDefault="00A90CD5" w:rsidP="006D6827">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9F8109F" w14:textId="77777777" w:rsidR="00A90CD5" w:rsidRPr="00EB1A9E" w:rsidRDefault="00A90CD5" w:rsidP="006D6827">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5CA2598F" w14:textId="77777777" w:rsidR="00A90CD5" w:rsidRPr="00EB1A9E" w:rsidRDefault="00A90CD5" w:rsidP="006D6827">
            <w:pPr>
              <w:spacing w:after="0"/>
              <w:rPr>
                <w:rFonts w:ascii="Arial" w:hAnsi="Arial" w:cs="Arial"/>
                <w:sz w:val="18"/>
              </w:rPr>
            </w:pPr>
          </w:p>
        </w:tc>
      </w:tr>
      <w:tr w:rsidR="00A90CD5" w:rsidRPr="00EB1A9E" w14:paraId="672EC811" w14:textId="77777777" w:rsidTr="006D6827">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0DBCE762" w14:textId="77777777" w:rsidR="00A90CD5" w:rsidRPr="00EB1A9E" w:rsidRDefault="00A90CD5" w:rsidP="006D6827">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054E14" w14:textId="77777777" w:rsidR="00A90CD5" w:rsidRPr="00EB1A9E" w:rsidRDefault="00A90CD5" w:rsidP="006D6827">
            <w:pPr>
              <w:pStyle w:val="TAL"/>
              <w:rPr>
                <w:rFonts w:cs="Arial"/>
                <w:lang w:val="sv-SE" w:eastAsia="zh-CN"/>
              </w:rPr>
            </w:pPr>
            <w:r w:rsidRPr="00EB1A9E">
              <w:rPr>
                <w:rFonts w:cs="Arial"/>
                <w:lang w:val="sv-SE"/>
              </w:rPr>
              <w:t>NR_FDD_FR1_E</w:t>
            </w:r>
          </w:p>
          <w:p w14:paraId="1D9126F1" w14:textId="77777777" w:rsidR="00A90CD5" w:rsidRPr="00EB1A9E" w:rsidRDefault="00A90CD5" w:rsidP="006D6827">
            <w:pPr>
              <w:pStyle w:val="TAL"/>
              <w:rPr>
                <w:rFonts w:cs="Arial"/>
                <w:lang w:val="sv-SE"/>
              </w:rPr>
            </w:pPr>
            <w:r w:rsidRPr="00EB1A9E">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8F9E93" w14:textId="77777777" w:rsidR="00A90CD5" w:rsidRPr="00EB1A9E" w:rsidRDefault="00A90CD5" w:rsidP="006D6827">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4C361FD" w14:textId="77777777" w:rsidR="00A90CD5" w:rsidRPr="00EB1A9E" w:rsidRDefault="00A90CD5" w:rsidP="006D6827">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6931908" w14:textId="77777777" w:rsidR="00A90CD5" w:rsidRPr="00EB1A9E" w:rsidRDefault="00A90CD5" w:rsidP="006D6827">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5433ED98" w14:textId="77777777" w:rsidR="00A90CD5" w:rsidRPr="00EB1A9E" w:rsidRDefault="00A90CD5" w:rsidP="006D6827">
            <w:pPr>
              <w:spacing w:after="0"/>
              <w:rPr>
                <w:rFonts w:ascii="Arial" w:hAnsi="Arial" w:cs="Arial"/>
                <w:sz w:val="18"/>
              </w:rPr>
            </w:pPr>
          </w:p>
        </w:tc>
      </w:tr>
      <w:tr w:rsidR="00A90CD5" w:rsidRPr="00EB1A9E" w14:paraId="3D945EB1" w14:textId="77777777" w:rsidTr="006D6827">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08BE2AF1" w14:textId="77777777" w:rsidR="00A90CD5" w:rsidRPr="00EB1A9E" w:rsidRDefault="00A90CD5" w:rsidP="006D6827">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820F36" w14:textId="77777777" w:rsidR="00A90CD5" w:rsidRPr="00EB1A9E" w:rsidRDefault="00A90CD5" w:rsidP="006D6827">
            <w:pPr>
              <w:pStyle w:val="TAL"/>
              <w:rPr>
                <w:rFonts w:cs="Arial"/>
                <w:lang w:val="sv-SE"/>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8E2BCF" w14:textId="77777777" w:rsidR="00A90CD5" w:rsidRPr="00EB1A9E" w:rsidRDefault="00A90CD5" w:rsidP="006D6827">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3338FF3" w14:textId="77777777" w:rsidR="00A90CD5" w:rsidRPr="00EB1A9E" w:rsidRDefault="00A90CD5" w:rsidP="006D6827">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5C262F66" w14:textId="77777777" w:rsidR="00A90CD5" w:rsidRPr="00EB1A9E" w:rsidRDefault="00A90CD5" w:rsidP="006D6827">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3FF538E4" w14:textId="77777777" w:rsidR="00A90CD5" w:rsidRPr="00EB1A9E" w:rsidRDefault="00A90CD5" w:rsidP="006D6827">
            <w:pPr>
              <w:spacing w:after="0"/>
              <w:rPr>
                <w:rFonts w:ascii="Arial" w:hAnsi="Arial" w:cs="Arial"/>
                <w:sz w:val="18"/>
              </w:rPr>
            </w:pPr>
          </w:p>
        </w:tc>
      </w:tr>
      <w:tr w:rsidR="00A90CD5" w:rsidRPr="00EB1A9E" w14:paraId="3501BEDF" w14:textId="77777777" w:rsidTr="006D6827">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00017A4E" w14:textId="77777777" w:rsidR="00A90CD5" w:rsidRPr="00EB1A9E" w:rsidRDefault="00A90CD5" w:rsidP="006D6827">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3BDB92F" w14:textId="77777777" w:rsidR="00A90CD5" w:rsidRPr="00EB1A9E" w:rsidRDefault="00A90CD5" w:rsidP="006D6827">
            <w:pPr>
              <w:pStyle w:val="TAL"/>
              <w:rPr>
                <w:rFonts w:cs="Arial"/>
                <w:lang w:val="sv-SE"/>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76186B" w14:textId="77777777" w:rsidR="00A90CD5" w:rsidRPr="00EB1A9E" w:rsidRDefault="00A90CD5" w:rsidP="006D6827">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D938821" w14:textId="77777777" w:rsidR="00A90CD5" w:rsidRPr="00EB1A9E" w:rsidRDefault="00A90CD5" w:rsidP="006D6827">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5FDA29DC" w14:textId="77777777" w:rsidR="00A90CD5" w:rsidRPr="00EB1A9E" w:rsidRDefault="00A90CD5" w:rsidP="006D6827">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F84CEE3" w14:textId="77777777" w:rsidR="00A90CD5" w:rsidRPr="00EB1A9E" w:rsidRDefault="00A90CD5" w:rsidP="006D6827">
            <w:pPr>
              <w:spacing w:after="0"/>
              <w:rPr>
                <w:rFonts w:ascii="Arial" w:hAnsi="Arial" w:cs="Arial"/>
                <w:sz w:val="18"/>
              </w:rPr>
            </w:pPr>
          </w:p>
        </w:tc>
      </w:tr>
      <w:tr w:rsidR="00A90CD5" w:rsidRPr="00EB1A9E" w14:paraId="17CC5AA7" w14:textId="77777777" w:rsidTr="006D6827">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F0433C6" w14:textId="77777777" w:rsidR="00A90CD5" w:rsidRPr="00EB1A9E" w:rsidRDefault="00A90CD5" w:rsidP="006D6827">
            <w:pPr>
              <w:pStyle w:val="TAL"/>
              <w:rPr>
                <w:rFonts w:cs="Arial"/>
                <w:lang w:val="en-US"/>
              </w:rPr>
            </w:pPr>
            <w:r w:rsidRPr="00EB1A9E">
              <w:rPr>
                <w:rFonts w:cs="Arial"/>
                <w:lang w:val="en-US"/>
              </w:rPr>
              <w:t>Io</w:t>
            </w:r>
            <w:r w:rsidRPr="00EB1A9E">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4306B2" w14:textId="77777777" w:rsidR="00A90CD5" w:rsidRPr="00EB1A9E" w:rsidRDefault="00A90CD5" w:rsidP="006D6827">
            <w:pPr>
              <w:pStyle w:val="TAL"/>
              <w:rPr>
                <w:rFonts w:cs="Arial"/>
                <w:lang w:val="en-US" w:eastAsia="zh-CN"/>
              </w:rPr>
            </w:pPr>
            <w:r w:rsidRPr="00EB1A9E">
              <w:rPr>
                <w:rFonts w:cs="Arial"/>
              </w:rPr>
              <w:t>Config</w:t>
            </w:r>
            <w:r w:rsidRPr="00EB1A9E">
              <w:rPr>
                <w:rFonts w:eastAsia="Malgun Gothic"/>
                <w:szCs w:val="18"/>
              </w:rPr>
              <w:t xml:space="preserve"> </w:t>
            </w:r>
            <w:r w:rsidRPr="00EB1A9E">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4964DDB7" w14:textId="77777777" w:rsidR="00A90CD5" w:rsidRPr="00EB1A9E" w:rsidRDefault="00A90CD5" w:rsidP="006D6827">
            <w:pPr>
              <w:pStyle w:val="TAL"/>
              <w:rPr>
                <w:rFonts w:cs="Arial"/>
                <w:lang w:eastAsia="zh-CN"/>
              </w:rPr>
            </w:pPr>
            <w:r w:rsidRPr="00EB1A9E">
              <w:rPr>
                <w:rFonts w:cs="Arial"/>
              </w:rPr>
              <w:t>NR_FDD_FR1_A</w:t>
            </w:r>
          </w:p>
          <w:p w14:paraId="3D9A837B" w14:textId="77777777" w:rsidR="00A90CD5" w:rsidRPr="00EB1A9E" w:rsidRDefault="00A90CD5" w:rsidP="006D6827">
            <w:pPr>
              <w:pStyle w:val="TAL"/>
              <w:rPr>
                <w:rFonts w:cs="Arial"/>
                <w:lang w:eastAsia="zh-CN"/>
              </w:rPr>
            </w:pPr>
            <w:r w:rsidRPr="00EB1A9E">
              <w:rPr>
                <w:rFonts w:cs="Arial"/>
                <w:lang w:eastAsia="zh-CN"/>
              </w:rPr>
              <w:t>NR_TDD_FR1_A</w:t>
            </w:r>
          </w:p>
          <w:p w14:paraId="6BB2E2E4" w14:textId="77777777" w:rsidR="00A90CD5" w:rsidRPr="00EB1A9E" w:rsidRDefault="00A90CD5" w:rsidP="006D6827">
            <w:pPr>
              <w:pStyle w:val="TAL"/>
              <w:rPr>
                <w:rFonts w:cs="Arial"/>
                <w:lang w:val="en-US"/>
              </w:rPr>
            </w:pPr>
            <w:r w:rsidRPr="00EB1A9E">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8B74388" w14:textId="77777777" w:rsidR="00A90CD5" w:rsidRPr="00EB1A9E" w:rsidRDefault="00A90CD5" w:rsidP="006D6827">
            <w:pPr>
              <w:pStyle w:val="TAC"/>
              <w:rPr>
                <w:rFonts w:cs="Arial"/>
                <w:lang w:val="en-US"/>
              </w:rPr>
            </w:pPr>
            <w:r w:rsidRPr="00EB1A9E">
              <w:rPr>
                <w:rFonts w:cs="Arial"/>
                <w:lang w:val="en-US"/>
              </w:rPr>
              <w:t>dBm/</w:t>
            </w:r>
          </w:p>
          <w:p w14:paraId="39A6983E" w14:textId="77777777" w:rsidR="00A90CD5" w:rsidRPr="00EB1A9E" w:rsidRDefault="00A90CD5" w:rsidP="006D6827">
            <w:pPr>
              <w:pStyle w:val="TAC"/>
              <w:rPr>
                <w:rFonts w:cs="Arial"/>
                <w:lang w:val="en-US"/>
              </w:rPr>
            </w:pPr>
            <w:r w:rsidRPr="00EB1A9E">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2B4236" w14:textId="4E1F28D1" w:rsidR="00A90CD5" w:rsidRPr="00EB1A9E" w:rsidRDefault="00A90CD5" w:rsidP="006D6827">
            <w:pPr>
              <w:pStyle w:val="TAC"/>
              <w:rPr>
                <w:rFonts w:cs="Arial"/>
                <w:lang w:val="en-US"/>
              </w:rPr>
            </w:pPr>
            <w:del w:id="398" w:author="Chris Callender" w:date="2019-08-09T09:58:00Z">
              <w:r w:rsidRPr="00EB1A9E" w:rsidDel="00DD59E5">
                <w:rPr>
                  <w:rFonts w:cs="Arial"/>
                  <w:lang w:val="en-US" w:eastAsia="ko-KR"/>
                </w:rPr>
                <w:delText>[</w:delText>
              </w:r>
            </w:del>
            <w:r w:rsidRPr="00EB1A9E">
              <w:rPr>
                <w:rFonts w:cs="Arial"/>
                <w:lang w:val="en-US" w:eastAsia="ko-KR"/>
              </w:rPr>
              <w:t>-49.83</w:t>
            </w:r>
            <w:del w:id="399" w:author="Chris Callender" w:date="2019-08-09T10:06:00Z">
              <w:r w:rsidRPr="00EB1A9E" w:rsidDel="00DD59E5">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97FA97" w14:textId="1C6DBE68" w:rsidR="00A90CD5" w:rsidRPr="00EB1A9E" w:rsidRDefault="00A90CD5" w:rsidP="006D6827">
            <w:pPr>
              <w:pStyle w:val="TAC"/>
              <w:rPr>
                <w:rFonts w:cs="Arial"/>
                <w:lang w:val="en-US"/>
              </w:rPr>
            </w:pPr>
            <w:del w:id="400" w:author="Chris Callender" w:date="2019-08-09T09:58:00Z">
              <w:r w:rsidRPr="00EB1A9E" w:rsidDel="00DD59E5">
                <w:rPr>
                  <w:rFonts w:cs="Arial"/>
                  <w:lang w:val="en-US" w:eastAsia="ko-KR"/>
                </w:rPr>
                <w:delText>[</w:delText>
              </w:r>
            </w:del>
            <w:r w:rsidRPr="00EB1A9E">
              <w:rPr>
                <w:rFonts w:cs="Arial"/>
                <w:lang w:val="en-US" w:eastAsia="ko-KR"/>
              </w:rPr>
              <w:t>-60.5</w:t>
            </w:r>
            <w:del w:id="401" w:author="Chris Callender" w:date="2019-08-09T10:06:00Z">
              <w:r w:rsidRPr="00EB1A9E"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E755F0E" w14:textId="392E6583" w:rsidR="00A90CD5" w:rsidRPr="00EB1A9E" w:rsidRDefault="00A90CD5" w:rsidP="006D6827">
            <w:pPr>
              <w:pStyle w:val="TAC"/>
              <w:rPr>
                <w:rFonts w:cs="Arial"/>
                <w:lang w:val="en-US"/>
              </w:rPr>
            </w:pPr>
            <w:del w:id="402" w:author="Chris Callender" w:date="2019-08-09T09:58:00Z">
              <w:r w:rsidRPr="00EB1A9E" w:rsidDel="00DD59E5">
                <w:rPr>
                  <w:rFonts w:cs="Arial"/>
                  <w:lang w:val="en-US" w:eastAsia="ko-KR"/>
                </w:rPr>
                <w:delText>[</w:delText>
              </w:r>
            </w:del>
            <w:r w:rsidRPr="00EB1A9E">
              <w:rPr>
                <w:rFonts w:cs="Arial"/>
                <w:lang w:val="en-US" w:eastAsia="ko-KR"/>
              </w:rPr>
              <w:t>-90.09</w:t>
            </w:r>
            <w:del w:id="403" w:author="Chris Callender" w:date="2019-08-09T10:06:00Z">
              <w:r w:rsidRPr="00EB1A9E" w:rsidDel="00DD59E5">
                <w:rPr>
                  <w:rFonts w:cs="Arial"/>
                  <w:lang w:val="en-US" w:eastAsia="ko-KR"/>
                </w:rPr>
                <w:delText>]</w:delText>
              </w:r>
            </w:del>
          </w:p>
        </w:tc>
      </w:tr>
      <w:tr w:rsidR="00A90CD5" w:rsidRPr="00EB1A9E" w14:paraId="777207EF" w14:textId="77777777" w:rsidTr="006D6827">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5BE85D9"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49218CC1"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21A76D" w14:textId="77777777" w:rsidR="00A90CD5" w:rsidRPr="00EB1A9E" w:rsidRDefault="00A90CD5" w:rsidP="006D6827">
            <w:pPr>
              <w:pStyle w:val="TAL"/>
              <w:rPr>
                <w:rFonts w:cs="Arial"/>
                <w:lang w:val="en-US"/>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20B5DF"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EEE0B78"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D3AE42B"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501CEA" w14:textId="43F9223D" w:rsidR="00A90CD5" w:rsidRPr="00EB1A9E" w:rsidRDefault="00A90CD5" w:rsidP="006D6827">
            <w:pPr>
              <w:pStyle w:val="TAC"/>
              <w:rPr>
                <w:rFonts w:cs="Arial"/>
                <w:lang w:val="en-US"/>
              </w:rPr>
            </w:pPr>
            <w:del w:id="404" w:author="Chris Callender" w:date="2019-08-09T09:58:00Z">
              <w:r w:rsidRPr="00EB1A9E" w:rsidDel="00DD59E5">
                <w:rPr>
                  <w:rFonts w:cs="Arial"/>
                  <w:lang w:val="en-US" w:eastAsia="ko-KR"/>
                </w:rPr>
                <w:delText>[</w:delText>
              </w:r>
            </w:del>
            <w:r w:rsidRPr="00EB1A9E">
              <w:rPr>
                <w:rFonts w:cs="Arial"/>
                <w:lang w:val="en-US" w:eastAsia="ko-KR"/>
              </w:rPr>
              <w:t>-89.59</w:t>
            </w:r>
            <w:del w:id="405" w:author="Chris Callender" w:date="2019-08-09T10:06:00Z">
              <w:r w:rsidRPr="00EB1A9E" w:rsidDel="00DD59E5">
                <w:rPr>
                  <w:rFonts w:cs="Arial"/>
                  <w:lang w:val="en-US" w:eastAsia="ko-KR"/>
                </w:rPr>
                <w:delText>]</w:delText>
              </w:r>
            </w:del>
          </w:p>
        </w:tc>
      </w:tr>
      <w:tr w:rsidR="00A90CD5" w:rsidRPr="00EB1A9E" w14:paraId="4A0E0615" w14:textId="77777777" w:rsidTr="006D6827">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6CA74E3D"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9716215"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DCCBD6F" w14:textId="77777777" w:rsidR="00A90CD5" w:rsidRPr="00EB1A9E" w:rsidRDefault="00A90CD5" w:rsidP="006D6827">
            <w:pPr>
              <w:pStyle w:val="TAL"/>
              <w:rPr>
                <w:rFonts w:cs="Arial"/>
                <w:lang w:val="sv-SE"/>
              </w:rPr>
            </w:pPr>
            <w:r w:rsidRPr="00EB1A9E">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8C2430"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5552F9D"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0105C59"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B392A7" w14:textId="47A35B39" w:rsidR="00A90CD5" w:rsidRPr="00EB1A9E" w:rsidRDefault="00A90CD5" w:rsidP="006D6827">
            <w:pPr>
              <w:pStyle w:val="TAC"/>
              <w:rPr>
                <w:rFonts w:cs="Arial"/>
                <w:lang w:val="en-US" w:eastAsia="zh-CN"/>
              </w:rPr>
            </w:pPr>
            <w:del w:id="406" w:author="Chris Callender" w:date="2019-08-09T09:58:00Z">
              <w:r w:rsidRPr="00EB1A9E" w:rsidDel="00DD59E5">
                <w:rPr>
                  <w:rFonts w:cs="Arial"/>
                  <w:lang w:val="en-US" w:eastAsia="ko-KR"/>
                </w:rPr>
                <w:delText>[</w:delText>
              </w:r>
            </w:del>
            <w:r w:rsidRPr="00EB1A9E">
              <w:rPr>
                <w:rFonts w:cs="Arial"/>
                <w:lang w:val="en-US" w:eastAsia="ko-KR"/>
              </w:rPr>
              <w:t>-89.09</w:t>
            </w:r>
            <w:del w:id="407" w:author="Chris Callender" w:date="2019-08-09T10:06:00Z">
              <w:r w:rsidRPr="00EB1A9E" w:rsidDel="00DD59E5">
                <w:rPr>
                  <w:rFonts w:cs="Arial"/>
                  <w:lang w:val="en-US" w:eastAsia="ko-KR"/>
                </w:rPr>
                <w:delText>]</w:delText>
              </w:r>
            </w:del>
          </w:p>
        </w:tc>
      </w:tr>
      <w:tr w:rsidR="00A90CD5" w:rsidRPr="00EB1A9E" w14:paraId="28DC2B1B" w14:textId="77777777" w:rsidTr="006D6827">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70C1F62"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471CBE94"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C814A6" w14:textId="77777777" w:rsidR="00A90CD5" w:rsidRPr="00EB1A9E" w:rsidRDefault="00A90CD5" w:rsidP="006D6827">
            <w:pPr>
              <w:pStyle w:val="TAL"/>
              <w:rPr>
                <w:rFonts w:cs="Arial"/>
                <w:lang w:val="sv-SE" w:eastAsia="zh-CN"/>
              </w:rPr>
            </w:pPr>
            <w:r w:rsidRPr="00EB1A9E">
              <w:rPr>
                <w:rFonts w:cs="Arial"/>
                <w:lang w:val="sv-SE"/>
              </w:rPr>
              <w:t>NR_FDD_FR1_D</w:t>
            </w:r>
          </w:p>
          <w:p w14:paraId="7ACCF8D2" w14:textId="77777777" w:rsidR="00A90CD5" w:rsidRPr="00EB1A9E" w:rsidRDefault="00A90CD5" w:rsidP="006D6827">
            <w:pPr>
              <w:pStyle w:val="TAL"/>
              <w:rPr>
                <w:rFonts w:cs="Arial"/>
                <w:lang w:val="en-US"/>
              </w:rPr>
            </w:pPr>
            <w:r w:rsidRPr="00EB1A9E">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728C4C"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97D0AC3"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D12BBCC"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BB5C99" w14:textId="60EF641C" w:rsidR="00A90CD5" w:rsidRPr="00EB1A9E" w:rsidRDefault="00A90CD5" w:rsidP="006D6827">
            <w:pPr>
              <w:pStyle w:val="TAC"/>
              <w:rPr>
                <w:rFonts w:cs="Arial"/>
                <w:lang w:val="en-US"/>
              </w:rPr>
            </w:pPr>
            <w:del w:id="408" w:author="Chris Callender" w:date="2019-08-09T09:58:00Z">
              <w:r w:rsidRPr="00EB1A9E" w:rsidDel="00DD59E5">
                <w:rPr>
                  <w:rFonts w:cs="Arial"/>
                  <w:lang w:val="en-US" w:eastAsia="ko-KR"/>
                </w:rPr>
                <w:delText>[</w:delText>
              </w:r>
            </w:del>
            <w:r w:rsidRPr="00EB1A9E">
              <w:rPr>
                <w:rFonts w:cs="Arial"/>
                <w:lang w:val="en-US" w:eastAsia="ko-KR"/>
              </w:rPr>
              <w:t>-88.59</w:t>
            </w:r>
            <w:del w:id="409" w:author="Chris Callender" w:date="2019-08-09T10:06:00Z">
              <w:r w:rsidRPr="00EB1A9E" w:rsidDel="00DD59E5">
                <w:rPr>
                  <w:rFonts w:cs="Arial"/>
                  <w:lang w:val="en-US" w:eastAsia="ko-KR"/>
                </w:rPr>
                <w:delText>]</w:delText>
              </w:r>
            </w:del>
          </w:p>
        </w:tc>
      </w:tr>
      <w:tr w:rsidR="00A90CD5" w:rsidRPr="00EB1A9E" w14:paraId="29D3F796" w14:textId="77777777" w:rsidTr="006D6827">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16E7643"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25BBBECF"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93D634" w14:textId="77777777" w:rsidR="00A90CD5" w:rsidRPr="00EB1A9E" w:rsidRDefault="00A90CD5" w:rsidP="006D6827">
            <w:pPr>
              <w:pStyle w:val="TAL"/>
              <w:rPr>
                <w:rFonts w:cs="Arial"/>
                <w:lang w:val="sv-SE" w:eastAsia="zh-CN"/>
              </w:rPr>
            </w:pPr>
            <w:r w:rsidRPr="00EB1A9E">
              <w:rPr>
                <w:rFonts w:cs="Arial"/>
                <w:lang w:val="sv-SE"/>
              </w:rPr>
              <w:t>NR_FDD_FR1_E</w:t>
            </w:r>
          </w:p>
          <w:p w14:paraId="788D5BE8" w14:textId="77777777" w:rsidR="00A90CD5" w:rsidRPr="00EB1A9E" w:rsidRDefault="00A90CD5" w:rsidP="006D6827">
            <w:pPr>
              <w:pStyle w:val="TAL"/>
              <w:rPr>
                <w:rFonts w:cs="Arial"/>
                <w:lang w:val="en-US"/>
              </w:rPr>
            </w:pPr>
            <w:r w:rsidRPr="00EB1A9E">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0BDD5F"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C387CB8"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E159EAC"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E7501D4" w14:textId="5AE06E2C" w:rsidR="00A90CD5" w:rsidRPr="00EB1A9E" w:rsidRDefault="00A90CD5" w:rsidP="006D6827">
            <w:pPr>
              <w:pStyle w:val="TAC"/>
              <w:rPr>
                <w:rFonts w:cs="Arial"/>
                <w:lang w:val="en-US"/>
              </w:rPr>
            </w:pPr>
            <w:del w:id="410" w:author="Chris Callender" w:date="2019-08-09T09:58:00Z">
              <w:r w:rsidRPr="00EB1A9E" w:rsidDel="00DD59E5">
                <w:rPr>
                  <w:rFonts w:cs="Arial"/>
                  <w:lang w:val="en-US" w:eastAsia="ko-KR"/>
                </w:rPr>
                <w:delText>[</w:delText>
              </w:r>
            </w:del>
            <w:r w:rsidRPr="00EB1A9E">
              <w:rPr>
                <w:rFonts w:cs="Arial"/>
                <w:lang w:val="en-US" w:eastAsia="ko-KR"/>
              </w:rPr>
              <w:t>-88.09</w:t>
            </w:r>
            <w:del w:id="411" w:author="Chris Callender" w:date="2019-08-09T10:06:00Z">
              <w:r w:rsidRPr="00EB1A9E" w:rsidDel="00DD59E5">
                <w:rPr>
                  <w:rFonts w:cs="Arial"/>
                  <w:lang w:val="en-US" w:eastAsia="ko-KR"/>
                </w:rPr>
                <w:delText>]</w:delText>
              </w:r>
            </w:del>
          </w:p>
        </w:tc>
      </w:tr>
      <w:tr w:rsidR="00A90CD5" w:rsidRPr="00EB1A9E" w14:paraId="4050C6C1" w14:textId="77777777" w:rsidTr="006D6827">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3CDF99A"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4FED670E"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1976351" w14:textId="77777777" w:rsidR="00A90CD5" w:rsidRPr="00EB1A9E" w:rsidRDefault="00A90CD5" w:rsidP="006D6827">
            <w:pPr>
              <w:pStyle w:val="TAL"/>
              <w:rPr>
                <w:rFonts w:cs="Arial"/>
                <w:lang w:val="en-US"/>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CA1576"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EA60D15"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350C7D3"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D0EEAC0" w14:textId="6EEF6C51" w:rsidR="00A90CD5" w:rsidRPr="00EB1A9E" w:rsidRDefault="00A90CD5" w:rsidP="006D6827">
            <w:pPr>
              <w:pStyle w:val="TAC"/>
              <w:rPr>
                <w:rFonts w:cs="Arial"/>
                <w:lang w:val="en-US"/>
              </w:rPr>
            </w:pPr>
            <w:del w:id="412" w:author="Chris Callender" w:date="2019-08-09T09:58:00Z">
              <w:r w:rsidRPr="00EB1A9E" w:rsidDel="00DD59E5">
                <w:rPr>
                  <w:rFonts w:cs="Arial"/>
                  <w:lang w:val="en-US" w:eastAsia="ko-KR"/>
                </w:rPr>
                <w:delText>[</w:delText>
              </w:r>
            </w:del>
            <w:r w:rsidRPr="00EB1A9E">
              <w:rPr>
                <w:rFonts w:cs="Arial"/>
                <w:lang w:val="en-US" w:eastAsia="ko-KR"/>
              </w:rPr>
              <w:t>-87.09</w:t>
            </w:r>
            <w:del w:id="413" w:author="Chris Callender" w:date="2019-08-09T10:06:00Z">
              <w:r w:rsidRPr="00EB1A9E" w:rsidDel="00DD59E5">
                <w:rPr>
                  <w:rFonts w:cs="Arial"/>
                  <w:lang w:val="en-US" w:eastAsia="ko-KR"/>
                </w:rPr>
                <w:delText>]</w:delText>
              </w:r>
            </w:del>
          </w:p>
        </w:tc>
      </w:tr>
      <w:tr w:rsidR="00A90CD5" w:rsidRPr="00EB1A9E" w14:paraId="6F703AD8" w14:textId="77777777" w:rsidTr="006D6827">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5E5AF74"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788F113"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952A2A" w14:textId="77777777" w:rsidR="00A90CD5" w:rsidRPr="00EB1A9E" w:rsidRDefault="00A90CD5" w:rsidP="006D6827">
            <w:pPr>
              <w:pStyle w:val="TAL"/>
              <w:rPr>
                <w:rFonts w:cs="Arial"/>
                <w:lang w:val="en-US"/>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7F52F2"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39DBE8A"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5A3AFEB"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A0808B" w14:textId="721B5390" w:rsidR="00A90CD5" w:rsidRPr="00EB1A9E" w:rsidRDefault="00A90CD5" w:rsidP="006D6827">
            <w:pPr>
              <w:pStyle w:val="TAC"/>
              <w:rPr>
                <w:rFonts w:cs="Arial"/>
                <w:lang w:val="en-US"/>
              </w:rPr>
            </w:pPr>
            <w:del w:id="414" w:author="Chris Callender" w:date="2019-08-09T09:58:00Z">
              <w:r w:rsidRPr="00EB1A9E" w:rsidDel="00DD59E5">
                <w:rPr>
                  <w:rFonts w:cs="Arial"/>
                  <w:lang w:val="en-US" w:eastAsia="ko-KR"/>
                </w:rPr>
                <w:delText>[</w:delText>
              </w:r>
            </w:del>
            <w:r w:rsidRPr="00EB1A9E">
              <w:rPr>
                <w:rFonts w:cs="Arial"/>
                <w:lang w:val="en-US" w:eastAsia="ko-KR"/>
              </w:rPr>
              <w:t>-86.59</w:t>
            </w:r>
            <w:del w:id="415" w:author="Chris Callender" w:date="2019-08-09T10:06:00Z">
              <w:r w:rsidRPr="00EB1A9E" w:rsidDel="00DD59E5">
                <w:rPr>
                  <w:rFonts w:cs="Arial"/>
                  <w:lang w:val="en-US" w:eastAsia="ko-KR"/>
                </w:rPr>
                <w:delText>]</w:delText>
              </w:r>
            </w:del>
          </w:p>
        </w:tc>
      </w:tr>
      <w:tr w:rsidR="00A90CD5" w:rsidRPr="00EB1A9E" w14:paraId="6DD4D253"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F8E7578" w14:textId="77777777" w:rsidR="00A90CD5" w:rsidRPr="00EB1A9E" w:rsidRDefault="00A90CD5" w:rsidP="006D6827">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D3FF4" w14:textId="77777777" w:rsidR="00A90CD5" w:rsidRPr="00EB1A9E" w:rsidRDefault="00A90CD5" w:rsidP="006D6827">
            <w:pPr>
              <w:pStyle w:val="TAL"/>
              <w:rPr>
                <w:rFonts w:cs="Arial"/>
                <w:lang w:val="en-US" w:eastAsia="zh-CN"/>
              </w:rPr>
            </w:pPr>
            <w:r w:rsidRPr="00EB1A9E">
              <w:rPr>
                <w:rFonts w:cs="Arial"/>
              </w:rPr>
              <w:t>Config</w:t>
            </w:r>
            <w:r w:rsidRPr="00EB1A9E">
              <w:rPr>
                <w:rFonts w:eastAsia="Malgun Gothic"/>
                <w:szCs w:val="18"/>
              </w:rPr>
              <w:t xml:space="preserve"> </w:t>
            </w:r>
            <w:r w:rsidRPr="00EB1A9E">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63CB58CB" w14:textId="77777777" w:rsidR="00A90CD5" w:rsidRPr="00EB1A9E" w:rsidRDefault="00A90CD5" w:rsidP="006D6827">
            <w:pPr>
              <w:pStyle w:val="TAL"/>
              <w:rPr>
                <w:rFonts w:cs="Arial"/>
                <w:lang w:eastAsia="zh-CN"/>
              </w:rPr>
            </w:pPr>
            <w:r w:rsidRPr="00EB1A9E">
              <w:rPr>
                <w:rFonts w:cs="Arial"/>
              </w:rPr>
              <w:t>NR_FDD_FR1_A</w:t>
            </w:r>
          </w:p>
          <w:p w14:paraId="0B1A45D5" w14:textId="77777777" w:rsidR="00A90CD5" w:rsidRPr="00EB1A9E" w:rsidRDefault="00A90CD5" w:rsidP="006D6827">
            <w:pPr>
              <w:pStyle w:val="TAL"/>
              <w:rPr>
                <w:rFonts w:cs="Arial"/>
                <w:lang w:eastAsia="zh-CN"/>
              </w:rPr>
            </w:pPr>
            <w:r w:rsidRPr="00EB1A9E">
              <w:rPr>
                <w:rFonts w:cs="Arial"/>
                <w:lang w:eastAsia="zh-CN"/>
              </w:rPr>
              <w:t>NR_TDD_FR1_A</w:t>
            </w:r>
          </w:p>
          <w:p w14:paraId="09F5A6F1" w14:textId="77777777" w:rsidR="00A90CD5" w:rsidRPr="00EB1A9E" w:rsidRDefault="00A90CD5" w:rsidP="006D6827">
            <w:pPr>
              <w:pStyle w:val="TAL"/>
              <w:rPr>
                <w:rFonts w:cs="Arial"/>
                <w:lang w:val="en-US" w:eastAsia="zh-CN"/>
              </w:rPr>
            </w:pPr>
            <w:r w:rsidRPr="00EB1A9E">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012259F" w14:textId="77777777" w:rsidR="00A90CD5" w:rsidRPr="00EB1A9E" w:rsidRDefault="00A90CD5" w:rsidP="006D6827">
            <w:pPr>
              <w:pStyle w:val="TAC"/>
              <w:rPr>
                <w:rFonts w:cs="Arial"/>
                <w:lang w:val="en-US"/>
              </w:rPr>
            </w:pPr>
            <w:r w:rsidRPr="00EB1A9E">
              <w:rPr>
                <w:rFonts w:cs="Arial"/>
                <w:lang w:val="en-US"/>
              </w:rPr>
              <w:t>dBm/</w:t>
            </w:r>
          </w:p>
          <w:p w14:paraId="433A15D6" w14:textId="77777777" w:rsidR="00A90CD5" w:rsidRPr="00EB1A9E" w:rsidRDefault="00A90CD5" w:rsidP="006D6827">
            <w:pPr>
              <w:pStyle w:val="TAC"/>
              <w:rPr>
                <w:rFonts w:cs="Arial"/>
                <w:lang w:val="en-US"/>
              </w:rPr>
            </w:pPr>
            <w:r w:rsidRPr="00EB1A9E">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647AC0" w14:textId="1D61AA22" w:rsidR="00A90CD5" w:rsidRPr="00EB1A9E" w:rsidRDefault="00A90CD5" w:rsidP="006D6827">
            <w:pPr>
              <w:pStyle w:val="TAC"/>
              <w:rPr>
                <w:rFonts w:cs="Arial"/>
                <w:lang w:val="en-US"/>
              </w:rPr>
            </w:pPr>
            <w:del w:id="416" w:author="Chris Callender" w:date="2019-08-09T09:58:00Z">
              <w:r w:rsidRPr="00EB1A9E" w:rsidDel="00DD59E5">
                <w:rPr>
                  <w:rFonts w:cs="Arial"/>
                  <w:lang w:val="en-US" w:eastAsia="ko-KR"/>
                </w:rPr>
                <w:delText>[</w:delText>
              </w:r>
            </w:del>
            <w:r w:rsidRPr="00EB1A9E">
              <w:rPr>
                <w:rFonts w:cs="Arial"/>
                <w:lang w:val="en-US" w:eastAsia="ko-KR"/>
              </w:rPr>
              <w:t>-43.73</w:t>
            </w:r>
            <w:del w:id="417" w:author="Chris Callender" w:date="2019-08-09T10:06:00Z">
              <w:r w:rsidRPr="00EB1A9E" w:rsidDel="00DD59E5">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C5E094" w14:textId="46C8A6B4" w:rsidR="00A90CD5" w:rsidRPr="00EB1A9E" w:rsidRDefault="00A90CD5" w:rsidP="006D6827">
            <w:pPr>
              <w:pStyle w:val="TAC"/>
              <w:rPr>
                <w:rFonts w:cs="Arial"/>
                <w:lang w:val="en-US" w:eastAsia="zh-CN"/>
              </w:rPr>
            </w:pPr>
            <w:del w:id="418" w:author="Chris Callender" w:date="2019-08-09T09:58:00Z">
              <w:r w:rsidRPr="00EB1A9E" w:rsidDel="00DD59E5">
                <w:rPr>
                  <w:rFonts w:cs="Arial"/>
                  <w:lang w:val="en-US" w:eastAsia="ko-KR"/>
                </w:rPr>
                <w:delText>[</w:delText>
              </w:r>
            </w:del>
            <w:r w:rsidRPr="00EB1A9E">
              <w:rPr>
                <w:rFonts w:cs="Arial"/>
                <w:lang w:val="en-US" w:eastAsia="ko-KR"/>
              </w:rPr>
              <w:t>-54.41</w:t>
            </w:r>
            <w:del w:id="419" w:author="Chris Callender" w:date="2019-08-09T10:06:00Z">
              <w:r w:rsidRPr="00EB1A9E"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D457CE2" w14:textId="1AB024C1" w:rsidR="00A90CD5" w:rsidRPr="00EB1A9E" w:rsidRDefault="00A90CD5" w:rsidP="006D6827">
            <w:pPr>
              <w:pStyle w:val="TAC"/>
              <w:rPr>
                <w:rFonts w:eastAsia="PMingLiU" w:cs="Arial"/>
                <w:lang w:val="en-US"/>
              </w:rPr>
            </w:pPr>
            <w:del w:id="420" w:author="Chris Callender" w:date="2019-08-09T09:58:00Z">
              <w:r w:rsidRPr="00EB1A9E" w:rsidDel="00DD59E5">
                <w:rPr>
                  <w:rFonts w:cs="Arial"/>
                  <w:lang w:val="en-US" w:eastAsia="ko-KR"/>
                </w:rPr>
                <w:delText>[</w:delText>
              </w:r>
            </w:del>
            <w:r w:rsidRPr="00EB1A9E">
              <w:rPr>
                <w:rFonts w:cs="Arial"/>
                <w:lang w:val="en-US" w:eastAsia="ko-KR"/>
              </w:rPr>
              <w:t>-84</w:t>
            </w:r>
            <w:del w:id="421" w:author="Chris Callender" w:date="2019-08-09T10:06:00Z">
              <w:r w:rsidRPr="00EB1A9E" w:rsidDel="00DD59E5">
                <w:rPr>
                  <w:rFonts w:cs="Arial"/>
                  <w:lang w:val="en-US" w:eastAsia="ko-KR"/>
                </w:rPr>
                <w:delText>]</w:delText>
              </w:r>
            </w:del>
          </w:p>
        </w:tc>
      </w:tr>
      <w:tr w:rsidR="00A90CD5" w:rsidRPr="00EB1A9E" w14:paraId="5FC728B7"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895AD78"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412C9D0D"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91C7FF" w14:textId="77777777" w:rsidR="00A90CD5" w:rsidRPr="00EB1A9E" w:rsidRDefault="00A90CD5" w:rsidP="006D6827">
            <w:pPr>
              <w:pStyle w:val="TAL"/>
              <w:rPr>
                <w:rFonts w:cs="Arial"/>
                <w:lang w:val="en-US"/>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EB27E64"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0A7ACBB"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B9A32B6"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598537A" w14:textId="727EC006" w:rsidR="00A90CD5" w:rsidRPr="00EB1A9E" w:rsidRDefault="00A90CD5" w:rsidP="006D6827">
            <w:pPr>
              <w:pStyle w:val="TAC"/>
              <w:rPr>
                <w:rFonts w:cs="Arial"/>
                <w:lang w:val="en-US"/>
              </w:rPr>
            </w:pPr>
            <w:del w:id="422" w:author="Chris Callender" w:date="2019-08-09T09:58:00Z">
              <w:r w:rsidRPr="00EB1A9E" w:rsidDel="00DD59E5">
                <w:rPr>
                  <w:rFonts w:cs="Arial"/>
                  <w:lang w:val="en-US" w:eastAsia="ko-KR"/>
                </w:rPr>
                <w:delText>[</w:delText>
              </w:r>
            </w:del>
            <w:r w:rsidRPr="00EB1A9E">
              <w:rPr>
                <w:rFonts w:cs="Arial"/>
                <w:lang w:val="en-US" w:eastAsia="ko-KR"/>
              </w:rPr>
              <w:t>-83.5</w:t>
            </w:r>
            <w:del w:id="423" w:author="Chris Callender" w:date="2019-08-09T10:06:00Z">
              <w:r w:rsidRPr="00EB1A9E" w:rsidDel="00DD59E5">
                <w:rPr>
                  <w:rFonts w:cs="Arial"/>
                  <w:lang w:val="en-US" w:eastAsia="ko-KR"/>
                </w:rPr>
                <w:delText>]</w:delText>
              </w:r>
            </w:del>
          </w:p>
        </w:tc>
      </w:tr>
      <w:tr w:rsidR="00A90CD5" w:rsidRPr="00EB1A9E" w14:paraId="013AB0D4"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671D390"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7CE2869"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F1099B" w14:textId="77777777" w:rsidR="00A90CD5" w:rsidRPr="00EB1A9E" w:rsidRDefault="00A90CD5" w:rsidP="006D6827">
            <w:pPr>
              <w:pStyle w:val="TAL"/>
              <w:rPr>
                <w:rFonts w:cs="Arial"/>
                <w:lang w:val="sv-SE"/>
              </w:rPr>
            </w:pPr>
            <w:r w:rsidRPr="00EB1A9E">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0A4165"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07BA17A"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1EE7A5E"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4D95910" w14:textId="0399A410" w:rsidR="00A90CD5" w:rsidRPr="00EB1A9E" w:rsidRDefault="00A90CD5" w:rsidP="006D6827">
            <w:pPr>
              <w:pStyle w:val="TAC"/>
              <w:rPr>
                <w:rFonts w:cs="Arial"/>
                <w:lang w:val="en-US" w:eastAsia="zh-CN"/>
              </w:rPr>
            </w:pPr>
            <w:del w:id="424" w:author="Chris Callender" w:date="2019-08-09T09:58:00Z">
              <w:r w:rsidRPr="00EB1A9E" w:rsidDel="00DD59E5">
                <w:rPr>
                  <w:rFonts w:cs="Arial"/>
                  <w:lang w:val="en-US" w:eastAsia="ko-KR"/>
                </w:rPr>
                <w:delText>[</w:delText>
              </w:r>
            </w:del>
            <w:r w:rsidRPr="00EB1A9E">
              <w:rPr>
                <w:rFonts w:cs="Arial"/>
                <w:lang w:val="en-US" w:eastAsia="ko-KR"/>
              </w:rPr>
              <w:t>-83</w:t>
            </w:r>
            <w:del w:id="425" w:author="Chris Callender" w:date="2019-08-09T10:06:00Z">
              <w:r w:rsidRPr="00EB1A9E" w:rsidDel="00DD59E5">
                <w:rPr>
                  <w:rFonts w:cs="Arial"/>
                  <w:lang w:val="en-US" w:eastAsia="ko-KR"/>
                </w:rPr>
                <w:delText>]</w:delText>
              </w:r>
            </w:del>
          </w:p>
        </w:tc>
      </w:tr>
      <w:tr w:rsidR="00A90CD5" w:rsidRPr="00EB1A9E" w14:paraId="78E10AA0"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39E6BB7"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2F9715E3"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2F7291" w14:textId="77777777" w:rsidR="00A90CD5" w:rsidRPr="00EB1A9E" w:rsidRDefault="00A90CD5" w:rsidP="006D6827">
            <w:pPr>
              <w:pStyle w:val="TAL"/>
              <w:rPr>
                <w:rFonts w:cs="Arial"/>
                <w:lang w:val="sv-SE" w:eastAsia="zh-CN"/>
              </w:rPr>
            </w:pPr>
            <w:r w:rsidRPr="00EB1A9E">
              <w:rPr>
                <w:rFonts w:cs="Arial"/>
                <w:lang w:val="sv-SE"/>
              </w:rPr>
              <w:t>NR_FDD_FR1_D</w:t>
            </w:r>
          </w:p>
          <w:p w14:paraId="014AFAFF" w14:textId="77777777" w:rsidR="00A90CD5" w:rsidRPr="00EB1A9E" w:rsidRDefault="00A90CD5" w:rsidP="006D6827">
            <w:pPr>
              <w:pStyle w:val="TAL"/>
              <w:rPr>
                <w:rFonts w:cs="Arial"/>
                <w:lang w:val="en-US" w:eastAsia="zh-CN"/>
              </w:rPr>
            </w:pPr>
            <w:r w:rsidRPr="00EB1A9E">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8BC5B4"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12C65A7"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F44A626"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A6E662" w14:textId="3837B349" w:rsidR="00A90CD5" w:rsidRPr="00EB1A9E" w:rsidRDefault="00A90CD5" w:rsidP="006D6827">
            <w:pPr>
              <w:pStyle w:val="TAC"/>
              <w:rPr>
                <w:rFonts w:cs="Arial"/>
                <w:lang w:val="en-US"/>
              </w:rPr>
            </w:pPr>
            <w:del w:id="426" w:author="Chris Callender" w:date="2019-08-09T09:58:00Z">
              <w:r w:rsidRPr="00EB1A9E" w:rsidDel="00DD59E5">
                <w:rPr>
                  <w:rFonts w:cs="Arial"/>
                  <w:lang w:val="en-US" w:eastAsia="ko-KR"/>
                </w:rPr>
                <w:delText>[</w:delText>
              </w:r>
            </w:del>
            <w:r w:rsidRPr="00EB1A9E">
              <w:rPr>
                <w:rFonts w:cs="Arial"/>
                <w:lang w:val="en-US" w:eastAsia="ko-KR"/>
              </w:rPr>
              <w:t>-82.5</w:t>
            </w:r>
            <w:del w:id="427" w:author="Chris Callender" w:date="2019-08-09T10:06:00Z">
              <w:r w:rsidRPr="00EB1A9E" w:rsidDel="00DD59E5">
                <w:rPr>
                  <w:rFonts w:cs="Arial"/>
                  <w:lang w:val="en-US" w:eastAsia="ko-KR"/>
                </w:rPr>
                <w:delText>]</w:delText>
              </w:r>
            </w:del>
          </w:p>
        </w:tc>
      </w:tr>
      <w:tr w:rsidR="00A90CD5" w:rsidRPr="00EB1A9E" w14:paraId="3AE6D0E9"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6C6191D6"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7624A65D"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0F4614" w14:textId="77777777" w:rsidR="00A90CD5" w:rsidRPr="00EB1A9E" w:rsidRDefault="00A90CD5" w:rsidP="006D6827">
            <w:pPr>
              <w:pStyle w:val="TAL"/>
              <w:rPr>
                <w:rFonts w:cs="Arial"/>
                <w:lang w:val="sv-SE" w:eastAsia="zh-CN"/>
              </w:rPr>
            </w:pPr>
            <w:r w:rsidRPr="00EB1A9E">
              <w:rPr>
                <w:rFonts w:cs="Arial"/>
                <w:lang w:val="sv-SE"/>
              </w:rPr>
              <w:t>NR_FDD_FR1_E</w:t>
            </w:r>
          </w:p>
          <w:p w14:paraId="200056B1" w14:textId="77777777" w:rsidR="00A90CD5" w:rsidRPr="00EB1A9E" w:rsidRDefault="00A90CD5" w:rsidP="006D6827">
            <w:pPr>
              <w:pStyle w:val="TAL"/>
              <w:rPr>
                <w:rFonts w:cs="Arial"/>
                <w:lang w:val="en-US" w:eastAsia="zh-CN"/>
              </w:rPr>
            </w:pPr>
            <w:r w:rsidRPr="00EB1A9E">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0A8DA8"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7E93933"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9444B32"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C0585B2" w14:textId="4BE5B735" w:rsidR="00A90CD5" w:rsidRPr="00EB1A9E" w:rsidRDefault="00A90CD5" w:rsidP="006D6827">
            <w:pPr>
              <w:pStyle w:val="TAC"/>
              <w:rPr>
                <w:rFonts w:cs="Arial"/>
                <w:lang w:val="en-US"/>
              </w:rPr>
            </w:pPr>
            <w:del w:id="428" w:author="Chris Callender" w:date="2019-08-09T09:58:00Z">
              <w:r w:rsidRPr="00EB1A9E" w:rsidDel="00DD59E5">
                <w:rPr>
                  <w:rFonts w:cs="Arial"/>
                  <w:lang w:val="en-US" w:eastAsia="ko-KR"/>
                </w:rPr>
                <w:delText>[</w:delText>
              </w:r>
            </w:del>
            <w:r w:rsidRPr="00EB1A9E">
              <w:rPr>
                <w:rFonts w:cs="Arial"/>
                <w:lang w:val="en-US" w:eastAsia="ko-KR"/>
              </w:rPr>
              <w:t>-82</w:t>
            </w:r>
            <w:del w:id="429" w:author="Chris Callender" w:date="2019-08-09T10:06:00Z">
              <w:r w:rsidRPr="00EB1A9E" w:rsidDel="00DD59E5">
                <w:rPr>
                  <w:rFonts w:cs="Arial"/>
                  <w:lang w:val="en-US" w:eastAsia="ko-KR"/>
                </w:rPr>
                <w:delText>]</w:delText>
              </w:r>
            </w:del>
          </w:p>
        </w:tc>
      </w:tr>
      <w:tr w:rsidR="00A90CD5" w:rsidRPr="00EB1A9E" w14:paraId="69F72658"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3E94CEA"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83897C7"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E23A746" w14:textId="77777777" w:rsidR="00A90CD5" w:rsidRPr="00EB1A9E" w:rsidRDefault="00A90CD5" w:rsidP="006D6827">
            <w:pPr>
              <w:pStyle w:val="TAL"/>
              <w:rPr>
                <w:rFonts w:cs="Arial"/>
                <w:lang w:val="en-US"/>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D51D8C"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2DB33AA"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E59D640"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77D38C2" w14:textId="46B2553A" w:rsidR="00A90CD5" w:rsidRPr="00EB1A9E" w:rsidRDefault="00A90CD5" w:rsidP="006D6827">
            <w:pPr>
              <w:pStyle w:val="TAC"/>
              <w:rPr>
                <w:rFonts w:cs="Arial"/>
                <w:lang w:val="en-US"/>
              </w:rPr>
            </w:pPr>
            <w:del w:id="430" w:author="Chris Callender" w:date="2019-08-09T09:58:00Z">
              <w:r w:rsidRPr="00EB1A9E" w:rsidDel="00DD59E5">
                <w:rPr>
                  <w:rFonts w:cs="Arial"/>
                  <w:lang w:val="en-US" w:eastAsia="ko-KR"/>
                </w:rPr>
                <w:delText>[</w:delText>
              </w:r>
            </w:del>
            <w:r w:rsidRPr="00EB1A9E">
              <w:rPr>
                <w:rFonts w:cs="Arial"/>
                <w:lang w:val="en-US" w:eastAsia="ko-KR"/>
              </w:rPr>
              <w:t>-81</w:t>
            </w:r>
            <w:del w:id="431" w:author="Chris Callender" w:date="2019-08-09T10:06:00Z">
              <w:r w:rsidRPr="00EB1A9E" w:rsidDel="00DD59E5">
                <w:rPr>
                  <w:rFonts w:cs="Arial"/>
                  <w:lang w:val="en-US" w:eastAsia="ko-KR"/>
                </w:rPr>
                <w:delText>]</w:delText>
              </w:r>
            </w:del>
          </w:p>
        </w:tc>
      </w:tr>
      <w:tr w:rsidR="00A90CD5" w:rsidRPr="00EB1A9E" w14:paraId="3235E41B"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986DCD4"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55D28935"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E68814" w14:textId="77777777" w:rsidR="00A90CD5" w:rsidRPr="00EB1A9E" w:rsidRDefault="00A90CD5" w:rsidP="006D6827">
            <w:pPr>
              <w:pStyle w:val="TAL"/>
              <w:rPr>
                <w:rFonts w:cs="Arial"/>
                <w:lang w:val="en-US"/>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FF283B"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DB7256A"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6234660"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24F95E3" w14:textId="427C7E44" w:rsidR="00A90CD5" w:rsidRPr="00EB1A9E" w:rsidRDefault="00A90CD5" w:rsidP="006D6827">
            <w:pPr>
              <w:pStyle w:val="TAC"/>
              <w:rPr>
                <w:rFonts w:cs="Arial"/>
                <w:lang w:val="en-US"/>
              </w:rPr>
            </w:pPr>
            <w:del w:id="432" w:author="Chris Callender" w:date="2019-08-09T09:58:00Z">
              <w:r w:rsidRPr="00EB1A9E" w:rsidDel="00DD59E5">
                <w:rPr>
                  <w:rFonts w:cs="Arial"/>
                  <w:lang w:val="en-US" w:eastAsia="ko-KR"/>
                </w:rPr>
                <w:delText>[</w:delText>
              </w:r>
            </w:del>
            <w:r w:rsidRPr="00EB1A9E">
              <w:rPr>
                <w:rFonts w:cs="Arial"/>
                <w:lang w:val="en-US" w:eastAsia="ko-KR"/>
              </w:rPr>
              <w:t>-80.5</w:t>
            </w:r>
            <w:del w:id="433" w:author="Chris Callender" w:date="2019-08-09T10:06:00Z">
              <w:r w:rsidRPr="00EB1A9E" w:rsidDel="00DD59E5">
                <w:rPr>
                  <w:rFonts w:cs="Arial"/>
                  <w:lang w:val="en-US" w:eastAsia="ko-KR"/>
                </w:rPr>
                <w:delText>]</w:delText>
              </w:r>
            </w:del>
          </w:p>
        </w:tc>
      </w:tr>
      <w:tr w:rsidR="00A90CD5" w:rsidRPr="00EB1A9E" w14:paraId="52D0BC6E"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87CB3F4" w14:textId="77777777" w:rsidR="00A90CD5" w:rsidRPr="00EB1A9E" w:rsidRDefault="00A90CD5" w:rsidP="006D6827">
            <w:pPr>
              <w:pStyle w:val="TAL"/>
              <w:rPr>
                <w:rFonts w:cs="Arial"/>
                <w:lang w:val="en-US"/>
              </w:rPr>
            </w:pPr>
            <w:r w:rsidRPr="00EB1A9E">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31070CE" w14:textId="77777777" w:rsidR="00A90CD5" w:rsidRPr="00EB1A9E" w:rsidRDefault="00A90CD5" w:rsidP="006D6827">
            <w:pPr>
              <w:pStyle w:val="TAC"/>
              <w:rPr>
                <w:rFonts w:cs="Arial"/>
                <w:lang w:val="en-US"/>
              </w:rPr>
            </w:pPr>
            <w:r w:rsidRPr="00EB1A9E">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8C46E84" w14:textId="77777777" w:rsidR="00A90CD5" w:rsidRPr="00EB1A9E" w:rsidRDefault="00A90CD5" w:rsidP="006D6827">
            <w:pPr>
              <w:pStyle w:val="TAC"/>
              <w:rPr>
                <w:rFonts w:cs="Arial"/>
                <w:lang w:val="en-US"/>
              </w:rPr>
            </w:pPr>
            <w:r w:rsidRPr="00EB1A9E">
              <w:rPr>
                <w:rFonts w:cs="Arial"/>
                <w:lang w:val="en-US" w:eastAsia="ko-KR"/>
              </w:rPr>
              <w:t>AWGN</w:t>
            </w:r>
          </w:p>
        </w:tc>
      </w:tr>
      <w:tr w:rsidR="00A90CD5" w:rsidRPr="00EB1A9E" w14:paraId="39CE4BDE"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CD9B92E" w14:textId="77777777" w:rsidR="00A90CD5" w:rsidRPr="00EB1A9E" w:rsidRDefault="00A90CD5" w:rsidP="006D6827">
            <w:pPr>
              <w:pStyle w:val="TAL"/>
              <w:rPr>
                <w:rFonts w:cs="Arial"/>
                <w:lang w:val="en-US"/>
              </w:rPr>
            </w:pPr>
            <w:r w:rsidRPr="00EB1A9E">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7A1DECC" w14:textId="77777777" w:rsidR="00A90CD5" w:rsidRPr="00EB1A9E" w:rsidRDefault="00A90CD5" w:rsidP="006D6827">
            <w:pPr>
              <w:pStyle w:val="TAC"/>
              <w:rPr>
                <w:rFonts w:cs="Arial"/>
                <w:lang w:val="en-US"/>
              </w:rPr>
            </w:pPr>
            <w:r w:rsidRPr="00EB1A9E">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7ECFDB7" w14:textId="77777777" w:rsidR="00A90CD5" w:rsidRPr="00EB1A9E" w:rsidRDefault="00A90CD5" w:rsidP="006D6827">
            <w:pPr>
              <w:pStyle w:val="TAC"/>
              <w:rPr>
                <w:rFonts w:cs="Arial"/>
                <w:lang w:val="en-US" w:eastAsia="ko-KR"/>
              </w:rPr>
            </w:pPr>
            <w:r w:rsidRPr="00EB1A9E">
              <w:rPr>
                <w:rFonts w:cs="Arial"/>
                <w:lang w:val="en-US" w:eastAsia="ko-KR"/>
              </w:rPr>
              <w:t>1x2</w:t>
            </w:r>
          </w:p>
        </w:tc>
      </w:tr>
      <w:tr w:rsidR="00A90CD5" w:rsidRPr="00EB1A9E" w14:paraId="612AABFE" w14:textId="77777777" w:rsidTr="006D6827">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3A415D30" w14:textId="77777777" w:rsidR="00A90CD5" w:rsidRPr="00EB1A9E" w:rsidRDefault="00A90CD5" w:rsidP="006D6827">
            <w:pPr>
              <w:pStyle w:val="TAN"/>
              <w:rPr>
                <w:lang w:val="en-US"/>
              </w:rPr>
            </w:pPr>
            <w:r w:rsidRPr="00EB1A9E">
              <w:rPr>
                <w:lang w:val="en-US"/>
              </w:rPr>
              <w:t>Note 1:</w:t>
            </w:r>
            <w:r w:rsidRPr="00EB1A9E">
              <w:rPr>
                <w:lang w:val="en-US"/>
              </w:rPr>
              <w:tab/>
              <w:t>OCNG shall be used such that both cells are fully allocated and a constant total transmitted power spectral density is achieved for all OFDM symbols.</w:t>
            </w:r>
          </w:p>
          <w:p w14:paraId="78A0D699" w14:textId="77777777" w:rsidR="00A90CD5" w:rsidRPr="00EB1A9E" w:rsidRDefault="00A90CD5" w:rsidP="006D6827">
            <w:pPr>
              <w:pStyle w:val="TAN"/>
              <w:rPr>
                <w:lang w:val="en-US"/>
              </w:rPr>
            </w:pPr>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20" w:dyaOrig="285" w14:anchorId="63B08128">
                <v:shape id="_x0000_i1053" type="#_x0000_t75" style="width:21.5pt;height:13pt" o:ole="" fillcolor="window">
                  <v:imagedata r:id="rId16" o:title=""/>
                </v:shape>
                <o:OLEObject Type="Embed" ProgID="Equation.3" ShapeID="_x0000_i1053" DrawAspect="Content" ObjectID="_1627479163" r:id="rId50"/>
              </w:object>
            </w:r>
            <w:r w:rsidRPr="00EB1A9E">
              <w:rPr>
                <w:lang w:val="en-US"/>
              </w:rPr>
              <w:t xml:space="preserve"> to be fulfilled.</w:t>
            </w:r>
          </w:p>
          <w:p w14:paraId="4D559575" w14:textId="77777777" w:rsidR="00A90CD5" w:rsidRPr="00EB1A9E" w:rsidRDefault="00A90CD5" w:rsidP="006D6827">
            <w:pPr>
              <w:pStyle w:val="TAN"/>
              <w:rPr>
                <w:lang w:val="en-US"/>
              </w:rPr>
            </w:pPr>
            <w:r w:rsidRPr="00EB1A9E">
              <w:rPr>
                <w:lang w:val="en-US"/>
              </w:rPr>
              <w:t>Note 3:</w:t>
            </w:r>
            <w:r w:rsidRPr="00EB1A9E">
              <w:rPr>
                <w:lang w:val="en-US"/>
              </w:rPr>
              <w:tab/>
              <w:t>SS-SINR, SS-RSRP, and Io levels have been derived from other parameters for information purposes. They are not settable parameters themselves.</w:t>
            </w:r>
          </w:p>
          <w:p w14:paraId="6753764E" w14:textId="77777777" w:rsidR="00A90CD5" w:rsidRPr="00EB1A9E" w:rsidRDefault="00A90CD5" w:rsidP="006D6827">
            <w:pPr>
              <w:pStyle w:val="TAN"/>
              <w:rPr>
                <w:lang w:val="en-US"/>
              </w:rPr>
            </w:pPr>
            <w:r w:rsidRPr="00EB1A9E">
              <w:rPr>
                <w:lang w:val="en-US"/>
              </w:rPr>
              <w:t>Note 4:</w:t>
            </w:r>
            <w:r w:rsidRPr="00EB1A9E">
              <w:rPr>
                <w:lang w:val="en-US"/>
              </w:rPr>
              <w:tab/>
              <w:t>SS-SINR, SS-RSRP minimum requirements are specified assuming independent interference and noise at each receiver antenna port.</w:t>
            </w:r>
          </w:p>
          <w:p w14:paraId="07EE6F26" w14:textId="77777777" w:rsidR="00A90CD5" w:rsidRPr="00EB1A9E" w:rsidRDefault="00A90CD5" w:rsidP="006D6827">
            <w:pPr>
              <w:pStyle w:val="TAN"/>
              <w:rPr>
                <w:lang w:val="en-US"/>
              </w:rPr>
            </w:pPr>
            <w:r w:rsidRPr="00EB1A9E">
              <w:rPr>
                <w:lang w:val="en-US"/>
              </w:rPr>
              <w:t>Note 5:</w:t>
            </w:r>
            <w:r w:rsidRPr="00EB1A9E">
              <w:rPr>
                <w:lang w:val="en-US"/>
              </w:rPr>
              <w:tab/>
              <w:t>NR operating band groups are as defined in Section 3.5.2.</w:t>
            </w:r>
          </w:p>
        </w:tc>
      </w:tr>
    </w:tbl>
    <w:p w14:paraId="3D15090A" w14:textId="77777777" w:rsidR="00A90CD5" w:rsidRPr="00EB1A9E" w:rsidRDefault="00A90CD5" w:rsidP="00A90CD5">
      <w:pPr>
        <w:rPr>
          <w:rFonts w:eastAsia="PMingLiU"/>
          <w:lang w:eastAsia="ko-KR"/>
        </w:rPr>
      </w:pPr>
    </w:p>
    <w:p w14:paraId="6B088F56" w14:textId="77777777" w:rsidR="00A90CD5" w:rsidRPr="00EB1A9E" w:rsidRDefault="00A90CD5" w:rsidP="00A90CD5">
      <w:pPr>
        <w:pStyle w:val="Heading5"/>
        <w:rPr>
          <w:b/>
          <w:lang w:eastAsia="ko-KR"/>
        </w:rPr>
      </w:pPr>
      <w:r w:rsidRPr="00EB1A9E">
        <w:rPr>
          <w:lang w:eastAsia="ko-KR"/>
        </w:rPr>
        <w:t>A.4.7.3.</w:t>
      </w:r>
      <w:r w:rsidRPr="00EB1A9E">
        <w:rPr>
          <w:lang w:eastAsia="zh-CN"/>
        </w:rPr>
        <w:t>2</w:t>
      </w:r>
      <w:r w:rsidRPr="00EB1A9E">
        <w:rPr>
          <w:lang w:eastAsia="ko-KR"/>
        </w:rPr>
        <w:t>.3</w:t>
      </w:r>
      <w:r w:rsidRPr="00EB1A9E">
        <w:rPr>
          <w:lang w:eastAsia="ko-KR"/>
        </w:rPr>
        <w:tab/>
        <w:t>Test Requirements</w:t>
      </w:r>
    </w:p>
    <w:p w14:paraId="426FB3C1" w14:textId="77777777" w:rsidR="00A90CD5" w:rsidRPr="00EB1A9E" w:rsidRDefault="00A90CD5" w:rsidP="00A90CD5">
      <w:pPr>
        <w:rPr>
          <w:lang w:eastAsia="ko-KR"/>
        </w:rPr>
      </w:pPr>
      <w:r w:rsidRPr="00EB1A9E">
        <w:rPr>
          <w:lang w:eastAsia="ko-KR"/>
        </w:rPr>
        <w:t>The SS-SINR measurement accuracy shall fulfil the requirements in section 10.1.14.1.1</w:t>
      </w:r>
      <w:r w:rsidRPr="00EB1A9E">
        <w:rPr>
          <w:lang w:eastAsia="zh-CN"/>
        </w:rPr>
        <w:t xml:space="preserve"> and 10.1.14.1.2</w:t>
      </w:r>
      <w:r w:rsidRPr="00EB1A9E">
        <w:rPr>
          <w:lang w:eastAsia="ko-KR"/>
        </w:rPr>
        <w:t>.</w:t>
      </w:r>
    </w:p>
    <w:p w14:paraId="524FC0F7" w14:textId="77777777" w:rsidR="00A90CD5" w:rsidRPr="00EB1A9E" w:rsidRDefault="00A90CD5" w:rsidP="00A90CD5">
      <w:pPr>
        <w:pStyle w:val="Heading3"/>
      </w:pPr>
      <w:r w:rsidRPr="00EB1A9E">
        <w:t>A.4.7.4</w:t>
      </w:r>
      <w:r w:rsidRPr="00EB1A9E">
        <w:tab/>
        <w:t>L1-RSRP measurement for beam reporting</w:t>
      </w:r>
    </w:p>
    <w:p w14:paraId="58AA9301" w14:textId="77777777" w:rsidR="00A90CD5" w:rsidRPr="00EB1A9E" w:rsidRDefault="00A90CD5" w:rsidP="00A90CD5">
      <w:pPr>
        <w:pStyle w:val="Heading3"/>
      </w:pPr>
      <w:r w:rsidRPr="00EB1A9E">
        <w:t>A.4.7.4</w:t>
      </w:r>
      <w:r w:rsidRPr="00EB1A9E">
        <w:tab/>
        <w:t>L1-RSRP measurement for beam reporting</w:t>
      </w:r>
    </w:p>
    <w:p w14:paraId="22D66DF3" w14:textId="77777777" w:rsidR="00A90CD5" w:rsidRPr="00EB1A9E" w:rsidRDefault="00A90CD5" w:rsidP="00A90CD5">
      <w:pPr>
        <w:pStyle w:val="Heading4"/>
        <w:rPr>
          <w:snapToGrid w:val="0"/>
        </w:rPr>
      </w:pPr>
      <w:bookmarkStart w:id="434" w:name="_Toc535476310"/>
      <w:r w:rsidRPr="00EB1A9E">
        <w:rPr>
          <w:snapToGrid w:val="0"/>
        </w:rPr>
        <w:t>A.4.7.4.1</w:t>
      </w:r>
      <w:r w:rsidRPr="00EB1A9E">
        <w:rPr>
          <w:snapToGrid w:val="0"/>
        </w:rPr>
        <w:tab/>
        <w:t>SSB based L1-RSRP measurement</w:t>
      </w:r>
      <w:bookmarkEnd w:id="434"/>
    </w:p>
    <w:p w14:paraId="1744BBED" w14:textId="77777777" w:rsidR="00A90CD5" w:rsidRPr="00EB1A9E" w:rsidRDefault="00A90CD5" w:rsidP="00A90CD5">
      <w:pPr>
        <w:pStyle w:val="Heading5"/>
        <w:rPr>
          <w:lang w:eastAsia="ko-KR"/>
        </w:rPr>
      </w:pPr>
      <w:bookmarkStart w:id="435" w:name="_Toc535476311"/>
      <w:r w:rsidRPr="00EB1A9E">
        <w:rPr>
          <w:lang w:eastAsia="ko-KR"/>
        </w:rPr>
        <w:t>A.4.7.4.1.1</w:t>
      </w:r>
      <w:r w:rsidRPr="00EB1A9E">
        <w:rPr>
          <w:lang w:eastAsia="ko-KR"/>
        </w:rPr>
        <w:tab/>
        <w:t>Test Purpose and Environment</w:t>
      </w:r>
      <w:bookmarkEnd w:id="435"/>
    </w:p>
    <w:p w14:paraId="42EA32DD"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14:paraId="2DAE11DE" w14:textId="77777777" w:rsidR="00A90CD5" w:rsidRPr="00EB1A9E" w:rsidRDefault="00A90CD5" w:rsidP="00A90CD5">
      <w:pPr>
        <w:pStyle w:val="TH"/>
        <w:rPr>
          <w:lang w:eastAsia="ko-KR"/>
        </w:rPr>
      </w:pPr>
      <w:r w:rsidRPr="00EB1A9E">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19ECEA3A"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09F0335D" w14:textId="77777777" w:rsidR="00A90CD5" w:rsidRPr="00EB1A9E" w:rsidRDefault="00A90CD5" w:rsidP="006D682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5EEF35B9" w14:textId="77777777" w:rsidR="00A90CD5" w:rsidRPr="00EB1A9E" w:rsidRDefault="00A90CD5" w:rsidP="006D6827">
            <w:pPr>
              <w:pStyle w:val="TAH"/>
            </w:pPr>
            <w:r w:rsidRPr="00EB1A9E">
              <w:t>Description</w:t>
            </w:r>
          </w:p>
        </w:tc>
      </w:tr>
      <w:tr w:rsidR="00A90CD5" w:rsidRPr="00EB1A9E" w14:paraId="03977BDB"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30E27BC1" w14:textId="77777777" w:rsidR="00A90CD5" w:rsidRPr="00EB1A9E" w:rsidRDefault="00A90CD5" w:rsidP="006D682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7BB255EE" w14:textId="77777777" w:rsidR="00A90CD5" w:rsidRPr="00EB1A9E" w:rsidRDefault="00A90CD5" w:rsidP="006D6827">
            <w:pPr>
              <w:pStyle w:val="TAC"/>
            </w:pPr>
            <w:r w:rsidRPr="00EB1A9E">
              <w:t>LTE FDD, NR 15 kHz SSB SCS, 10 MHz bandwidth, FDD duplex mode</w:t>
            </w:r>
          </w:p>
        </w:tc>
      </w:tr>
      <w:tr w:rsidR="00A90CD5" w:rsidRPr="00EB1A9E" w14:paraId="2A77AB23"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657745B7" w14:textId="77777777" w:rsidR="00A90CD5" w:rsidRPr="00EB1A9E" w:rsidRDefault="00A90CD5" w:rsidP="006D682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2BBA706C" w14:textId="77777777" w:rsidR="00A90CD5" w:rsidRPr="00EB1A9E" w:rsidRDefault="00A90CD5" w:rsidP="006D6827">
            <w:pPr>
              <w:pStyle w:val="TAC"/>
            </w:pPr>
            <w:r w:rsidRPr="00EB1A9E">
              <w:t>LTE FDD, NR 15 kHz SSB SCS, 10 MHz bandwidth, TDD duplex mode</w:t>
            </w:r>
          </w:p>
        </w:tc>
      </w:tr>
      <w:tr w:rsidR="00A90CD5" w:rsidRPr="00EB1A9E" w14:paraId="3C516B42"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4BED37A1" w14:textId="77777777" w:rsidR="00A90CD5" w:rsidRPr="00EB1A9E" w:rsidRDefault="00A90CD5" w:rsidP="006D682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667BF420" w14:textId="77777777" w:rsidR="00A90CD5" w:rsidRPr="00EB1A9E" w:rsidRDefault="00A90CD5" w:rsidP="006D6827">
            <w:pPr>
              <w:pStyle w:val="TAC"/>
            </w:pPr>
            <w:r w:rsidRPr="00EB1A9E">
              <w:t>LTE FDD, NR 30kHz SSB SCS, 40 MHz bandwidth, TDD duplex mode</w:t>
            </w:r>
          </w:p>
        </w:tc>
      </w:tr>
      <w:tr w:rsidR="00A90CD5" w:rsidRPr="00EB1A9E" w14:paraId="75AEEE5E"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1A8C9194" w14:textId="77777777" w:rsidR="00A90CD5" w:rsidRPr="00EB1A9E" w:rsidRDefault="00A90CD5" w:rsidP="006D682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1DB9A300" w14:textId="77777777" w:rsidR="00A90CD5" w:rsidRPr="00EB1A9E" w:rsidRDefault="00A90CD5" w:rsidP="006D6827">
            <w:pPr>
              <w:pStyle w:val="TAC"/>
            </w:pPr>
            <w:r w:rsidRPr="00EB1A9E">
              <w:t>LTE TDD, NR 15 kHz SSB SCS, 10 MHz bandwidth, FDD duplex mode</w:t>
            </w:r>
          </w:p>
        </w:tc>
      </w:tr>
      <w:tr w:rsidR="00A90CD5" w:rsidRPr="00EB1A9E" w14:paraId="6FDB2A44"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52FB9544" w14:textId="77777777" w:rsidR="00A90CD5" w:rsidRPr="00EB1A9E" w:rsidRDefault="00A90CD5" w:rsidP="006D682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189A3B21" w14:textId="77777777" w:rsidR="00A90CD5" w:rsidRPr="00EB1A9E" w:rsidRDefault="00A90CD5" w:rsidP="006D6827">
            <w:pPr>
              <w:pStyle w:val="TAC"/>
            </w:pPr>
            <w:r w:rsidRPr="00EB1A9E">
              <w:t>LTE TDD, NR 15 kHz SSB SCS, 10 MHz bandwidth, TDD duplex mode</w:t>
            </w:r>
          </w:p>
        </w:tc>
      </w:tr>
      <w:tr w:rsidR="00A90CD5" w:rsidRPr="00EB1A9E" w14:paraId="5F48A4CC"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45F16545" w14:textId="77777777" w:rsidR="00A90CD5" w:rsidRPr="00EB1A9E" w:rsidRDefault="00A90CD5" w:rsidP="006D682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58C6D790" w14:textId="77777777" w:rsidR="00A90CD5" w:rsidRPr="00EB1A9E" w:rsidRDefault="00A90CD5" w:rsidP="006D6827">
            <w:pPr>
              <w:pStyle w:val="TAC"/>
            </w:pPr>
            <w:r w:rsidRPr="00EB1A9E">
              <w:t>LTE TDD, NR 30kHz SSB SCS, 40 MHz bandwidth, TDD duplex mode</w:t>
            </w:r>
          </w:p>
        </w:tc>
      </w:tr>
      <w:tr w:rsidR="00A90CD5" w:rsidRPr="00EB1A9E" w14:paraId="3DA1A926" w14:textId="77777777" w:rsidTr="006D6827">
        <w:tc>
          <w:tcPr>
            <w:tcW w:w="9857" w:type="dxa"/>
            <w:gridSpan w:val="2"/>
            <w:tcBorders>
              <w:top w:val="single" w:sz="4" w:space="0" w:color="auto"/>
              <w:left w:val="single" w:sz="4" w:space="0" w:color="auto"/>
              <w:bottom w:val="single" w:sz="4" w:space="0" w:color="auto"/>
              <w:right w:val="single" w:sz="4" w:space="0" w:color="auto"/>
            </w:tcBorders>
            <w:hideMark/>
          </w:tcPr>
          <w:p w14:paraId="00E71F1F" w14:textId="77777777" w:rsidR="00A90CD5" w:rsidRPr="00EB1A9E" w:rsidRDefault="00A90CD5" w:rsidP="006D6827">
            <w:pPr>
              <w:pStyle w:val="TAN"/>
            </w:pPr>
            <w:r w:rsidRPr="00EB1A9E">
              <w:t>Note:</w:t>
            </w:r>
            <w:r w:rsidRPr="00EB1A9E">
              <w:tab/>
              <w:t>The UE is only required to be tested in one of the supported test configurations</w:t>
            </w:r>
          </w:p>
        </w:tc>
      </w:tr>
    </w:tbl>
    <w:p w14:paraId="7DE2FC2E" w14:textId="77777777" w:rsidR="00A90CD5" w:rsidRPr="00EB1A9E" w:rsidRDefault="00A90CD5" w:rsidP="00A90CD5">
      <w:pPr>
        <w:rPr>
          <w:lang w:eastAsia="ko-KR"/>
        </w:rPr>
      </w:pPr>
    </w:p>
    <w:p w14:paraId="07F1732A" w14:textId="77777777" w:rsidR="00A90CD5" w:rsidRPr="00EB1A9E" w:rsidRDefault="00A90CD5" w:rsidP="00A90CD5">
      <w:pPr>
        <w:pStyle w:val="Heading5"/>
        <w:rPr>
          <w:lang w:eastAsia="ko-KR"/>
        </w:rPr>
      </w:pPr>
      <w:bookmarkStart w:id="436" w:name="_Toc535476312"/>
      <w:r w:rsidRPr="00EB1A9E">
        <w:rPr>
          <w:lang w:eastAsia="ko-KR"/>
        </w:rPr>
        <w:lastRenderedPageBreak/>
        <w:t>A.4.7.4.1.2</w:t>
      </w:r>
      <w:r w:rsidRPr="00EB1A9E">
        <w:rPr>
          <w:lang w:eastAsia="ko-KR"/>
        </w:rPr>
        <w:tab/>
        <w:t>Test parameters</w:t>
      </w:r>
      <w:bookmarkEnd w:id="436"/>
    </w:p>
    <w:p w14:paraId="54DBCEE0"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14:paraId="0F9C3F32" w14:textId="77777777" w:rsidR="00A90CD5" w:rsidRPr="00EB1A9E" w:rsidRDefault="00A90CD5" w:rsidP="00A90CD5">
      <w:pPr>
        <w:overflowPunct w:val="0"/>
        <w:autoSpaceDE w:val="0"/>
        <w:autoSpaceDN w:val="0"/>
        <w:adjustRightInd w:val="0"/>
        <w:textAlignment w:val="baseline"/>
        <w:rPr>
          <w:lang w:eastAsia="ko-KR"/>
        </w:rPr>
      </w:pPr>
      <w:r w:rsidRPr="00EB1A9E">
        <w:t>There is no measurement gap configured in the test. Before the test, UE is configured one SSB resource set with two SSB resources. UE is configured to perform RLM, BFD and L1-RSRP measurement based on the SSB resources 0 and 1.</w:t>
      </w:r>
    </w:p>
    <w:p w14:paraId="78311024" w14:textId="77777777" w:rsidR="00A90CD5" w:rsidRPr="00EB1A9E" w:rsidRDefault="00A90CD5" w:rsidP="00A90CD5">
      <w:pPr>
        <w:pStyle w:val="TH"/>
        <w:rPr>
          <w:lang w:eastAsia="ko-KR"/>
        </w:rPr>
      </w:pPr>
      <w:r w:rsidRPr="00EB1A9E">
        <w:rPr>
          <w:lang w:eastAsia="ko-KR"/>
        </w:rPr>
        <w:t>Table A.4.7.4.1.2-1: FR1 SSB based L1-RSRP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A90CD5" w:rsidRPr="00EB1A9E" w14:paraId="66FED19A"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D453103"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76045A"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91B660"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0E7E3C"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0D72ED"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Test 2</w:t>
            </w:r>
          </w:p>
        </w:tc>
      </w:tr>
      <w:tr w:rsidR="00A90CD5" w:rsidRPr="00EB1A9E" w14:paraId="624C629B"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8BBE32D"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071435"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99F0D72" w14:textId="77777777" w:rsidR="00A90CD5" w:rsidRPr="00EB1A9E" w:rsidRDefault="00A90CD5" w:rsidP="006D6827">
            <w:pPr>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D3A03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B7052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freq1</w:t>
            </w:r>
          </w:p>
        </w:tc>
      </w:tr>
      <w:tr w:rsidR="00A90CD5" w:rsidRPr="00EB1A9E" w14:paraId="5CE36102" w14:textId="77777777" w:rsidTr="006D6827">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6FC72D"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38CE49"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C4E7E31" w14:textId="77777777" w:rsidR="00A90CD5" w:rsidRPr="00EB1A9E" w:rsidRDefault="00A90CD5" w:rsidP="006D6827">
            <w:pPr>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4BF61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2BC2F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FDD</w:t>
            </w:r>
          </w:p>
        </w:tc>
      </w:tr>
      <w:tr w:rsidR="00A90CD5" w:rsidRPr="00EB1A9E" w14:paraId="603DC8F7" w14:textId="77777777" w:rsidTr="006D6827">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0D7D6B"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9136BC"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D7B00" w14:textId="77777777" w:rsidR="00A90CD5" w:rsidRPr="00EB1A9E" w:rsidRDefault="00A90CD5" w:rsidP="006D6827">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948B6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B42D6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12FFC0C5" w14:textId="77777777" w:rsidTr="006D6827">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D5386B2"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6321C5"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136ADE" w14:textId="77777777" w:rsidR="00A90CD5" w:rsidRPr="00EB1A9E" w:rsidRDefault="00A90CD5" w:rsidP="006D6827">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F79A7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AEEB76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56E9AB6A" w14:textId="77777777" w:rsidTr="006D6827">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92F5D1"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ED523B"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786C4A" w14:textId="77777777" w:rsidR="00A90CD5" w:rsidRPr="00EB1A9E" w:rsidRDefault="00A90CD5" w:rsidP="006D6827">
            <w:pPr>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DF17F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A74AB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N/A</w:t>
            </w:r>
          </w:p>
        </w:tc>
      </w:tr>
      <w:tr w:rsidR="00A90CD5" w:rsidRPr="00EB1A9E" w14:paraId="3BEE56C6" w14:textId="77777777" w:rsidTr="006D6827">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D61DB0C"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1D3786"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E7D331" w14:textId="77777777" w:rsidR="00A90CD5" w:rsidRPr="00EB1A9E" w:rsidRDefault="00A90CD5" w:rsidP="006D6827">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9DCB8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95D3E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r>
      <w:tr w:rsidR="00A90CD5" w:rsidRPr="00EB1A9E" w14:paraId="18E3B6D7" w14:textId="77777777" w:rsidTr="006D6827">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183C352"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E8EF03"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263834" w14:textId="77777777" w:rsidR="00A90CD5" w:rsidRPr="00EB1A9E" w:rsidRDefault="00A90CD5" w:rsidP="006D6827">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47154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0939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r>
      <w:tr w:rsidR="00A90CD5" w:rsidRPr="00EB1A9E" w14:paraId="0E48FBAA" w14:textId="77777777" w:rsidTr="006D6827">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EA05C2" w14:textId="77777777" w:rsidR="00A90CD5" w:rsidRPr="00EB1A9E" w:rsidRDefault="00A90CD5" w:rsidP="006D6827">
            <w:pPr>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EBD16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FCCFB8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D9B90B"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9C9691"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A90CD5" w:rsidRPr="00EB1A9E" w14:paraId="1E4EA053" w14:textId="77777777" w:rsidTr="006D6827">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0EB6B12" w14:textId="77777777" w:rsidR="00A90CD5" w:rsidRPr="00EB1A9E" w:rsidRDefault="00A90CD5" w:rsidP="006D6827">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761D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F22A56"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4EF0EC"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7D69C0"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A90CD5" w:rsidRPr="00EB1A9E" w14:paraId="6476A03C" w14:textId="77777777" w:rsidTr="006D6827">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969651F" w14:textId="77777777" w:rsidR="00A90CD5" w:rsidRPr="00EB1A9E" w:rsidRDefault="00A90CD5" w:rsidP="006D6827">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592F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7A6869"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046062"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F25A14"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w:t>
            </w:r>
          </w:p>
        </w:tc>
      </w:tr>
      <w:tr w:rsidR="00A90CD5" w:rsidRPr="00EB1A9E" w14:paraId="2A521950" w14:textId="77777777" w:rsidTr="006D6827">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DF803"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50593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67C644E" w14:textId="77777777" w:rsidR="00A90CD5" w:rsidRPr="00EB1A9E" w:rsidRDefault="00A90CD5" w:rsidP="006D6827">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20FAC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4244B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FDD</w:t>
            </w:r>
          </w:p>
        </w:tc>
      </w:tr>
      <w:tr w:rsidR="00A90CD5" w:rsidRPr="00EB1A9E" w14:paraId="51800A7E" w14:textId="77777777" w:rsidTr="006D6827">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AA1D1D4"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FB7B9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C15E4B"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4B488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2B12E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TDD</w:t>
            </w:r>
          </w:p>
        </w:tc>
      </w:tr>
      <w:tr w:rsidR="00A90CD5" w:rsidRPr="00EB1A9E" w14:paraId="5D26D67B" w14:textId="77777777" w:rsidTr="006D6827">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81F6BED"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C290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3DF743"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438E6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BA965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SR.2.1 TDD</w:t>
            </w:r>
          </w:p>
        </w:tc>
      </w:tr>
      <w:tr w:rsidR="00A90CD5" w:rsidRPr="00EB1A9E" w14:paraId="68987D82" w14:textId="77777777" w:rsidTr="006D6827">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F1A14"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8529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CA58F8C" w14:textId="77777777" w:rsidR="00A90CD5" w:rsidRPr="00EB1A9E" w:rsidRDefault="00A90CD5" w:rsidP="006D6827">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80D12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E41F7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CR.1.1 FDD </w:t>
            </w:r>
          </w:p>
        </w:tc>
      </w:tr>
      <w:tr w:rsidR="00A90CD5" w:rsidRPr="00EB1A9E" w14:paraId="308B2B73" w14:textId="77777777" w:rsidTr="006D6827">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D13DD89"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26AD8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DC0F4C"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43CF1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6CA88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CR.1.1 TDD</w:t>
            </w:r>
          </w:p>
        </w:tc>
      </w:tr>
      <w:tr w:rsidR="00A90CD5" w:rsidRPr="00EB1A9E" w14:paraId="57E3E80F" w14:textId="77777777" w:rsidTr="006D6827">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60EA8C7"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6DB78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25A835"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B2B2A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7C696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CR.2.1 TDD</w:t>
            </w:r>
          </w:p>
        </w:tc>
      </w:tr>
      <w:tr w:rsidR="00A90CD5" w:rsidRPr="00EB1A9E" w14:paraId="24D5180F" w14:textId="77777777" w:rsidTr="006D6827">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A7345"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35068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947D7BB" w14:textId="77777777" w:rsidR="00A90CD5" w:rsidRPr="00EB1A9E" w:rsidRDefault="00A90CD5" w:rsidP="006D6827">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2C22B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3C6AA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CCR.1.1 FDD </w:t>
            </w:r>
          </w:p>
        </w:tc>
      </w:tr>
      <w:tr w:rsidR="00A90CD5" w:rsidRPr="00EB1A9E" w14:paraId="0B90BCEF" w14:textId="77777777" w:rsidTr="006D6827">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E08CD8B"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C21C0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B9D370"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F177E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91E1D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CCR.1.1 TDD</w:t>
            </w:r>
          </w:p>
        </w:tc>
      </w:tr>
      <w:tr w:rsidR="00A90CD5" w:rsidRPr="00EB1A9E" w14:paraId="6581E907" w14:textId="77777777" w:rsidTr="006D6827">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AACE488"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C808B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03A0CF"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3D0BD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FC7E3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CCR.2.1 TDD</w:t>
            </w:r>
          </w:p>
        </w:tc>
      </w:tr>
      <w:tr w:rsidR="00A90CD5" w:rsidRPr="00EB1A9E" w14:paraId="34658309" w14:textId="77777777" w:rsidTr="006D6827">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59978"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6D67F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43A1A44" w14:textId="77777777" w:rsidR="00A90CD5" w:rsidRPr="00EB1A9E" w:rsidRDefault="00A90CD5" w:rsidP="006D6827">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0E6AB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2090F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SSB.3 FR1  </w:t>
            </w:r>
          </w:p>
        </w:tc>
      </w:tr>
      <w:tr w:rsidR="00A90CD5" w:rsidRPr="00EB1A9E" w14:paraId="0F31BBF6" w14:textId="77777777" w:rsidTr="006D6827">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560B20F"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9BAF5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A321F5"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5A7D0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7C861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SSB.3 FR1  </w:t>
            </w:r>
          </w:p>
        </w:tc>
      </w:tr>
      <w:tr w:rsidR="00A90CD5" w:rsidRPr="00EB1A9E" w14:paraId="472241CD" w14:textId="77777777" w:rsidTr="006D6827">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2049367"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97916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B15AEF"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FA56B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DE45A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SSB.4 FR1 </w:t>
            </w:r>
          </w:p>
        </w:tc>
      </w:tr>
      <w:tr w:rsidR="00A90CD5" w:rsidRPr="00EB1A9E" w14:paraId="14D139F8"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43292C"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F4358"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A174FF2"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62F3F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36511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4A1E37DC" w14:textId="77777777" w:rsidTr="006D6827">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A9A06F"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C84C9"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FEF148"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7B1DF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39592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FDD</w:t>
            </w:r>
          </w:p>
        </w:tc>
      </w:tr>
      <w:tr w:rsidR="00A90CD5" w:rsidRPr="00EB1A9E" w14:paraId="7639026D" w14:textId="77777777" w:rsidTr="006D6827">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451D516" w14:textId="77777777" w:rsidR="00A90CD5" w:rsidRPr="00EB1A9E" w:rsidRDefault="00A90CD5" w:rsidP="006D6827">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684F29"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B1AB25" w14:textId="77777777" w:rsidR="00A90CD5" w:rsidRPr="00EB1A9E" w:rsidRDefault="00A90CD5" w:rsidP="006D6827">
            <w:pPr>
              <w:spacing w:after="0"/>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FF56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A07F1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TDD</w:t>
            </w:r>
          </w:p>
        </w:tc>
      </w:tr>
      <w:tr w:rsidR="00A90CD5" w:rsidRPr="00EB1A9E" w14:paraId="73904B01" w14:textId="77777777" w:rsidTr="006D6827">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41F04B7" w14:textId="77777777" w:rsidR="00A90CD5" w:rsidRPr="00EB1A9E" w:rsidRDefault="00A90CD5" w:rsidP="006D6827">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04905C"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22F5E3" w14:textId="77777777" w:rsidR="00A90CD5" w:rsidRPr="00EB1A9E" w:rsidRDefault="00A90CD5" w:rsidP="006D6827">
            <w:pPr>
              <w:spacing w:after="0"/>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3FBE7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7B7DA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TRS.1.2 TDD</w:t>
            </w:r>
          </w:p>
        </w:tc>
      </w:tr>
      <w:tr w:rsidR="00A90CD5" w:rsidRPr="00EB1A9E" w14:paraId="3E864E90"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19A4F51"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183E9"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18E3EF0"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11527F"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DLBWP.0.1</w:t>
            </w:r>
          </w:p>
          <w:p w14:paraId="7896911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4875EC"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DLBWP.0.1</w:t>
            </w:r>
          </w:p>
          <w:p w14:paraId="4DE0A77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ULBWP.0.1</w:t>
            </w:r>
          </w:p>
        </w:tc>
      </w:tr>
      <w:tr w:rsidR="00A90CD5" w:rsidRPr="00EB1A9E" w14:paraId="42DA8F15"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80B039"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F5403F"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BAE5394"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C9326D"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DLBWP.1.1</w:t>
            </w:r>
          </w:p>
          <w:p w14:paraId="46A066D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967837"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DLBWP.1.1</w:t>
            </w:r>
          </w:p>
          <w:p w14:paraId="318E803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ULBWP.1.1</w:t>
            </w:r>
          </w:p>
        </w:tc>
      </w:tr>
      <w:tr w:rsidR="00A90CD5" w:rsidRPr="00EB1A9E" w14:paraId="4E047976"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5AFFA2F"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DC9F2"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0D91FD5"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A6FCD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3E31A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SMTC.1 </w:t>
            </w:r>
          </w:p>
        </w:tc>
      </w:tr>
      <w:tr w:rsidR="00A90CD5" w:rsidRPr="00EB1A9E" w14:paraId="3655BE60"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CB485E0"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80AC54"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5FF711"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963E3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DE75B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periodic</w:t>
            </w:r>
          </w:p>
        </w:tc>
      </w:tr>
      <w:tr w:rsidR="00A90CD5" w:rsidRPr="00EB1A9E" w14:paraId="533AFD18"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2752FC3"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5F8DF"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4196338"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003DE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528EB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ssb-Index-RSRP</w:t>
            </w:r>
          </w:p>
        </w:tc>
      </w:tr>
      <w:tr w:rsidR="00A90CD5" w:rsidRPr="00EB1A9E" w14:paraId="107AFF89"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90C550B"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2739E0"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0E406AA"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E07BC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F8665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w:t>
            </w:r>
          </w:p>
        </w:tc>
      </w:tr>
      <w:tr w:rsidR="00A90CD5" w:rsidRPr="00EB1A9E" w14:paraId="1FDE9C53"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9A9DBD9"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63ECB2"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87C52D6"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82C4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B32D5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slot80</w:t>
            </w:r>
          </w:p>
        </w:tc>
      </w:tr>
      <w:tr w:rsidR="00A90CD5" w:rsidRPr="00EB1A9E" w14:paraId="6707CF10" w14:textId="77777777" w:rsidTr="006D682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A1FE775"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FF3C0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EAEF88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980B24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7944FF6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18E8540C"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19F8A54"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8A997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2E9271"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B4F0F0"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98BF2A4" w14:textId="77777777" w:rsidR="00A90CD5" w:rsidRPr="00EB1A9E" w:rsidRDefault="00A90CD5" w:rsidP="006D6827">
            <w:pPr>
              <w:spacing w:after="0"/>
              <w:rPr>
                <w:rFonts w:ascii="Arial" w:hAnsi="Arial" w:cs="Arial"/>
                <w:sz w:val="18"/>
                <w:lang w:val="en-US"/>
              </w:rPr>
            </w:pPr>
          </w:p>
        </w:tc>
      </w:tr>
      <w:tr w:rsidR="00A90CD5" w:rsidRPr="00EB1A9E" w14:paraId="6D7BBAD1"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ED1B5D"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3F91C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C96F91"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C9DE72"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867B445" w14:textId="77777777" w:rsidR="00A90CD5" w:rsidRPr="00EB1A9E" w:rsidRDefault="00A90CD5" w:rsidP="006D6827">
            <w:pPr>
              <w:spacing w:after="0"/>
              <w:rPr>
                <w:rFonts w:ascii="Arial" w:hAnsi="Arial" w:cs="Arial"/>
                <w:sz w:val="18"/>
                <w:lang w:val="en-US"/>
              </w:rPr>
            </w:pPr>
          </w:p>
        </w:tc>
      </w:tr>
      <w:tr w:rsidR="00A90CD5" w:rsidRPr="00EB1A9E" w14:paraId="496CE10F"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EBAD884"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110BB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FAEABC"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0BE8D1"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1EF6E72" w14:textId="77777777" w:rsidR="00A90CD5" w:rsidRPr="00EB1A9E" w:rsidRDefault="00A90CD5" w:rsidP="006D6827">
            <w:pPr>
              <w:spacing w:after="0"/>
              <w:rPr>
                <w:rFonts w:ascii="Arial" w:hAnsi="Arial" w:cs="Arial"/>
                <w:sz w:val="18"/>
                <w:lang w:val="en-US"/>
              </w:rPr>
            </w:pPr>
          </w:p>
        </w:tc>
      </w:tr>
      <w:tr w:rsidR="00A90CD5" w:rsidRPr="00EB1A9E" w14:paraId="4F418325"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102C786"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AD600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49F298"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EC62F8"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9DB550" w14:textId="77777777" w:rsidR="00A90CD5" w:rsidRPr="00EB1A9E" w:rsidRDefault="00A90CD5" w:rsidP="006D6827">
            <w:pPr>
              <w:spacing w:after="0"/>
              <w:rPr>
                <w:rFonts w:ascii="Arial" w:hAnsi="Arial" w:cs="Arial"/>
                <w:sz w:val="18"/>
                <w:lang w:val="en-US"/>
              </w:rPr>
            </w:pPr>
          </w:p>
        </w:tc>
      </w:tr>
      <w:tr w:rsidR="00A90CD5" w:rsidRPr="00EB1A9E" w14:paraId="0635A306"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F510E6A"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A2C88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F3E2F3"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563A14"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FED4C6" w14:textId="77777777" w:rsidR="00A90CD5" w:rsidRPr="00EB1A9E" w:rsidRDefault="00A90CD5" w:rsidP="006D6827">
            <w:pPr>
              <w:spacing w:after="0"/>
              <w:rPr>
                <w:rFonts w:ascii="Arial" w:hAnsi="Arial" w:cs="Arial"/>
                <w:sz w:val="18"/>
                <w:lang w:val="en-US"/>
              </w:rPr>
            </w:pPr>
          </w:p>
        </w:tc>
      </w:tr>
      <w:tr w:rsidR="00A90CD5" w:rsidRPr="00EB1A9E" w14:paraId="5CA78089"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BBD0A8"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408EB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AF68C7"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538EE3"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9D3FDA" w14:textId="77777777" w:rsidR="00A90CD5" w:rsidRPr="00EB1A9E" w:rsidRDefault="00A90CD5" w:rsidP="006D6827">
            <w:pPr>
              <w:spacing w:after="0"/>
              <w:rPr>
                <w:rFonts w:ascii="Arial" w:hAnsi="Arial" w:cs="Arial"/>
                <w:sz w:val="18"/>
                <w:lang w:val="en-US"/>
              </w:rPr>
            </w:pPr>
          </w:p>
        </w:tc>
      </w:tr>
      <w:tr w:rsidR="00A90CD5" w:rsidRPr="00EB1A9E" w14:paraId="2CE1F3B5"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FAE8A7"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BC2330"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9EBE14"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EEF6B4"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E7B57BF" w14:textId="77777777" w:rsidR="00A90CD5" w:rsidRPr="00EB1A9E" w:rsidRDefault="00A90CD5" w:rsidP="006D6827">
            <w:pPr>
              <w:spacing w:after="0"/>
              <w:rPr>
                <w:rFonts w:ascii="Arial" w:hAnsi="Arial" w:cs="Arial"/>
                <w:sz w:val="18"/>
                <w:lang w:val="en-US"/>
              </w:rPr>
            </w:pPr>
          </w:p>
        </w:tc>
      </w:tr>
      <w:tr w:rsidR="00A90CD5" w:rsidRPr="00EB1A9E" w14:paraId="5296AF14"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34F3EDE"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2BBBD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D2F8CF"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9FE9C7"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BD84333" w14:textId="77777777" w:rsidR="00A90CD5" w:rsidRPr="00EB1A9E" w:rsidRDefault="00A90CD5" w:rsidP="006D6827">
            <w:pPr>
              <w:spacing w:after="0"/>
              <w:rPr>
                <w:rFonts w:ascii="Arial" w:hAnsi="Arial" w:cs="Arial"/>
                <w:sz w:val="18"/>
                <w:lang w:val="en-US"/>
              </w:rPr>
            </w:pPr>
          </w:p>
        </w:tc>
      </w:tr>
      <w:tr w:rsidR="00A90CD5" w:rsidRPr="00EB1A9E" w14:paraId="2BE73F3D" w14:textId="77777777" w:rsidTr="006D682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9C76AE7" w14:textId="77777777" w:rsidR="00A90CD5" w:rsidRPr="00EB1A9E" w:rsidRDefault="00A90CD5" w:rsidP="006D6827">
            <w:pPr>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78EC090C" wp14:editId="122401D4">
                  <wp:extent cx="231775" cy="231775"/>
                  <wp:effectExtent l="0" t="0" r="0" b="0"/>
                  <wp:docPr id="2969" name="图片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p w14:paraId="725D1B8C" w14:textId="77777777" w:rsidR="00A90CD5" w:rsidRPr="00EB1A9E" w:rsidRDefault="00A90CD5" w:rsidP="006D6827">
            <w:pPr>
              <w:keepLines/>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8F6BEF8" w14:textId="77777777" w:rsidR="00A90CD5" w:rsidRPr="00EB1A9E" w:rsidRDefault="00A90CD5" w:rsidP="006D6827">
            <w:pPr>
              <w:spacing w:after="0"/>
              <w:rPr>
                <w:rFonts w:ascii="Arial" w:hAnsi="Arial" w:cs="Arial"/>
                <w:sz w:val="18"/>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092CB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404AB9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23699A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B1ED3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37DFCC1D"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171C739"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F4BB28"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BCEB7D"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A2DAD9"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B298C4"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99B5A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0B535C02"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A644DC"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AC7AF9"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F66E2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EBF9B9"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D81337"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665D2C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16257551"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7FD720D"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0D0E79"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F1292D"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C56881"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470FCE"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361DE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28CBE853"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1274FA"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1E5868"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3299D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43F9DD"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D54E54"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42ACB7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498C6753"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19C8135"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C15ABEA"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710BC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DE5823"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E83E69"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5AF1A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59FAC30A"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64A45C"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0222A7"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F85A9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B7A7A0"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A66004"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BE70D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69A0218E" w14:textId="77777777" w:rsidTr="006D6827">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4192A8E" w14:textId="77777777" w:rsidR="00A90CD5" w:rsidRPr="00EB1A9E" w:rsidRDefault="00A90CD5" w:rsidP="006D6827">
            <w:pPr>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0A66EE39" wp14:editId="29CDA9C5">
                  <wp:extent cx="231775" cy="231775"/>
                  <wp:effectExtent l="0" t="0" r="0" b="0"/>
                  <wp:docPr id="2968" name="图片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54824DD8"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F1438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3B7F5F2" w14:textId="77777777" w:rsidR="00A90CD5" w:rsidRPr="00EB1A9E" w:rsidRDefault="00A90CD5" w:rsidP="006D6827">
            <w:pPr>
              <w:spacing w:after="0"/>
              <w:rPr>
                <w:rFonts w:ascii="Arial" w:eastAsia="Calibri" w:hAnsi="Arial" w:cs="Arial"/>
                <w:sz w:val="18"/>
                <w:szCs w:val="22"/>
                <w:lang w:val="en-US"/>
              </w:rPr>
            </w:pPr>
            <w:r w:rsidRPr="00EB1A9E">
              <w:rPr>
                <w:rFonts w:ascii="Arial" w:eastAsia="Calibri" w:hAnsi="Arial" w:cs="Arial"/>
                <w:sz w:val="18"/>
                <w:szCs w:val="22"/>
                <w:lang w:val="en-US"/>
              </w:rPr>
              <w:t>dBm/SSB SCS</w:t>
            </w:r>
          </w:p>
          <w:p w14:paraId="33631A55" w14:textId="77777777" w:rsidR="00A90CD5" w:rsidRPr="00EB1A9E" w:rsidRDefault="00A90CD5" w:rsidP="006D6827">
            <w:pPr>
              <w:spacing w:after="0"/>
              <w:rPr>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BF60B69"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20C7D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4D5DF17B"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342E3C"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FDE91FB"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93306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B41684"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D0838B"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E53512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0DDD29E5"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805D620"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2F44652"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3A703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EF98D8"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C75D20"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4C797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30A870EA"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9CF13B"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DF69BB"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E80A2C"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DAE84B"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90E4276"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18921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7D0EB4CF"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9009993"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106AB4"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DA4E1D"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F37664"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1BB96"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563A7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5C3C2BA5"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83B5C8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858FC68"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D8146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9449A0"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D96987"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AB210D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0140AC72"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B632D3D"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6CB3DE5"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1277F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924A93"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43DA9E"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E26CAD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6243F998"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243B13"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DFB2171"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63ED3B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4CE5AD" w14:textId="77777777" w:rsidR="00A90CD5" w:rsidRPr="00EB1A9E" w:rsidRDefault="00A90CD5" w:rsidP="006D6827">
            <w:pPr>
              <w:spacing w:after="0"/>
              <w:rPr>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81401A6"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903B6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2FBFADC4"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4CB1CE0"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1FA35A"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CA95B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DDE459"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8DE886"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1E2D6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2D02C2BC"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77A15A3"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9CFB76"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67B14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08378C"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47D864"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04548B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6E1F6E61"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DF579B1"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D4A5B83"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A56CC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4A22D9"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27A68A"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C2CCF7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-112.5</w:t>
            </w:r>
          </w:p>
        </w:tc>
      </w:tr>
      <w:tr w:rsidR="00A90CD5" w:rsidRPr="00EB1A9E" w14:paraId="7E92DB6C"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DA65E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383AFF9"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02BCA0"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0AFF72"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F69087"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137C4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-112</w:t>
            </w:r>
          </w:p>
        </w:tc>
      </w:tr>
      <w:tr w:rsidR="00A90CD5" w:rsidRPr="00EB1A9E" w14:paraId="198C3A64"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F8AA3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A68359"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09F43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EA46EE"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B002B6"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64C95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-111</w:t>
            </w:r>
          </w:p>
        </w:tc>
      </w:tr>
      <w:tr w:rsidR="00A90CD5" w:rsidRPr="00EB1A9E" w14:paraId="3B91E26E"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3A8BB83"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2E585E"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010ECC"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1A3AA"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109ED3"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A9FE6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-110.5</w:t>
            </w:r>
          </w:p>
        </w:tc>
      </w:tr>
      <w:tr w:rsidR="00A90CD5" w:rsidRPr="00EB1A9E" w14:paraId="72B2D123"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A85918" w14:textId="77777777" w:rsidR="00A90CD5" w:rsidRPr="00EB1A9E" w:rsidRDefault="00A90CD5" w:rsidP="006D6827">
            <w:pPr>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51F6B2B9" wp14:editId="003339FA">
                  <wp:extent cx="379730" cy="231775"/>
                  <wp:effectExtent l="0" t="0" r="1270" b="0"/>
                  <wp:docPr id="2967" name="图片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36EE45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3A58F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73A52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494274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w:t>
            </w:r>
          </w:p>
        </w:tc>
      </w:tr>
      <w:tr w:rsidR="00A90CD5" w:rsidRPr="00EB1A9E" w14:paraId="761754E8" w14:textId="77777777" w:rsidTr="006D6827">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10E148A" w14:textId="77777777" w:rsidR="00A90CD5" w:rsidRPr="00EB1A9E" w:rsidRDefault="00A90CD5" w:rsidP="006D6827">
            <w:pPr>
              <w:keepLines/>
              <w:spacing w:after="0"/>
              <w:rPr>
                <w:rFonts w:ascii="Arial" w:hAnsi="Arial" w:cs="Arial"/>
                <w:sz w:val="18"/>
                <w:vertAlign w:val="superscript"/>
                <w:lang w:val="en-US"/>
              </w:rPr>
            </w:pPr>
            <w:r w:rsidRPr="00EB1A9E">
              <w:rPr>
                <w:rFonts w:ascii="Arial" w:hAnsi="Arial" w:cs="Arial"/>
                <w:sz w:val="18"/>
                <w:lang w:val="en-US"/>
              </w:rPr>
              <w:t xml:space="preserve">SSB RSRP </w:t>
            </w:r>
            <w:r w:rsidRPr="00EB1A9E">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2436D078" w14:textId="77777777" w:rsidR="00A90CD5" w:rsidRPr="00EB1A9E" w:rsidRDefault="00A90CD5" w:rsidP="006D6827">
            <w:pPr>
              <w:spacing w:after="0"/>
              <w:rPr>
                <w:rFonts w:ascii="Arial" w:hAnsi="Arial" w:cs="Arial"/>
                <w:sz w:val="18"/>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5E8595E"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DB959D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AB78BA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747E2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-120</w:t>
            </w:r>
          </w:p>
        </w:tc>
      </w:tr>
      <w:tr w:rsidR="00A90CD5" w:rsidRPr="00EB1A9E" w14:paraId="1C215F89"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214CD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8D474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F4DFD7"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3BFB8B"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2DE56D"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C7700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-119.5</w:t>
            </w:r>
          </w:p>
        </w:tc>
      </w:tr>
      <w:tr w:rsidR="00A90CD5" w:rsidRPr="00EB1A9E" w14:paraId="48474DBC"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5ADDF1"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0131DC"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E26717"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99B09A"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8D638"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EDEE6C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-119</w:t>
            </w:r>
          </w:p>
        </w:tc>
      </w:tr>
      <w:tr w:rsidR="00A90CD5" w:rsidRPr="00EB1A9E" w14:paraId="0FDEFA8C"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27DF40B"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508468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867EB1"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B6F105"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490072"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A2CEA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-118.5</w:t>
            </w:r>
          </w:p>
        </w:tc>
      </w:tr>
      <w:tr w:rsidR="00A90CD5" w:rsidRPr="00EB1A9E" w14:paraId="36C4517D"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3E7578"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2D67A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EED45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545FBF"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EA1C4B"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4C577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-118</w:t>
            </w:r>
          </w:p>
        </w:tc>
      </w:tr>
      <w:tr w:rsidR="00A90CD5" w:rsidRPr="00EB1A9E" w14:paraId="09AD1499"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76F96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34AF230"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39C206"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D54EED"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41B67D"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1028B7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4B9F992E"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FBE642"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DBD400E"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4F16E7"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2E7023"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190CED9"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5C366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6B421DC0"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C4677B"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DC2B77F"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06467F"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CB5B49" w14:textId="77777777" w:rsidR="00A90CD5" w:rsidRPr="00EB1A9E" w:rsidRDefault="00A90CD5" w:rsidP="006D6827">
            <w:pPr>
              <w:spacing w:after="0"/>
              <w:rPr>
                <w:rFonts w:ascii="Arial"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57A081E"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hAnsi="Arial" w:cs="Arial"/>
                <w:sz w:val="18"/>
                <w:lang w:val="en-US"/>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961F7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2425A7F6"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7C42D0"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41C0D5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388C0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610F69"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98F654"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82EBD6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72377558"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A94608"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F08D8E"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734298"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CEC265"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047C3A"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1E874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2EC5A937"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9D9BAA"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D69BBC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556DC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622745"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8934B9"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B8489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0E1D473D"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F96D3B"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E070DC"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568EA7"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AB5144"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598B2D"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3CFF5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375445C6"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42A855"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C408F0E"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BD058C"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8A9031"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CA9AD0"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A216D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129D6191"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0591F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BDDD83"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E7E58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5E088B"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67AB0DC"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BDFC53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3BBC72E9" w14:textId="77777777" w:rsidTr="006D682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AB4ACF3" w14:textId="77777777" w:rsidR="00A90CD5" w:rsidRPr="00EB1A9E" w:rsidRDefault="00A90CD5" w:rsidP="006D6827">
            <w:pPr>
              <w:keepLines/>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405BC5BC" w14:textId="77777777" w:rsidR="00A90CD5" w:rsidRPr="00EB1A9E" w:rsidRDefault="00A90CD5" w:rsidP="006D6827">
            <w:pPr>
              <w:spacing w:after="0"/>
              <w:rPr>
                <w:rFonts w:ascii="Arial" w:hAnsi="Arial" w:cs="Arial"/>
                <w:sz w:val="18"/>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BDA6E0"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5B7903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E24EB6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6751D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-87.28</w:t>
            </w:r>
          </w:p>
        </w:tc>
      </w:tr>
      <w:tr w:rsidR="00A90CD5" w:rsidRPr="00EB1A9E" w14:paraId="06DDA2E3"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913680"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E4AEE2"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15DA88"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6D89B8"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492A6A"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ED04C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-86.78</w:t>
            </w:r>
          </w:p>
        </w:tc>
      </w:tr>
      <w:tr w:rsidR="00A90CD5" w:rsidRPr="00EB1A9E" w14:paraId="5D19B3BF"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FBE885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B81ACC7"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CE1E3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6B0319"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629000"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3B398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-86.28</w:t>
            </w:r>
          </w:p>
        </w:tc>
      </w:tr>
      <w:tr w:rsidR="00A90CD5" w:rsidRPr="00EB1A9E" w14:paraId="01241864"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1194D5"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3877F2D"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26CC58"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7A347F"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3CAE87"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50021F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-85.78</w:t>
            </w:r>
          </w:p>
        </w:tc>
      </w:tr>
      <w:tr w:rsidR="00A90CD5" w:rsidRPr="00EB1A9E" w14:paraId="4D9B4374"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C85A0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32334F"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E71332"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D85988"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EF78DF"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FCBAE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-85.28</w:t>
            </w:r>
          </w:p>
        </w:tc>
      </w:tr>
      <w:tr w:rsidR="00A90CD5" w:rsidRPr="00EB1A9E" w14:paraId="3478715C"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87785A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C4ECFDF"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89A268"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286E7D"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F236AE1"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CC81FC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-84.28</w:t>
            </w:r>
          </w:p>
        </w:tc>
      </w:tr>
      <w:tr w:rsidR="00A90CD5" w:rsidRPr="00EB1A9E" w14:paraId="45FE458C"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BA19C42"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F44E8A"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75F7AD"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AB5EC5"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5F8AE0"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5F8F0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-83.78</w:t>
            </w:r>
          </w:p>
        </w:tc>
      </w:tr>
      <w:tr w:rsidR="00A90CD5" w:rsidRPr="00EB1A9E" w14:paraId="201D872A"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BEF56F"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6DA7A8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69BEA75"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67E5AAD"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8698652"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52F21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-81.19</w:t>
            </w:r>
          </w:p>
        </w:tc>
      </w:tr>
      <w:tr w:rsidR="00A90CD5" w:rsidRPr="00EB1A9E" w14:paraId="7A73C3BC"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D71BF2"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257DA8D"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67F93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D069FB"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07E992D"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C728C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-80.69</w:t>
            </w:r>
          </w:p>
        </w:tc>
      </w:tr>
      <w:tr w:rsidR="00A90CD5" w:rsidRPr="00EB1A9E" w14:paraId="05823F6E"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291003"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5821BA"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129FD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8B72BF"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BDC939"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DD869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-80.19</w:t>
            </w:r>
          </w:p>
        </w:tc>
      </w:tr>
      <w:tr w:rsidR="00A90CD5" w:rsidRPr="00EB1A9E" w14:paraId="46811352"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C8253E"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49A3E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218972"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A29A8E"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0FFFA5"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BCF306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-79.69</w:t>
            </w:r>
          </w:p>
        </w:tc>
      </w:tr>
      <w:tr w:rsidR="00A90CD5" w:rsidRPr="00EB1A9E" w14:paraId="2EED369C"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CF0F32"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286EC4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22FD9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68551E"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962BA4"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1515A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-79.19</w:t>
            </w:r>
          </w:p>
        </w:tc>
      </w:tr>
      <w:tr w:rsidR="00A90CD5" w:rsidRPr="00EB1A9E" w14:paraId="714D8E35"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D54D151"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9EEF7AE"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A08D3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56BAB1"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345033A"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999834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-78.19</w:t>
            </w:r>
          </w:p>
        </w:tc>
      </w:tr>
      <w:tr w:rsidR="00A90CD5" w:rsidRPr="00EB1A9E" w14:paraId="7CDC0CA5"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55848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6CA4A38"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8E2701"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7B10FB"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4728D3"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5F616F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-77.69</w:t>
            </w:r>
          </w:p>
        </w:tc>
      </w:tr>
      <w:tr w:rsidR="00A90CD5" w:rsidRPr="00EB1A9E" w14:paraId="6F839426"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DE0D28" w14:textId="77777777" w:rsidR="00A90CD5" w:rsidRPr="00EB1A9E" w:rsidRDefault="00A90CD5" w:rsidP="006D6827">
            <w:pPr>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4843EC55" wp14:editId="70CE61C7">
                  <wp:extent cx="534670" cy="231775"/>
                  <wp:effectExtent l="0" t="0" r="0" b="0"/>
                  <wp:docPr id="2966" name="图片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346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1AB6AB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297DE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D063E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94B8D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w:t>
            </w:r>
          </w:p>
        </w:tc>
      </w:tr>
      <w:tr w:rsidR="00A90CD5" w:rsidRPr="00EB1A9E" w14:paraId="2757C757"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D76EAA"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BD492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AC0507" w14:textId="77777777" w:rsidR="00A90CD5" w:rsidRPr="00EB1A9E" w:rsidRDefault="00A90CD5" w:rsidP="006D6827">
            <w:pP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49CFA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0B0527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AWGN</w:t>
            </w:r>
          </w:p>
        </w:tc>
      </w:tr>
      <w:tr w:rsidR="00A90CD5" w:rsidRPr="00EB1A9E" w14:paraId="3A2E9E5A" w14:textId="77777777" w:rsidTr="006D682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6D872BF8" w14:textId="77777777" w:rsidR="00A90CD5" w:rsidRPr="00EB1A9E" w:rsidRDefault="00A90CD5" w:rsidP="006D6827">
            <w:pPr>
              <w:pStyle w:val="TAN"/>
              <w:keepNext w:val="0"/>
            </w:pPr>
            <w:r w:rsidRPr="00EB1A9E">
              <w:t>Note 1:</w:t>
            </w:r>
            <w:r w:rsidRPr="00EB1A9E">
              <w:tab/>
              <w:t>OCNG shall be used such that both cells are fully allocated and a constant total transmitted power spectral density is achieved for all OFDM symbols.</w:t>
            </w:r>
          </w:p>
          <w:p w14:paraId="75AEC15A" w14:textId="77777777" w:rsidR="00A90CD5" w:rsidRPr="00EB1A9E" w:rsidRDefault="00A90CD5" w:rsidP="006D6827">
            <w:pPr>
              <w:pStyle w:val="TAN"/>
              <w:keepNext w:val="0"/>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noProof/>
                <w:lang w:val="en-US" w:eastAsia="zh-CN"/>
              </w:rPr>
              <w:drawing>
                <wp:inline distT="0" distB="0" distL="0" distR="0" wp14:anchorId="388A02E8" wp14:editId="219E629D">
                  <wp:extent cx="231775" cy="231775"/>
                  <wp:effectExtent l="0" t="0" r="0" b="0"/>
                  <wp:docPr id="2965" name="图片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t xml:space="preserve"> to be fulfilled.</w:t>
            </w:r>
          </w:p>
          <w:p w14:paraId="4C3C8810" w14:textId="77777777" w:rsidR="00A90CD5" w:rsidRPr="00EB1A9E" w:rsidRDefault="00A90CD5" w:rsidP="006D6827">
            <w:pPr>
              <w:pStyle w:val="TAN"/>
              <w:keepNext w:val="0"/>
            </w:pPr>
            <w:r w:rsidRPr="00EB1A9E">
              <w:t>Note 3:</w:t>
            </w:r>
            <w:r w:rsidRPr="00EB1A9E">
              <w:tab/>
              <w:t>RSRP and Io levels have been derived from other parameters for information purposes. They are not settable parameters themselves.</w:t>
            </w:r>
          </w:p>
          <w:p w14:paraId="493CBD15" w14:textId="77777777" w:rsidR="00A90CD5" w:rsidRPr="00EB1A9E" w:rsidRDefault="00A90CD5" w:rsidP="006D6827">
            <w:pPr>
              <w:pStyle w:val="TAN"/>
              <w:keepNext w:val="0"/>
            </w:pPr>
            <w:r w:rsidRPr="00EB1A9E">
              <w:t>Note 4:</w:t>
            </w:r>
            <w:r w:rsidRPr="00EB1A9E">
              <w:tab/>
              <w:t>RSRP minimum requirements are specified assuming independent interference and noise at each receiver antenna port.</w:t>
            </w:r>
          </w:p>
        </w:tc>
      </w:tr>
    </w:tbl>
    <w:p w14:paraId="297DC6BA" w14:textId="77777777" w:rsidR="00A90CD5" w:rsidRPr="00EB1A9E" w:rsidRDefault="00A90CD5" w:rsidP="00A90CD5">
      <w:pPr>
        <w:rPr>
          <w:lang w:eastAsia="ko-KR"/>
        </w:rPr>
      </w:pPr>
    </w:p>
    <w:p w14:paraId="593D93DA" w14:textId="77777777" w:rsidR="00A90CD5" w:rsidRPr="00EB1A9E" w:rsidRDefault="00A90CD5" w:rsidP="00A90CD5">
      <w:pPr>
        <w:pStyle w:val="Heading5"/>
        <w:rPr>
          <w:lang w:eastAsia="ko-KR"/>
        </w:rPr>
      </w:pPr>
      <w:bookmarkStart w:id="437" w:name="_Toc535476313"/>
      <w:r w:rsidRPr="00EB1A9E">
        <w:rPr>
          <w:lang w:eastAsia="ko-KR"/>
        </w:rPr>
        <w:t>A.4.7.4.1.3</w:t>
      </w:r>
      <w:r w:rsidRPr="00EB1A9E">
        <w:rPr>
          <w:lang w:eastAsia="ko-KR"/>
        </w:rPr>
        <w:tab/>
        <w:t>Test Requirements</w:t>
      </w:r>
      <w:bookmarkEnd w:id="437"/>
    </w:p>
    <w:p w14:paraId="2A5DFA92"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For at least one reported L1-RSRP during 480ms, the accuracy for SSB#0 and SSB#1 of Cell 2 shall fulfil the requirements in sections 10.1.19.1.</w:t>
      </w:r>
    </w:p>
    <w:p w14:paraId="72628DD9" w14:textId="77777777" w:rsidR="00A90CD5" w:rsidRPr="00EB1A9E" w:rsidRDefault="00A90CD5" w:rsidP="00A90CD5">
      <w:pPr>
        <w:pStyle w:val="Heading4"/>
        <w:rPr>
          <w:snapToGrid w:val="0"/>
        </w:rPr>
      </w:pPr>
      <w:r w:rsidRPr="00EB1A9E">
        <w:rPr>
          <w:snapToGrid w:val="0"/>
        </w:rPr>
        <w:t>A.4.7.4.2</w:t>
      </w:r>
      <w:r w:rsidRPr="00EB1A9E">
        <w:rPr>
          <w:snapToGrid w:val="0"/>
        </w:rPr>
        <w:tab/>
        <w:t>CSI-RS based L1-RSRP measurement on resource set with repetition off</w:t>
      </w:r>
    </w:p>
    <w:p w14:paraId="49E8C3BB" w14:textId="77777777" w:rsidR="00A90CD5" w:rsidRPr="00EB1A9E" w:rsidRDefault="00A90CD5" w:rsidP="00A90CD5">
      <w:pPr>
        <w:pStyle w:val="Heading5"/>
        <w:rPr>
          <w:lang w:eastAsia="ko-KR"/>
        </w:rPr>
      </w:pPr>
      <w:r w:rsidRPr="00EB1A9E">
        <w:rPr>
          <w:lang w:eastAsia="ko-KR"/>
        </w:rPr>
        <w:t>A.4.7.4.2.1</w:t>
      </w:r>
      <w:r w:rsidRPr="00EB1A9E">
        <w:rPr>
          <w:lang w:eastAsia="ko-KR"/>
        </w:rPr>
        <w:tab/>
        <w:t>Test Purpose and Environment</w:t>
      </w:r>
    </w:p>
    <w:p w14:paraId="01A9A731"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14:paraId="647FB680" w14:textId="77777777" w:rsidR="00A90CD5" w:rsidRPr="00EB1A9E" w:rsidRDefault="00A90CD5" w:rsidP="00A90CD5">
      <w:pPr>
        <w:pStyle w:val="TH"/>
        <w:rPr>
          <w:lang w:eastAsia="ko-KR"/>
        </w:rPr>
      </w:pPr>
      <w:r w:rsidRPr="00EB1A9E">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2F34FFCF"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12893315" w14:textId="77777777" w:rsidR="00A90CD5" w:rsidRPr="00EB1A9E" w:rsidRDefault="00A90CD5" w:rsidP="006D682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34795EC2" w14:textId="77777777" w:rsidR="00A90CD5" w:rsidRPr="00EB1A9E" w:rsidRDefault="00A90CD5" w:rsidP="006D6827">
            <w:pPr>
              <w:pStyle w:val="TAH"/>
            </w:pPr>
            <w:r w:rsidRPr="00EB1A9E">
              <w:t>Description</w:t>
            </w:r>
          </w:p>
        </w:tc>
      </w:tr>
      <w:tr w:rsidR="00A90CD5" w:rsidRPr="00EB1A9E" w14:paraId="6EA77D19"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1F467F0B" w14:textId="77777777" w:rsidR="00A90CD5" w:rsidRPr="00EB1A9E" w:rsidRDefault="00A90CD5" w:rsidP="006D682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6E84907A" w14:textId="77777777" w:rsidR="00A90CD5" w:rsidRPr="00EB1A9E" w:rsidRDefault="00A90CD5" w:rsidP="006D6827">
            <w:pPr>
              <w:pStyle w:val="TAC"/>
            </w:pPr>
            <w:r w:rsidRPr="00EB1A9E">
              <w:t>LTE FDD, NR 15 kHz CSI-RS SCS, 10 MHz bandwidth, FDD duplex mode</w:t>
            </w:r>
          </w:p>
        </w:tc>
      </w:tr>
      <w:tr w:rsidR="00A90CD5" w:rsidRPr="00EB1A9E" w14:paraId="243C85C5"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2A770DC3" w14:textId="77777777" w:rsidR="00A90CD5" w:rsidRPr="00EB1A9E" w:rsidRDefault="00A90CD5" w:rsidP="006D682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3457B80C" w14:textId="77777777" w:rsidR="00A90CD5" w:rsidRPr="00EB1A9E" w:rsidRDefault="00A90CD5" w:rsidP="006D6827">
            <w:pPr>
              <w:pStyle w:val="TAC"/>
            </w:pPr>
            <w:r w:rsidRPr="00EB1A9E">
              <w:t>LTE FDD, NR 15 kHz CSI-RS SCS, 10 MHz bandwidth, TDD duplex mode</w:t>
            </w:r>
          </w:p>
        </w:tc>
      </w:tr>
      <w:tr w:rsidR="00A90CD5" w:rsidRPr="00EB1A9E" w14:paraId="03182F14"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40E48F23" w14:textId="77777777" w:rsidR="00A90CD5" w:rsidRPr="00EB1A9E" w:rsidRDefault="00A90CD5" w:rsidP="006D682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1B5410E0" w14:textId="77777777" w:rsidR="00A90CD5" w:rsidRPr="00EB1A9E" w:rsidRDefault="00A90CD5" w:rsidP="006D6827">
            <w:pPr>
              <w:pStyle w:val="TAC"/>
            </w:pPr>
            <w:r w:rsidRPr="00EB1A9E">
              <w:t>LTE FDD, NR 30kHz CSI-RS SCS, 40 MHz bandwidth, TDD duplex mode</w:t>
            </w:r>
          </w:p>
        </w:tc>
      </w:tr>
      <w:tr w:rsidR="00A90CD5" w:rsidRPr="00EB1A9E" w14:paraId="1FF3B1D5"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51D2D39A" w14:textId="77777777" w:rsidR="00A90CD5" w:rsidRPr="00EB1A9E" w:rsidRDefault="00A90CD5" w:rsidP="006D682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200CA3C6" w14:textId="77777777" w:rsidR="00A90CD5" w:rsidRPr="00EB1A9E" w:rsidRDefault="00A90CD5" w:rsidP="006D6827">
            <w:pPr>
              <w:pStyle w:val="TAC"/>
            </w:pPr>
            <w:r w:rsidRPr="00EB1A9E">
              <w:t>LTE TDD, NR 15 kHz CSI-RS SCS, 10 MHz bandwidth, FDD duplex mode</w:t>
            </w:r>
          </w:p>
        </w:tc>
      </w:tr>
      <w:tr w:rsidR="00A90CD5" w:rsidRPr="00EB1A9E" w14:paraId="524315D8"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62F9F61E" w14:textId="77777777" w:rsidR="00A90CD5" w:rsidRPr="00EB1A9E" w:rsidRDefault="00A90CD5" w:rsidP="006D682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2A63D084" w14:textId="77777777" w:rsidR="00A90CD5" w:rsidRPr="00EB1A9E" w:rsidRDefault="00A90CD5" w:rsidP="006D6827">
            <w:pPr>
              <w:pStyle w:val="TAC"/>
            </w:pPr>
            <w:r w:rsidRPr="00EB1A9E">
              <w:t>LTE TDD, NR 15 kHz CSI-RS SCS, 10 MHz bandwidth, TDD duplex mode</w:t>
            </w:r>
          </w:p>
        </w:tc>
      </w:tr>
      <w:tr w:rsidR="00A90CD5" w:rsidRPr="00EB1A9E" w14:paraId="3083F0EF"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72A9DAA7" w14:textId="77777777" w:rsidR="00A90CD5" w:rsidRPr="00EB1A9E" w:rsidRDefault="00A90CD5" w:rsidP="006D682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79363B0A" w14:textId="77777777" w:rsidR="00A90CD5" w:rsidRPr="00EB1A9E" w:rsidRDefault="00A90CD5" w:rsidP="006D6827">
            <w:pPr>
              <w:pStyle w:val="TAC"/>
            </w:pPr>
            <w:r w:rsidRPr="00EB1A9E">
              <w:t>LTE TDD, NR 30kHz CSI-RS SCS, 40 MHz bandwidth, TDD duplex mode</w:t>
            </w:r>
          </w:p>
        </w:tc>
      </w:tr>
      <w:tr w:rsidR="00A90CD5" w:rsidRPr="00EB1A9E" w14:paraId="441F85B5" w14:textId="77777777" w:rsidTr="006D6827">
        <w:tc>
          <w:tcPr>
            <w:tcW w:w="9857" w:type="dxa"/>
            <w:gridSpan w:val="2"/>
            <w:tcBorders>
              <w:top w:val="single" w:sz="4" w:space="0" w:color="auto"/>
              <w:left w:val="single" w:sz="4" w:space="0" w:color="auto"/>
              <w:bottom w:val="single" w:sz="4" w:space="0" w:color="auto"/>
              <w:right w:val="single" w:sz="4" w:space="0" w:color="auto"/>
            </w:tcBorders>
            <w:hideMark/>
          </w:tcPr>
          <w:p w14:paraId="50BED5DE" w14:textId="77777777" w:rsidR="00A90CD5" w:rsidRPr="00EB1A9E" w:rsidRDefault="00A90CD5" w:rsidP="006D6827">
            <w:pPr>
              <w:pStyle w:val="TAN"/>
            </w:pPr>
            <w:r w:rsidRPr="00EB1A9E">
              <w:t>Note:</w:t>
            </w:r>
            <w:r w:rsidRPr="00EB1A9E">
              <w:tab/>
              <w:t>The UE is only required to be tested in one of the supported test configurations</w:t>
            </w:r>
          </w:p>
        </w:tc>
      </w:tr>
    </w:tbl>
    <w:p w14:paraId="0859455A" w14:textId="77777777" w:rsidR="00A90CD5" w:rsidRPr="00EB1A9E" w:rsidRDefault="00A90CD5" w:rsidP="00A90CD5">
      <w:pPr>
        <w:rPr>
          <w:lang w:eastAsia="ko-KR"/>
        </w:rPr>
      </w:pPr>
    </w:p>
    <w:p w14:paraId="63C643F1" w14:textId="77777777" w:rsidR="00A90CD5" w:rsidRPr="00EB1A9E" w:rsidRDefault="00A90CD5" w:rsidP="00A90CD5">
      <w:pPr>
        <w:pStyle w:val="Heading5"/>
        <w:rPr>
          <w:lang w:eastAsia="ko-KR"/>
        </w:rPr>
      </w:pPr>
      <w:r w:rsidRPr="00EB1A9E">
        <w:rPr>
          <w:lang w:eastAsia="ko-KR"/>
        </w:rPr>
        <w:t>A.4.7.4.2.2</w:t>
      </w:r>
      <w:r w:rsidRPr="00EB1A9E">
        <w:rPr>
          <w:lang w:eastAsia="ko-KR"/>
        </w:rPr>
        <w:tab/>
        <w:t>Test parameters</w:t>
      </w:r>
    </w:p>
    <w:p w14:paraId="482961DF"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14:paraId="769C825F" w14:textId="77777777" w:rsidR="00A90CD5" w:rsidRPr="00EB1A9E" w:rsidRDefault="00A90CD5" w:rsidP="00A90CD5">
      <w:pPr>
        <w:overflowPunct w:val="0"/>
        <w:autoSpaceDE w:val="0"/>
        <w:autoSpaceDN w:val="0"/>
        <w:adjustRightInd w:val="0"/>
        <w:textAlignment w:val="baseline"/>
        <w:rPr>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D4278F6" w14:textId="77777777" w:rsidR="00A90CD5" w:rsidRPr="00EB1A9E" w:rsidRDefault="00A90CD5" w:rsidP="00A90CD5">
      <w:pPr>
        <w:pStyle w:val="TH"/>
        <w:rPr>
          <w:lang w:eastAsia="ko-KR"/>
        </w:rPr>
      </w:pPr>
      <w:r w:rsidRPr="00EB1A9E">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90CD5" w:rsidRPr="00EB1A9E" w14:paraId="144DEF07"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275859"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752639"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483505"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426D244"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05D3F31"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Test 2</w:t>
            </w:r>
          </w:p>
        </w:tc>
      </w:tr>
      <w:tr w:rsidR="00A90CD5" w:rsidRPr="00EB1A9E" w14:paraId="79494A25"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CD7AA2D"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A83EE5"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981AC37" w14:textId="77777777" w:rsidR="00A90CD5" w:rsidRPr="00EB1A9E" w:rsidRDefault="00A90CD5" w:rsidP="006D6827">
            <w:pPr>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EB8A1E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C2818B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freq1</w:t>
            </w:r>
          </w:p>
        </w:tc>
      </w:tr>
      <w:tr w:rsidR="00A90CD5" w:rsidRPr="00EB1A9E" w14:paraId="6679C94D" w14:textId="77777777" w:rsidTr="006D6827">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E5E96"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6F5EC2"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A931025" w14:textId="77777777" w:rsidR="00A90CD5" w:rsidRPr="00EB1A9E" w:rsidRDefault="00A90CD5" w:rsidP="006D6827">
            <w:pPr>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6DF22D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48BCA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FDD</w:t>
            </w:r>
          </w:p>
        </w:tc>
      </w:tr>
      <w:tr w:rsidR="00A90CD5" w:rsidRPr="00EB1A9E" w14:paraId="1A234B72" w14:textId="77777777" w:rsidTr="006D6827">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92C7420"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6FD1B4"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CCDDAE" w14:textId="77777777" w:rsidR="00A90CD5" w:rsidRPr="00EB1A9E" w:rsidRDefault="00A90CD5" w:rsidP="006D6827">
            <w:pPr>
              <w:spacing w:after="0"/>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B61164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6A0993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479CD993" w14:textId="77777777" w:rsidTr="006D6827">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5712142D"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9CF24A"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07E8F4" w14:textId="77777777" w:rsidR="00A90CD5" w:rsidRPr="00EB1A9E" w:rsidRDefault="00A90CD5" w:rsidP="006D6827">
            <w:pPr>
              <w:spacing w:after="0"/>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80E46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4C6544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7C280E35" w14:textId="77777777" w:rsidTr="006D6827">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3C0CE"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887F7"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F24BC23" w14:textId="77777777" w:rsidR="00A90CD5" w:rsidRPr="00EB1A9E" w:rsidRDefault="00A90CD5" w:rsidP="006D6827">
            <w:pPr>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52676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755A8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N/A</w:t>
            </w:r>
          </w:p>
        </w:tc>
      </w:tr>
      <w:tr w:rsidR="00A90CD5" w:rsidRPr="00EB1A9E" w14:paraId="081D9CCA" w14:textId="77777777" w:rsidTr="006D6827">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7B60A15"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AD80CD"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3302A7" w14:textId="77777777" w:rsidR="00A90CD5" w:rsidRPr="00EB1A9E" w:rsidRDefault="00A90CD5" w:rsidP="006D6827">
            <w:pPr>
              <w:spacing w:after="0"/>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3F993C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8A68A8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r>
      <w:tr w:rsidR="00A90CD5" w:rsidRPr="00EB1A9E" w14:paraId="1E7E9079" w14:textId="77777777" w:rsidTr="006D6827">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3149DE3"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FA099E"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4FF1DA" w14:textId="77777777" w:rsidR="00A90CD5" w:rsidRPr="00EB1A9E" w:rsidRDefault="00A90CD5" w:rsidP="006D6827">
            <w:pPr>
              <w:spacing w:after="0"/>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FE10F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1DE76C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r>
      <w:tr w:rsidR="00A90CD5" w:rsidRPr="00EB1A9E" w14:paraId="2B64731F" w14:textId="77777777" w:rsidTr="006D6827">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793AEF" w14:textId="77777777" w:rsidR="00A90CD5" w:rsidRPr="00EB1A9E" w:rsidRDefault="00A90CD5" w:rsidP="006D6827">
            <w:pPr>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D6DFE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7579AB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MHz</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6D778D6"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343641C"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A90CD5" w:rsidRPr="00EB1A9E" w14:paraId="55DD3FED" w14:textId="77777777" w:rsidTr="006D6827">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7A123C9" w14:textId="77777777" w:rsidR="00A90CD5" w:rsidRPr="00EB1A9E" w:rsidRDefault="00A90CD5" w:rsidP="006D6827">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E6A05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A2575E"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3FE6D3D"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2B1B0EC"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A90CD5" w:rsidRPr="00EB1A9E" w14:paraId="21939190" w14:textId="77777777" w:rsidTr="006D6827">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3EA3A0C" w14:textId="77777777" w:rsidR="00A90CD5" w:rsidRPr="00EB1A9E" w:rsidRDefault="00A90CD5" w:rsidP="006D6827">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194C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74AB5E"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2DF2DB6"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6E95CA2"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w:t>
            </w:r>
          </w:p>
        </w:tc>
      </w:tr>
      <w:tr w:rsidR="00A90CD5" w:rsidRPr="00EB1A9E" w14:paraId="39C55F92" w14:textId="77777777" w:rsidTr="006D6827">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40B91"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C93B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C3CA03C" w14:textId="77777777" w:rsidR="00A90CD5" w:rsidRPr="00EB1A9E" w:rsidRDefault="00A90CD5" w:rsidP="006D6827">
            <w:pPr>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DC11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18C2DC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FDD</w:t>
            </w:r>
          </w:p>
        </w:tc>
      </w:tr>
      <w:tr w:rsidR="00A90CD5" w:rsidRPr="00EB1A9E" w14:paraId="75BC22FE" w14:textId="77777777" w:rsidTr="006D6827">
        <w:trPr>
          <w:trHeight w:val="190"/>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3F03EED"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AAF09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DD0A01"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D59BD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C8218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TDD</w:t>
            </w:r>
          </w:p>
        </w:tc>
      </w:tr>
      <w:tr w:rsidR="00A90CD5" w:rsidRPr="00EB1A9E" w14:paraId="755FA0BE" w14:textId="77777777" w:rsidTr="006D6827">
        <w:trPr>
          <w:trHeight w:val="196"/>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D976562"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193BC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179066"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E0B4EA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2D44B7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SR.2.1 TDD</w:t>
            </w:r>
          </w:p>
        </w:tc>
      </w:tr>
      <w:tr w:rsidR="00A90CD5" w:rsidRPr="00EB1A9E" w14:paraId="7FE1478A" w14:textId="77777777" w:rsidTr="006D6827">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A67FAC"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7CE3F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8436083" w14:textId="77777777" w:rsidR="00A90CD5" w:rsidRPr="00EB1A9E" w:rsidRDefault="00A90CD5" w:rsidP="006D6827">
            <w:pPr>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BDA683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CR.1.1 FDD </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4DDE68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CR.1.1 FDD </w:t>
            </w:r>
          </w:p>
        </w:tc>
      </w:tr>
      <w:tr w:rsidR="00A90CD5" w:rsidRPr="00EB1A9E" w14:paraId="46A9598E" w14:textId="77777777" w:rsidTr="006D6827">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082876D"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9211A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BCF2B7"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BB825C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28EADA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CR.1.1 TDD</w:t>
            </w:r>
          </w:p>
        </w:tc>
      </w:tr>
      <w:tr w:rsidR="00A90CD5" w:rsidRPr="00EB1A9E" w14:paraId="16B40FDD" w14:textId="77777777" w:rsidTr="006D6827">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9DD6DA8"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C4B46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499C40"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1FC0C0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D656A8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CR.2.1 TDD</w:t>
            </w:r>
          </w:p>
        </w:tc>
      </w:tr>
      <w:tr w:rsidR="00A90CD5" w:rsidRPr="00EB1A9E" w14:paraId="3966CDFC" w14:textId="77777777" w:rsidTr="006D6827">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D156D2"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FC7F5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AAE30A2" w14:textId="77777777" w:rsidR="00A90CD5" w:rsidRPr="00EB1A9E" w:rsidRDefault="00A90CD5" w:rsidP="006D6827">
            <w:pPr>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78C6C4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CCR.1.1 FDD </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122A6D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CCR.1.1 FDD </w:t>
            </w:r>
          </w:p>
        </w:tc>
      </w:tr>
      <w:tr w:rsidR="00A90CD5" w:rsidRPr="00EB1A9E" w14:paraId="63B3D9FE" w14:textId="77777777" w:rsidTr="006D6827">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7F91483"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94C8D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EAE057"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CAD2E7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ADC624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CCR.1.1 TDD</w:t>
            </w:r>
          </w:p>
        </w:tc>
      </w:tr>
      <w:tr w:rsidR="00A90CD5" w:rsidRPr="00EB1A9E" w14:paraId="72F107BA" w14:textId="77777777" w:rsidTr="006D6827">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5BEE40E"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3FAD7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EDEFBE"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313132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DD1C14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CCR.2.1 TDD</w:t>
            </w:r>
          </w:p>
        </w:tc>
      </w:tr>
      <w:tr w:rsidR="00A90CD5" w:rsidRPr="00EB1A9E" w14:paraId="02B89104" w14:textId="77777777" w:rsidTr="006D6827">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24E4D"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2B0D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98641C1" w14:textId="77777777" w:rsidR="00A90CD5" w:rsidRPr="00EB1A9E" w:rsidRDefault="00A90CD5" w:rsidP="006D6827">
            <w:pPr>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E955E7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SSB.1 FR1  </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355841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SSB.1 FR1  </w:t>
            </w:r>
          </w:p>
        </w:tc>
      </w:tr>
      <w:tr w:rsidR="00A90CD5" w:rsidRPr="00EB1A9E" w14:paraId="75549C25" w14:textId="77777777" w:rsidTr="006D6827">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D9FFE32"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E7C9C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342983"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C29612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A81EC5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SSB.1 FR1  </w:t>
            </w:r>
          </w:p>
        </w:tc>
      </w:tr>
      <w:tr w:rsidR="00A90CD5" w:rsidRPr="00EB1A9E" w14:paraId="7690C230" w14:textId="77777777" w:rsidTr="006D6827">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9F72FC7"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F0B45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435FA5"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6B9285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SSB.2 FR1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84C6A2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SSB.2 FR1 </w:t>
            </w:r>
          </w:p>
        </w:tc>
      </w:tr>
      <w:tr w:rsidR="00A90CD5" w:rsidRPr="00EB1A9E" w14:paraId="0DD04910"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76A6D9"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EB8C9B"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B7DCB81"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3F512B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BDBE44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718B3FAD" w14:textId="77777777" w:rsidTr="006D6827">
        <w:trPr>
          <w:jc w:val="center"/>
        </w:trPr>
        <w:tc>
          <w:tcPr>
            <w:tcW w:w="2732" w:type="dxa"/>
            <w:gridSpan w:val="2"/>
            <w:vMerge w:val="restart"/>
            <w:tcBorders>
              <w:top w:val="single" w:sz="4" w:space="0" w:color="auto"/>
              <w:left w:val="single" w:sz="4" w:space="0" w:color="auto"/>
              <w:right w:val="single" w:sz="4" w:space="0" w:color="auto"/>
            </w:tcBorders>
            <w:vAlign w:val="center"/>
          </w:tcPr>
          <w:p w14:paraId="0A8FAE2D"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519B323"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14:paraId="05FA27CD"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8D58E0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63B6A95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FDD</w:t>
            </w:r>
          </w:p>
        </w:tc>
      </w:tr>
      <w:tr w:rsidR="00A90CD5" w:rsidRPr="00EB1A9E" w14:paraId="2EA8C0AD" w14:textId="77777777" w:rsidTr="006D6827">
        <w:trPr>
          <w:jc w:val="center"/>
        </w:trPr>
        <w:tc>
          <w:tcPr>
            <w:tcW w:w="2732" w:type="dxa"/>
            <w:gridSpan w:val="2"/>
            <w:vMerge/>
            <w:tcBorders>
              <w:left w:val="single" w:sz="4" w:space="0" w:color="auto"/>
              <w:right w:val="single" w:sz="4" w:space="0" w:color="auto"/>
            </w:tcBorders>
            <w:vAlign w:val="center"/>
          </w:tcPr>
          <w:p w14:paraId="0616BE39" w14:textId="77777777" w:rsidR="00A90CD5" w:rsidRPr="00EB1A9E" w:rsidRDefault="00A90CD5" w:rsidP="006D6827">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18C3340"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en-US"/>
              </w:rPr>
              <w:t>2,5</w:t>
            </w:r>
          </w:p>
        </w:tc>
        <w:tc>
          <w:tcPr>
            <w:tcW w:w="1268" w:type="dxa"/>
            <w:vMerge/>
            <w:tcBorders>
              <w:left w:val="single" w:sz="4" w:space="0" w:color="auto"/>
              <w:right w:val="single" w:sz="4" w:space="0" w:color="auto"/>
            </w:tcBorders>
            <w:vAlign w:val="center"/>
          </w:tcPr>
          <w:p w14:paraId="6A96EDF9" w14:textId="77777777" w:rsidR="00A90CD5" w:rsidRPr="00EB1A9E" w:rsidRDefault="00A90CD5" w:rsidP="006D6827">
            <w:pPr>
              <w:spacing w:after="0"/>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B344D7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608D7AB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TDD</w:t>
            </w:r>
          </w:p>
        </w:tc>
      </w:tr>
      <w:tr w:rsidR="00A90CD5" w:rsidRPr="00EB1A9E" w14:paraId="4D774BBA" w14:textId="77777777" w:rsidTr="006D6827">
        <w:trPr>
          <w:jc w:val="center"/>
        </w:trPr>
        <w:tc>
          <w:tcPr>
            <w:tcW w:w="2732" w:type="dxa"/>
            <w:gridSpan w:val="2"/>
            <w:vMerge/>
            <w:tcBorders>
              <w:left w:val="single" w:sz="4" w:space="0" w:color="auto"/>
              <w:bottom w:val="single" w:sz="4" w:space="0" w:color="auto"/>
              <w:right w:val="single" w:sz="4" w:space="0" w:color="auto"/>
            </w:tcBorders>
            <w:vAlign w:val="center"/>
          </w:tcPr>
          <w:p w14:paraId="1AF487AA" w14:textId="77777777" w:rsidR="00A90CD5" w:rsidRPr="00EB1A9E" w:rsidRDefault="00A90CD5" w:rsidP="006D6827">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2053DEE"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14:paraId="0E259DA5" w14:textId="77777777" w:rsidR="00A90CD5" w:rsidRPr="00EB1A9E" w:rsidRDefault="00A90CD5" w:rsidP="006D6827">
            <w:pPr>
              <w:spacing w:after="0"/>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41D6FA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85204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TRS.1.2 TDD</w:t>
            </w:r>
          </w:p>
        </w:tc>
      </w:tr>
      <w:tr w:rsidR="00A90CD5" w:rsidRPr="00EB1A9E" w14:paraId="21016614"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4A0F170"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5B51D8"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35FA490"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738DAAA"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DLBWP.0.1</w:t>
            </w:r>
          </w:p>
          <w:p w14:paraId="3B2987F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3530C1E"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DLBWP.0.1</w:t>
            </w:r>
          </w:p>
          <w:p w14:paraId="6404A38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ULBWP.0.1</w:t>
            </w:r>
          </w:p>
        </w:tc>
      </w:tr>
      <w:tr w:rsidR="00A90CD5" w:rsidRPr="00EB1A9E" w14:paraId="7F20179D"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B5DB6A"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F5CA8"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6826921"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07F77F"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DLBWP.1.1</w:t>
            </w:r>
          </w:p>
          <w:p w14:paraId="30AE9B2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583F799"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DLBWP.1.1</w:t>
            </w:r>
          </w:p>
          <w:p w14:paraId="22BE71C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ULBWP.1.1</w:t>
            </w:r>
          </w:p>
        </w:tc>
      </w:tr>
      <w:tr w:rsidR="00A90CD5" w:rsidRPr="00EB1A9E" w14:paraId="6ED916B4"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D36DBF2"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A09AC6"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85E58D4"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68267A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3CF32B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SMTC.1 </w:t>
            </w:r>
          </w:p>
        </w:tc>
      </w:tr>
      <w:tr w:rsidR="00A90CD5" w:rsidRPr="00EB1A9E" w14:paraId="270101CD" w14:textId="77777777" w:rsidTr="006D6827">
        <w:trPr>
          <w:trHeight w:val="68"/>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48E636"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B471F9"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1851474"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96E8C6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CSI-RS 1.2 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10DBC6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CSI-RS 1.2 FDD</w:t>
            </w:r>
          </w:p>
        </w:tc>
      </w:tr>
      <w:tr w:rsidR="00A90CD5" w:rsidRPr="00EB1A9E" w14:paraId="3B515BEC" w14:textId="77777777" w:rsidTr="006D6827">
        <w:trPr>
          <w:trHeight w:val="68"/>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CAED529" w14:textId="77777777" w:rsidR="00A90CD5" w:rsidRPr="00EB1A9E" w:rsidRDefault="00A90CD5" w:rsidP="006D6827">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346EDF"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8E26EC" w14:textId="77777777" w:rsidR="00A90CD5" w:rsidRPr="00EB1A9E" w:rsidRDefault="00A90CD5" w:rsidP="006D6827">
            <w:pPr>
              <w:spacing w:after="0"/>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077F14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CSI-RS 1.2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46FAD1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CSI-RS 1.2 TDD</w:t>
            </w:r>
          </w:p>
        </w:tc>
      </w:tr>
      <w:tr w:rsidR="00A90CD5" w:rsidRPr="00EB1A9E" w14:paraId="10FE0AAA" w14:textId="77777777" w:rsidTr="006D6827">
        <w:trPr>
          <w:trHeight w:val="68"/>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B404886" w14:textId="77777777" w:rsidR="00A90CD5" w:rsidRPr="00EB1A9E" w:rsidRDefault="00A90CD5" w:rsidP="006D6827">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2B03B7"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3A3E74" w14:textId="77777777" w:rsidR="00A90CD5" w:rsidRPr="00EB1A9E" w:rsidRDefault="00A90CD5" w:rsidP="006D6827">
            <w:pPr>
              <w:spacing w:after="0"/>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A7A99B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CSI-RS 2.2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C68F14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CSI-RS 2.2 FDD</w:t>
            </w:r>
          </w:p>
        </w:tc>
      </w:tr>
      <w:tr w:rsidR="00A90CD5" w:rsidRPr="00EB1A9E" w14:paraId="6BF34AB6"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CEBE09D"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14E478"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C8D85C4"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51968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09B1B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periodic</w:t>
            </w:r>
          </w:p>
        </w:tc>
      </w:tr>
      <w:tr w:rsidR="00A90CD5" w:rsidRPr="00EB1A9E" w14:paraId="250C6BFC"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F861FC7"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7DFDD2"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77F23C1"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38B5B0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42F48E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cri-RSRP</w:t>
            </w:r>
          </w:p>
        </w:tc>
      </w:tr>
      <w:tr w:rsidR="00A90CD5" w:rsidRPr="00EB1A9E" w14:paraId="6AA39775"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976083"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5E63C0"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A256E47"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904761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B33BB4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w:t>
            </w:r>
          </w:p>
        </w:tc>
      </w:tr>
      <w:tr w:rsidR="00A90CD5" w:rsidRPr="00EB1A9E" w14:paraId="60B3CCA2"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F66475"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8A722"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AB099E4"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40CB82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701F22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slot80</w:t>
            </w:r>
          </w:p>
        </w:tc>
      </w:tr>
      <w:tr w:rsidR="00A90CD5" w:rsidRPr="00EB1A9E" w14:paraId="3F5CA917" w14:textId="77777777" w:rsidTr="006D682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CBE5677"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D07F77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5AE2B6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5C3388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5D4CE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3C348A06"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CFA966"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A2AA4A"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6B9282"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9E02C7E"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8179824" w14:textId="77777777" w:rsidR="00A90CD5" w:rsidRPr="00EB1A9E" w:rsidRDefault="00A90CD5" w:rsidP="006D6827">
            <w:pPr>
              <w:spacing w:after="0"/>
              <w:rPr>
                <w:rFonts w:ascii="Arial" w:hAnsi="Arial" w:cs="Arial"/>
                <w:sz w:val="18"/>
                <w:lang w:val="en-US"/>
              </w:rPr>
            </w:pPr>
          </w:p>
        </w:tc>
      </w:tr>
      <w:tr w:rsidR="00A90CD5" w:rsidRPr="00EB1A9E" w14:paraId="5266EC49"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69FE637"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4FA43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5CDDAE"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EB11920"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B1DD450" w14:textId="77777777" w:rsidR="00A90CD5" w:rsidRPr="00EB1A9E" w:rsidRDefault="00A90CD5" w:rsidP="006D6827">
            <w:pPr>
              <w:spacing w:after="0"/>
              <w:rPr>
                <w:rFonts w:ascii="Arial" w:hAnsi="Arial" w:cs="Arial"/>
                <w:sz w:val="18"/>
                <w:lang w:val="en-US"/>
              </w:rPr>
            </w:pPr>
          </w:p>
        </w:tc>
      </w:tr>
      <w:tr w:rsidR="00A90CD5" w:rsidRPr="00EB1A9E" w14:paraId="228B3CA4"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1838396"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5BEDE1"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C1A928"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28323E5"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C04E328" w14:textId="77777777" w:rsidR="00A90CD5" w:rsidRPr="00EB1A9E" w:rsidRDefault="00A90CD5" w:rsidP="006D6827">
            <w:pPr>
              <w:spacing w:after="0"/>
              <w:rPr>
                <w:rFonts w:ascii="Arial" w:hAnsi="Arial" w:cs="Arial"/>
                <w:sz w:val="18"/>
                <w:lang w:val="en-US"/>
              </w:rPr>
            </w:pPr>
          </w:p>
        </w:tc>
      </w:tr>
      <w:tr w:rsidR="00A90CD5" w:rsidRPr="00EB1A9E" w14:paraId="7A0531DA"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A22184"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EC98CD"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EADC3"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B4D0201"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452DD6C" w14:textId="77777777" w:rsidR="00A90CD5" w:rsidRPr="00EB1A9E" w:rsidRDefault="00A90CD5" w:rsidP="006D6827">
            <w:pPr>
              <w:spacing w:after="0"/>
              <w:rPr>
                <w:rFonts w:ascii="Arial" w:hAnsi="Arial" w:cs="Arial"/>
                <w:sz w:val="18"/>
                <w:lang w:val="en-US"/>
              </w:rPr>
            </w:pPr>
          </w:p>
        </w:tc>
      </w:tr>
      <w:tr w:rsidR="00A90CD5" w:rsidRPr="00EB1A9E" w14:paraId="50988D77"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4566C2F"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8127C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E0F6C8"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46834B1"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CBA4291" w14:textId="77777777" w:rsidR="00A90CD5" w:rsidRPr="00EB1A9E" w:rsidRDefault="00A90CD5" w:rsidP="006D6827">
            <w:pPr>
              <w:spacing w:after="0"/>
              <w:rPr>
                <w:rFonts w:ascii="Arial" w:hAnsi="Arial" w:cs="Arial"/>
                <w:sz w:val="18"/>
                <w:lang w:val="en-US"/>
              </w:rPr>
            </w:pPr>
          </w:p>
        </w:tc>
      </w:tr>
      <w:tr w:rsidR="00A90CD5" w:rsidRPr="00EB1A9E" w14:paraId="7DF5B0F8"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777F170"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761C0C"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1EC158"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3EBFD4C"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F612C84" w14:textId="77777777" w:rsidR="00A90CD5" w:rsidRPr="00EB1A9E" w:rsidRDefault="00A90CD5" w:rsidP="006D6827">
            <w:pPr>
              <w:spacing w:after="0"/>
              <w:rPr>
                <w:rFonts w:ascii="Arial" w:hAnsi="Arial" w:cs="Arial"/>
                <w:sz w:val="18"/>
                <w:lang w:val="en-US"/>
              </w:rPr>
            </w:pPr>
          </w:p>
        </w:tc>
      </w:tr>
      <w:tr w:rsidR="00A90CD5" w:rsidRPr="00EB1A9E" w14:paraId="2B4582C2"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5932562"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0E1438"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2A663B"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1A0E6FD"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4CA2DA3" w14:textId="77777777" w:rsidR="00A90CD5" w:rsidRPr="00EB1A9E" w:rsidRDefault="00A90CD5" w:rsidP="006D6827">
            <w:pPr>
              <w:spacing w:after="0"/>
              <w:rPr>
                <w:rFonts w:ascii="Arial" w:hAnsi="Arial" w:cs="Arial"/>
                <w:sz w:val="18"/>
                <w:lang w:val="en-US"/>
              </w:rPr>
            </w:pPr>
          </w:p>
        </w:tc>
      </w:tr>
      <w:tr w:rsidR="00A90CD5" w:rsidRPr="00EB1A9E" w14:paraId="58FA4A32"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4B628D4"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490EC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C84ACF"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AEAC216"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B24AC7E" w14:textId="77777777" w:rsidR="00A90CD5" w:rsidRPr="00EB1A9E" w:rsidRDefault="00A90CD5" w:rsidP="006D6827">
            <w:pPr>
              <w:spacing w:after="0"/>
              <w:rPr>
                <w:rFonts w:ascii="Arial" w:hAnsi="Arial" w:cs="Arial"/>
                <w:sz w:val="18"/>
                <w:lang w:val="en-US"/>
              </w:rPr>
            </w:pPr>
          </w:p>
        </w:tc>
      </w:tr>
      <w:tr w:rsidR="00A90CD5" w:rsidRPr="00EB1A9E" w14:paraId="78342439" w14:textId="77777777" w:rsidTr="006D682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14FD33A3" w14:textId="77777777" w:rsidR="00A90CD5" w:rsidRPr="00EB1A9E" w:rsidRDefault="00A90CD5" w:rsidP="006D6827">
            <w:pPr>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5439DCD4" wp14:editId="4AD988E8">
                  <wp:extent cx="231775" cy="231775"/>
                  <wp:effectExtent l="0" t="0" r="0" b="0"/>
                  <wp:docPr id="2964" name="图片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p w14:paraId="50B2B507" w14:textId="77777777" w:rsidR="00A90CD5" w:rsidRPr="00EB1A9E" w:rsidRDefault="00A90CD5" w:rsidP="006D6827">
            <w:pPr>
              <w:keepLines/>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2D7ABF3" w14:textId="77777777" w:rsidR="00A90CD5" w:rsidRPr="00EB1A9E" w:rsidRDefault="00A90CD5" w:rsidP="006D6827">
            <w:pPr>
              <w:spacing w:after="0"/>
              <w:rPr>
                <w:rFonts w:ascii="Arial" w:hAnsi="Arial" w:cs="Arial"/>
                <w:sz w:val="18"/>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6EC846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A9F8E3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dBm/15kHz</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66200CC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-94.65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6961F1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21D28F5C"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35EA19C"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06A9DBC"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321ABF"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390F58"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E0E637C"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90B4E9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5C3D3523"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D27F1C"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6321FA"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1B2E4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CAB442"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D71FB60"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8C582F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1A8946A8"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2C5489"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B3D6EC"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48FCB0"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12EDCB"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C392FFB"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8F2829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6DD8DF75"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F686669"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32D99A6"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6C1E12"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CA44D3"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FBF2A89"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3CF96C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35A74FFE"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01730E"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6A7BB20"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C288B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031F35"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FD10878"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13EEA1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0CE6F2FB"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B4A2BB"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2D3C982"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E6578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B8543E"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684C0F0"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DEA9F1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5CA550BD" w14:textId="77777777" w:rsidTr="006D6827">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30439B0" w14:textId="77777777" w:rsidR="00A90CD5" w:rsidRPr="00EB1A9E" w:rsidRDefault="00A90CD5" w:rsidP="006D6827">
            <w:pPr>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16660899" wp14:editId="636480AA">
                  <wp:extent cx="231775" cy="231775"/>
                  <wp:effectExtent l="0" t="0" r="0" b="0"/>
                  <wp:docPr id="2963" name="图片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2425D8C0"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AF8FFF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D815644" w14:textId="77777777" w:rsidR="00A90CD5" w:rsidRPr="00EB1A9E" w:rsidRDefault="00A90CD5" w:rsidP="006D6827">
            <w:pPr>
              <w:pStyle w:val="TAC"/>
              <w:rPr>
                <w:lang w:val="en-US"/>
              </w:rPr>
            </w:pPr>
            <w:r w:rsidRPr="00EB1A9E">
              <w:rPr>
                <w:rFonts w:eastAsia="Calibri" w:cs="Arial"/>
                <w:szCs w:val="22"/>
                <w:lang w:val="en-US"/>
              </w:rPr>
              <w:t>dBm/CSI-RS SCS</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5D741E1"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-94.65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E06F9A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5D1E323C"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D175C45"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43B9557"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DCEF0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CA4013"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408E7A7"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4ABC7D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647BDEFA"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A7A0B4D"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106B34"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ED88BF"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A405F0"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984C072"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4D7C3B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47260AC2"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F26100E"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42F739"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13359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FB2996"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B772985"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580BED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11ACEFCB"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77875A"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9903721"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9F9FA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BC2854"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763D883"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C75E3B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70AA0AEE"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278073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1B9222B"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60A20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34377C"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2418D8E"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7E03DA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748BABE5"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6722F97"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59899AF"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4CA2A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086624"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2433084"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6A9360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0573E5FB"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D4E7737"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64038BF"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8CDC0F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70ABCE" w14:textId="77777777" w:rsidR="00A90CD5" w:rsidRPr="00EB1A9E" w:rsidRDefault="00A90CD5" w:rsidP="006D6827">
            <w:pPr>
              <w:spacing w:after="0"/>
              <w:rPr>
                <w:rFonts w:ascii="Arial" w:eastAsia="Calibri" w:hAnsi="Arial" w:cs="Arial"/>
                <w:sz w:val="18"/>
                <w:szCs w:val="22"/>
                <w:lang w:val="en-US"/>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57BE324"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CC5A5B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79BE64AA"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A4A8901"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76B565"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19A8D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6F7FC7"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C859AFC"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C97770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27B1C7B1"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828CA2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FDF8EA2"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6FC89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6F7736"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C3D4688"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5C7A92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76F3773F"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A468872"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EED71A1"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2CFCC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E9A56C"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C7BFF3F"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BFBD3A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-112.5</w:t>
            </w:r>
          </w:p>
        </w:tc>
      </w:tr>
      <w:tr w:rsidR="00A90CD5" w:rsidRPr="00EB1A9E" w14:paraId="0478EF09"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53293F6"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6329BF"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45551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DDF885"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393E3C2"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B9529F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-112</w:t>
            </w:r>
          </w:p>
        </w:tc>
      </w:tr>
      <w:tr w:rsidR="00A90CD5" w:rsidRPr="00EB1A9E" w14:paraId="1B58DF08"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E76E61E"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266C911"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3C658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107392"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62E54FF"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A7F93E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-111</w:t>
            </w:r>
          </w:p>
        </w:tc>
      </w:tr>
      <w:tr w:rsidR="00A90CD5" w:rsidRPr="00EB1A9E" w14:paraId="125D36F9"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B70E38A"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4D5F05C"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72E15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3BEAC6"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DAA86CC"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20203E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-110.5</w:t>
            </w:r>
          </w:p>
        </w:tc>
      </w:tr>
      <w:tr w:rsidR="00A90CD5" w:rsidRPr="00EB1A9E" w14:paraId="38E41DD7"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D12B7D0" w14:textId="77777777" w:rsidR="00A90CD5" w:rsidRPr="00EB1A9E" w:rsidRDefault="00A90CD5" w:rsidP="006D6827">
            <w:pPr>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21A8E49C" wp14:editId="6756E8E5">
                  <wp:extent cx="379730" cy="231775"/>
                  <wp:effectExtent l="0" t="0" r="1270" b="0"/>
                  <wp:docPr id="2962" name="图片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22279B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A4EC9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515988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88A337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10</w:t>
            </w:r>
          </w:p>
        </w:tc>
      </w:tr>
      <w:tr w:rsidR="00A90CD5" w:rsidRPr="00EB1A9E" w14:paraId="12709E4C" w14:textId="77777777" w:rsidTr="006D6827">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25985E4" w14:textId="77777777" w:rsidR="00A90CD5" w:rsidRPr="00EB1A9E" w:rsidRDefault="00A90CD5" w:rsidP="006D6827">
            <w:pPr>
              <w:keepLines/>
              <w:spacing w:after="0"/>
              <w:rPr>
                <w:rFonts w:ascii="Arial" w:hAnsi="Arial" w:cs="Arial"/>
                <w:sz w:val="18"/>
                <w:vertAlign w:val="superscript"/>
                <w:lang w:val="en-US"/>
              </w:rPr>
            </w:pPr>
            <w:r w:rsidRPr="00EB1A9E">
              <w:rPr>
                <w:rFonts w:ascii="Arial" w:hAnsi="Arial" w:cs="Arial"/>
                <w:sz w:val="18"/>
                <w:lang w:val="en-US"/>
              </w:rPr>
              <w:t xml:space="preserve">CSI-RS RSRP </w:t>
            </w:r>
            <w:r w:rsidRPr="00EB1A9E">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5F724BED" w14:textId="77777777" w:rsidR="00A90CD5" w:rsidRPr="00EB1A9E" w:rsidRDefault="00A90CD5" w:rsidP="006D6827">
            <w:pPr>
              <w:spacing w:after="0"/>
              <w:rPr>
                <w:rFonts w:ascii="Arial" w:hAnsi="Arial" w:cs="Arial"/>
                <w:sz w:val="18"/>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ED7A39B"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1AC49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dBm/CSI-RS SCS</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986C59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-84.65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256AE7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-120</w:t>
            </w:r>
          </w:p>
        </w:tc>
      </w:tr>
      <w:tr w:rsidR="00A90CD5" w:rsidRPr="00EB1A9E" w14:paraId="1F2C4FDF"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5757585"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2A33B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0F3A31"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38388E"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ADE4F63"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D9884D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-119.5</w:t>
            </w:r>
          </w:p>
        </w:tc>
      </w:tr>
      <w:tr w:rsidR="00A90CD5" w:rsidRPr="00EB1A9E" w14:paraId="017C6B93"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200E0DA"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6BEBF91"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C81C9C"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FE4BB0"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FAA6F90"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886ABE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-119</w:t>
            </w:r>
          </w:p>
        </w:tc>
      </w:tr>
      <w:tr w:rsidR="00A90CD5" w:rsidRPr="00EB1A9E" w14:paraId="24A6D2D1"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D37868D"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6317FC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FFCF3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BE6CF1"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F663737"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F60EE6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-118.5</w:t>
            </w:r>
          </w:p>
        </w:tc>
      </w:tr>
      <w:tr w:rsidR="00A90CD5" w:rsidRPr="00EB1A9E" w14:paraId="0A9E88C1"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EF256E5"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FC6729"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0E4CCF"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A594E4"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14DB3B0"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CF33E0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-118</w:t>
            </w:r>
          </w:p>
        </w:tc>
      </w:tr>
      <w:tr w:rsidR="00A90CD5" w:rsidRPr="00EB1A9E" w14:paraId="145D5AA2"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F1062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865FF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1D219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9E45A5"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3E28FBB"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5B0A2A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7C9CA3F5"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C6AAA87"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31CE74C"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E1F17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F8B461"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42CB169"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19F055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32153124"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04AE79D"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4A44461"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E02EFA"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7722D6" w14:textId="77777777" w:rsidR="00A90CD5" w:rsidRPr="00EB1A9E" w:rsidRDefault="00A90CD5" w:rsidP="006D6827">
            <w:pPr>
              <w:spacing w:after="0"/>
              <w:rPr>
                <w:rFonts w:ascii="Arial" w:hAnsi="Arial" w:cs="Arial"/>
                <w:sz w:val="18"/>
                <w:lang w:val="en-US"/>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8802271"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hAnsi="Arial" w:cs="Arial"/>
                <w:sz w:val="18"/>
                <w:lang w:val="en-US"/>
              </w:rPr>
              <w:t>-81.65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6B6137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23CBDA34"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0B106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D818049"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2338F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4D9B19"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243E47A"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1A0E05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6D9FF50A"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E7EB9E1"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ADE765"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92F4C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C5E731"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342F54E"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AC9752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67949E11"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88705A"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4AFFF2"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4992D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926D10"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E6ED26F"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C8BBB1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260AFAC3"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B80EE08"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388C6A"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6F7A61"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B693BD"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A4E6B7D"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6D7E6C3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73289475"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E42D0E7"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54DB07"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635C5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DAED79"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5D4E957"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40872C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6A7BE391"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6D44DFA"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C06B3A"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DE703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835673"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69878C8"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25E660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76AAEA5E" w14:textId="77777777" w:rsidTr="006D682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DD61C26" w14:textId="77777777" w:rsidR="00A90CD5" w:rsidRPr="00EB1A9E" w:rsidRDefault="00A90CD5" w:rsidP="006D6827">
            <w:pPr>
              <w:keepLines/>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0A02BBEB" w14:textId="77777777" w:rsidR="00A90CD5" w:rsidRPr="00EB1A9E" w:rsidRDefault="00A90CD5" w:rsidP="006D6827">
            <w:pPr>
              <w:spacing w:after="0"/>
              <w:rPr>
                <w:rFonts w:ascii="Arial" w:hAnsi="Arial" w:cs="Arial"/>
                <w:sz w:val="18"/>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EFDF3E"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E5422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dBm/9.36 MHz</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CB0956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D5F938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-87.28</w:t>
            </w:r>
          </w:p>
        </w:tc>
      </w:tr>
      <w:tr w:rsidR="00A90CD5" w:rsidRPr="00EB1A9E" w14:paraId="3B524C47"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5EE19ED"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A6563A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ACCD3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4A999D"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6F410ED"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C3A155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-86.78</w:t>
            </w:r>
          </w:p>
        </w:tc>
      </w:tr>
      <w:tr w:rsidR="00A90CD5" w:rsidRPr="00EB1A9E" w14:paraId="5A1A0AE0"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45222C"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A3CDEC7"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3B6E9C"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0F02F4"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DF131E4"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913DD3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-86.28</w:t>
            </w:r>
          </w:p>
        </w:tc>
      </w:tr>
      <w:tr w:rsidR="00A90CD5" w:rsidRPr="00EB1A9E" w14:paraId="1DBF25D6"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201E4C"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F372B2A"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7FD722"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6CE3E8"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57009BB"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6322B9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-85.78</w:t>
            </w:r>
          </w:p>
        </w:tc>
      </w:tr>
      <w:tr w:rsidR="00A90CD5" w:rsidRPr="00EB1A9E" w14:paraId="1E76A48D"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91B3E63"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3525EC"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FC8CED"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B730CC"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7D7CDA3"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6CF8C3A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-85.28</w:t>
            </w:r>
          </w:p>
        </w:tc>
      </w:tr>
      <w:tr w:rsidR="00A90CD5" w:rsidRPr="00EB1A9E" w14:paraId="56F9F3FC"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89388C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EF2B559"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23F19F"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F935E2"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C94DFC3"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65932A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-84.28</w:t>
            </w:r>
          </w:p>
        </w:tc>
      </w:tr>
      <w:tr w:rsidR="00A90CD5" w:rsidRPr="00EB1A9E" w14:paraId="077DB49E"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11DBFE"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E318A20"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8CA1D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29F2D3"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F555F32"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931D32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-83.78</w:t>
            </w:r>
          </w:p>
        </w:tc>
      </w:tr>
      <w:tr w:rsidR="00A90CD5" w:rsidRPr="00EB1A9E" w14:paraId="7681D76F"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86CF36"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AC84533"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01395A9"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614FF6" w14:textId="77777777" w:rsidR="00A90CD5" w:rsidRPr="00EB1A9E" w:rsidRDefault="00A90CD5" w:rsidP="006D6827">
            <w:pPr>
              <w:pStyle w:val="TAC"/>
              <w:rPr>
                <w:lang w:val="en-US"/>
              </w:rPr>
            </w:pPr>
            <w:r w:rsidRPr="00EB1A9E">
              <w:rPr>
                <w:lang w:val="en-US"/>
              </w:rPr>
              <w:t>dBm/38.16 MHz</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245427F"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14C97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-81.19</w:t>
            </w:r>
          </w:p>
        </w:tc>
      </w:tr>
      <w:tr w:rsidR="00A90CD5" w:rsidRPr="00EB1A9E" w14:paraId="0079B1C6"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32AB2B"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DD758D"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F36F7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085936"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B5347CE"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4F685D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-80.69</w:t>
            </w:r>
          </w:p>
        </w:tc>
      </w:tr>
      <w:tr w:rsidR="00A90CD5" w:rsidRPr="00EB1A9E" w14:paraId="7EF94BD1"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7A5A78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190BDD"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E8DB1A"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2A48AB"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13281E5"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9ADE36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-80.19</w:t>
            </w:r>
          </w:p>
        </w:tc>
      </w:tr>
      <w:tr w:rsidR="00A90CD5" w:rsidRPr="00EB1A9E" w14:paraId="52E00835"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DE7E9F"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AC709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68B1C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797729"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5DD4592"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4C2DE8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-79.69</w:t>
            </w:r>
          </w:p>
        </w:tc>
      </w:tr>
      <w:tr w:rsidR="00A90CD5" w:rsidRPr="00EB1A9E" w14:paraId="75149729"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A7BC4E"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F0017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A75C35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D3E3F5"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5DCF171"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82741C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-79.19</w:t>
            </w:r>
          </w:p>
        </w:tc>
      </w:tr>
      <w:tr w:rsidR="00A90CD5" w:rsidRPr="00EB1A9E" w14:paraId="78566047"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F7EE7D"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850F2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A2E132"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A62470"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5D0BE79"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427DD0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-78.19</w:t>
            </w:r>
          </w:p>
        </w:tc>
      </w:tr>
      <w:tr w:rsidR="00A90CD5" w:rsidRPr="00EB1A9E" w14:paraId="2743CCCD"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4B879BB"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422D12D"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BF87CF"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C9EF96"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9F909BC"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1F74CA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-77.69</w:t>
            </w:r>
          </w:p>
        </w:tc>
      </w:tr>
      <w:tr w:rsidR="00A90CD5" w:rsidRPr="00EB1A9E" w14:paraId="7D22A6BC"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F14A82A" w14:textId="77777777" w:rsidR="00A90CD5" w:rsidRPr="00EB1A9E" w:rsidRDefault="00A90CD5" w:rsidP="006D6827">
            <w:pPr>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0C318A30" wp14:editId="638F039D">
                  <wp:extent cx="534670" cy="231775"/>
                  <wp:effectExtent l="0" t="0" r="0" b="0"/>
                  <wp:docPr id="2961" name="图片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346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6844F5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E48EA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741728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4D3D1C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w:t>
            </w:r>
          </w:p>
        </w:tc>
      </w:tr>
      <w:tr w:rsidR="00A90CD5" w:rsidRPr="00EB1A9E" w14:paraId="26CB4045"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5638165"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7C6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312930" w14:textId="77777777" w:rsidR="00A90CD5" w:rsidRPr="00EB1A9E" w:rsidRDefault="00A90CD5" w:rsidP="006D6827">
            <w:pP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E05DCA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1EE87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AWGN</w:t>
            </w:r>
          </w:p>
        </w:tc>
      </w:tr>
      <w:tr w:rsidR="00A90CD5" w:rsidRPr="00EB1A9E" w14:paraId="2607D261" w14:textId="77777777" w:rsidTr="006D682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E6D4FDC" w14:textId="77777777" w:rsidR="00A90CD5" w:rsidRPr="00EB1A9E" w:rsidRDefault="00A90CD5" w:rsidP="006D6827">
            <w:pPr>
              <w:pStyle w:val="TAN"/>
              <w:keepNext w:val="0"/>
            </w:pPr>
            <w:r w:rsidRPr="00EB1A9E">
              <w:t>Note 1:</w:t>
            </w:r>
            <w:r w:rsidRPr="00EB1A9E">
              <w:tab/>
              <w:t>OCNG shall be used such that both cells are fully allocated and a constant total transmitted power spectral density is achieved for all OFDM symbols.</w:t>
            </w:r>
          </w:p>
          <w:p w14:paraId="229D9EFD" w14:textId="77777777" w:rsidR="00A90CD5" w:rsidRPr="00EB1A9E" w:rsidRDefault="00A90CD5" w:rsidP="006D6827">
            <w:pPr>
              <w:pStyle w:val="TAN"/>
              <w:keepNext w:val="0"/>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noProof/>
                <w:lang w:val="en-US" w:eastAsia="zh-CN"/>
              </w:rPr>
              <w:drawing>
                <wp:inline distT="0" distB="0" distL="0" distR="0" wp14:anchorId="008A9660" wp14:editId="5FB78969">
                  <wp:extent cx="231775" cy="231775"/>
                  <wp:effectExtent l="0" t="0" r="0" b="0"/>
                  <wp:docPr id="2960" name="图片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t xml:space="preserve"> to be fulfilled.</w:t>
            </w:r>
          </w:p>
          <w:p w14:paraId="13E91140" w14:textId="77777777" w:rsidR="00A90CD5" w:rsidRPr="00EB1A9E" w:rsidRDefault="00A90CD5" w:rsidP="006D6827">
            <w:pPr>
              <w:pStyle w:val="TAN"/>
              <w:keepNext w:val="0"/>
            </w:pPr>
            <w:r w:rsidRPr="00EB1A9E">
              <w:t>Note 3:</w:t>
            </w:r>
            <w:r w:rsidRPr="00EB1A9E">
              <w:tab/>
              <w:t>RSRP and Io levels have been derived from other parameters for information purposes. They are not settable parameters themselves.</w:t>
            </w:r>
          </w:p>
          <w:p w14:paraId="6F4786B5" w14:textId="77777777" w:rsidR="00A90CD5" w:rsidRPr="00EB1A9E" w:rsidRDefault="00A90CD5" w:rsidP="006D6827">
            <w:pPr>
              <w:pStyle w:val="TAN"/>
              <w:keepNext w:val="0"/>
            </w:pPr>
            <w:r w:rsidRPr="00EB1A9E">
              <w:t>Note 4:</w:t>
            </w:r>
            <w:r w:rsidRPr="00EB1A9E">
              <w:tab/>
              <w:t>RSRP minimum requirements are specified assuming independent interference and noise at each receiver antenna port.</w:t>
            </w:r>
          </w:p>
        </w:tc>
      </w:tr>
    </w:tbl>
    <w:p w14:paraId="151E9A33" w14:textId="77777777" w:rsidR="00A90CD5" w:rsidRPr="00EB1A9E" w:rsidRDefault="00A90CD5" w:rsidP="00A90CD5">
      <w:pPr>
        <w:rPr>
          <w:lang w:eastAsia="ko-KR"/>
        </w:rPr>
      </w:pPr>
    </w:p>
    <w:p w14:paraId="520E4A87" w14:textId="77777777" w:rsidR="00A90CD5" w:rsidRPr="00EB1A9E" w:rsidRDefault="00A90CD5" w:rsidP="00A90CD5">
      <w:pPr>
        <w:pStyle w:val="Heading5"/>
        <w:rPr>
          <w:lang w:eastAsia="ko-KR"/>
        </w:rPr>
      </w:pPr>
      <w:r w:rsidRPr="00EB1A9E">
        <w:rPr>
          <w:lang w:eastAsia="ko-KR"/>
        </w:rPr>
        <w:lastRenderedPageBreak/>
        <w:t>A.4.7.4.2.3</w:t>
      </w:r>
      <w:r w:rsidRPr="00EB1A9E">
        <w:rPr>
          <w:lang w:eastAsia="ko-KR"/>
        </w:rPr>
        <w:tab/>
        <w:t>Test Requirements</w:t>
      </w:r>
    </w:p>
    <w:p w14:paraId="094DF922"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L1-RSRP measurement accuracy for CSI-RS#0 and CSI-RS#1 of Cell 2 shall fulfil the requirements in sections 10.1.19.2.</w:t>
      </w:r>
    </w:p>
    <w:p w14:paraId="0F5B49E6" w14:textId="77777777" w:rsidR="00A90CD5" w:rsidRPr="00EB1A9E" w:rsidRDefault="00A90CD5" w:rsidP="00A90CD5">
      <w:pPr>
        <w:pStyle w:val="Heading3"/>
      </w:pPr>
      <w:r w:rsidRPr="00EB1A9E">
        <w:rPr>
          <w:rFonts w:cs="v4.2.0"/>
        </w:rPr>
        <w:t>A.4.7.5</w:t>
      </w:r>
      <w:r w:rsidRPr="00EB1A9E">
        <w:rPr>
          <w:rFonts w:cs="v4.2.0"/>
        </w:rPr>
        <w:tab/>
        <w:t>SFTD accuracy</w:t>
      </w:r>
    </w:p>
    <w:p w14:paraId="3C2EA70A" w14:textId="77777777" w:rsidR="00A90CD5" w:rsidRPr="00EB1A9E" w:rsidRDefault="00A90CD5" w:rsidP="00A90CD5">
      <w:pPr>
        <w:pStyle w:val="Heading4"/>
      </w:pPr>
      <w:r w:rsidRPr="00EB1A9E">
        <w:t>A.4.7.5.1</w:t>
      </w:r>
      <w:r w:rsidRPr="00EB1A9E">
        <w:tab/>
        <w:t>SFTD accuracy</w:t>
      </w:r>
    </w:p>
    <w:p w14:paraId="64CB0418" w14:textId="77777777" w:rsidR="00A90CD5" w:rsidRPr="00EB1A9E" w:rsidRDefault="00A90CD5" w:rsidP="00A90CD5">
      <w:pPr>
        <w:pStyle w:val="Heading5"/>
        <w:rPr>
          <w:snapToGrid w:val="0"/>
        </w:rPr>
      </w:pPr>
      <w:r w:rsidRPr="00EB1A9E">
        <w:rPr>
          <w:snapToGrid w:val="0"/>
        </w:rPr>
        <w:t>A.4.7.5.1.1</w:t>
      </w:r>
      <w:r w:rsidRPr="00EB1A9E">
        <w:rPr>
          <w:snapToGrid w:val="0"/>
        </w:rPr>
        <w:tab/>
        <w:t>Test Purpose and Environment</w:t>
      </w:r>
    </w:p>
    <w:p w14:paraId="5B690846" w14:textId="77777777" w:rsidR="00A90CD5" w:rsidRPr="00EB1A9E" w:rsidRDefault="00A90CD5" w:rsidP="00A90CD5">
      <w:r w:rsidRPr="00EB1A9E">
        <w:t xml:space="preserve">The purpose of this set of tests is to verify that the SFTD measurement accuracy is within the specified limits. This test will </w:t>
      </w:r>
      <w:r w:rsidRPr="00EB1A9E">
        <w:rPr>
          <w:rFonts w:cs="v4.2.0"/>
        </w:rPr>
        <w:t>verify the requirements as specified in section 9.1.27 in TS 36.133 [15] for EN-DC SFTD measurements.</w:t>
      </w:r>
      <w:r w:rsidRPr="00EB1A9E">
        <w:t xml:space="preserve"> </w:t>
      </w:r>
    </w:p>
    <w:p w14:paraId="676F536C" w14:textId="77777777" w:rsidR="00A90CD5" w:rsidRPr="00EB1A9E" w:rsidRDefault="00A90CD5" w:rsidP="00A90CD5">
      <w:pPr>
        <w:pStyle w:val="Heading5"/>
        <w:rPr>
          <w:snapToGrid w:val="0"/>
        </w:rPr>
      </w:pPr>
      <w:r w:rsidRPr="00EB1A9E">
        <w:rPr>
          <w:snapToGrid w:val="0"/>
        </w:rPr>
        <w:t>A.4.7.5.1.2</w:t>
      </w:r>
      <w:r w:rsidRPr="00EB1A9E">
        <w:rPr>
          <w:snapToGrid w:val="0"/>
        </w:rPr>
        <w:tab/>
        <w:t>Test Parameters</w:t>
      </w:r>
    </w:p>
    <w:p w14:paraId="34E048F3" w14:textId="77777777" w:rsidR="00A90CD5" w:rsidRPr="00EB1A9E" w:rsidRDefault="00A90CD5" w:rsidP="00A90CD5">
      <w:pPr>
        <w:rPr>
          <w:rFonts w:cs="v4.2.0"/>
        </w:rPr>
      </w:pPr>
      <w:r w:rsidRPr="00EB1A9E">
        <w:t xml:space="preserve">Supported test configurations are shown in Table A.4.7.5.1.2-1. In this set of test cases there are two cells on different carriers. Cell 1 is E-UTRAN PCell and Cell 2 is NR FR1 PSCell. The test parameters of cell 1 are given in section </w:t>
      </w:r>
      <w:r w:rsidRPr="00EB1A9E">
        <w:rPr>
          <w:snapToGrid w:val="0"/>
        </w:rPr>
        <w:t xml:space="preserve">A.3.7.2.1. </w:t>
      </w:r>
      <w:r w:rsidRPr="00EB1A9E">
        <w:t xml:space="preserve">The test parameters of cell 2 are given in Table A.4.7.5.1.2-2. The SFTD between PCell and PSCell shall be set by the test equipment to one of the time differences in Table A.4.7.5.1.2-3. </w:t>
      </w:r>
    </w:p>
    <w:p w14:paraId="1B5B6FA4" w14:textId="77777777" w:rsidR="00A90CD5" w:rsidRPr="00EB1A9E" w:rsidRDefault="00A90CD5" w:rsidP="00A90CD5">
      <w:pPr>
        <w:pStyle w:val="TH"/>
      </w:pPr>
      <w:r w:rsidRPr="00EB1A9E">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90CD5" w:rsidRPr="00EB1A9E" w14:paraId="6B2A81B7"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1DD6A67F" w14:textId="77777777" w:rsidR="00A90CD5" w:rsidRPr="00EB1A9E" w:rsidRDefault="00A90CD5" w:rsidP="006D6827">
            <w:pPr>
              <w:pStyle w:val="TAH"/>
            </w:pPr>
            <w:r w:rsidRPr="00EB1A9E">
              <w:t>Configuration</w:t>
            </w:r>
          </w:p>
        </w:tc>
        <w:tc>
          <w:tcPr>
            <w:tcW w:w="7513" w:type="dxa"/>
            <w:tcBorders>
              <w:top w:val="single" w:sz="4" w:space="0" w:color="auto"/>
              <w:left w:val="single" w:sz="4" w:space="0" w:color="auto"/>
              <w:bottom w:val="single" w:sz="4" w:space="0" w:color="auto"/>
              <w:right w:val="single" w:sz="4" w:space="0" w:color="auto"/>
            </w:tcBorders>
            <w:hideMark/>
          </w:tcPr>
          <w:p w14:paraId="4EBE074A" w14:textId="77777777" w:rsidR="00A90CD5" w:rsidRPr="00EB1A9E" w:rsidRDefault="00A90CD5" w:rsidP="006D6827">
            <w:pPr>
              <w:pStyle w:val="TAH"/>
            </w:pPr>
            <w:r w:rsidRPr="00EB1A9E">
              <w:t>Description</w:t>
            </w:r>
          </w:p>
        </w:tc>
      </w:tr>
      <w:tr w:rsidR="00A90CD5" w:rsidRPr="00EB1A9E" w14:paraId="4C03FE2D"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58BF2F88"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14:paraId="398F5D88"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NR 15 kHz SSB SCS, 10 MHz bandwidth, FDD duplex mode, LTE FDD</w:t>
            </w:r>
          </w:p>
        </w:tc>
      </w:tr>
      <w:tr w:rsidR="00A90CD5" w:rsidRPr="00EB1A9E" w14:paraId="5E5A2868"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503AE109"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hideMark/>
          </w:tcPr>
          <w:p w14:paraId="7DD7E431"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NR 15 kHz SSB SCS, 10 MHz bandwidth, TDD duplex mode, LTE FDD</w:t>
            </w:r>
          </w:p>
        </w:tc>
      </w:tr>
      <w:tr w:rsidR="00A90CD5" w:rsidRPr="00EB1A9E" w14:paraId="411B3FC7"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43CCFA51"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3</w:t>
            </w:r>
          </w:p>
        </w:tc>
        <w:tc>
          <w:tcPr>
            <w:tcW w:w="7513" w:type="dxa"/>
            <w:tcBorders>
              <w:top w:val="single" w:sz="4" w:space="0" w:color="auto"/>
              <w:left w:val="single" w:sz="4" w:space="0" w:color="auto"/>
              <w:bottom w:val="single" w:sz="4" w:space="0" w:color="auto"/>
              <w:right w:val="single" w:sz="4" w:space="0" w:color="auto"/>
            </w:tcBorders>
            <w:hideMark/>
          </w:tcPr>
          <w:p w14:paraId="29ABDBC8"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NR 30 kHz SSB SCS, 40 MHz bandwidth, TDD duplex mode, LTE FDD</w:t>
            </w:r>
          </w:p>
        </w:tc>
      </w:tr>
      <w:tr w:rsidR="00A90CD5" w:rsidRPr="00EB1A9E" w14:paraId="03695FD7"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4D6A9101"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4</w:t>
            </w:r>
          </w:p>
        </w:tc>
        <w:tc>
          <w:tcPr>
            <w:tcW w:w="7513" w:type="dxa"/>
            <w:tcBorders>
              <w:top w:val="single" w:sz="4" w:space="0" w:color="auto"/>
              <w:left w:val="single" w:sz="4" w:space="0" w:color="auto"/>
              <w:bottom w:val="single" w:sz="4" w:space="0" w:color="auto"/>
              <w:right w:val="single" w:sz="4" w:space="0" w:color="auto"/>
            </w:tcBorders>
            <w:hideMark/>
          </w:tcPr>
          <w:p w14:paraId="0C49B9CB"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NR 15 kHz SSB SCS, 10 MHz bandwidth, FDD duplex mode, LTE TDD</w:t>
            </w:r>
          </w:p>
        </w:tc>
      </w:tr>
      <w:tr w:rsidR="00A90CD5" w:rsidRPr="00EB1A9E" w14:paraId="4737F824"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7C8E6C54"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5</w:t>
            </w:r>
          </w:p>
        </w:tc>
        <w:tc>
          <w:tcPr>
            <w:tcW w:w="7513" w:type="dxa"/>
            <w:tcBorders>
              <w:top w:val="single" w:sz="4" w:space="0" w:color="auto"/>
              <w:left w:val="single" w:sz="4" w:space="0" w:color="auto"/>
              <w:bottom w:val="single" w:sz="4" w:space="0" w:color="auto"/>
              <w:right w:val="single" w:sz="4" w:space="0" w:color="auto"/>
            </w:tcBorders>
            <w:hideMark/>
          </w:tcPr>
          <w:p w14:paraId="7EDEDFAD"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NR 15 kHz SSB SCS, 10 MHz bandwidth, TDD duplex mode, LTE TDD</w:t>
            </w:r>
          </w:p>
        </w:tc>
      </w:tr>
      <w:tr w:rsidR="00A90CD5" w:rsidRPr="00EB1A9E" w14:paraId="36FE53A5"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49376681"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6</w:t>
            </w:r>
          </w:p>
        </w:tc>
        <w:tc>
          <w:tcPr>
            <w:tcW w:w="7513" w:type="dxa"/>
            <w:tcBorders>
              <w:top w:val="single" w:sz="4" w:space="0" w:color="auto"/>
              <w:left w:val="single" w:sz="4" w:space="0" w:color="auto"/>
              <w:bottom w:val="single" w:sz="4" w:space="0" w:color="auto"/>
              <w:right w:val="single" w:sz="4" w:space="0" w:color="auto"/>
            </w:tcBorders>
            <w:hideMark/>
          </w:tcPr>
          <w:p w14:paraId="6D642C24"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NR 30kHz SSB SCS, 40 MHz bandwidth, TDD duplex mode, LTE TDD</w:t>
            </w:r>
          </w:p>
        </w:tc>
      </w:tr>
      <w:tr w:rsidR="00A90CD5" w:rsidRPr="00EB1A9E" w14:paraId="680CAE2C" w14:textId="77777777" w:rsidTr="006D6827">
        <w:tc>
          <w:tcPr>
            <w:tcW w:w="9498" w:type="dxa"/>
            <w:gridSpan w:val="2"/>
            <w:tcBorders>
              <w:top w:val="single" w:sz="4" w:space="0" w:color="auto"/>
              <w:left w:val="single" w:sz="4" w:space="0" w:color="auto"/>
              <w:bottom w:val="single" w:sz="4" w:space="0" w:color="auto"/>
              <w:right w:val="single" w:sz="4" w:space="0" w:color="auto"/>
            </w:tcBorders>
            <w:hideMark/>
          </w:tcPr>
          <w:p w14:paraId="55DBB070" w14:textId="77777777" w:rsidR="00A90CD5" w:rsidRPr="00EB1A9E" w:rsidRDefault="00A90CD5" w:rsidP="006D6827">
            <w:pPr>
              <w:pStyle w:val="TAN"/>
            </w:pPr>
            <w:r w:rsidRPr="00EB1A9E">
              <w:t xml:space="preserve">Note: </w:t>
            </w:r>
            <w:r w:rsidRPr="00EB1A9E">
              <w:rPr>
                <w:snapToGrid w:val="0"/>
              </w:rPr>
              <w:tab/>
            </w:r>
            <w:r w:rsidRPr="00EB1A9E">
              <w:t>The UE is only required to be tested in one of the supported test configurations</w:t>
            </w:r>
          </w:p>
        </w:tc>
      </w:tr>
    </w:tbl>
    <w:p w14:paraId="4982C6FE" w14:textId="77777777" w:rsidR="00A90CD5" w:rsidRPr="00EB1A9E" w:rsidRDefault="00A90CD5" w:rsidP="00A90CD5"/>
    <w:p w14:paraId="3918E586" w14:textId="77777777" w:rsidR="00A90CD5" w:rsidRPr="00EB1A9E" w:rsidRDefault="00A90CD5" w:rsidP="00A90CD5">
      <w:pPr>
        <w:pStyle w:val="TH"/>
      </w:pPr>
      <w:r w:rsidRPr="00EB1A9E">
        <w:t>Table A.4.7.5.1.2-2: Test parameters for SFTD accuracy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A90CD5" w:rsidRPr="00EB1A9E" w14:paraId="584AFBFA" w14:textId="77777777" w:rsidTr="006D6827">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B2A2B10"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BC2AF12"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6C33077"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9270080"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1</w:t>
            </w:r>
          </w:p>
        </w:tc>
      </w:tr>
      <w:tr w:rsidR="00A90CD5" w:rsidRPr="00EB1A9E" w14:paraId="4D2B71FD"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FB1789E" w14:textId="77777777" w:rsidR="00A90CD5" w:rsidRPr="00EB1A9E" w:rsidRDefault="00A90CD5" w:rsidP="006D6827">
            <w:pPr>
              <w:keepNext/>
              <w:keepLines/>
              <w:spacing w:after="0"/>
              <w:rPr>
                <w:rFonts w:ascii="Arial" w:hAnsi="Arial" w:cs="Arial"/>
                <w:sz w:val="16"/>
                <w:szCs w:val="16"/>
                <w:lang w:val="it-IT"/>
              </w:rPr>
            </w:pPr>
            <w:r w:rsidRPr="00EB1A9E">
              <w:rPr>
                <w:rFonts w:ascii="Arial" w:hAnsi="Arial" w:cs="Arial"/>
                <w:sz w:val="16"/>
                <w:szCs w:val="16"/>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6D1439"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1ADABD9" w14:textId="77777777" w:rsidR="00A90CD5" w:rsidRPr="00EB1A9E" w:rsidRDefault="00A90CD5" w:rsidP="006D6827">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A64ED6"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freq1</w:t>
            </w:r>
          </w:p>
        </w:tc>
      </w:tr>
      <w:tr w:rsidR="00A90CD5" w:rsidRPr="00EB1A9E" w14:paraId="1FC913A9"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0C643" w14:textId="77777777" w:rsidR="00A90CD5" w:rsidRPr="00EB1A9E" w:rsidRDefault="00A90CD5" w:rsidP="006D6827">
            <w:pPr>
              <w:keepNext/>
              <w:keepLines/>
              <w:spacing w:after="0"/>
              <w:rPr>
                <w:rFonts w:ascii="Arial" w:hAnsi="Arial" w:cs="Arial"/>
                <w:sz w:val="16"/>
                <w:szCs w:val="16"/>
                <w:lang w:val="it-IT"/>
              </w:rPr>
            </w:pPr>
            <w:r w:rsidRPr="00EB1A9E">
              <w:rPr>
                <w:rFonts w:ascii="Arial" w:hAnsi="Arial" w:cs="Arial"/>
                <w:sz w:val="16"/>
                <w:szCs w:val="16"/>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C82B986"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E144AEE" w14:textId="77777777" w:rsidR="00A90CD5" w:rsidRPr="00EB1A9E" w:rsidRDefault="00A90CD5" w:rsidP="006D6827">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B8B730A"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FDD</w:t>
            </w:r>
          </w:p>
        </w:tc>
      </w:tr>
      <w:tr w:rsidR="00A90CD5" w:rsidRPr="00EB1A9E" w14:paraId="6F6AF818"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00409BF" w14:textId="77777777" w:rsidR="00A90CD5" w:rsidRPr="00EB1A9E" w:rsidRDefault="00A90CD5" w:rsidP="006D6827">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5F6A593"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3AD34A" w14:textId="77777777" w:rsidR="00A90CD5" w:rsidRPr="00EB1A9E" w:rsidRDefault="00A90CD5" w:rsidP="006D6827">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5C8B23F"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TDD</w:t>
            </w:r>
          </w:p>
        </w:tc>
      </w:tr>
      <w:tr w:rsidR="00A90CD5" w:rsidRPr="00EB1A9E" w14:paraId="4B119A15"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5BCAF6B" w14:textId="77777777" w:rsidR="00A90CD5" w:rsidRPr="00EB1A9E" w:rsidRDefault="00A90CD5" w:rsidP="006D6827">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2A2A211"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304C4E" w14:textId="77777777" w:rsidR="00A90CD5" w:rsidRPr="00EB1A9E" w:rsidRDefault="00A90CD5" w:rsidP="006D6827">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BEC15EB"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TDD</w:t>
            </w:r>
          </w:p>
        </w:tc>
      </w:tr>
      <w:tr w:rsidR="00A90CD5" w:rsidRPr="00EB1A9E" w14:paraId="0FF7DB04"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0FCEE" w14:textId="77777777" w:rsidR="00A90CD5" w:rsidRPr="00EB1A9E" w:rsidRDefault="00A90CD5" w:rsidP="006D6827">
            <w:pPr>
              <w:keepNext/>
              <w:keepLines/>
              <w:spacing w:after="0"/>
              <w:rPr>
                <w:rFonts w:ascii="Arial" w:hAnsi="Arial" w:cs="Arial"/>
                <w:sz w:val="16"/>
                <w:szCs w:val="16"/>
                <w:lang w:val="it-IT"/>
              </w:rPr>
            </w:pPr>
            <w:r w:rsidRPr="00EB1A9E">
              <w:rPr>
                <w:rFonts w:ascii="Arial" w:hAnsi="Arial" w:cs="Arial"/>
                <w:sz w:val="16"/>
                <w:szCs w:val="16"/>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704267B"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5450570" w14:textId="77777777" w:rsidR="00A90CD5" w:rsidRPr="00EB1A9E" w:rsidRDefault="00A90CD5" w:rsidP="006D6827">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EE81D7"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N/A</w:t>
            </w:r>
          </w:p>
        </w:tc>
      </w:tr>
      <w:tr w:rsidR="00A90CD5" w:rsidRPr="00EB1A9E" w14:paraId="59985DEE"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299EDFD" w14:textId="77777777" w:rsidR="00A90CD5" w:rsidRPr="00EB1A9E" w:rsidRDefault="00A90CD5" w:rsidP="006D6827">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64BCBF7"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DCA064" w14:textId="77777777" w:rsidR="00A90CD5" w:rsidRPr="00EB1A9E" w:rsidRDefault="00A90CD5" w:rsidP="006D6827">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F01F81E"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TDDConf.1.1</w:t>
            </w:r>
          </w:p>
        </w:tc>
      </w:tr>
      <w:tr w:rsidR="00A90CD5" w:rsidRPr="00EB1A9E" w14:paraId="63798675"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55854CB" w14:textId="77777777" w:rsidR="00A90CD5" w:rsidRPr="00EB1A9E" w:rsidRDefault="00A90CD5" w:rsidP="006D6827">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8B9C7B6"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2F7466" w14:textId="77777777" w:rsidR="00A90CD5" w:rsidRPr="00EB1A9E" w:rsidRDefault="00A90CD5" w:rsidP="006D6827">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9913A61"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TDDConf.2.1</w:t>
            </w:r>
          </w:p>
        </w:tc>
      </w:tr>
      <w:tr w:rsidR="00A90CD5" w:rsidRPr="00EB1A9E" w14:paraId="6B0CAAD0"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833EF" w14:textId="77777777" w:rsidR="00A90CD5" w:rsidRPr="00EB1A9E" w:rsidRDefault="00A90CD5" w:rsidP="006D6827">
            <w:pPr>
              <w:keepNext/>
              <w:keepLines/>
              <w:spacing w:after="0"/>
              <w:rPr>
                <w:rFonts w:ascii="Arial" w:hAnsi="Arial" w:cs="Arial"/>
                <w:sz w:val="16"/>
                <w:szCs w:val="16"/>
                <w:vertAlign w:val="subscript"/>
                <w:lang w:val="en-US"/>
              </w:rPr>
            </w:pPr>
            <w:r w:rsidRPr="00EB1A9E">
              <w:rPr>
                <w:rFonts w:ascii="Arial" w:hAnsi="Arial" w:cs="Arial"/>
                <w:sz w:val="16"/>
                <w:szCs w:val="16"/>
                <w:lang w:val="en-US"/>
              </w:rPr>
              <w:t>BW</w:t>
            </w:r>
            <w:r w:rsidRPr="00EB1A9E">
              <w:rPr>
                <w:rFonts w:ascii="Arial" w:hAnsi="Arial" w:cs="Arial"/>
                <w:sz w:val="16"/>
                <w:szCs w:val="16"/>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5D3436"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7A8D40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2DB1DA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r>
      <w:tr w:rsidR="00A90CD5" w:rsidRPr="00EB1A9E" w14:paraId="4D4B45AB"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001DB08" w14:textId="77777777" w:rsidR="00A90CD5" w:rsidRPr="00EB1A9E" w:rsidRDefault="00A90CD5" w:rsidP="006D6827">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23CAA48"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C5D66F9"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64417A1"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r>
      <w:tr w:rsidR="00A90CD5" w:rsidRPr="00EB1A9E" w14:paraId="765F0452"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5BBC8437" w14:textId="77777777" w:rsidR="00A90CD5" w:rsidRPr="00EB1A9E" w:rsidRDefault="00A90CD5" w:rsidP="006D6827">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A291CAD"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3E0BDD"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559F028"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sz w:val="16"/>
                <w:szCs w:val="16"/>
              </w:rPr>
              <w:t xml:space="preserve">40: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r>
      <w:tr w:rsidR="00A90CD5" w:rsidRPr="00EB1A9E" w14:paraId="477C5C02"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35BD2B"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A6EC5E"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CC6B282" w14:textId="77777777" w:rsidR="00A90CD5" w:rsidRPr="00EB1A9E" w:rsidRDefault="00A90CD5" w:rsidP="006D6827">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DBAEF55"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SR.1.1 FDD</w:t>
            </w:r>
          </w:p>
        </w:tc>
      </w:tr>
      <w:tr w:rsidR="00A90CD5" w:rsidRPr="00EB1A9E" w14:paraId="3B260057"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8E28130"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482B45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4DB716"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175B178"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SR.1.1 TDD</w:t>
            </w:r>
          </w:p>
        </w:tc>
      </w:tr>
      <w:tr w:rsidR="00A90CD5" w:rsidRPr="00EB1A9E" w14:paraId="09A46F58"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BE7E8D7"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ADC54C6"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1AD1383"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7D24B6C"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SR.2.1 TDD</w:t>
            </w:r>
          </w:p>
        </w:tc>
      </w:tr>
      <w:tr w:rsidR="00A90CD5" w:rsidRPr="00EB1A9E" w14:paraId="637DDBD9"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5025D0"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1C761CD"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8FFA2A8" w14:textId="77777777" w:rsidR="00A90CD5" w:rsidRPr="00EB1A9E" w:rsidRDefault="00A90CD5" w:rsidP="006D6827">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20FCECF"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 xml:space="preserve">CR.1.1 FDD </w:t>
            </w:r>
          </w:p>
        </w:tc>
      </w:tr>
      <w:tr w:rsidR="00A90CD5" w:rsidRPr="00EB1A9E" w14:paraId="6608202A"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E680F63"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92336F6"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70047B8"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0CC3B34"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CR.1.1 TDD</w:t>
            </w:r>
          </w:p>
        </w:tc>
      </w:tr>
      <w:tr w:rsidR="00A90CD5" w:rsidRPr="00EB1A9E" w14:paraId="1E5DC6F7"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0C6E936"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9EDA36B"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CA321CE"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549ED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CR.2.1 TDD</w:t>
            </w:r>
          </w:p>
        </w:tc>
      </w:tr>
      <w:tr w:rsidR="00A90CD5" w:rsidRPr="00EB1A9E" w14:paraId="53DD6708"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A6C20F"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E6F6223"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214A466" w14:textId="77777777" w:rsidR="00A90CD5" w:rsidRPr="00EB1A9E" w:rsidRDefault="00A90CD5" w:rsidP="006D6827">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F37BB3"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 xml:space="preserve">CCR.1.1 FDD </w:t>
            </w:r>
          </w:p>
        </w:tc>
      </w:tr>
      <w:tr w:rsidR="00A90CD5" w:rsidRPr="00EB1A9E" w14:paraId="5939EC05"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FC68920"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E878E0E"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618BA0"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636391D"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CCR.1.1 TDD</w:t>
            </w:r>
          </w:p>
        </w:tc>
      </w:tr>
      <w:tr w:rsidR="00A90CD5" w:rsidRPr="00EB1A9E" w14:paraId="29E5DD15"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E205788"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9CABC78"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AD2D0C"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BA5FCF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CCR.2.1 TDD</w:t>
            </w:r>
          </w:p>
        </w:tc>
      </w:tr>
      <w:tr w:rsidR="00A90CD5" w:rsidRPr="00EB1A9E" w14:paraId="47FFB360"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5F2A32"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7E2A983"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D8DEF6A" w14:textId="77777777" w:rsidR="00A90CD5" w:rsidRPr="00EB1A9E" w:rsidRDefault="00A90CD5" w:rsidP="006D6827">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92693C5"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 xml:space="preserve">SSB.1 FR1  </w:t>
            </w:r>
          </w:p>
        </w:tc>
      </w:tr>
      <w:tr w:rsidR="00A90CD5" w:rsidRPr="00EB1A9E" w14:paraId="4814A10D"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791364D"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8DD0C4D"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2DC821"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6371E0"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SSB.1 FR1</w:t>
            </w:r>
          </w:p>
        </w:tc>
      </w:tr>
      <w:tr w:rsidR="00A90CD5" w:rsidRPr="00EB1A9E" w14:paraId="6EAE13EE"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5A73412B"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297F97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B4A4B2E"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C3314B5"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SSB.2 FR1</w:t>
            </w:r>
          </w:p>
        </w:tc>
      </w:tr>
      <w:tr w:rsidR="00A90CD5" w:rsidRPr="00EB1A9E" w14:paraId="07B5EB27"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73F89CC" w14:textId="77777777" w:rsidR="00A90CD5" w:rsidRPr="00EB1A9E" w:rsidRDefault="00A90CD5" w:rsidP="006D6827">
            <w:pPr>
              <w:keepNext/>
              <w:keepLines/>
              <w:spacing w:after="0"/>
              <w:rPr>
                <w:rFonts w:ascii="Arial" w:hAnsi="Arial" w:cs="Arial"/>
                <w:sz w:val="16"/>
                <w:szCs w:val="16"/>
                <w:lang w:val="da-DK"/>
              </w:rPr>
            </w:pPr>
            <w:r w:rsidRPr="00EB1A9E">
              <w:rPr>
                <w:rFonts w:ascii="Arial" w:hAnsi="Arial" w:cs="Arial"/>
                <w:sz w:val="16"/>
                <w:szCs w:val="16"/>
                <w:lang w:val="da-DK"/>
              </w:rPr>
              <w:lastRenderedPageBreak/>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962629" w14:textId="77777777" w:rsidR="00A90CD5" w:rsidRPr="00EB1A9E" w:rsidRDefault="00A90CD5" w:rsidP="006D6827">
            <w:pPr>
              <w:keepNext/>
              <w:keepLines/>
              <w:spacing w:after="0"/>
              <w:jc w:val="center"/>
              <w:rPr>
                <w:rFonts w:ascii="Arial" w:hAnsi="Arial" w:cs="Arial"/>
                <w:sz w:val="16"/>
                <w:szCs w:val="16"/>
                <w:lang w:val="da-DK"/>
              </w:rPr>
            </w:pPr>
            <w:r w:rsidRPr="00EB1A9E">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A42BE92" w14:textId="77777777" w:rsidR="00A90CD5" w:rsidRPr="00EB1A9E" w:rsidRDefault="00A90CD5" w:rsidP="006D6827">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95D26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SMTC.1</w:t>
            </w:r>
          </w:p>
        </w:tc>
      </w:tr>
      <w:tr w:rsidR="00A90CD5" w:rsidRPr="00EB1A9E" w14:paraId="6E06525C"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0AE4F2" w14:textId="77777777" w:rsidR="00A90CD5" w:rsidRPr="00EB1A9E" w:rsidRDefault="00A90CD5" w:rsidP="006D6827">
            <w:pPr>
              <w:keepNext/>
              <w:keepLines/>
              <w:spacing w:after="0"/>
              <w:rPr>
                <w:rFonts w:ascii="Arial" w:hAnsi="Arial" w:cs="Arial"/>
                <w:sz w:val="16"/>
                <w:szCs w:val="16"/>
                <w:lang w:val="da-DK"/>
              </w:rPr>
            </w:pPr>
            <w:r w:rsidRPr="00EB1A9E">
              <w:rPr>
                <w:rFonts w:ascii="Arial" w:hAnsi="Arial" w:cs="Arial"/>
                <w:sz w:val="16"/>
                <w:szCs w:val="16"/>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FE1771" w14:textId="77777777" w:rsidR="00A90CD5" w:rsidRPr="00EB1A9E" w:rsidRDefault="00A90CD5" w:rsidP="006D6827">
            <w:pPr>
              <w:keepNext/>
              <w:keepLines/>
              <w:spacing w:after="0"/>
              <w:jc w:val="center"/>
              <w:rPr>
                <w:rFonts w:ascii="Arial" w:hAnsi="Arial" w:cs="Arial"/>
                <w:sz w:val="16"/>
                <w:szCs w:val="16"/>
                <w:lang w:val="da-DK"/>
              </w:rPr>
            </w:pPr>
            <w:r w:rsidRPr="00EB1A9E">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BD629BB" w14:textId="77777777" w:rsidR="00A90CD5" w:rsidRPr="00EB1A9E" w:rsidRDefault="00A90CD5" w:rsidP="006D6827">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20BE96A"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DLBWP.1.1</w:t>
            </w:r>
          </w:p>
        </w:tc>
      </w:tr>
      <w:tr w:rsidR="00A90CD5" w:rsidRPr="00EB1A9E" w14:paraId="22F3CB85"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3927EE0" w14:textId="77777777" w:rsidR="00A90CD5" w:rsidRPr="00EB1A9E" w:rsidRDefault="00A90CD5" w:rsidP="006D6827">
            <w:pPr>
              <w:keepNext/>
              <w:keepLines/>
              <w:spacing w:after="0"/>
              <w:rPr>
                <w:rFonts w:ascii="Arial" w:hAnsi="Arial" w:cs="Arial"/>
                <w:sz w:val="16"/>
                <w:szCs w:val="16"/>
                <w:lang w:val="da-DK"/>
              </w:rPr>
            </w:pPr>
            <w:r w:rsidRPr="00EB1A9E">
              <w:rPr>
                <w:rFonts w:ascii="Arial" w:hAnsi="Arial" w:cs="Arial"/>
                <w:sz w:val="16"/>
                <w:szCs w:val="16"/>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619F6C6" w14:textId="77777777" w:rsidR="00A90CD5" w:rsidRPr="00EB1A9E" w:rsidRDefault="00A90CD5" w:rsidP="006D6827">
            <w:pPr>
              <w:keepNext/>
              <w:keepLines/>
              <w:spacing w:after="0"/>
              <w:jc w:val="center"/>
              <w:rPr>
                <w:rFonts w:ascii="Arial" w:hAnsi="Arial" w:cs="Arial"/>
                <w:sz w:val="16"/>
                <w:szCs w:val="16"/>
                <w:lang w:val="da-DK"/>
              </w:rPr>
            </w:pPr>
            <w:r w:rsidRPr="00EB1A9E">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D1CC187" w14:textId="77777777" w:rsidR="00A90CD5" w:rsidRPr="00EB1A9E" w:rsidRDefault="00A90CD5" w:rsidP="006D6827">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392957"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ULBWP.1.1</w:t>
            </w:r>
          </w:p>
        </w:tc>
      </w:tr>
      <w:tr w:rsidR="00A90CD5" w:rsidRPr="00EB1A9E" w14:paraId="64A9C97D"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DD369C8" w14:textId="77777777" w:rsidR="00A90CD5" w:rsidRPr="00EB1A9E" w:rsidRDefault="00A90CD5" w:rsidP="006D6827">
            <w:pPr>
              <w:keepNext/>
              <w:keepLines/>
              <w:spacing w:after="0"/>
              <w:rPr>
                <w:rFonts w:ascii="Arial" w:hAnsi="Arial" w:cs="Arial"/>
                <w:sz w:val="16"/>
                <w:szCs w:val="16"/>
                <w:lang w:val="da-DK"/>
              </w:rPr>
            </w:pPr>
            <w:r w:rsidRPr="00EB1A9E">
              <w:rPr>
                <w:rFonts w:ascii="Arial" w:hAnsi="Arial" w:cs="Arial"/>
                <w:sz w:val="16"/>
                <w:szCs w:val="16"/>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28E0DE6" w14:textId="77777777" w:rsidR="00A90CD5" w:rsidRPr="00EB1A9E" w:rsidRDefault="00A90CD5" w:rsidP="006D6827">
            <w:pPr>
              <w:keepNext/>
              <w:keepLines/>
              <w:spacing w:after="0"/>
              <w:jc w:val="center"/>
              <w:rPr>
                <w:rFonts w:ascii="Arial" w:hAnsi="Arial" w:cs="Arial"/>
                <w:sz w:val="16"/>
                <w:szCs w:val="16"/>
                <w:lang w:val="da-DK"/>
              </w:rPr>
            </w:pPr>
            <w:r w:rsidRPr="00EB1A9E">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EB80E4B" w14:textId="77777777" w:rsidR="00A90CD5" w:rsidRPr="00EB1A9E" w:rsidRDefault="00A90CD5" w:rsidP="006D6827">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6090FA3"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OP.1</w:t>
            </w:r>
          </w:p>
        </w:tc>
      </w:tr>
      <w:tr w:rsidR="00A90CD5" w:rsidRPr="00EB1A9E" w14:paraId="78ED5E31"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0A3A21D"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08F2D5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FCB57A6"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6EE2425"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0</w:t>
            </w:r>
          </w:p>
        </w:tc>
      </w:tr>
      <w:tr w:rsidR="00A90CD5" w:rsidRPr="00EB1A9E" w14:paraId="75C11A49"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5436F94"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71C670B"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A9E884"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C49C96C" w14:textId="77777777" w:rsidR="00A90CD5" w:rsidRPr="00EB1A9E" w:rsidRDefault="00A90CD5" w:rsidP="006D6827">
            <w:pPr>
              <w:spacing w:after="0"/>
              <w:rPr>
                <w:rFonts w:ascii="Arial" w:hAnsi="Arial" w:cs="Arial"/>
                <w:sz w:val="16"/>
                <w:szCs w:val="16"/>
                <w:lang w:val="en-US"/>
              </w:rPr>
            </w:pPr>
          </w:p>
        </w:tc>
      </w:tr>
      <w:tr w:rsidR="00A90CD5" w:rsidRPr="00EB1A9E" w14:paraId="27BEDA8D"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C1A4B7F"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7CF0D0B"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344AE5"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29FC40" w14:textId="77777777" w:rsidR="00A90CD5" w:rsidRPr="00EB1A9E" w:rsidRDefault="00A90CD5" w:rsidP="006D6827">
            <w:pPr>
              <w:spacing w:after="0"/>
              <w:rPr>
                <w:rFonts w:ascii="Arial" w:hAnsi="Arial" w:cs="Arial"/>
                <w:sz w:val="16"/>
                <w:szCs w:val="16"/>
                <w:lang w:val="en-US"/>
              </w:rPr>
            </w:pPr>
          </w:p>
        </w:tc>
      </w:tr>
      <w:tr w:rsidR="00A90CD5" w:rsidRPr="00EB1A9E" w14:paraId="6784AB6D"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FD308A5"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DFF8F56"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2AB794"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1D15A5E" w14:textId="77777777" w:rsidR="00A90CD5" w:rsidRPr="00EB1A9E" w:rsidRDefault="00A90CD5" w:rsidP="006D6827">
            <w:pPr>
              <w:spacing w:after="0"/>
              <w:rPr>
                <w:rFonts w:ascii="Arial" w:hAnsi="Arial" w:cs="Arial"/>
                <w:sz w:val="16"/>
                <w:szCs w:val="16"/>
                <w:lang w:val="en-US"/>
              </w:rPr>
            </w:pPr>
          </w:p>
        </w:tc>
      </w:tr>
      <w:tr w:rsidR="00A90CD5" w:rsidRPr="00EB1A9E" w14:paraId="1366A684"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7B16849"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BFAA3BF"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9688716"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A1359BE" w14:textId="77777777" w:rsidR="00A90CD5" w:rsidRPr="00EB1A9E" w:rsidRDefault="00A90CD5" w:rsidP="006D6827">
            <w:pPr>
              <w:spacing w:after="0"/>
              <w:rPr>
                <w:rFonts w:ascii="Arial" w:hAnsi="Arial" w:cs="Arial"/>
                <w:sz w:val="16"/>
                <w:szCs w:val="16"/>
                <w:lang w:val="en-US"/>
              </w:rPr>
            </w:pPr>
          </w:p>
        </w:tc>
      </w:tr>
      <w:tr w:rsidR="00A90CD5" w:rsidRPr="00EB1A9E" w14:paraId="54B0F449"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40EDD48"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94C105D"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61C8744"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F7E207B" w14:textId="77777777" w:rsidR="00A90CD5" w:rsidRPr="00EB1A9E" w:rsidRDefault="00A90CD5" w:rsidP="006D6827">
            <w:pPr>
              <w:spacing w:after="0"/>
              <w:rPr>
                <w:rFonts w:ascii="Arial" w:hAnsi="Arial" w:cs="Arial"/>
                <w:sz w:val="16"/>
                <w:szCs w:val="16"/>
                <w:lang w:val="en-US"/>
              </w:rPr>
            </w:pPr>
          </w:p>
        </w:tc>
      </w:tr>
      <w:tr w:rsidR="00A90CD5" w:rsidRPr="00EB1A9E" w14:paraId="27B0A95F"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3987A0D"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B8EFCEC"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89A60E"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6B42307" w14:textId="77777777" w:rsidR="00A90CD5" w:rsidRPr="00EB1A9E" w:rsidRDefault="00A90CD5" w:rsidP="006D6827">
            <w:pPr>
              <w:spacing w:after="0"/>
              <w:rPr>
                <w:rFonts w:ascii="Arial" w:hAnsi="Arial" w:cs="Arial"/>
                <w:sz w:val="16"/>
                <w:szCs w:val="16"/>
                <w:lang w:val="en-US"/>
              </w:rPr>
            </w:pPr>
          </w:p>
        </w:tc>
      </w:tr>
      <w:tr w:rsidR="00A90CD5" w:rsidRPr="00EB1A9E" w14:paraId="69F771D6"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F5E7595"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D1A754"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70CFEF4"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89DD4BF" w14:textId="77777777" w:rsidR="00A90CD5" w:rsidRPr="00EB1A9E" w:rsidRDefault="00A90CD5" w:rsidP="006D6827">
            <w:pPr>
              <w:spacing w:after="0"/>
              <w:rPr>
                <w:rFonts w:ascii="Arial" w:hAnsi="Arial" w:cs="Arial"/>
                <w:sz w:val="16"/>
                <w:szCs w:val="16"/>
                <w:lang w:val="en-US"/>
              </w:rPr>
            </w:pPr>
          </w:p>
        </w:tc>
      </w:tr>
      <w:tr w:rsidR="00A90CD5" w:rsidRPr="00EB1A9E" w14:paraId="1225C1ED"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4D6FF66"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710D208"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B565EEA"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B8400F5" w14:textId="77777777" w:rsidR="00A90CD5" w:rsidRPr="00EB1A9E" w:rsidRDefault="00A90CD5" w:rsidP="006D6827">
            <w:pPr>
              <w:spacing w:after="0"/>
              <w:rPr>
                <w:rFonts w:ascii="Arial" w:hAnsi="Arial" w:cs="Arial"/>
                <w:sz w:val="16"/>
                <w:szCs w:val="16"/>
                <w:lang w:val="en-US"/>
              </w:rPr>
            </w:pPr>
          </w:p>
        </w:tc>
      </w:tr>
      <w:tr w:rsidR="00A90CD5" w:rsidRPr="00EB1A9E" w14:paraId="5249D852" w14:textId="77777777" w:rsidTr="006D6827">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D8D4B95" w14:textId="77777777" w:rsidR="00A90CD5" w:rsidRPr="00EB1A9E" w:rsidRDefault="00A90CD5" w:rsidP="006D6827">
            <w:pPr>
              <w:keepNext/>
              <w:keepLines/>
              <w:spacing w:after="0"/>
              <w:rPr>
                <w:rFonts w:ascii="Arial" w:hAnsi="Arial" w:cs="Arial"/>
                <w:sz w:val="18"/>
                <w:lang w:val="en-US"/>
              </w:rPr>
            </w:pPr>
            <w:r w:rsidRPr="00EB1A9E">
              <w:rPr>
                <w:rFonts w:eastAsia="Calibri" w:cs="Arial"/>
                <w:position w:val="-12"/>
                <w:sz w:val="16"/>
                <w:szCs w:val="16"/>
                <w:lang w:val="en-US"/>
              </w:rPr>
              <w:object w:dxaOrig="360" w:dyaOrig="360" w14:anchorId="0557BC58">
                <v:shape id="_x0000_i1054" type="#_x0000_t75" style="width:18pt;height:18pt" o:ole="" fillcolor="window">
                  <v:imagedata r:id="rId16" o:title=""/>
                </v:shape>
                <o:OLEObject Type="Embed" ProgID="Equation.3" ShapeID="_x0000_i1054" DrawAspect="Content" ObjectID="_1627479164" r:id="rId51"/>
              </w:object>
            </w:r>
            <w:r w:rsidRPr="00EB1A9E">
              <w:rPr>
                <w:rFonts w:cs="Arial"/>
                <w:sz w:val="16"/>
                <w:szCs w:val="16"/>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40996C98" w14:textId="77777777" w:rsidR="00A90CD5" w:rsidRPr="00EB1A9E" w:rsidRDefault="00A90CD5" w:rsidP="006D6827">
            <w:pPr>
              <w:spacing w:after="0"/>
              <w:rPr>
                <w:rFonts w:ascii="Arial" w:hAnsi="Arial" w:cs="Arial"/>
                <w:sz w:val="16"/>
                <w:szCs w:val="16"/>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8E7D86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1662223"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6388B6E"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-104</w:t>
            </w:r>
          </w:p>
        </w:tc>
      </w:tr>
      <w:tr w:rsidR="00A90CD5" w:rsidRPr="00EB1A9E" w14:paraId="2386119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5FCA810" w14:textId="77777777" w:rsidR="00A90CD5" w:rsidRPr="00EB1A9E" w:rsidRDefault="00A90CD5" w:rsidP="006D6827">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8C86BB0"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BD84522"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E10F7A"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F1BAB43" w14:textId="77777777" w:rsidR="00A90CD5" w:rsidRPr="00EB1A9E" w:rsidRDefault="00A90CD5" w:rsidP="006D6827">
            <w:pPr>
              <w:spacing w:after="0"/>
              <w:rPr>
                <w:rFonts w:ascii="Arial" w:hAnsi="Arial" w:cs="Arial"/>
                <w:sz w:val="16"/>
                <w:szCs w:val="16"/>
                <w:lang w:val="en-US"/>
              </w:rPr>
            </w:pPr>
          </w:p>
        </w:tc>
      </w:tr>
      <w:tr w:rsidR="00A90CD5" w:rsidRPr="00EB1A9E" w14:paraId="24F7B544"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95CB48D" w14:textId="77777777" w:rsidR="00A90CD5" w:rsidRPr="00EB1A9E" w:rsidRDefault="00A90CD5" w:rsidP="006D6827">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4876D00"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6D626D"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65F019"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EB8DCB4" w14:textId="77777777" w:rsidR="00A90CD5" w:rsidRPr="00EB1A9E" w:rsidRDefault="00A90CD5" w:rsidP="006D6827">
            <w:pPr>
              <w:spacing w:after="0"/>
              <w:rPr>
                <w:rFonts w:ascii="Arial" w:hAnsi="Arial" w:cs="Arial"/>
                <w:sz w:val="16"/>
                <w:szCs w:val="16"/>
                <w:lang w:val="en-US"/>
              </w:rPr>
            </w:pPr>
          </w:p>
        </w:tc>
      </w:tr>
      <w:tr w:rsidR="00A90CD5" w:rsidRPr="00EB1A9E" w14:paraId="7F43D076"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DF1BD4E" w14:textId="77777777" w:rsidR="00A90CD5" w:rsidRPr="00EB1A9E" w:rsidRDefault="00A90CD5" w:rsidP="006D6827">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DF83DBD"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76564C9"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D846CB"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F209011" w14:textId="77777777" w:rsidR="00A90CD5" w:rsidRPr="00EB1A9E" w:rsidRDefault="00A90CD5" w:rsidP="006D6827">
            <w:pPr>
              <w:spacing w:after="0"/>
              <w:rPr>
                <w:rFonts w:ascii="Arial" w:hAnsi="Arial" w:cs="Arial"/>
                <w:sz w:val="16"/>
                <w:szCs w:val="16"/>
                <w:lang w:val="en-US"/>
              </w:rPr>
            </w:pPr>
          </w:p>
        </w:tc>
      </w:tr>
      <w:tr w:rsidR="00A90CD5" w:rsidRPr="00EB1A9E" w14:paraId="1BA7BC7A"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7A13B79" w14:textId="77777777" w:rsidR="00A90CD5" w:rsidRPr="00EB1A9E" w:rsidRDefault="00A90CD5" w:rsidP="006D6827">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F736D7F" w14:textId="77777777" w:rsidR="00A90CD5" w:rsidRPr="00EB1A9E" w:rsidRDefault="00A90CD5" w:rsidP="006D6827">
            <w:pPr>
              <w:spacing w:after="0"/>
              <w:rPr>
                <w:rFonts w:ascii="Arial" w:eastAsia="Calibri" w:hAnsi="Arial" w:cs="Arial"/>
                <w:sz w:val="16"/>
                <w:szCs w:val="16"/>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3C611F"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966E71B"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BBCF8F5" w14:textId="77777777" w:rsidR="00A90CD5" w:rsidRPr="00EB1A9E" w:rsidRDefault="00A90CD5" w:rsidP="006D6827">
            <w:pPr>
              <w:spacing w:after="0"/>
              <w:rPr>
                <w:rFonts w:ascii="Arial" w:hAnsi="Arial" w:cs="Arial"/>
                <w:sz w:val="16"/>
                <w:szCs w:val="16"/>
                <w:lang w:val="en-US"/>
              </w:rPr>
            </w:pPr>
          </w:p>
        </w:tc>
      </w:tr>
      <w:tr w:rsidR="00A90CD5" w:rsidRPr="00EB1A9E" w14:paraId="3042B075"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CF65656" w14:textId="77777777" w:rsidR="00A90CD5" w:rsidRPr="00EB1A9E" w:rsidRDefault="00A90CD5" w:rsidP="006D6827">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15AD5B1"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4C4C6D5"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C0CC9EC"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1AB35FB" w14:textId="77777777" w:rsidR="00A90CD5" w:rsidRPr="00EB1A9E" w:rsidRDefault="00A90CD5" w:rsidP="006D6827">
            <w:pPr>
              <w:spacing w:after="0"/>
              <w:rPr>
                <w:rFonts w:ascii="Arial" w:hAnsi="Arial" w:cs="Arial"/>
                <w:sz w:val="16"/>
                <w:szCs w:val="16"/>
                <w:lang w:val="en-US"/>
              </w:rPr>
            </w:pPr>
          </w:p>
        </w:tc>
      </w:tr>
      <w:tr w:rsidR="00A90CD5" w:rsidRPr="00EB1A9E" w14:paraId="6BCA113B"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9783CEB" w14:textId="77777777" w:rsidR="00A90CD5" w:rsidRPr="00EB1A9E" w:rsidRDefault="00A90CD5" w:rsidP="006D6827">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4C5B0A0"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F15DF3E"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21FD54"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005503" w14:textId="77777777" w:rsidR="00A90CD5" w:rsidRPr="00EB1A9E" w:rsidRDefault="00A90CD5" w:rsidP="006D6827">
            <w:pPr>
              <w:spacing w:after="0"/>
              <w:rPr>
                <w:rFonts w:ascii="Arial" w:hAnsi="Arial" w:cs="Arial"/>
                <w:sz w:val="16"/>
                <w:szCs w:val="16"/>
                <w:lang w:val="en-US"/>
              </w:rPr>
            </w:pPr>
          </w:p>
        </w:tc>
      </w:tr>
      <w:tr w:rsidR="00A90CD5" w:rsidRPr="00EB1A9E" w14:paraId="14EB66B8" w14:textId="77777777" w:rsidTr="006D6827">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203E6AA" w14:textId="77777777" w:rsidR="00A90CD5" w:rsidRPr="00EB1A9E" w:rsidRDefault="00A90CD5" w:rsidP="006D6827">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1F1F6541" wp14:editId="127C20F8">
                  <wp:extent cx="228600" cy="2286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2AB4E6B2"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902F375"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142C392" w14:textId="77777777" w:rsidR="00A90CD5" w:rsidRPr="00EB1A9E" w:rsidRDefault="00A90CD5" w:rsidP="006D6827">
            <w:pPr>
              <w:spacing w:after="0"/>
              <w:rPr>
                <w:rFonts w:ascii="Arial" w:eastAsia="Calibri" w:hAnsi="Arial" w:cs="Arial"/>
                <w:sz w:val="16"/>
                <w:szCs w:val="16"/>
                <w:lang w:val="en-US"/>
              </w:rPr>
            </w:pPr>
            <w:r w:rsidRPr="00EB1A9E">
              <w:rPr>
                <w:rFonts w:ascii="Arial" w:eastAsia="Calibri" w:hAnsi="Arial" w:cs="Arial"/>
                <w:sz w:val="16"/>
                <w:szCs w:val="16"/>
                <w:lang w:val="en-US"/>
              </w:rPr>
              <w:t>dBm/SSB SCS</w:t>
            </w:r>
          </w:p>
          <w:p w14:paraId="79557973" w14:textId="77777777" w:rsidR="00A90CD5" w:rsidRPr="00EB1A9E" w:rsidRDefault="00A90CD5" w:rsidP="006D6827">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F212092" w14:textId="77777777" w:rsidR="00A90CD5" w:rsidRPr="00EB1A9E" w:rsidRDefault="00A90CD5" w:rsidP="006D6827">
            <w:pPr>
              <w:spacing w:after="0"/>
              <w:jc w:val="center"/>
              <w:rPr>
                <w:rFonts w:ascii="Arial" w:eastAsia="Calibri" w:hAnsi="Arial" w:cs="Arial"/>
                <w:sz w:val="16"/>
                <w:szCs w:val="16"/>
                <w:lang w:val="en-US"/>
              </w:rPr>
            </w:pPr>
            <w:r w:rsidRPr="00EB1A9E">
              <w:rPr>
                <w:rFonts w:ascii="Arial" w:eastAsia="Calibri" w:hAnsi="Arial" w:cs="Arial"/>
                <w:sz w:val="16"/>
                <w:szCs w:val="16"/>
                <w:lang w:val="en-US"/>
              </w:rPr>
              <w:t>-104</w:t>
            </w:r>
          </w:p>
        </w:tc>
      </w:tr>
      <w:tr w:rsidR="00A90CD5" w:rsidRPr="00EB1A9E" w14:paraId="6A59509F"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5D066FB"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70B5F42"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A524A09"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1EEF3B0"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7079E86" w14:textId="77777777" w:rsidR="00A90CD5" w:rsidRPr="00EB1A9E" w:rsidRDefault="00A90CD5" w:rsidP="006D6827">
            <w:pPr>
              <w:spacing w:after="0"/>
              <w:rPr>
                <w:rFonts w:ascii="Arial" w:eastAsia="Calibri" w:hAnsi="Arial" w:cs="Arial"/>
                <w:sz w:val="16"/>
                <w:szCs w:val="16"/>
                <w:lang w:val="en-US"/>
              </w:rPr>
            </w:pPr>
          </w:p>
        </w:tc>
      </w:tr>
      <w:tr w:rsidR="00A90CD5" w:rsidRPr="00EB1A9E" w14:paraId="0B66A169"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F76CAB6"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B4B97FD"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E127FBA"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BAF2F6"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D07B2E3" w14:textId="77777777" w:rsidR="00A90CD5" w:rsidRPr="00EB1A9E" w:rsidRDefault="00A90CD5" w:rsidP="006D6827">
            <w:pPr>
              <w:spacing w:after="0"/>
              <w:rPr>
                <w:rFonts w:ascii="Arial" w:eastAsia="Calibri" w:hAnsi="Arial" w:cs="Arial"/>
                <w:sz w:val="16"/>
                <w:szCs w:val="16"/>
                <w:lang w:val="en-US"/>
              </w:rPr>
            </w:pPr>
          </w:p>
        </w:tc>
      </w:tr>
      <w:tr w:rsidR="00A90CD5" w:rsidRPr="00EB1A9E" w14:paraId="23B883C7"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B4ADEAE"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24DB97E"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D1C90C"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1ACCFE"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83711F3" w14:textId="77777777" w:rsidR="00A90CD5" w:rsidRPr="00EB1A9E" w:rsidRDefault="00A90CD5" w:rsidP="006D6827">
            <w:pPr>
              <w:spacing w:after="0"/>
              <w:rPr>
                <w:rFonts w:ascii="Arial" w:eastAsia="Calibri" w:hAnsi="Arial" w:cs="Arial"/>
                <w:sz w:val="16"/>
                <w:szCs w:val="16"/>
                <w:lang w:val="en-US"/>
              </w:rPr>
            </w:pPr>
          </w:p>
        </w:tc>
      </w:tr>
      <w:tr w:rsidR="00A90CD5" w:rsidRPr="00EB1A9E" w14:paraId="6F21BADB"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8A41D5D"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B078234" w14:textId="77777777" w:rsidR="00A90CD5" w:rsidRPr="00EB1A9E" w:rsidRDefault="00A90CD5" w:rsidP="006D6827">
            <w:pPr>
              <w:spacing w:after="0"/>
              <w:rPr>
                <w:rFonts w:ascii="Arial" w:eastAsia="Calibri" w:hAnsi="Arial" w:cs="Arial"/>
                <w:sz w:val="16"/>
                <w:szCs w:val="16"/>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1AE3D2"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4A2F4CF"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969D6A" w14:textId="77777777" w:rsidR="00A90CD5" w:rsidRPr="00EB1A9E" w:rsidRDefault="00A90CD5" w:rsidP="006D6827">
            <w:pPr>
              <w:spacing w:after="0"/>
              <w:rPr>
                <w:rFonts w:ascii="Arial" w:eastAsia="Calibri" w:hAnsi="Arial" w:cs="Arial"/>
                <w:sz w:val="16"/>
                <w:szCs w:val="16"/>
                <w:lang w:val="en-US"/>
              </w:rPr>
            </w:pPr>
          </w:p>
        </w:tc>
      </w:tr>
      <w:tr w:rsidR="00A90CD5" w:rsidRPr="00EB1A9E" w14:paraId="2AE9874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C0A4B1B"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1F04C36"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AA881C4"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872759"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4FD77CC" w14:textId="77777777" w:rsidR="00A90CD5" w:rsidRPr="00EB1A9E" w:rsidRDefault="00A90CD5" w:rsidP="006D6827">
            <w:pPr>
              <w:spacing w:after="0"/>
              <w:rPr>
                <w:rFonts w:ascii="Arial" w:eastAsia="Calibri" w:hAnsi="Arial" w:cs="Arial"/>
                <w:sz w:val="16"/>
                <w:szCs w:val="16"/>
                <w:lang w:val="en-US"/>
              </w:rPr>
            </w:pPr>
          </w:p>
        </w:tc>
      </w:tr>
      <w:tr w:rsidR="00A90CD5" w:rsidRPr="00EB1A9E" w14:paraId="353F44A4"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BF6A0A7"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F7E10EB"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25BD094"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5D8300"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9776A8C" w14:textId="77777777" w:rsidR="00A90CD5" w:rsidRPr="00EB1A9E" w:rsidRDefault="00A90CD5" w:rsidP="006D6827">
            <w:pPr>
              <w:spacing w:after="0"/>
              <w:rPr>
                <w:rFonts w:ascii="Arial" w:eastAsia="Calibri" w:hAnsi="Arial" w:cs="Arial"/>
                <w:sz w:val="16"/>
                <w:szCs w:val="16"/>
                <w:lang w:val="en-US"/>
              </w:rPr>
            </w:pPr>
          </w:p>
        </w:tc>
      </w:tr>
      <w:tr w:rsidR="00A90CD5" w:rsidRPr="00EB1A9E" w14:paraId="25EA0A8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73921DE"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5D516C4"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AD7443B"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615BE8" w14:textId="77777777" w:rsidR="00A90CD5" w:rsidRPr="00EB1A9E" w:rsidRDefault="00A90CD5" w:rsidP="006D6827">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50FB044" w14:textId="77777777" w:rsidR="00A90CD5" w:rsidRPr="00EB1A9E" w:rsidRDefault="00A90CD5" w:rsidP="006D6827">
            <w:pPr>
              <w:spacing w:after="0"/>
              <w:jc w:val="center"/>
              <w:rPr>
                <w:rFonts w:ascii="Arial" w:eastAsia="Calibri" w:hAnsi="Arial" w:cs="Arial"/>
                <w:sz w:val="16"/>
                <w:szCs w:val="16"/>
                <w:lang w:val="en-US"/>
              </w:rPr>
            </w:pPr>
            <w:r w:rsidRPr="00EB1A9E">
              <w:rPr>
                <w:rFonts w:ascii="Arial" w:eastAsia="Calibri" w:hAnsi="Arial" w:cs="Arial"/>
                <w:sz w:val="16"/>
                <w:szCs w:val="16"/>
                <w:lang w:val="en-US"/>
              </w:rPr>
              <w:t>-101</w:t>
            </w:r>
          </w:p>
        </w:tc>
      </w:tr>
      <w:tr w:rsidR="00A90CD5" w:rsidRPr="00EB1A9E" w14:paraId="51B850B8"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EA1BCA0"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DCDFDB9"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28B7382"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DAF8C6"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D86A6C3" w14:textId="77777777" w:rsidR="00A90CD5" w:rsidRPr="00EB1A9E" w:rsidRDefault="00A90CD5" w:rsidP="006D6827">
            <w:pPr>
              <w:spacing w:after="0"/>
              <w:rPr>
                <w:rFonts w:ascii="Arial" w:eastAsia="Calibri" w:hAnsi="Arial" w:cs="Arial"/>
                <w:sz w:val="16"/>
                <w:szCs w:val="16"/>
                <w:lang w:val="en-US"/>
              </w:rPr>
            </w:pPr>
          </w:p>
        </w:tc>
      </w:tr>
      <w:tr w:rsidR="00A90CD5" w:rsidRPr="00EB1A9E" w14:paraId="6F83F856"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6FD806E"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634D0C7"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33A53D0"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AE0D28"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33B9306" w14:textId="77777777" w:rsidR="00A90CD5" w:rsidRPr="00EB1A9E" w:rsidRDefault="00A90CD5" w:rsidP="006D6827">
            <w:pPr>
              <w:spacing w:after="0"/>
              <w:rPr>
                <w:rFonts w:ascii="Arial" w:eastAsia="Calibri" w:hAnsi="Arial" w:cs="Arial"/>
                <w:sz w:val="16"/>
                <w:szCs w:val="16"/>
                <w:lang w:val="en-US"/>
              </w:rPr>
            </w:pPr>
          </w:p>
        </w:tc>
      </w:tr>
      <w:tr w:rsidR="00A90CD5" w:rsidRPr="00EB1A9E" w14:paraId="30291EE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4DAED0F"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DC52EFE"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0A8983F"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E577C8"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4313E20" w14:textId="77777777" w:rsidR="00A90CD5" w:rsidRPr="00EB1A9E" w:rsidRDefault="00A90CD5" w:rsidP="006D6827">
            <w:pPr>
              <w:spacing w:after="0"/>
              <w:rPr>
                <w:rFonts w:ascii="Arial" w:eastAsia="Calibri" w:hAnsi="Arial" w:cs="Arial"/>
                <w:sz w:val="16"/>
                <w:szCs w:val="16"/>
                <w:lang w:val="en-US"/>
              </w:rPr>
            </w:pPr>
          </w:p>
        </w:tc>
      </w:tr>
      <w:tr w:rsidR="00A90CD5" w:rsidRPr="00EB1A9E" w14:paraId="765DDD1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4925BA1"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DD20AAC" w14:textId="77777777" w:rsidR="00A90CD5" w:rsidRPr="00EB1A9E" w:rsidRDefault="00A90CD5" w:rsidP="006D6827">
            <w:pPr>
              <w:spacing w:after="0"/>
              <w:rPr>
                <w:rFonts w:ascii="Arial" w:eastAsia="Calibri" w:hAnsi="Arial" w:cs="Arial"/>
                <w:sz w:val="16"/>
                <w:szCs w:val="16"/>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DF06ADC"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B4055DB"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E2AADE3" w14:textId="77777777" w:rsidR="00A90CD5" w:rsidRPr="00EB1A9E" w:rsidRDefault="00A90CD5" w:rsidP="006D6827">
            <w:pPr>
              <w:spacing w:after="0"/>
              <w:rPr>
                <w:rFonts w:ascii="Arial" w:eastAsia="Calibri" w:hAnsi="Arial" w:cs="Arial"/>
                <w:sz w:val="16"/>
                <w:szCs w:val="16"/>
                <w:lang w:val="en-US"/>
              </w:rPr>
            </w:pPr>
          </w:p>
        </w:tc>
      </w:tr>
      <w:tr w:rsidR="00A90CD5" w:rsidRPr="00EB1A9E" w14:paraId="6350B6FC"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9F6BBE8"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99367F4"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707F015"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921372"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D00D0A2" w14:textId="77777777" w:rsidR="00A90CD5" w:rsidRPr="00EB1A9E" w:rsidRDefault="00A90CD5" w:rsidP="006D6827">
            <w:pPr>
              <w:spacing w:after="0"/>
              <w:rPr>
                <w:rFonts w:ascii="Arial" w:eastAsia="Calibri" w:hAnsi="Arial" w:cs="Arial"/>
                <w:sz w:val="16"/>
                <w:szCs w:val="16"/>
                <w:lang w:val="en-US"/>
              </w:rPr>
            </w:pPr>
          </w:p>
        </w:tc>
      </w:tr>
      <w:tr w:rsidR="00A90CD5" w:rsidRPr="00EB1A9E" w14:paraId="29082682"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88BD1C"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ACBB3A9"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3B84817"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FB27132"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BAD7902" w14:textId="77777777" w:rsidR="00A90CD5" w:rsidRPr="00EB1A9E" w:rsidRDefault="00A90CD5" w:rsidP="006D6827">
            <w:pPr>
              <w:spacing w:after="0"/>
              <w:rPr>
                <w:rFonts w:ascii="Arial" w:eastAsia="Calibri" w:hAnsi="Arial" w:cs="Arial"/>
                <w:sz w:val="16"/>
                <w:szCs w:val="16"/>
                <w:lang w:val="en-US"/>
              </w:rPr>
            </w:pPr>
          </w:p>
        </w:tc>
      </w:tr>
      <w:tr w:rsidR="00A90CD5" w:rsidRPr="00EB1A9E" w14:paraId="25FC1E96"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8BA0878" w14:textId="77777777" w:rsidR="00A90CD5" w:rsidRPr="00EB1A9E" w:rsidRDefault="00A90CD5" w:rsidP="006D6827">
            <w:pPr>
              <w:keepNext/>
              <w:keepLines/>
              <w:spacing w:after="0"/>
              <w:rPr>
                <w:rFonts w:ascii="Arial" w:hAnsi="Arial" w:cs="Arial"/>
                <w:sz w:val="18"/>
                <w:lang w:val="en-US"/>
              </w:rPr>
            </w:pPr>
            <w:r w:rsidRPr="00EB1A9E">
              <w:rPr>
                <w:rFonts w:eastAsia="Calibri" w:cs="Arial"/>
                <w:i/>
                <w:position w:val="-12"/>
                <w:sz w:val="16"/>
                <w:szCs w:val="16"/>
                <w:lang w:val="en-US"/>
              </w:rPr>
              <w:object w:dxaOrig="600" w:dyaOrig="360" w14:anchorId="11E12329">
                <v:shape id="_x0000_i1055" type="#_x0000_t75" style="width:30pt;height:18pt" o:ole="" fillcolor="window">
                  <v:imagedata r:id="rId19" o:title=""/>
                </v:shape>
                <o:OLEObject Type="Embed" ProgID="Equation.3" ShapeID="_x0000_i1055" DrawAspect="Content" ObjectID="_1627479165" r:id="rId52"/>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53E3A2C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EE7CB0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D64FAF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w:t>
            </w:r>
          </w:p>
        </w:tc>
      </w:tr>
      <w:tr w:rsidR="00A90CD5" w:rsidRPr="00EB1A9E" w14:paraId="4381FF35"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42E1FF5" w14:textId="77777777" w:rsidR="00A90CD5" w:rsidRPr="00EB1A9E" w:rsidRDefault="00A90CD5" w:rsidP="006D6827">
            <w:pPr>
              <w:keepNext/>
              <w:keepLines/>
              <w:spacing w:after="0"/>
              <w:rPr>
                <w:rFonts w:ascii="Arial" w:eastAsia="Calibri" w:hAnsi="Arial" w:cs="Arial"/>
                <w:position w:val="-12"/>
                <w:sz w:val="18"/>
                <w:szCs w:val="22"/>
                <w:lang w:val="en-US"/>
              </w:rPr>
            </w:pPr>
            <w:r w:rsidRPr="00EB1A9E">
              <w:rPr>
                <w:rFonts w:eastAsia="Calibri" w:cs="Arial"/>
                <w:position w:val="-12"/>
                <w:sz w:val="16"/>
                <w:szCs w:val="16"/>
                <w:lang w:val="en-US"/>
              </w:rPr>
              <w:object w:dxaOrig="840" w:dyaOrig="360" w14:anchorId="050E8F4D">
                <v:shape id="_x0000_i1056" type="#_x0000_t75" style="width:42pt;height:18pt" o:ole="" fillcolor="window">
                  <v:imagedata r:id="rId21" o:title=""/>
                </v:shape>
                <o:OLEObject Type="Embed" ProgID="Equation.3" ShapeID="_x0000_i1056" DrawAspect="Content" ObjectID="_1627479166" r:id="rId53"/>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88CCE14"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CCA811A"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FC77FE4"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w:t>
            </w:r>
          </w:p>
        </w:tc>
      </w:tr>
      <w:tr w:rsidR="00A90CD5" w:rsidRPr="00EB1A9E" w14:paraId="4721D4D1" w14:textId="77777777" w:rsidTr="006D6827">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6D2862A0" w14:textId="77777777" w:rsidR="00A90CD5" w:rsidRPr="00EB1A9E" w:rsidRDefault="00A90CD5" w:rsidP="006D6827">
            <w:pPr>
              <w:keepNext/>
              <w:keepLines/>
              <w:spacing w:after="0"/>
              <w:rPr>
                <w:rFonts w:ascii="Arial" w:hAnsi="Arial" w:cs="Arial"/>
                <w:sz w:val="16"/>
                <w:szCs w:val="16"/>
                <w:vertAlign w:val="superscript"/>
                <w:lang w:val="en-US"/>
              </w:rPr>
            </w:pPr>
            <w:r w:rsidRPr="00EB1A9E">
              <w:rPr>
                <w:rFonts w:ascii="Arial" w:hAnsi="Arial" w:cs="Arial"/>
                <w:sz w:val="16"/>
                <w:szCs w:val="16"/>
                <w:lang w:val="en-US"/>
              </w:rPr>
              <w:t xml:space="preserve">SS-RSRP </w:t>
            </w:r>
            <w:r w:rsidRPr="00EB1A9E">
              <w:rPr>
                <w:rFonts w:ascii="Arial" w:hAnsi="Arial" w:cs="Arial"/>
                <w:sz w:val="16"/>
                <w:szCs w:val="16"/>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15C942D" w14:textId="77777777" w:rsidR="00A90CD5" w:rsidRPr="00EB1A9E" w:rsidRDefault="00A90CD5" w:rsidP="006D6827">
            <w:pPr>
              <w:spacing w:after="0"/>
              <w:rPr>
                <w:rFonts w:ascii="Arial" w:hAnsi="Arial" w:cs="Arial"/>
                <w:sz w:val="18"/>
                <w:vertAlign w:val="superscript"/>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7AD6C86"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32912EA"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8"/>
                <w:lang w:val="en-US"/>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9C78ABB"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-107</w:t>
            </w:r>
          </w:p>
        </w:tc>
      </w:tr>
      <w:tr w:rsidR="00A90CD5" w:rsidRPr="00EB1A9E" w14:paraId="7E1E081B"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7EE2832"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688F0F1"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E8FFAE2"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49885D3"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A529B55" w14:textId="77777777" w:rsidR="00A90CD5" w:rsidRPr="00EB1A9E" w:rsidRDefault="00A90CD5" w:rsidP="006D6827">
            <w:pPr>
              <w:spacing w:after="0"/>
              <w:rPr>
                <w:rFonts w:ascii="Arial" w:hAnsi="Arial" w:cs="Arial"/>
                <w:sz w:val="16"/>
                <w:szCs w:val="16"/>
                <w:lang w:val="en-US"/>
              </w:rPr>
            </w:pPr>
          </w:p>
        </w:tc>
      </w:tr>
      <w:tr w:rsidR="00A90CD5" w:rsidRPr="00EB1A9E" w14:paraId="74D1557A"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129FA27"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26E9E3C"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8B92523"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D2722D"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173069C" w14:textId="77777777" w:rsidR="00A90CD5" w:rsidRPr="00EB1A9E" w:rsidRDefault="00A90CD5" w:rsidP="006D6827">
            <w:pPr>
              <w:spacing w:after="0"/>
              <w:rPr>
                <w:rFonts w:ascii="Arial" w:hAnsi="Arial" w:cs="Arial"/>
                <w:sz w:val="16"/>
                <w:szCs w:val="16"/>
                <w:lang w:val="en-US"/>
              </w:rPr>
            </w:pPr>
          </w:p>
        </w:tc>
      </w:tr>
      <w:tr w:rsidR="00A90CD5" w:rsidRPr="00EB1A9E" w14:paraId="4AA905CE"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DC91C1D"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7484280"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A2C0AA8"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A1A6EC"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8D880C" w14:textId="77777777" w:rsidR="00A90CD5" w:rsidRPr="00EB1A9E" w:rsidRDefault="00A90CD5" w:rsidP="006D6827">
            <w:pPr>
              <w:spacing w:after="0"/>
              <w:rPr>
                <w:rFonts w:ascii="Arial" w:hAnsi="Arial" w:cs="Arial"/>
                <w:sz w:val="16"/>
                <w:szCs w:val="16"/>
                <w:lang w:val="en-US"/>
              </w:rPr>
            </w:pPr>
          </w:p>
        </w:tc>
      </w:tr>
      <w:tr w:rsidR="00A90CD5" w:rsidRPr="00EB1A9E" w14:paraId="7D49C9EC"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1509AAF"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C4B062A" w14:textId="77777777" w:rsidR="00A90CD5" w:rsidRPr="00EB1A9E" w:rsidRDefault="00A90CD5" w:rsidP="006D6827">
            <w:pPr>
              <w:spacing w:after="0"/>
              <w:rPr>
                <w:rFonts w:ascii="Arial" w:eastAsia="Calibri" w:hAnsi="Arial" w:cs="Arial"/>
                <w:sz w:val="16"/>
                <w:szCs w:val="16"/>
                <w:vertAlign w:val="superscript"/>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53843E4"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913201"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3848B4" w14:textId="77777777" w:rsidR="00A90CD5" w:rsidRPr="00EB1A9E" w:rsidRDefault="00A90CD5" w:rsidP="006D6827">
            <w:pPr>
              <w:spacing w:after="0"/>
              <w:rPr>
                <w:rFonts w:ascii="Arial" w:hAnsi="Arial" w:cs="Arial"/>
                <w:sz w:val="16"/>
                <w:szCs w:val="16"/>
                <w:lang w:val="en-US"/>
              </w:rPr>
            </w:pPr>
          </w:p>
        </w:tc>
      </w:tr>
      <w:tr w:rsidR="00A90CD5" w:rsidRPr="00EB1A9E" w14:paraId="0F0D4F08"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2D46D34"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A6E3123"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0601654"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459638"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5A0A601" w14:textId="77777777" w:rsidR="00A90CD5" w:rsidRPr="00EB1A9E" w:rsidRDefault="00A90CD5" w:rsidP="006D6827">
            <w:pPr>
              <w:spacing w:after="0"/>
              <w:rPr>
                <w:rFonts w:ascii="Arial" w:hAnsi="Arial" w:cs="Arial"/>
                <w:sz w:val="16"/>
                <w:szCs w:val="16"/>
                <w:lang w:val="en-US"/>
              </w:rPr>
            </w:pPr>
          </w:p>
        </w:tc>
      </w:tr>
      <w:tr w:rsidR="00A90CD5" w:rsidRPr="00EB1A9E" w14:paraId="4E922D06"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C9D9125"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3D5E481"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FABD4D9"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115436"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9D86B1F" w14:textId="77777777" w:rsidR="00A90CD5" w:rsidRPr="00EB1A9E" w:rsidRDefault="00A90CD5" w:rsidP="006D6827">
            <w:pPr>
              <w:spacing w:after="0"/>
              <w:rPr>
                <w:rFonts w:ascii="Arial" w:hAnsi="Arial" w:cs="Arial"/>
                <w:sz w:val="16"/>
                <w:szCs w:val="16"/>
                <w:lang w:val="en-US"/>
              </w:rPr>
            </w:pPr>
          </w:p>
        </w:tc>
      </w:tr>
      <w:tr w:rsidR="00A90CD5" w:rsidRPr="00EB1A9E" w14:paraId="75FDB3B0"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8D611D3"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776B2E8"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FBA2D4D"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eastAsia="Calibri"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4688D3B" w14:textId="77777777" w:rsidR="00A90CD5" w:rsidRPr="00EB1A9E" w:rsidRDefault="00A90CD5" w:rsidP="006D6827">
            <w:pPr>
              <w:spacing w:after="0"/>
              <w:rPr>
                <w:rFonts w:ascii="Arial"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9FEFB5B" w14:textId="77777777" w:rsidR="00A90CD5" w:rsidRPr="00EB1A9E" w:rsidRDefault="00A90CD5" w:rsidP="006D6827">
            <w:pPr>
              <w:spacing w:after="0"/>
              <w:jc w:val="center"/>
              <w:rPr>
                <w:rFonts w:ascii="Arial" w:eastAsia="Calibri" w:hAnsi="Arial" w:cs="Arial"/>
                <w:sz w:val="16"/>
                <w:szCs w:val="16"/>
                <w:lang w:val="en-US"/>
              </w:rPr>
            </w:pPr>
            <w:r w:rsidRPr="00EB1A9E">
              <w:rPr>
                <w:rFonts w:ascii="Arial" w:hAnsi="Arial" w:cs="Arial"/>
                <w:sz w:val="16"/>
                <w:szCs w:val="16"/>
                <w:lang w:val="en-US"/>
              </w:rPr>
              <w:t>-104</w:t>
            </w:r>
          </w:p>
        </w:tc>
      </w:tr>
      <w:tr w:rsidR="00A90CD5" w:rsidRPr="00EB1A9E" w14:paraId="7171708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0E35AC7"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D1E573D"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0059BEC"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23B81A2"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E8CF9D" w14:textId="77777777" w:rsidR="00A90CD5" w:rsidRPr="00EB1A9E" w:rsidRDefault="00A90CD5" w:rsidP="006D6827">
            <w:pPr>
              <w:spacing w:after="0"/>
              <w:rPr>
                <w:rFonts w:ascii="Arial" w:eastAsia="Calibri" w:hAnsi="Arial" w:cs="Arial"/>
                <w:sz w:val="16"/>
                <w:szCs w:val="16"/>
                <w:lang w:val="en-US"/>
              </w:rPr>
            </w:pPr>
          </w:p>
        </w:tc>
      </w:tr>
      <w:tr w:rsidR="00A90CD5" w:rsidRPr="00EB1A9E" w14:paraId="7A6FDEF4"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7F60717"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47ACB82"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5DDFF03"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8CE631"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8679FF2" w14:textId="77777777" w:rsidR="00A90CD5" w:rsidRPr="00EB1A9E" w:rsidRDefault="00A90CD5" w:rsidP="006D6827">
            <w:pPr>
              <w:spacing w:after="0"/>
              <w:rPr>
                <w:rFonts w:ascii="Arial" w:eastAsia="Calibri" w:hAnsi="Arial" w:cs="Arial"/>
                <w:sz w:val="16"/>
                <w:szCs w:val="16"/>
                <w:lang w:val="en-US"/>
              </w:rPr>
            </w:pPr>
          </w:p>
        </w:tc>
      </w:tr>
      <w:tr w:rsidR="00A90CD5" w:rsidRPr="00EB1A9E" w14:paraId="596E9B70"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0C92C5B"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0B76053"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5F70BA6"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869B52"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4018596" w14:textId="77777777" w:rsidR="00A90CD5" w:rsidRPr="00EB1A9E" w:rsidRDefault="00A90CD5" w:rsidP="006D6827">
            <w:pPr>
              <w:spacing w:after="0"/>
              <w:rPr>
                <w:rFonts w:ascii="Arial" w:eastAsia="Calibri" w:hAnsi="Arial" w:cs="Arial"/>
                <w:sz w:val="16"/>
                <w:szCs w:val="16"/>
                <w:lang w:val="en-US"/>
              </w:rPr>
            </w:pPr>
          </w:p>
        </w:tc>
      </w:tr>
      <w:tr w:rsidR="00A90CD5" w:rsidRPr="00EB1A9E" w14:paraId="36DD2598"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4E10A0"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4E0840B" w14:textId="77777777" w:rsidR="00A90CD5" w:rsidRPr="00EB1A9E" w:rsidRDefault="00A90CD5" w:rsidP="006D6827">
            <w:pPr>
              <w:spacing w:after="0"/>
              <w:rPr>
                <w:rFonts w:ascii="Arial" w:eastAsia="Calibri" w:hAnsi="Arial" w:cs="Arial"/>
                <w:sz w:val="16"/>
                <w:szCs w:val="16"/>
                <w:vertAlign w:val="superscript"/>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4368380"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5F8664"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DB36959" w14:textId="77777777" w:rsidR="00A90CD5" w:rsidRPr="00EB1A9E" w:rsidRDefault="00A90CD5" w:rsidP="006D6827">
            <w:pPr>
              <w:spacing w:after="0"/>
              <w:rPr>
                <w:rFonts w:ascii="Arial" w:eastAsia="Calibri" w:hAnsi="Arial" w:cs="Arial"/>
                <w:sz w:val="16"/>
                <w:szCs w:val="16"/>
                <w:lang w:val="en-US"/>
              </w:rPr>
            </w:pPr>
          </w:p>
        </w:tc>
      </w:tr>
      <w:tr w:rsidR="00A90CD5" w:rsidRPr="00EB1A9E" w14:paraId="60077776"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F7FCC7"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0A93FDA"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80354B3"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D5544E"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D102927" w14:textId="77777777" w:rsidR="00A90CD5" w:rsidRPr="00EB1A9E" w:rsidRDefault="00A90CD5" w:rsidP="006D6827">
            <w:pPr>
              <w:spacing w:after="0"/>
              <w:rPr>
                <w:rFonts w:ascii="Arial" w:eastAsia="Calibri" w:hAnsi="Arial" w:cs="Arial"/>
                <w:sz w:val="16"/>
                <w:szCs w:val="16"/>
                <w:lang w:val="en-US"/>
              </w:rPr>
            </w:pPr>
          </w:p>
        </w:tc>
      </w:tr>
      <w:tr w:rsidR="00A90CD5" w:rsidRPr="00EB1A9E" w14:paraId="5A2C666A"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97ECFD9"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0F8737A"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672D946"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0636FC"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C78323E" w14:textId="77777777" w:rsidR="00A90CD5" w:rsidRPr="00EB1A9E" w:rsidRDefault="00A90CD5" w:rsidP="006D6827">
            <w:pPr>
              <w:spacing w:after="0"/>
              <w:rPr>
                <w:rFonts w:ascii="Arial" w:eastAsia="Calibri" w:hAnsi="Arial" w:cs="Arial"/>
                <w:sz w:val="16"/>
                <w:szCs w:val="16"/>
                <w:lang w:val="en-US"/>
              </w:rPr>
            </w:pPr>
          </w:p>
        </w:tc>
      </w:tr>
      <w:tr w:rsidR="00A90CD5" w:rsidRPr="00EB1A9E" w14:paraId="27C0D151" w14:textId="77777777" w:rsidTr="006D6827">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461CDF1" w14:textId="77777777" w:rsidR="00A90CD5" w:rsidRPr="00EB1A9E" w:rsidRDefault="00A90CD5" w:rsidP="006D6827">
            <w:pPr>
              <w:keepNext/>
              <w:keepLines/>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672683CB" w14:textId="77777777" w:rsidR="00A90CD5" w:rsidRPr="00EB1A9E" w:rsidRDefault="00A90CD5" w:rsidP="006D6827">
            <w:pPr>
              <w:spacing w:after="0"/>
              <w:rPr>
                <w:rFonts w:ascii="Arial" w:hAnsi="Arial" w:cs="Arial"/>
                <w:sz w:val="16"/>
                <w:szCs w:val="16"/>
                <w:vertAlign w:val="superscript"/>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B9AFCA7"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3DB80D1"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6E985D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-74.28</w:t>
            </w:r>
          </w:p>
        </w:tc>
      </w:tr>
      <w:tr w:rsidR="00A90CD5" w:rsidRPr="00EB1A9E" w14:paraId="5020F565"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B2AD117"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4A42FD5"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9CBB500"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6EBAACD"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A04403B" w14:textId="77777777" w:rsidR="00A90CD5" w:rsidRPr="00EB1A9E" w:rsidRDefault="00A90CD5" w:rsidP="006D6827">
            <w:pPr>
              <w:spacing w:after="0"/>
              <w:rPr>
                <w:rFonts w:ascii="Arial" w:hAnsi="Arial" w:cs="Arial"/>
                <w:sz w:val="16"/>
                <w:szCs w:val="16"/>
                <w:lang w:val="en-US"/>
              </w:rPr>
            </w:pPr>
          </w:p>
        </w:tc>
      </w:tr>
      <w:tr w:rsidR="00A90CD5" w:rsidRPr="00EB1A9E" w14:paraId="55EC805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B72F4FE"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42D6AD3"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D67DD1E"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9AB825"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E971AD1" w14:textId="77777777" w:rsidR="00A90CD5" w:rsidRPr="00EB1A9E" w:rsidRDefault="00A90CD5" w:rsidP="006D6827">
            <w:pPr>
              <w:spacing w:after="0"/>
              <w:rPr>
                <w:rFonts w:ascii="Arial" w:hAnsi="Arial" w:cs="Arial"/>
                <w:sz w:val="16"/>
                <w:szCs w:val="16"/>
                <w:lang w:val="en-US"/>
              </w:rPr>
            </w:pPr>
          </w:p>
        </w:tc>
      </w:tr>
      <w:tr w:rsidR="00A90CD5" w:rsidRPr="00EB1A9E" w14:paraId="0416B3B0"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D038CB3"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C3990BC"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77250BF"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79057B3"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7813D3B" w14:textId="77777777" w:rsidR="00A90CD5" w:rsidRPr="00EB1A9E" w:rsidRDefault="00A90CD5" w:rsidP="006D6827">
            <w:pPr>
              <w:spacing w:after="0"/>
              <w:rPr>
                <w:rFonts w:ascii="Arial" w:hAnsi="Arial" w:cs="Arial"/>
                <w:sz w:val="16"/>
                <w:szCs w:val="16"/>
                <w:lang w:val="en-US"/>
              </w:rPr>
            </w:pPr>
          </w:p>
        </w:tc>
      </w:tr>
      <w:tr w:rsidR="00A90CD5" w:rsidRPr="00EB1A9E" w14:paraId="3D9F49F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5F823B4"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B7E9625" w14:textId="77777777" w:rsidR="00A90CD5" w:rsidRPr="00EB1A9E" w:rsidRDefault="00A90CD5" w:rsidP="006D6827">
            <w:pPr>
              <w:spacing w:after="0"/>
              <w:rPr>
                <w:rFonts w:ascii="Arial" w:eastAsia="Calibri" w:hAnsi="Arial" w:cs="Arial"/>
                <w:sz w:val="16"/>
                <w:szCs w:val="16"/>
                <w:vertAlign w:val="superscript"/>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52D6B1"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03288E"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737AAC6" w14:textId="77777777" w:rsidR="00A90CD5" w:rsidRPr="00EB1A9E" w:rsidRDefault="00A90CD5" w:rsidP="006D6827">
            <w:pPr>
              <w:spacing w:after="0"/>
              <w:rPr>
                <w:rFonts w:ascii="Arial" w:hAnsi="Arial" w:cs="Arial"/>
                <w:sz w:val="16"/>
                <w:szCs w:val="16"/>
                <w:lang w:val="en-US"/>
              </w:rPr>
            </w:pPr>
          </w:p>
        </w:tc>
      </w:tr>
      <w:tr w:rsidR="00A90CD5" w:rsidRPr="00EB1A9E" w14:paraId="5163DEF6"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2E47E7D"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2D55661"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D5FA054"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968F3C"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01A6AB" w14:textId="77777777" w:rsidR="00A90CD5" w:rsidRPr="00EB1A9E" w:rsidRDefault="00A90CD5" w:rsidP="006D6827">
            <w:pPr>
              <w:spacing w:after="0"/>
              <w:rPr>
                <w:rFonts w:ascii="Arial" w:hAnsi="Arial" w:cs="Arial"/>
                <w:sz w:val="16"/>
                <w:szCs w:val="16"/>
                <w:lang w:val="en-US"/>
              </w:rPr>
            </w:pPr>
          </w:p>
        </w:tc>
      </w:tr>
      <w:tr w:rsidR="00A90CD5" w:rsidRPr="00EB1A9E" w14:paraId="35B9DEB0"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F6D7255"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4C82775"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D9E81A8"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E0CED1"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F6AF807" w14:textId="77777777" w:rsidR="00A90CD5" w:rsidRPr="00EB1A9E" w:rsidRDefault="00A90CD5" w:rsidP="006D6827">
            <w:pPr>
              <w:spacing w:after="0"/>
              <w:rPr>
                <w:rFonts w:ascii="Arial" w:hAnsi="Arial" w:cs="Arial"/>
                <w:sz w:val="16"/>
                <w:szCs w:val="16"/>
                <w:lang w:val="en-US"/>
              </w:rPr>
            </w:pPr>
          </w:p>
        </w:tc>
      </w:tr>
      <w:tr w:rsidR="00A90CD5" w:rsidRPr="00EB1A9E" w14:paraId="6B4D09FB"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6A0DDFB"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470AA11"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1393DC0"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eastAsia="Calibri" w:hAnsi="Arial" w:cs="Arial"/>
                <w:sz w:val="16"/>
                <w:szCs w:val="16"/>
                <w:lang w:val="en-US"/>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C028DA0"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8FFE04F" w14:textId="77777777" w:rsidR="00A90CD5" w:rsidRPr="00EB1A9E" w:rsidRDefault="00A90CD5" w:rsidP="006D6827">
            <w:pPr>
              <w:spacing w:after="0"/>
              <w:jc w:val="center"/>
              <w:rPr>
                <w:rFonts w:ascii="Arial" w:eastAsia="Calibri" w:hAnsi="Arial" w:cs="Arial"/>
                <w:sz w:val="16"/>
                <w:szCs w:val="16"/>
                <w:lang w:val="en-US"/>
              </w:rPr>
            </w:pPr>
            <w:r w:rsidRPr="00EB1A9E">
              <w:rPr>
                <w:rFonts w:ascii="Arial" w:eastAsia="Calibri" w:hAnsi="Arial" w:cs="Arial"/>
                <w:sz w:val="16"/>
                <w:szCs w:val="16"/>
                <w:lang w:val="en-US"/>
              </w:rPr>
              <w:t>-68.18</w:t>
            </w:r>
          </w:p>
        </w:tc>
      </w:tr>
      <w:tr w:rsidR="00A90CD5" w:rsidRPr="00EB1A9E" w14:paraId="1DB0F6C2"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584CB16"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26FC9DB"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9FBF9C"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869078"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16152C3" w14:textId="77777777" w:rsidR="00A90CD5" w:rsidRPr="00EB1A9E" w:rsidRDefault="00A90CD5" w:rsidP="006D6827">
            <w:pPr>
              <w:spacing w:after="0"/>
              <w:rPr>
                <w:rFonts w:ascii="Arial" w:eastAsia="Calibri" w:hAnsi="Arial" w:cs="Arial"/>
                <w:sz w:val="16"/>
                <w:szCs w:val="16"/>
                <w:lang w:val="en-US"/>
              </w:rPr>
            </w:pPr>
          </w:p>
        </w:tc>
      </w:tr>
      <w:tr w:rsidR="00A90CD5" w:rsidRPr="00EB1A9E" w14:paraId="64012AFD"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8F723E1"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C283971"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E308190"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E73F2A"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36EFD88" w14:textId="77777777" w:rsidR="00A90CD5" w:rsidRPr="00EB1A9E" w:rsidRDefault="00A90CD5" w:rsidP="006D6827">
            <w:pPr>
              <w:spacing w:after="0"/>
              <w:rPr>
                <w:rFonts w:ascii="Arial" w:eastAsia="Calibri" w:hAnsi="Arial" w:cs="Arial"/>
                <w:sz w:val="16"/>
                <w:szCs w:val="16"/>
                <w:lang w:val="en-US"/>
              </w:rPr>
            </w:pPr>
          </w:p>
        </w:tc>
      </w:tr>
      <w:tr w:rsidR="00A90CD5" w:rsidRPr="00EB1A9E" w14:paraId="2B69504D"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BDB0AEC"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D3EBF80"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B455B15"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EC3F658"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CE4CE8" w14:textId="77777777" w:rsidR="00A90CD5" w:rsidRPr="00EB1A9E" w:rsidRDefault="00A90CD5" w:rsidP="006D6827">
            <w:pPr>
              <w:spacing w:after="0"/>
              <w:rPr>
                <w:rFonts w:ascii="Arial" w:eastAsia="Calibri" w:hAnsi="Arial" w:cs="Arial"/>
                <w:sz w:val="16"/>
                <w:szCs w:val="16"/>
                <w:lang w:val="en-US"/>
              </w:rPr>
            </w:pPr>
          </w:p>
        </w:tc>
      </w:tr>
      <w:tr w:rsidR="00A90CD5" w:rsidRPr="00EB1A9E" w14:paraId="5CDD0F6D"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23A62A8"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4E781DA" w14:textId="77777777" w:rsidR="00A90CD5" w:rsidRPr="00EB1A9E" w:rsidRDefault="00A90CD5" w:rsidP="006D6827">
            <w:pPr>
              <w:spacing w:after="0"/>
              <w:rPr>
                <w:rFonts w:ascii="Arial" w:eastAsia="Calibri" w:hAnsi="Arial" w:cs="Arial"/>
                <w:sz w:val="16"/>
                <w:szCs w:val="16"/>
                <w:vertAlign w:val="superscript"/>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06D523B"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CF8573B"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E375C4E" w14:textId="77777777" w:rsidR="00A90CD5" w:rsidRPr="00EB1A9E" w:rsidRDefault="00A90CD5" w:rsidP="006D6827">
            <w:pPr>
              <w:spacing w:after="0"/>
              <w:rPr>
                <w:rFonts w:ascii="Arial" w:eastAsia="Calibri" w:hAnsi="Arial" w:cs="Arial"/>
                <w:sz w:val="16"/>
                <w:szCs w:val="16"/>
                <w:lang w:val="en-US"/>
              </w:rPr>
            </w:pPr>
          </w:p>
        </w:tc>
      </w:tr>
      <w:tr w:rsidR="00A90CD5" w:rsidRPr="00EB1A9E" w14:paraId="0D1D96B2"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7A5A270"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855745D"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15DC6D0"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A0E7CA"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8E8FC23" w14:textId="77777777" w:rsidR="00A90CD5" w:rsidRPr="00EB1A9E" w:rsidRDefault="00A90CD5" w:rsidP="006D6827">
            <w:pPr>
              <w:spacing w:after="0"/>
              <w:rPr>
                <w:rFonts w:ascii="Arial" w:eastAsia="Calibri" w:hAnsi="Arial" w:cs="Arial"/>
                <w:sz w:val="16"/>
                <w:szCs w:val="16"/>
                <w:lang w:val="en-US"/>
              </w:rPr>
            </w:pPr>
          </w:p>
        </w:tc>
      </w:tr>
      <w:tr w:rsidR="00A90CD5" w:rsidRPr="00EB1A9E" w14:paraId="3D329D8A"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32AE52F"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FA71097"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7346CDD"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41255E"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B433AC6" w14:textId="77777777" w:rsidR="00A90CD5" w:rsidRPr="00EB1A9E" w:rsidRDefault="00A90CD5" w:rsidP="006D6827">
            <w:pPr>
              <w:spacing w:after="0"/>
              <w:rPr>
                <w:rFonts w:ascii="Arial" w:eastAsia="Calibri" w:hAnsi="Arial" w:cs="Arial"/>
                <w:sz w:val="16"/>
                <w:szCs w:val="16"/>
                <w:lang w:val="en-US"/>
              </w:rPr>
            </w:pPr>
          </w:p>
        </w:tc>
      </w:tr>
      <w:tr w:rsidR="00A90CD5" w:rsidRPr="00EB1A9E" w14:paraId="2052220D"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9D28847" w14:textId="77777777" w:rsidR="00A90CD5" w:rsidRPr="00EB1A9E" w:rsidRDefault="00A90CD5" w:rsidP="006D6827">
            <w:pPr>
              <w:spacing w:after="0"/>
              <w:rPr>
                <w:rFonts w:ascii="Arial" w:hAnsi="Arial" w:cs="Arial"/>
                <w:sz w:val="18"/>
                <w:lang w:val="en-US"/>
              </w:rPr>
            </w:pPr>
            <w:r w:rsidRPr="00EB1A9E">
              <w:rPr>
                <w:rFonts w:ascii="Arial" w:hAnsi="Arial" w:cs="Arial"/>
                <w:sz w:val="16"/>
                <w:szCs w:val="16"/>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CC30121" w14:textId="77777777" w:rsidR="00A90CD5" w:rsidRPr="00EB1A9E" w:rsidRDefault="00A90CD5" w:rsidP="006D6827">
            <w:pPr>
              <w:spacing w:after="0"/>
              <w:jc w:val="center"/>
              <w:rPr>
                <w:rFonts w:ascii="Arial" w:hAnsi="Arial" w:cs="Arial"/>
                <w:sz w:val="16"/>
                <w:szCs w:val="16"/>
                <w:lang w:val="sv-SE"/>
              </w:rPr>
            </w:pPr>
            <w:r w:rsidRPr="00EB1A9E">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00F3A0F" w14:textId="77777777" w:rsidR="00A90CD5" w:rsidRPr="00EB1A9E" w:rsidRDefault="00A90CD5" w:rsidP="006D6827">
            <w:pPr>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334104" w14:textId="77777777" w:rsidR="00A90CD5" w:rsidRPr="00EB1A9E" w:rsidRDefault="00A90CD5" w:rsidP="006D6827">
            <w:pPr>
              <w:spacing w:after="0"/>
              <w:jc w:val="center"/>
              <w:rPr>
                <w:rFonts w:ascii="Arial" w:hAnsi="Arial" w:cs="Arial"/>
                <w:sz w:val="16"/>
                <w:szCs w:val="16"/>
                <w:lang w:val="sv-SE"/>
              </w:rPr>
            </w:pPr>
            <w:r w:rsidRPr="00EB1A9E">
              <w:rPr>
                <w:rFonts w:ascii="Arial" w:hAnsi="Arial" w:cs="Arial"/>
                <w:sz w:val="16"/>
                <w:szCs w:val="16"/>
                <w:lang w:val="sv-SE"/>
              </w:rPr>
              <w:t>AWGN</w:t>
            </w:r>
          </w:p>
        </w:tc>
      </w:tr>
      <w:tr w:rsidR="00A90CD5" w:rsidRPr="00EB1A9E" w14:paraId="31F22645"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9F12045" w14:textId="77777777" w:rsidR="00A90CD5" w:rsidRPr="00EB1A9E" w:rsidRDefault="00A90CD5" w:rsidP="006D6827">
            <w:pPr>
              <w:spacing w:after="0"/>
              <w:rPr>
                <w:rFonts w:ascii="Arial" w:hAnsi="Arial" w:cs="Arial"/>
                <w:sz w:val="18"/>
                <w:lang w:val="en-US"/>
              </w:rPr>
            </w:pPr>
            <w:r w:rsidRPr="00EB1A9E">
              <w:rPr>
                <w:rFonts w:ascii="Arial" w:hAnsi="Arial" w:cs="Arial"/>
                <w:sz w:val="16"/>
                <w:szCs w:val="16"/>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26FBEDA" w14:textId="77777777" w:rsidR="00A90CD5" w:rsidRPr="00EB1A9E" w:rsidRDefault="00A90CD5" w:rsidP="006D6827">
            <w:pPr>
              <w:spacing w:after="0"/>
              <w:jc w:val="center"/>
              <w:rPr>
                <w:rFonts w:ascii="Arial" w:hAnsi="Arial" w:cs="Arial"/>
                <w:sz w:val="16"/>
                <w:szCs w:val="16"/>
                <w:lang w:val="sv-SE"/>
              </w:rPr>
            </w:pPr>
            <w:r w:rsidRPr="00EB1A9E">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3F96520" w14:textId="77777777" w:rsidR="00A90CD5" w:rsidRPr="00EB1A9E" w:rsidRDefault="00A90CD5" w:rsidP="006D6827">
            <w:pPr>
              <w:spacing w:after="0"/>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A92B62" w14:textId="77777777" w:rsidR="00A90CD5" w:rsidRPr="00EB1A9E" w:rsidRDefault="00A90CD5" w:rsidP="006D6827">
            <w:pPr>
              <w:spacing w:after="0"/>
              <w:jc w:val="center"/>
              <w:rPr>
                <w:rFonts w:ascii="Arial" w:hAnsi="Arial" w:cs="Arial"/>
                <w:sz w:val="16"/>
                <w:szCs w:val="16"/>
                <w:lang w:val="sv-SE"/>
              </w:rPr>
            </w:pPr>
            <w:r w:rsidRPr="00EB1A9E">
              <w:rPr>
                <w:rFonts w:ascii="Arial" w:hAnsi="Arial" w:cs="Arial"/>
                <w:sz w:val="16"/>
                <w:szCs w:val="16"/>
                <w:lang w:val="sv-SE"/>
              </w:rPr>
              <w:t>1x2</w:t>
            </w:r>
          </w:p>
        </w:tc>
      </w:tr>
      <w:tr w:rsidR="00A90CD5" w:rsidRPr="00EB1A9E" w14:paraId="6A76CD54" w14:textId="77777777" w:rsidTr="006D6827">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31B2EC79" w14:textId="77777777" w:rsidR="00A90CD5" w:rsidRPr="00EB1A9E" w:rsidRDefault="00A90CD5" w:rsidP="006D6827">
            <w:pPr>
              <w:pStyle w:val="TAN"/>
              <w:rPr>
                <w:rFonts w:cs="Arial"/>
                <w:sz w:val="16"/>
                <w:szCs w:val="16"/>
                <w:lang w:val="en-US"/>
              </w:rPr>
            </w:pPr>
            <w:r w:rsidRPr="00EB1A9E">
              <w:rPr>
                <w:rFonts w:cs="Arial"/>
                <w:sz w:val="16"/>
                <w:szCs w:val="16"/>
                <w:lang w:val="en-US"/>
              </w:rPr>
              <w:t>Note 1:</w:t>
            </w:r>
            <w:r w:rsidRPr="00EB1A9E">
              <w:rPr>
                <w:rFonts w:cs="Arial"/>
                <w:sz w:val="16"/>
                <w:szCs w:val="16"/>
                <w:lang w:val="en-US"/>
              </w:rPr>
              <w:tab/>
              <w:t>OCNG shall be used such that both cells are fully allocated and a constant total transmitted power spectral density is achieved for all OFDM symbols.</w:t>
            </w:r>
          </w:p>
          <w:p w14:paraId="3826BBC5" w14:textId="77777777" w:rsidR="00A90CD5" w:rsidRPr="00EB1A9E" w:rsidRDefault="00A90CD5" w:rsidP="006D6827">
            <w:pPr>
              <w:pStyle w:val="TAN"/>
              <w:rPr>
                <w:rFonts w:cs="Arial"/>
                <w:sz w:val="16"/>
                <w:szCs w:val="16"/>
                <w:lang w:val="en-US"/>
              </w:rPr>
            </w:pPr>
            <w:r w:rsidRPr="00EB1A9E">
              <w:rPr>
                <w:rFonts w:cs="Arial"/>
                <w:sz w:val="16"/>
                <w:szCs w:val="16"/>
                <w:lang w:val="en-US"/>
              </w:rPr>
              <w:t>Note 2:</w:t>
            </w:r>
            <w:r w:rsidRPr="00EB1A9E">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Arial"/>
                <w:position w:val="-12"/>
                <w:sz w:val="16"/>
                <w:szCs w:val="16"/>
                <w:lang w:val="en-US"/>
              </w:rPr>
              <w:object w:dxaOrig="360" w:dyaOrig="360" w14:anchorId="1A9C2151">
                <v:shape id="_x0000_i1057" type="#_x0000_t75" style="width:18pt;height:18pt" o:ole="" fillcolor="window">
                  <v:imagedata r:id="rId16" o:title=""/>
                </v:shape>
                <o:OLEObject Type="Embed" ProgID="Equation.3" ShapeID="_x0000_i1057" DrawAspect="Content" ObjectID="_1627479167" r:id="rId54"/>
              </w:object>
            </w:r>
            <w:r w:rsidRPr="00EB1A9E">
              <w:rPr>
                <w:rFonts w:cs="Arial"/>
                <w:sz w:val="16"/>
                <w:szCs w:val="16"/>
                <w:lang w:val="en-US"/>
              </w:rPr>
              <w:t xml:space="preserve"> to be fulfilled.</w:t>
            </w:r>
          </w:p>
          <w:p w14:paraId="40FE37ED" w14:textId="77777777" w:rsidR="00A90CD5" w:rsidRPr="00EB1A9E" w:rsidRDefault="00A90CD5" w:rsidP="006D6827">
            <w:pPr>
              <w:pStyle w:val="TAN"/>
              <w:rPr>
                <w:rFonts w:cs="Arial"/>
                <w:sz w:val="16"/>
                <w:szCs w:val="16"/>
                <w:lang w:val="en-US"/>
              </w:rPr>
            </w:pPr>
            <w:r w:rsidRPr="00EB1A9E">
              <w:rPr>
                <w:rFonts w:cs="Arial"/>
                <w:sz w:val="16"/>
                <w:szCs w:val="16"/>
                <w:lang w:val="en-US"/>
              </w:rPr>
              <w:t>Note 3:</w:t>
            </w:r>
            <w:r w:rsidRPr="00EB1A9E">
              <w:rPr>
                <w:rFonts w:cs="Arial"/>
                <w:sz w:val="16"/>
                <w:szCs w:val="16"/>
                <w:lang w:val="en-US"/>
              </w:rPr>
              <w:tab/>
              <w:t>SS-RSRP and Io levels have been derived from other parameters for information purposes. They are not settable parameters themselves.</w:t>
            </w:r>
          </w:p>
          <w:p w14:paraId="73B4643F" w14:textId="77777777" w:rsidR="00A90CD5" w:rsidRPr="00EB1A9E" w:rsidRDefault="00A90CD5" w:rsidP="006D6827">
            <w:pPr>
              <w:pStyle w:val="TAN"/>
              <w:rPr>
                <w:rFonts w:cs="Arial"/>
                <w:lang w:val="en-US"/>
              </w:rPr>
            </w:pPr>
            <w:r w:rsidRPr="00EB1A9E">
              <w:rPr>
                <w:rFonts w:cs="Arial"/>
                <w:sz w:val="16"/>
                <w:szCs w:val="16"/>
                <w:lang w:val="en-US"/>
              </w:rPr>
              <w:t>Note 4:</w:t>
            </w:r>
            <w:r w:rsidRPr="00EB1A9E">
              <w:rPr>
                <w:rFonts w:cs="Arial"/>
                <w:sz w:val="16"/>
                <w:szCs w:val="16"/>
                <w:lang w:val="en-US"/>
              </w:rPr>
              <w:tab/>
              <w:t>SS-RSRP minimum requirements are specified assuming independent interference and noise at each receiver antenna port.</w:t>
            </w:r>
          </w:p>
        </w:tc>
      </w:tr>
    </w:tbl>
    <w:p w14:paraId="6AB006E0" w14:textId="77777777" w:rsidR="00A90CD5" w:rsidRPr="00EB1A9E" w:rsidRDefault="00A90CD5" w:rsidP="00A90CD5">
      <w:pPr>
        <w:rPr>
          <w:rFonts w:cs="v4.2.0"/>
        </w:rPr>
      </w:pPr>
    </w:p>
    <w:p w14:paraId="7E04A6C6" w14:textId="77777777" w:rsidR="00A90CD5" w:rsidRPr="00EB1A9E" w:rsidRDefault="00A90CD5" w:rsidP="00A90CD5">
      <w:pPr>
        <w:pStyle w:val="TH"/>
      </w:pPr>
      <w:r w:rsidRPr="00EB1A9E">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A90CD5" w:rsidRPr="00EB1A9E" w14:paraId="64193547" w14:textId="77777777" w:rsidTr="006D6827">
        <w:trPr>
          <w:jc w:val="center"/>
        </w:trPr>
        <w:tc>
          <w:tcPr>
            <w:tcW w:w="1571" w:type="dxa"/>
            <w:tcBorders>
              <w:top w:val="single" w:sz="4" w:space="0" w:color="auto"/>
              <w:left w:val="single" w:sz="4" w:space="0" w:color="auto"/>
              <w:bottom w:val="single" w:sz="4" w:space="0" w:color="auto"/>
              <w:right w:val="single" w:sz="4" w:space="0" w:color="auto"/>
            </w:tcBorders>
            <w:hideMark/>
          </w:tcPr>
          <w:p w14:paraId="137EED3F" w14:textId="77777777" w:rsidR="00A90CD5" w:rsidRPr="00EB1A9E" w:rsidRDefault="00A90CD5" w:rsidP="006D6827">
            <w:pPr>
              <w:pStyle w:val="TAH"/>
              <w:rPr>
                <w:rFonts w:cs="Arial"/>
                <w:kern w:val="2"/>
              </w:rPr>
            </w:pPr>
            <w:r w:rsidRPr="00EB1A9E">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14:paraId="07605259" w14:textId="77777777" w:rsidR="00A90CD5" w:rsidRPr="00EB1A9E" w:rsidRDefault="00A90CD5" w:rsidP="006D6827">
            <w:pPr>
              <w:pStyle w:val="TAH"/>
              <w:rPr>
                <w:rFonts w:cs="Arial"/>
                <w:kern w:val="2"/>
              </w:rPr>
            </w:pPr>
            <w:r w:rsidRPr="00EB1A9E">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1543C640" w14:textId="77777777" w:rsidR="00A90CD5" w:rsidRPr="00EB1A9E" w:rsidRDefault="00A90CD5" w:rsidP="006D6827">
            <w:pPr>
              <w:pStyle w:val="TAH"/>
              <w:rPr>
                <w:rFonts w:cs="Arial"/>
                <w:kern w:val="2"/>
              </w:rPr>
            </w:pPr>
            <w:r w:rsidRPr="00EB1A9E">
              <w:rPr>
                <w:rFonts w:cs="Arial"/>
                <w:kern w:val="2"/>
              </w:rPr>
              <w:t>Frame boundary offset between PCell and PSCell (Ts)</w:t>
            </w:r>
          </w:p>
        </w:tc>
      </w:tr>
      <w:tr w:rsidR="00A90CD5" w:rsidRPr="00EB1A9E" w14:paraId="3217C194" w14:textId="77777777" w:rsidTr="006D6827">
        <w:trPr>
          <w:jc w:val="center"/>
        </w:trPr>
        <w:tc>
          <w:tcPr>
            <w:tcW w:w="1571" w:type="dxa"/>
            <w:tcBorders>
              <w:top w:val="single" w:sz="4" w:space="0" w:color="auto"/>
              <w:left w:val="single" w:sz="4" w:space="0" w:color="auto"/>
              <w:bottom w:val="single" w:sz="4" w:space="0" w:color="auto"/>
              <w:right w:val="single" w:sz="4" w:space="0" w:color="auto"/>
            </w:tcBorders>
            <w:hideMark/>
          </w:tcPr>
          <w:p w14:paraId="361DCF31" w14:textId="77777777" w:rsidR="00A90CD5" w:rsidRPr="00EB1A9E" w:rsidRDefault="00A90CD5" w:rsidP="006D6827">
            <w:pPr>
              <w:pStyle w:val="TAC"/>
              <w:rPr>
                <w:rFonts w:cs="Arial"/>
                <w:kern w:val="2"/>
              </w:rPr>
            </w:pPr>
            <w:r w:rsidRPr="00EB1A9E">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30A261F2" w14:textId="77777777" w:rsidR="00A90CD5" w:rsidRPr="00EB1A9E" w:rsidRDefault="00A90CD5" w:rsidP="006D6827">
            <w:pPr>
              <w:pStyle w:val="TAC"/>
              <w:rPr>
                <w:rFonts w:cs="Arial"/>
                <w:kern w:val="2"/>
              </w:rPr>
            </w:pPr>
            <w:r w:rsidRPr="00EB1A9E">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60943DE7" w14:textId="77777777" w:rsidR="00A90CD5" w:rsidRPr="00EB1A9E" w:rsidRDefault="00A90CD5" w:rsidP="006D6827">
            <w:pPr>
              <w:pStyle w:val="TAC"/>
              <w:rPr>
                <w:rFonts w:cs="Arial"/>
                <w:kern w:val="2"/>
              </w:rPr>
            </w:pPr>
            <w:r w:rsidRPr="00EB1A9E">
              <w:rPr>
                <w:rFonts w:cs="Arial"/>
                <w:kern w:val="2"/>
              </w:rPr>
              <w:t>-122000</w:t>
            </w:r>
          </w:p>
        </w:tc>
      </w:tr>
      <w:tr w:rsidR="00A90CD5" w:rsidRPr="00EB1A9E" w14:paraId="07BD16B5" w14:textId="77777777" w:rsidTr="006D6827">
        <w:trPr>
          <w:jc w:val="center"/>
        </w:trPr>
        <w:tc>
          <w:tcPr>
            <w:tcW w:w="1571" w:type="dxa"/>
            <w:tcBorders>
              <w:top w:val="single" w:sz="4" w:space="0" w:color="auto"/>
              <w:left w:val="single" w:sz="4" w:space="0" w:color="auto"/>
              <w:bottom w:val="single" w:sz="4" w:space="0" w:color="auto"/>
              <w:right w:val="single" w:sz="4" w:space="0" w:color="auto"/>
            </w:tcBorders>
            <w:hideMark/>
          </w:tcPr>
          <w:p w14:paraId="546A0B81" w14:textId="77777777" w:rsidR="00A90CD5" w:rsidRPr="00EB1A9E" w:rsidRDefault="00A90CD5" w:rsidP="006D6827">
            <w:pPr>
              <w:pStyle w:val="TAC"/>
              <w:rPr>
                <w:rFonts w:cs="Arial"/>
                <w:kern w:val="2"/>
              </w:rPr>
            </w:pPr>
            <w:r w:rsidRPr="00EB1A9E">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03482B4F" w14:textId="77777777" w:rsidR="00A90CD5" w:rsidRPr="00EB1A9E" w:rsidRDefault="00A90CD5" w:rsidP="006D6827">
            <w:pPr>
              <w:pStyle w:val="TAC"/>
              <w:rPr>
                <w:rFonts w:cs="Arial"/>
                <w:kern w:val="2"/>
              </w:rPr>
            </w:pPr>
            <w:r w:rsidRPr="00EB1A9E">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02B22834" w14:textId="77777777" w:rsidR="00A90CD5" w:rsidRPr="00EB1A9E" w:rsidRDefault="00A90CD5" w:rsidP="006D6827">
            <w:pPr>
              <w:pStyle w:val="TAC"/>
              <w:rPr>
                <w:rFonts w:cs="Arial"/>
                <w:kern w:val="2"/>
              </w:rPr>
            </w:pPr>
            <w:r w:rsidRPr="00EB1A9E">
              <w:rPr>
                <w:rFonts w:cs="Arial"/>
                <w:kern w:val="2"/>
              </w:rPr>
              <w:t>-60540</w:t>
            </w:r>
          </w:p>
        </w:tc>
      </w:tr>
      <w:tr w:rsidR="00A90CD5" w:rsidRPr="00EB1A9E" w14:paraId="0223B1B8" w14:textId="77777777" w:rsidTr="006D6827">
        <w:trPr>
          <w:jc w:val="center"/>
        </w:trPr>
        <w:tc>
          <w:tcPr>
            <w:tcW w:w="1571" w:type="dxa"/>
            <w:tcBorders>
              <w:top w:val="single" w:sz="4" w:space="0" w:color="auto"/>
              <w:left w:val="single" w:sz="4" w:space="0" w:color="auto"/>
              <w:bottom w:val="single" w:sz="4" w:space="0" w:color="auto"/>
              <w:right w:val="single" w:sz="4" w:space="0" w:color="auto"/>
            </w:tcBorders>
            <w:hideMark/>
          </w:tcPr>
          <w:p w14:paraId="7C1CD09F" w14:textId="77777777" w:rsidR="00A90CD5" w:rsidRPr="00EB1A9E" w:rsidRDefault="00A90CD5" w:rsidP="006D6827">
            <w:pPr>
              <w:pStyle w:val="TAC"/>
              <w:rPr>
                <w:rFonts w:cs="Arial"/>
                <w:kern w:val="2"/>
              </w:rPr>
            </w:pPr>
            <w:r w:rsidRPr="00EB1A9E">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787C6926" w14:textId="77777777" w:rsidR="00A90CD5" w:rsidRPr="00EB1A9E" w:rsidRDefault="00A90CD5" w:rsidP="006D6827">
            <w:pPr>
              <w:pStyle w:val="TAC"/>
              <w:rPr>
                <w:rFonts w:cs="Arial"/>
                <w:kern w:val="2"/>
              </w:rPr>
            </w:pPr>
            <w:r w:rsidRPr="00EB1A9E">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57DADB80" w14:textId="77777777" w:rsidR="00A90CD5" w:rsidRPr="00EB1A9E" w:rsidRDefault="00A90CD5" w:rsidP="006D6827">
            <w:pPr>
              <w:pStyle w:val="TAC"/>
              <w:rPr>
                <w:rFonts w:cs="Arial"/>
                <w:kern w:val="2"/>
              </w:rPr>
            </w:pPr>
            <w:r w:rsidRPr="00EB1A9E">
              <w:rPr>
                <w:rFonts w:cs="Arial"/>
                <w:kern w:val="2"/>
              </w:rPr>
              <w:t>1000</w:t>
            </w:r>
          </w:p>
        </w:tc>
      </w:tr>
      <w:tr w:rsidR="00A90CD5" w:rsidRPr="00EB1A9E" w14:paraId="104177E9" w14:textId="77777777" w:rsidTr="006D6827">
        <w:trPr>
          <w:jc w:val="center"/>
        </w:trPr>
        <w:tc>
          <w:tcPr>
            <w:tcW w:w="1571" w:type="dxa"/>
            <w:tcBorders>
              <w:top w:val="single" w:sz="4" w:space="0" w:color="auto"/>
              <w:left w:val="single" w:sz="4" w:space="0" w:color="auto"/>
              <w:bottom w:val="single" w:sz="4" w:space="0" w:color="auto"/>
              <w:right w:val="single" w:sz="4" w:space="0" w:color="auto"/>
            </w:tcBorders>
            <w:hideMark/>
          </w:tcPr>
          <w:p w14:paraId="2E6588C2" w14:textId="77777777" w:rsidR="00A90CD5" w:rsidRPr="00EB1A9E" w:rsidRDefault="00A90CD5" w:rsidP="006D6827">
            <w:pPr>
              <w:pStyle w:val="TAC"/>
              <w:rPr>
                <w:rFonts w:cs="Arial"/>
                <w:kern w:val="2"/>
              </w:rPr>
            </w:pPr>
            <w:r w:rsidRPr="00EB1A9E">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083C34B4" w14:textId="77777777" w:rsidR="00A90CD5" w:rsidRPr="00EB1A9E" w:rsidRDefault="00A90CD5" w:rsidP="006D6827">
            <w:pPr>
              <w:pStyle w:val="TAC"/>
              <w:rPr>
                <w:rFonts w:cs="Arial"/>
                <w:kern w:val="2"/>
              </w:rPr>
            </w:pPr>
            <w:r w:rsidRPr="00EB1A9E">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08BE86AE" w14:textId="77777777" w:rsidR="00A90CD5" w:rsidRPr="00EB1A9E" w:rsidRDefault="00A90CD5" w:rsidP="006D6827">
            <w:pPr>
              <w:pStyle w:val="TAC"/>
              <w:rPr>
                <w:rFonts w:cs="Arial"/>
                <w:kern w:val="2"/>
              </w:rPr>
            </w:pPr>
            <w:r w:rsidRPr="00EB1A9E">
              <w:rPr>
                <w:rFonts w:cs="Arial"/>
                <w:kern w:val="2"/>
              </w:rPr>
              <w:t>62540</w:t>
            </w:r>
          </w:p>
        </w:tc>
      </w:tr>
      <w:tr w:rsidR="00A90CD5" w:rsidRPr="00EB1A9E" w14:paraId="46BB8F54" w14:textId="77777777" w:rsidTr="006D6827">
        <w:trPr>
          <w:jc w:val="center"/>
        </w:trPr>
        <w:tc>
          <w:tcPr>
            <w:tcW w:w="1571" w:type="dxa"/>
            <w:tcBorders>
              <w:top w:val="single" w:sz="4" w:space="0" w:color="auto"/>
              <w:left w:val="single" w:sz="4" w:space="0" w:color="auto"/>
              <w:bottom w:val="single" w:sz="4" w:space="0" w:color="auto"/>
              <w:right w:val="single" w:sz="4" w:space="0" w:color="auto"/>
            </w:tcBorders>
            <w:hideMark/>
          </w:tcPr>
          <w:p w14:paraId="3AA1F00D" w14:textId="77777777" w:rsidR="00A90CD5" w:rsidRPr="00EB1A9E" w:rsidRDefault="00A90CD5" w:rsidP="006D6827">
            <w:pPr>
              <w:pStyle w:val="TAC"/>
              <w:rPr>
                <w:rFonts w:cs="Arial"/>
                <w:kern w:val="2"/>
              </w:rPr>
            </w:pPr>
            <w:r w:rsidRPr="00EB1A9E">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7182E45B" w14:textId="77777777" w:rsidR="00A90CD5" w:rsidRPr="00EB1A9E" w:rsidRDefault="00A90CD5" w:rsidP="006D6827">
            <w:pPr>
              <w:pStyle w:val="TAC"/>
              <w:rPr>
                <w:rFonts w:cs="Arial"/>
                <w:kern w:val="2"/>
              </w:rPr>
            </w:pPr>
            <w:r w:rsidRPr="00EB1A9E">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457F7BC2" w14:textId="77777777" w:rsidR="00A90CD5" w:rsidRPr="00EB1A9E" w:rsidRDefault="00A90CD5" w:rsidP="006D6827">
            <w:pPr>
              <w:pStyle w:val="TAC"/>
              <w:rPr>
                <w:rFonts w:cs="Arial"/>
                <w:kern w:val="2"/>
              </w:rPr>
            </w:pPr>
            <w:r w:rsidRPr="00EB1A9E">
              <w:rPr>
                <w:rFonts w:cs="Arial"/>
                <w:kern w:val="2"/>
              </w:rPr>
              <w:t>124000</w:t>
            </w:r>
          </w:p>
        </w:tc>
      </w:tr>
    </w:tbl>
    <w:p w14:paraId="247658CB" w14:textId="77777777" w:rsidR="00A90CD5" w:rsidRPr="00EB1A9E" w:rsidRDefault="00A90CD5" w:rsidP="00A90CD5">
      <w:pPr>
        <w:rPr>
          <w:rFonts w:cs="v4.2.0"/>
        </w:rPr>
      </w:pPr>
    </w:p>
    <w:p w14:paraId="6B391DF7" w14:textId="77777777" w:rsidR="00A90CD5" w:rsidRPr="00EB1A9E" w:rsidRDefault="00A90CD5" w:rsidP="00A90CD5">
      <w:pPr>
        <w:pStyle w:val="Heading5"/>
        <w:rPr>
          <w:snapToGrid w:val="0"/>
        </w:rPr>
      </w:pPr>
      <w:r w:rsidRPr="00EB1A9E">
        <w:rPr>
          <w:snapToGrid w:val="0"/>
        </w:rPr>
        <w:t>A.4.7.5.1.3</w:t>
      </w:r>
      <w:r w:rsidRPr="00EB1A9E">
        <w:rPr>
          <w:snapToGrid w:val="0"/>
        </w:rPr>
        <w:tab/>
        <w:t>Test Requirements</w:t>
      </w:r>
    </w:p>
    <w:p w14:paraId="093F6BBE" w14:textId="77777777" w:rsidR="00A90CD5" w:rsidRPr="00EB1A9E" w:rsidRDefault="00A90CD5" w:rsidP="00A90CD5">
      <w:pPr>
        <w:rPr>
          <w:rFonts w:cs="v4.2.0"/>
        </w:rPr>
      </w:pPr>
      <w:r w:rsidRPr="00EB1A9E">
        <w:rPr>
          <w:kern w:val="2"/>
        </w:rPr>
        <w:t xml:space="preserve">The SFTD reported by the UE consists of 2 elements, SFN offset and frame boundary offset between PCell and PSCell. The reported SFTD accuracy shall fulfil the requirement in section </w:t>
      </w:r>
      <w:r w:rsidRPr="00EB1A9E">
        <w:rPr>
          <w:rFonts w:cs="v4.2.0"/>
        </w:rPr>
        <w:t>9.1.27 in TS 36.133 [15].</w:t>
      </w:r>
    </w:p>
    <w:p w14:paraId="611517C9" w14:textId="77777777" w:rsidR="00A90CD5" w:rsidRPr="00EB1A9E" w:rsidRDefault="00A90CD5" w:rsidP="00A90CD5">
      <w:pPr>
        <w:pStyle w:val="Heading4"/>
      </w:pPr>
      <w:r w:rsidRPr="00EB1A9E">
        <w:t>A.4.7.5.2</w:t>
      </w:r>
      <w:r w:rsidRPr="00EB1A9E">
        <w:tab/>
        <w:t>Void</w:t>
      </w:r>
    </w:p>
    <w:p w14:paraId="013E69F7" w14:textId="77777777" w:rsidR="00A90CD5" w:rsidRPr="00EB1A9E" w:rsidRDefault="00A90CD5" w:rsidP="00A90CD5">
      <w:pPr>
        <w:pStyle w:val="Heading4"/>
        <w:rPr>
          <w:kern w:val="2"/>
        </w:rPr>
      </w:pPr>
      <w:r w:rsidRPr="00EB1A9E">
        <w:t>A.4.7.5.3</w:t>
      </w:r>
      <w:r w:rsidRPr="00EB1A9E">
        <w:tab/>
        <w:t>Void</w:t>
      </w:r>
    </w:p>
    <w:p w14:paraId="6695A824" w14:textId="57E4827C" w:rsidR="001E41F3" w:rsidRDefault="00A90CD5" w:rsidP="00A90CD5">
      <w:pPr>
        <w:pStyle w:val="IntenseQuote"/>
        <w:rPr>
          <w:noProof/>
        </w:rPr>
      </w:pPr>
      <w:r>
        <w:rPr>
          <w:noProof/>
        </w:rPr>
        <w:t>Change 2</w:t>
      </w:r>
    </w:p>
    <w:p w14:paraId="06DE95A8" w14:textId="77777777" w:rsidR="00A90CD5" w:rsidRPr="00EB1A9E" w:rsidRDefault="00A90CD5" w:rsidP="00A90CD5">
      <w:pPr>
        <w:pStyle w:val="Heading2"/>
      </w:pPr>
      <w:r w:rsidRPr="00EB1A9E">
        <w:t>A.5.7</w:t>
      </w:r>
      <w:r w:rsidRPr="00EB1A9E">
        <w:tab/>
        <w:t>Measurement Performance requirements</w:t>
      </w:r>
    </w:p>
    <w:p w14:paraId="242009C0" w14:textId="77777777" w:rsidR="00A90CD5" w:rsidRPr="00EB1A9E" w:rsidRDefault="00A90CD5" w:rsidP="00A90CD5">
      <w:pPr>
        <w:pStyle w:val="Heading3"/>
      </w:pPr>
      <w:bookmarkStart w:id="438" w:name="_Toc535476439"/>
      <w:r w:rsidRPr="00EB1A9E">
        <w:t>A.5.7.1</w:t>
      </w:r>
      <w:r w:rsidRPr="00EB1A9E">
        <w:tab/>
        <w:t>SS-RSRP</w:t>
      </w:r>
      <w:bookmarkEnd w:id="438"/>
    </w:p>
    <w:p w14:paraId="7C22DBAB" w14:textId="77777777" w:rsidR="00A90CD5" w:rsidRPr="00EB1A9E" w:rsidRDefault="00A90CD5" w:rsidP="00A90CD5">
      <w:pPr>
        <w:pStyle w:val="Heading4"/>
        <w:rPr>
          <w:snapToGrid w:val="0"/>
        </w:rPr>
      </w:pPr>
      <w:bookmarkStart w:id="439" w:name="_Toc535476440"/>
      <w:bookmarkStart w:id="440" w:name="_Toc535476441"/>
      <w:bookmarkStart w:id="441" w:name="_Toc535476444"/>
      <w:bookmarkStart w:id="442" w:name="_Toc535476453"/>
      <w:r w:rsidRPr="00EB1A9E">
        <w:rPr>
          <w:snapToGrid w:val="0"/>
        </w:rPr>
        <w:t>A.5.7.1.1</w:t>
      </w:r>
      <w:r w:rsidRPr="00EB1A9E">
        <w:rPr>
          <w:snapToGrid w:val="0"/>
        </w:rPr>
        <w:tab/>
        <w:t>EN-DC intra-frequency case measurement accuracy with FR2 serving cell and FR2 target cell</w:t>
      </w:r>
      <w:bookmarkEnd w:id="439"/>
    </w:p>
    <w:p w14:paraId="605235EA" w14:textId="77777777" w:rsidR="00A90CD5" w:rsidRPr="00EB1A9E" w:rsidRDefault="00A90CD5" w:rsidP="00A90CD5">
      <w:pPr>
        <w:pStyle w:val="Heading5"/>
      </w:pPr>
      <w:r w:rsidRPr="00EB1A9E">
        <w:t>A.5.7.1.1.1</w:t>
      </w:r>
      <w:r w:rsidRPr="00EB1A9E">
        <w:tab/>
        <w:t>Test Purpose and Environment</w:t>
      </w:r>
      <w:bookmarkEnd w:id="440"/>
    </w:p>
    <w:p w14:paraId="4CEB4985" w14:textId="77777777" w:rsidR="00A90CD5" w:rsidRPr="00EB1A9E" w:rsidRDefault="00A90CD5" w:rsidP="00A90CD5">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sidRPr="00EB1A9E">
        <w:t xml:space="preserve">and </w:t>
      </w:r>
      <w:r w:rsidRPr="00EB1A9E">
        <w:rPr>
          <w:lang w:eastAsia="zh-CN"/>
        </w:rPr>
        <w:t>10</w:t>
      </w:r>
      <w:r w:rsidRPr="00EB1A9E">
        <w:t>.1.2.1</w:t>
      </w:r>
      <w:r w:rsidRPr="00EB1A9E">
        <w:rPr>
          <w:lang w:eastAsia="zh-CN"/>
        </w:rPr>
        <w:t xml:space="preserve">.1 </w:t>
      </w:r>
      <w:r w:rsidRPr="00EB1A9E">
        <w:t>for intra-frequency measurements.</w:t>
      </w:r>
    </w:p>
    <w:p w14:paraId="7970424A" w14:textId="77777777" w:rsidR="00A90CD5" w:rsidRPr="00EB1A9E" w:rsidRDefault="00A90CD5" w:rsidP="00A90CD5">
      <w:pPr>
        <w:pStyle w:val="Heading5"/>
      </w:pPr>
      <w:bookmarkStart w:id="443" w:name="_Toc535476442"/>
      <w:r w:rsidRPr="00EB1A9E">
        <w:lastRenderedPageBreak/>
        <w:t>A.5.7.1.1.2</w:t>
      </w:r>
      <w:r w:rsidRPr="00EB1A9E">
        <w:tab/>
        <w:t>Test parameters</w:t>
      </w:r>
      <w:bookmarkEnd w:id="443"/>
    </w:p>
    <w:p w14:paraId="62ABFBF4" w14:textId="77777777" w:rsidR="00A90CD5" w:rsidRPr="00EB1A9E" w:rsidRDefault="00A90CD5" w:rsidP="00A90CD5">
      <w:r w:rsidRPr="00EB1A9E">
        <w:t xml:space="preserve">In this set of test cases all NR cells are on the same carrier frequency. Supported test configurations are shown in table A.5.7.1.1.2-1. Both absolute and relative accuracy of SS-RSRP intra frequency measurements are tested by using the parameters in Table A.5.7.1.1.2-2 and A.5.7.1.1.2-3. The E-UTRA PCell is configured as specified in section </w:t>
      </w:r>
      <w:r w:rsidRPr="00EB1A9E">
        <w:rPr>
          <w:snapToGrid w:val="0"/>
        </w:rPr>
        <w:t>A.3.7.2.2.</w:t>
      </w:r>
      <w:r w:rsidRPr="00EB1A9E">
        <w:t xml:space="preserve"> In all test cases, Cell 1 is the PCell, cell 2 is the PSCell and Cell 3 the target cell.</w:t>
      </w:r>
    </w:p>
    <w:p w14:paraId="7AEDAF35" w14:textId="77777777" w:rsidR="00A90CD5" w:rsidRPr="00EB1A9E" w:rsidRDefault="00A90CD5" w:rsidP="00A90CD5">
      <w:pPr>
        <w:pStyle w:val="TH"/>
      </w:pPr>
      <w:r w:rsidRPr="00EB1A9E">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EB1A9E" w14:paraId="5D8D2DCE" w14:textId="77777777" w:rsidTr="006D6827">
        <w:tc>
          <w:tcPr>
            <w:tcW w:w="2376" w:type="dxa"/>
            <w:shd w:val="clear" w:color="auto" w:fill="auto"/>
          </w:tcPr>
          <w:p w14:paraId="0B676FDB" w14:textId="77777777" w:rsidR="00A90CD5" w:rsidRPr="00EB1A9E" w:rsidRDefault="00A90CD5" w:rsidP="006D6827">
            <w:pPr>
              <w:pStyle w:val="TAH"/>
            </w:pPr>
            <w:r w:rsidRPr="00EB1A9E">
              <w:t>Configuration</w:t>
            </w:r>
          </w:p>
        </w:tc>
        <w:tc>
          <w:tcPr>
            <w:tcW w:w="7481" w:type="dxa"/>
            <w:shd w:val="clear" w:color="auto" w:fill="auto"/>
          </w:tcPr>
          <w:p w14:paraId="1A3AD1BE" w14:textId="77777777" w:rsidR="00A90CD5" w:rsidRPr="00EB1A9E" w:rsidRDefault="00A90CD5" w:rsidP="006D6827">
            <w:pPr>
              <w:pStyle w:val="TAH"/>
            </w:pPr>
            <w:r w:rsidRPr="00EB1A9E">
              <w:t>Description</w:t>
            </w:r>
          </w:p>
        </w:tc>
      </w:tr>
      <w:tr w:rsidR="00A90CD5" w:rsidRPr="00EB1A9E" w14:paraId="6823A20C" w14:textId="77777777" w:rsidTr="006D6827">
        <w:tc>
          <w:tcPr>
            <w:tcW w:w="2376" w:type="dxa"/>
            <w:shd w:val="clear" w:color="auto" w:fill="auto"/>
          </w:tcPr>
          <w:p w14:paraId="0C231221" w14:textId="77777777" w:rsidR="00A90CD5" w:rsidRPr="00EB1A9E" w:rsidRDefault="00A90CD5" w:rsidP="006D6827">
            <w:pPr>
              <w:pStyle w:val="TAL"/>
            </w:pPr>
            <w:r w:rsidRPr="00EB1A9E">
              <w:t>1</w:t>
            </w:r>
          </w:p>
        </w:tc>
        <w:tc>
          <w:tcPr>
            <w:tcW w:w="7481" w:type="dxa"/>
            <w:shd w:val="clear" w:color="auto" w:fill="auto"/>
          </w:tcPr>
          <w:p w14:paraId="387B2ABF" w14:textId="77777777" w:rsidR="00A90CD5" w:rsidRPr="00EB1A9E" w:rsidRDefault="00A90CD5" w:rsidP="006D6827">
            <w:pPr>
              <w:pStyle w:val="TAL"/>
            </w:pPr>
            <w:r w:rsidRPr="00EB1A9E">
              <w:t>FDD LTE PCell, Cell 2&amp;3 120 kHz SSB SCS, 100 MHz bandwidth, TDD duplex mode</w:t>
            </w:r>
          </w:p>
        </w:tc>
      </w:tr>
      <w:tr w:rsidR="00A90CD5" w:rsidRPr="00EB1A9E" w14:paraId="7DC9EF9A" w14:textId="77777777" w:rsidTr="006D6827">
        <w:tc>
          <w:tcPr>
            <w:tcW w:w="2376" w:type="dxa"/>
            <w:shd w:val="clear" w:color="auto" w:fill="auto"/>
          </w:tcPr>
          <w:p w14:paraId="3A0C9D32" w14:textId="77777777" w:rsidR="00A90CD5" w:rsidRPr="00EB1A9E" w:rsidRDefault="00A90CD5" w:rsidP="006D6827">
            <w:pPr>
              <w:pStyle w:val="TAL"/>
            </w:pPr>
            <w:r w:rsidRPr="00EB1A9E">
              <w:t>2</w:t>
            </w:r>
          </w:p>
        </w:tc>
        <w:tc>
          <w:tcPr>
            <w:tcW w:w="7481" w:type="dxa"/>
            <w:shd w:val="clear" w:color="auto" w:fill="auto"/>
          </w:tcPr>
          <w:p w14:paraId="10F76427" w14:textId="77777777" w:rsidR="00A90CD5" w:rsidRPr="00EB1A9E" w:rsidRDefault="00A90CD5" w:rsidP="006D6827">
            <w:pPr>
              <w:pStyle w:val="TAL"/>
            </w:pPr>
            <w:r w:rsidRPr="00EB1A9E">
              <w:t>TDD LTE PCell, Cell 2&amp;3 120 kHz SSB SCS, 100 MHz bandwidth, TDD duplex mode</w:t>
            </w:r>
          </w:p>
        </w:tc>
      </w:tr>
      <w:tr w:rsidR="00A90CD5" w:rsidRPr="00EB1A9E" w14:paraId="79231135" w14:textId="77777777" w:rsidTr="006D6827">
        <w:tc>
          <w:tcPr>
            <w:tcW w:w="9857" w:type="dxa"/>
            <w:gridSpan w:val="2"/>
            <w:shd w:val="clear" w:color="auto" w:fill="auto"/>
          </w:tcPr>
          <w:p w14:paraId="46F9D311" w14:textId="77777777" w:rsidR="00A90CD5" w:rsidRPr="00EB1A9E" w:rsidRDefault="00A90CD5" w:rsidP="006D6827">
            <w:pPr>
              <w:pStyle w:val="TAN"/>
            </w:pPr>
            <w:r w:rsidRPr="00EB1A9E">
              <w:t>Note:</w:t>
            </w:r>
            <w:r w:rsidRPr="00EB1A9E">
              <w:tab/>
              <w:t>The UE is only required to pass in one of the supported test configurations</w:t>
            </w:r>
          </w:p>
        </w:tc>
      </w:tr>
    </w:tbl>
    <w:p w14:paraId="51581CE2" w14:textId="77777777" w:rsidR="00A90CD5" w:rsidRPr="00EB1A9E" w:rsidRDefault="00A90CD5" w:rsidP="00A90CD5"/>
    <w:p w14:paraId="3C58E30B" w14:textId="77777777" w:rsidR="00A90CD5" w:rsidRPr="00EB1A9E" w:rsidRDefault="00A90CD5" w:rsidP="00A90CD5">
      <w:pPr>
        <w:pStyle w:val="TH"/>
      </w:pPr>
      <w:r w:rsidRPr="00EB1A9E">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90CD5" w:rsidRPr="00EB1A9E" w14:paraId="7CF3F8CB" w14:textId="77777777" w:rsidTr="006D682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90AE7C6" w14:textId="77777777" w:rsidR="00A90CD5" w:rsidRPr="00EB1A9E" w:rsidRDefault="00A90CD5" w:rsidP="006D6827">
            <w:pPr>
              <w:pStyle w:val="TAH"/>
              <w:rPr>
                <w:rFonts w:cs="Arial"/>
                <w:lang w:val="en-US"/>
              </w:rPr>
            </w:pPr>
            <w:r w:rsidRPr="00EB1A9E">
              <w:rPr>
                <w:rFonts w:cs="Arial"/>
                <w:lang w:val="en-US"/>
              </w:rPr>
              <w:t>Parameter</w:t>
            </w:r>
            <w:r w:rsidRPr="00EB1A9E">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6A7B68"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A0D34DF"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7B24506"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0ED451"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34925E7D" w14:textId="77777777" w:rsidTr="006D682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69C8DFD" w14:textId="77777777" w:rsidR="00A90CD5" w:rsidRPr="00EB1A9E"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0001B2" w14:textId="77777777" w:rsidR="00A90CD5" w:rsidRPr="00EB1A9E"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E4DDAE3"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D30C67"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8FD8BB"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7A6DF4"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D8F253" w14:textId="77777777" w:rsidR="00A90CD5" w:rsidRPr="00EB1A9E" w:rsidRDefault="00A90CD5" w:rsidP="006D6827">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D514F9" w14:textId="77777777" w:rsidR="00A90CD5" w:rsidRPr="00EB1A9E" w:rsidRDefault="00A90CD5" w:rsidP="006D6827">
            <w:pPr>
              <w:pStyle w:val="TAH"/>
              <w:rPr>
                <w:rFonts w:cs="Arial"/>
                <w:lang w:val="en-US"/>
              </w:rPr>
            </w:pPr>
            <w:r w:rsidRPr="00EB1A9E">
              <w:rPr>
                <w:rFonts w:cs="Arial"/>
                <w:lang w:val="en-US"/>
              </w:rPr>
              <w:t>Cell 3</w:t>
            </w:r>
          </w:p>
        </w:tc>
      </w:tr>
      <w:tr w:rsidR="00A90CD5" w:rsidRPr="00EB1A9E" w14:paraId="39B7CD7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E3FA691" w14:textId="77777777" w:rsidR="00A90CD5" w:rsidRPr="00EB1A9E" w:rsidRDefault="00A90CD5" w:rsidP="006D6827">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AE5FB9E" w14:textId="77777777" w:rsidR="00A90CD5" w:rsidRPr="00EB1A9E" w:rsidRDefault="00A90CD5" w:rsidP="006D6827">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F2A874" w14:textId="77777777" w:rsidR="00A90CD5" w:rsidRPr="00EB1A9E" w:rsidRDefault="00A90CD5" w:rsidP="006D6827">
            <w:pPr>
              <w:pStyle w:val="TAC"/>
              <w:rPr>
                <w:rFonts w:cs="Arial"/>
                <w:lang w:val="en-US"/>
              </w:rPr>
            </w:pPr>
            <w:r w:rsidRPr="00EB1A9E">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352BA2" w14:textId="77777777" w:rsidR="00A90CD5" w:rsidRPr="00EB1A9E" w:rsidRDefault="00A90CD5" w:rsidP="006D6827">
            <w:pPr>
              <w:pStyle w:val="TAC"/>
              <w:rPr>
                <w:rFonts w:cs="Arial"/>
                <w:lang w:val="en-US"/>
              </w:rPr>
            </w:pPr>
            <w:r w:rsidRPr="00EB1A9E">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D78FE4" w14:textId="77777777" w:rsidR="00A90CD5" w:rsidRPr="00EB1A9E" w:rsidRDefault="00A90CD5" w:rsidP="006D6827">
            <w:pPr>
              <w:pStyle w:val="TAC"/>
              <w:rPr>
                <w:rFonts w:cs="Arial"/>
                <w:lang w:val="en-US"/>
              </w:rPr>
            </w:pPr>
            <w:r w:rsidRPr="00EB1A9E">
              <w:rPr>
                <w:rFonts w:cs="Arial"/>
                <w:lang w:val="en-US"/>
              </w:rPr>
              <w:t>freq1</w:t>
            </w:r>
          </w:p>
        </w:tc>
      </w:tr>
      <w:tr w:rsidR="00A90CD5" w:rsidRPr="00EB1A9E" w14:paraId="093990F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5B52D59A" w14:textId="77777777" w:rsidR="00A90CD5" w:rsidRPr="00EB1A9E" w:rsidRDefault="00A90CD5" w:rsidP="006D6827">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3D960B2" w14:textId="77777777" w:rsidR="00A90CD5" w:rsidRPr="00EB1A9E" w:rsidRDefault="00A90CD5" w:rsidP="006D682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55F47C9" w14:textId="77777777" w:rsidR="00A90CD5" w:rsidRPr="00EB1A9E" w:rsidRDefault="00A90CD5" w:rsidP="006D6827">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351A990" w14:textId="77777777" w:rsidR="00A90CD5" w:rsidRPr="00EB1A9E" w:rsidRDefault="00A90CD5" w:rsidP="006D6827">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EE2ADFC" w14:textId="77777777" w:rsidR="00A90CD5" w:rsidRPr="00EB1A9E" w:rsidRDefault="00A90CD5" w:rsidP="006D6827">
            <w:pPr>
              <w:pStyle w:val="TAC"/>
              <w:rPr>
                <w:rFonts w:cs="Arial"/>
                <w:lang w:val="en-US"/>
              </w:rPr>
            </w:pPr>
            <w:r w:rsidRPr="00EB1A9E">
              <w:rPr>
                <w:rFonts w:cs="Arial"/>
              </w:rPr>
              <w:t>TDD</w:t>
            </w:r>
          </w:p>
        </w:tc>
      </w:tr>
      <w:tr w:rsidR="00A90CD5" w:rsidRPr="00EB1A9E" w14:paraId="10150C3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007C0ECF" w14:textId="77777777" w:rsidR="00A90CD5" w:rsidRPr="00EB1A9E" w:rsidRDefault="00A90CD5" w:rsidP="006D6827">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250C6F5" w14:textId="77777777" w:rsidR="00A90CD5" w:rsidRPr="00EB1A9E" w:rsidRDefault="00A90CD5" w:rsidP="006D682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FED81D7" w14:textId="77777777" w:rsidR="00A90CD5" w:rsidRPr="00EB1A9E" w:rsidRDefault="00A90CD5" w:rsidP="006D6827">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59AFC78" w14:textId="77777777" w:rsidR="00A90CD5" w:rsidRPr="00EB1A9E" w:rsidRDefault="00A90CD5" w:rsidP="006D6827">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5D46435" w14:textId="77777777" w:rsidR="00A90CD5" w:rsidRPr="00EB1A9E" w:rsidRDefault="00A90CD5" w:rsidP="006D6827">
            <w:pPr>
              <w:pStyle w:val="TAC"/>
              <w:rPr>
                <w:rFonts w:cs="Arial"/>
                <w:lang w:val="en-US"/>
              </w:rPr>
            </w:pPr>
            <w:r w:rsidRPr="00EB1A9E">
              <w:rPr>
                <w:lang w:val="en-US" w:eastAsia="ja-JP"/>
              </w:rPr>
              <w:t>TDDConf.3.1</w:t>
            </w:r>
          </w:p>
        </w:tc>
      </w:tr>
      <w:tr w:rsidR="00A90CD5" w:rsidRPr="00EB1A9E" w14:paraId="06316AA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2824DFC" w14:textId="77777777" w:rsidR="00A90CD5" w:rsidRPr="00EB1A9E" w:rsidRDefault="00A90CD5" w:rsidP="006D6827">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BF67246" w14:textId="77777777" w:rsidR="00A90CD5" w:rsidRPr="00EB1A9E" w:rsidRDefault="00A90CD5" w:rsidP="006D6827">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88AA3F9"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69C1584D"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96581CD"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90CD5" w:rsidRPr="00EB1A9E" w14:paraId="1F1A0FA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0D5E9C1" w14:textId="77777777" w:rsidR="00A90CD5" w:rsidRPr="00EB1A9E" w:rsidRDefault="00A90CD5" w:rsidP="006D6827">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9755D78" w14:textId="77777777" w:rsidR="00A90CD5" w:rsidRPr="00EB1A9E" w:rsidRDefault="00A90CD5" w:rsidP="006D682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68F7B97" w14:textId="77777777" w:rsidR="00A90CD5" w:rsidRPr="00EB1A9E" w:rsidRDefault="00A90CD5" w:rsidP="006D6827">
            <w:pPr>
              <w:pStyle w:val="TAC"/>
              <w:rPr>
                <w:rFonts w:cs="Arial"/>
                <w:lang w:val="en-US"/>
              </w:rPr>
            </w:pPr>
            <w:r w:rsidRPr="00EB1A9E">
              <w:rPr>
                <w:rFonts w:cs="Arial"/>
              </w:rPr>
              <w:t>SR.3.1 TDD</w:t>
            </w:r>
          </w:p>
          <w:p w14:paraId="09853623"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7A8DDE"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A15D7C" w14:textId="77777777" w:rsidR="00A90CD5" w:rsidRPr="00EB1A9E" w:rsidRDefault="00A90CD5" w:rsidP="006D6827">
            <w:pPr>
              <w:pStyle w:val="TAC"/>
              <w:rPr>
                <w:rFonts w:cs="Arial"/>
                <w:lang w:val="en-US"/>
              </w:rPr>
            </w:pPr>
            <w:r w:rsidRPr="00EB1A9E">
              <w:rPr>
                <w:rFonts w:cs="Arial"/>
              </w:rPr>
              <w:t>SR.3.1 TDD</w:t>
            </w:r>
          </w:p>
          <w:p w14:paraId="678C1DBC"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5D9E46"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8DA943" w14:textId="77777777" w:rsidR="00A90CD5" w:rsidRPr="00EB1A9E" w:rsidRDefault="00A90CD5" w:rsidP="006D6827">
            <w:pPr>
              <w:pStyle w:val="TAC"/>
              <w:rPr>
                <w:rFonts w:cs="Arial"/>
                <w:lang w:val="en-US"/>
              </w:rPr>
            </w:pPr>
            <w:r w:rsidRPr="00EB1A9E">
              <w:rPr>
                <w:rFonts w:cs="Arial"/>
              </w:rPr>
              <w:t>SR.3.1 TDD</w:t>
            </w:r>
          </w:p>
          <w:p w14:paraId="1CA35445"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0E4A851"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1F7F13F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5D86166" w14:textId="77777777" w:rsidR="00A90CD5" w:rsidRPr="00EB1A9E" w:rsidRDefault="00A90CD5" w:rsidP="006D6827">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91D6212" w14:textId="77777777" w:rsidR="00A90CD5" w:rsidRPr="00EB1A9E" w:rsidRDefault="00A90CD5" w:rsidP="006D682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8021E" w14:textId="77777777" w:rsidR="00A90CD5" w:rsidRPr="00EB1A9E" w:rsidRDefault="00A90CD5" w:rsidP="006D6827">
            <w:pPr>
              <w:pStyle w:val="TAC"/>
              <w:rPr>
                <w:rFonts w:cs="Arial"/>
                <w:lang w:val="en-US"/>
              </w:rPr>
            </w:pPr>
            <w:r w:rsidRPr="00EB1A9E">
              <w:rPr>
                <w:rFonts w:cs="Arial"/>
              </w:rPr>
              <w:t>CR.3.1 TDD</w:t>
            </w:r>
          </w:p>
          <w:p w14:paraId="4085E781"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C0F18F3"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A3D215C" w14:textId="77777777" w:rsidR="00A90CD5" w:rsidRPr="00EB1A9E" w:rsidRDefault="00A90CD5" w:rsidP="006D6827">
            <w:pPr>
              <w:pStyle w:val="TAC"/>
              <w:rPr>
                <w:rFonts w:cs="Arial"/>
                <w:lang w:val="en-US"/>
              </w:rPr>
            </w:pPr>
            <w:r w:rsidRPr="00EB1A9E">
              <w:rPr>
                <w:rFonts w:cs="Arial"/>
              </w:rPr>
              <w:t>CR.3.1 TDD</w:t>
            </w:r>
          </w:p>
          <w:p w14:paraId="36357C4C"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CEE3A17"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A374CF7" w14:textId="77777777" w:rsidR="00A90CD5" w:rsidRPr="00EB1A9E" w:rsidRDefault="00A90CD5" w:rsidP="006D6827">
            <w:pPr>
              <w:pStyle w:val="TAC"/>
              <w:rPr>
                <w:rFonts w:cs="Arial"/>
                <w:lang w:val="en-US"/>
              </w:rPr>
            </w:pPr>
            <w:r w:rsidRPr="00EB1A9E">
              <w:rPr>
                <w:rFonts w:cs="Arial"/>
              </w:rPr>
              <w:t>CR.3.1 TDD</w:t>
            </w:r>
          </w:p>
          <w:p w14:paraId="56905394"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79E34947"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69F2EF9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2CD4CC" w14:textId="77777777" w:rsidR="00A90CD5" w:rsidRPr="00EB1A9E" w:rsidRDefault="00A90CD5" w:rsidP="006D6827">
            <w:pPr>
              <w:pStyle w:val="TAL"/>
              <w:rPr>
                <w:rFonts w:cs="Arial"/>
                <w:lang w:val="da-DK"/>
              </w:rPr>
            </w:pPr>
            <w:r w:rsidRPr="00EB1A9E">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7EC848D"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7A60B62" w14:textId="77777777" w:rsidR="00A90CD5" w:rsidRPr="00EB1A9E" w:rsidRDefault="00A90CD5" w:rsidP="006D6827">
            <w:pPr>
              <w:pStyle w:val="TAC"/>
              <w:rPr>
                <w:rFonts w:cs="Arial"/>
                <w:lang w:val="en-US"/>
              </w:rPr>
            </w:pPr>
            <w:r w:rsidRPr="00EB1A9E">
              <w:rPr>
                <w:rFonts w:cs="Arial"/>
              </w:rPr>
              <w:t>CCR.3.1 TDD</w:t>
            </w:r>
          </w:p>
          <w:p w14:paraId="480F99AD" w14:textId="77777777" w:rsidR="00A90CD5" w:rsidRPr="00EB1A9E" w:rsidRDefault="00A90CD5" w:rsidP="006D6827">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19874AFB" w14:textId="77777777" w:rsidR="00A90CD5" w:rsidRPr="00EB1A9E" w:rsidRDefault="00A90CD5" w:rsidP="006D6827">
            <w:pPr>
              <w:pStyle w:val="TAC"/>
              <w:rPr>
                <w:rFonts w:eastAsia="Malgun Gothic"/>
                <w:szCs w:val="18"/>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6543D72" w14:textId="77777777" w:rsidR="00A90CD5" w:rsidRPr="00EB1A9E" w:rsidRDefault="00A90CD5" w:rsidP="006D6827">
            <w:pPr>
              <w:pStyle w:val="TAC"/>
              <w:rPr>
                <w:rFonts w:cs="Arial"/>
                <w:lang w:val="en-US"/>
              </w:rPr>
            </w:pPr>
            <w:r w:rsidRPr="00EB1A9E">
              <w:rPr>
                <w:rFonts w:cs="Arial"/>
              </w:rPr>
              <w:t>CCR.3.1 TDD</w:t>
            </w:r>
          </w:p>
          <w:p w14:paraId="18C63C72" w14:textId="77777777" w:rsidR="00A90CD5" w:rsidRPr="00EB1A9E" w:rsidRDefault="00A90CD5" w:rsidP="006D6827">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0809A8F9" w14:textId="77777777" w:rsidR="00A90CD5" w:rsidRPr="00EB1A9E" w:rsidRDefault="00A90CD5" w:rsidP="006D6827">
            <w:pPr>
              <w:pStyle w:val="TAC"/>
              <w:rPr>
                <w:rFonts w:eastAsia="Malgun Gothic"/>
                <w:szCs w:val="18"/>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5A41DD6" w14:textId="77777777" w:rsidR="00A90CD5" w:rsidRPr="00EB1A9E" w:rsidRDefault="00A90CD5" w:rsidP="006D6827">
            <w:pPr>
              <w:pStyle w:val="TAC"/>
              <w:rPr>
                <w:rFonts w:cs="Arial"/>
                <w:lang w:val="en-US"/>
              </w:rPr>
            </w:pPr>
            <w:r w:rsidRPr="00EB1A9E">
              <w:rPr>
                <w:rFonts w:cs="Arial"/>
              </w:rPr>
              <w:t>CCR.3.1 TDD</w:t>
            </w:r>
          </w:p>
          <w:p w14:paraId="3419A297" w14:textId="77777777" w:rsidR="00A90CD5" w:rsidRPr="00EB1A9E" w:rsidRDefault="00A90CD5" w:rsidP="006D6827">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14:paraId="567F3A78" w14:textId="77777777" w:rsidR="00A90CD5" w:rsidRPr="00EB1A9E" w:rsidRDefault="00A90CD5" w:rsidP="006D6827">
            <w:pPr>
              <w:pStyle w:val="TAC"/>
              <w:rPr>
                <w:rFonts w:eastAsia="Malgun Gothic"/>
                <w:szCs w:val="18"/>
              </w:rPr>
            </w:pPr>
            <w:r w:rsidRPr="00EB1A9E">
              <w:rPr>
                <w:rFonts w:cs="Arial"/>
                <w:lang w:val="en-US"/>
              </w:rPr>
              <w:t>-</w:t>
            </w:r>
          </w:p>
        </w:tc>
      </w:tr>
      <w:tr w:rsidR="00A90CD5" w:rsidRPr="00EB1A9E" w14:paraId="72891456"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DEB0E7" w14:textId="77777777" w:rsidR="00A90CD5" w:rsidRPr="00EB1A9E" w:rsidRDefault="00A90CD5" w:rsidP="006D6827">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5354C1C"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8B59EE0" w14:textId="77777777" w:rsidR="00A90CD5" w:rsidRPr="00EB1A9E" w:rsidRDefault="00A90CD5" w:rsidP="006D6827">
            <w:pPr>
              <w:pStyle w:val="TAC"/>
              <w:rPr>
                <w:rFonts w:cs="Arial"/>
                <w:lang w:val="en-US"/>
              </w:rPr>
            </w:pPr>
            <w:r w:rsidRPr="00EB1A9E">
              <w:rPr>
                <w:rFonts w:eastAsia="Malgun Gothic"/>
                <w:szCs w:val="18"/>
              </w:rPr>
              <w:t>OP.1</w:t>
            </w:r>
          </w:p>
          <w:p w14:paraId="3A9C9C8A" w14:textId="77777777" w:rsidR="00A90CD5" w:rsidRPr="00EB1A9E" w:rsidRDefault="00A90CD5" w:rsidP="006D6827">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252E3792" w14:textId="77777777" w:rsidR="00A90CD5" w:rsidRPr="00EB1A9E" w:rsidRDefault="00A90CD5" w:rsidP="006D6827">
            <w:pPr>
              <w:pStyle w:val="TAC"/>
              <w:rPr>
                <w:rFonts w:cs="Arial"/>
                <w:lang w:val="en-US"/>
              </w:rPr>
            </w:pPr>
            <w:r w:rsidRPr="00EB1A9E">
              <w:rPr>
                <w:rFonts w:eastAsia="Malgun Gothic"/>
                <w:szCs w:val="18"/>
              </w:rPr>
              <w:t>OP.1</w:t>
            </w:r>
          </w:p>
          <w:p w14:paraId="7916A2EB" w14:textId="77777777" w:rsidR="00A90CD5" w:rsidRPr="00EB1A9E" w:rsidRDefault="00A90CD5" w:rsidP="006D6827">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74750B20" w14:textId="77777777" w:rsidR="00A90CD5" w:rsidRPr="00EB1A9E" w:rsidRDefault="00A90CD5" w:rsidP="006D6827">
            <w:pPr>
              <w:pStyle w:val="TAC"/>
              <w:rPr>
                <w:rFonts w:cs="Arial"/>
                <w:lang w:val="en-US"/>
              </w:rPr>
            </w:pPr>
            <w:r w:rsidRPr="00EB1A9E">
              <w:rPr>
                <w:rFonts w:eastAsia="Malgun Gothic"/>
                <w:szCs w:val="18"/>
              </w:rPr>
              <w:t>OP.1</w:t>
            </w:r>
          </w:p>
          <w:p w14:paraId="4938D145" w14:textId="77777777" w:rsidR="00A90CD5" w:rsidRPr="00EB1A9E" w:rsidRDefault="00A90CD5" w:rsidP="006D6827">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23C12DA4" w14:textId="77777777" w:rsidR="00A90CD5" w:rsidRPr="00EB1A9E" w:rsidRDefault="00A90CD5" w:rsidP="006D6827">
            <w:pPr>
              <w:pStyle w:val="TAC"/>
              <w:rPr>
                <w:rFonts w:cs="Arial"/>
                <w:lang w:val="en-US"/>
              </w:rPr>
            </w:pPr>
            <w:r w:rsidRPr="00EB1A9E">
              <w:rPr>
                <w:rFonts w:eastAsia="Malgun Gothic"/>
                <w:szCs w:val="18"/>
              </w:rPr>
              <w:t>OP.1</w:t>
            </w:r>
          </w:p>
          <w:p w14:paraId="4500C3CB" w14:textId="77777777" w:rsidR="00A90CD5" w:rsidRPr="00EB1A9E" w:rsidRDefault="00A90CD5" w:rsidP="006D6827">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49642D12" w14:textId="77777777" w:rsidR="00A90CD5" w:rsidRPr="00EB1A9E" w:rsidRDefault="00A90CD5" w:rsidP="006D6827">
            <w:pPr>
              <w:pStyle w:val="TAC"/>
              <w:rPr>
                <w:rFonts w:cs="Arial"/>
                <w:lang w:val="en-US"/>
              </w:rPr>
            </w:pPr>
            <w:r w:rsidRPr="00EB1A9E">
              <w:rPr>
                <w:rFonts w:eastAsia="Malgun Gothic"/>
                <w:szCs w:val="18"/>
              </w:rPr>
              <w:t>OP.1</w:t>
            </w:r>
          </w:p>
          <w:p w14:paraId="2321DBB7" w14:textId="77777777" w:rsidR="00A90CD5" w:rsidRPr="00EB1A9E" w:rsidRDefault="00A90CD5" w:rsidP="006D6827">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14:paraId="64F6BC97" w14:textId="77777777" w:rsidR="00A90CD5" w:rsidRPr="00EB1A9E" w:rsidRDefault="00A90CD5" w:rsidP="006D6827">
            <w:pPr>
              <w:pStyle w:val="TAC"/>
              <w:rPr>
                <w:rFonts w:cs="Arial"/>
                <w:lang w:val="en-US"/>
              </w:rPr>
            </w:pPr>
            <w:r w:rsidRPr="00EB1A9E">
              <w:rPr>
                <w:rFonts w:eastAsia="Malgun Gothic"/>
                <w:szCs w:val="18"/>
              </w:rPr>
              <w:t>OP.1</w:t>
            </w:r>
          </w:p>
          <w:p w14:paraId="68ADE723" w14:textId="77777777" w:rsidR="00A90CD5" w:rsidRPr="00EB1A9E" w:rsidRDefault="00A90CD5" w:rsidP="006D6827">
            <w:pPr>
              <w:pStyle w:val="TAC"/>
              <w:rPr>
                <w:rFonts w:eastAsia="Malgun Gothic"/>
                <w:szCs w:val="18"/>
              </w:rPr>
            </w:pPr>
          </w:p>
        </w:tc>
      </w:tr>
      <w:tr w:rsidR="00A90CD5" w:rsidRPr="00EB1A9E" w14:paraId="5B33651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FDE134B" w14:textId="77777777" w:rsidR="00A90CD5" w:rsidRPr="00EB1A9E" w:rsidRDefault="00A90CD5" w:rsidP="006D6827">
            <w:pPr>
              <w:pStyle w:val="TAL"/>
              <w:rPr>
                <w:rFonts w:cs="Arial"/>
                <w:lang w:val="da-DK"/>
              </w:rPr>
            </w:pPr>
            <w:r w:rsidRPr="00EB1A9E">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96D506"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6772A8A" w14:textId="77777777" w:rsidR="00A90CD5" w:rsidRPr="00EB1A9E" w:rsidRDefault="00A90CD5" w:rsidP="006D682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A79E10" w14:textId="77777777" w:rsidR="00A90CD5" w:rsidRPr="00EB1A9E" w:rsidRDefault="00A90CD5" w:rsidP="006D682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67B2EA" w14:textId="77777777" w:rsidR="00A90CD5" w:rsidRPr="00EB1A9E" w:rsidRDefault="00A90CD5" w:rsidP="006D682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479272" w14:textId="77777777" w:rsidR="00A90CD5" w:rsidRPr="00EB1A9E" w:rsidRDefault="00A90CD5" w:rsidP="006D682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CA1EA4" w14:textId="77777777" w:rsidR="00A90CD5" w:rsidRPr="00EB1A9E" w:rsidRDefault="00A90CD5" w:rsidP="006D6827">
            <w:pPr>
              <w:pStyle w:val="TAC"/>
              <w:rPr>
                <w:rFonts w:cs="Arial"/>
                <w:lang w:val="en-US"/>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0663E7" w14:textId="77777777" w:rsidR="00A90CD5" w:rsidRPr="00EB1A9E" w:rsidRDefault="00A90CD5" w:rsidP="006D6827">
            <w:pPr>
              <w:pStyle w:val="TAC"/>
              <w:rPr>
                <w:rFonts w:cs="Arial"/>
                <w:lang w:val="en-US"/>
              </w:rPr>
            </w:pPr>
            <w:r w:rsidRPr="00EB1A9E">
              <w:rPr>
                <w:rFonts w:cs="Arial"/>
              </w:rPr>
              <w:t>SSB.1 FR2</w:t>
            </w:r>
          </w:p>
        </w:tc>
      </w:tr>
      <w:tr w:rsidR="00A90CD5" w:rsidRPr="00EB1A9E" w14:paraId="34156FF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BA0AD4" w14:textId="77777777" w:rsidR="00A90CD5" w:rsidRPr="00EB1A9E" w:rsidRDefault="00A90CD5" w:rsidP="006D6827">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3E614C"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5278B3C" w14:textId="77777777" w:rsidR="00A90CD5" w:rsidRPr="00EB1A9E" w:rsidRDefault="00A90CD5" w:rsidP="006D6827">
            <w:pPr>
              <w:pStyle w:val="TAC"/>
              <w:rPr>
                <w:rFonts w:cs="Arial"/>
                <w:lang w:val="en-US"/>
              </w:rPr>
            </w:pPr>
            <w:r w:rsidRPr="00EB1A9E">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tcPr>
          <w:p w14:paraId="5915427B" w14:textId="77777777" w:rsidR="00A90CD5" w:rsidRPr="00EB1A9E" w:rsidRDefault="00A90CD5" w:rsidP="006D6827">
            <w:pPr>
              <w:pStyle w:val="TAC"/>
              <w:rPr>
                <w:rFonts w:cs="Arial"/>
                <w:lang w:val="en-US"/>
              </w:rPr>
            </w:pPr>
            <w:r w:rsidRPr="00EB1A9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1FA43FAD" w14:textId="77777777" w:rsidR="00A90CD5" w:rsidRPr="00EB1A9E" w:rsidRDefault="00A90CD5" w:rsidP="006D6827">
            <w:pPr>
              <w:pStyle w:val="TAC"/>
              <w:rPr>
                <w:rFonts w:cs="Arial"/>
                <w:lang w:val="en-US"/>
              </w:rPr>
            </w:pPr>
            <w:r w:rsidRPr="00EB1A9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7B2BA543" w14:textId="77777777" w:rsidR="00A90CD5" w:rsidRPr="00EB1A9E" w:rsidRDefault="00A90CD5" w:rsidP="006D6827">
            <w:pPr>
              <w:pStyle w:val="TAC"/>
              <w:rPr>
                <w:rFonts w:cs="Arial"/>
                <w:lang w:val="en-US"/>
              </w:rPr>
            </w:pPr>
            <w:r w:rsidRPr="00EB1A9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546FFE3D" w14:textId="77777777" w:rsidR="00A90CD5" w:rsidRPr="00EB1A9E" w:rsidRDefault="00A90CD5" w:rsidP="006D6827">
            <w:pPr>
              <w:pStyle w:val="TAC"/>
              <w:rPr>
                <w:rFonts w:cs="Arial"/>
                <w:lang w:val="en-US"/>
              </w:rPr>
            </w:pPr>
            <w:r w:rsidRPr="00EB1A9E">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tcPr>
          <w:p w14:paraId="67795096" w14:textId="77777777" w:rsidR="00A90CD5" w:rsidRPr="00EB1A9E" w:rsidRDefault="00A90CD5" w:rsidP="006D6827">
            <w:pPr>
              <w:pStyle w:val="TAC"/>
              <w:rPr>
                <w:rFonts w:cs="Arial"/>
                <w:lang w:val="en-US"/>
              </w:rPr>
            </w:pPr>
            <w:r w:rsidRPr="00EB1A9E">
              <w:rPr>
                <w:rFonts w:cs="Arial"/>
              </w:rPr>
              <w:t>SMTC.1</w:t>
            </w:r>
          </w:p>
        </w:tc>
      </w:tr>
      <w:tr w:rsidR="00A90CD5" w:rsidRPr="00EB1A9E" w14:paraId="05EAE826"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746E82" w14:textId="77777777" w:rsidR="00A90CD5" w:rsidRPr="00EB1A9E" w:rsidRDefault="00A90CD5" w:rsidP="006D6827">
            <w:pPr>
              <w:pStyle w:val="TAL"/>
              <w:rPr>
                <w:rFonts w:cs="Arial"/>
                <w:lang w:val="da-DK"/>
              </w:rPr>
            </w:pPr>
            <w:r w:rsidRPr="00EB1A9E">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tcPr>
          <w:p w14:paraId="4EC031AA" w14:textId="77777777" w:rsidR="00A90CD5" w:rsidRPr="00EB1A9E" w:rsidRDefault="00A90CD5" w:rsidP="006D6827">
            <w:pPr>
              <w:pStyle w:val="TAC"/>
              <w:rPr>
                <w:rFonts w:cs="Arial"/>
                <w:lang w:val="da-DK"/>
              </w:rPr>
            </w:pPr>
            <w:r w:rsidRPr="00EB1A9E">
              <w:rPr>
                <w:rFonts w:cs="v4.2.0"/>
              </w:rPr>
              <w:sym w:font="Symbol" w:char="F06D"/>
            </w:r>
            <w:r w:rsidRPr="00EB1A9E">
              <w:rPr>
                <w:rFonts w:cs="v4.2.0"/>
              </w:rPr>
              <w:t>s</w:t>
            </w:r>
          </w:p>
        </w:tc>
        <w:tc>
          <w:tcPr>
            <w:tcW w:w="830" w:type="dxa"/>
            <w:tcBorders>
              <w:top w:val="single" w:sz="4" w:space="0" w:color="auto"/>
              <w:left w:val="single" w:sz="4" w:space="0" w:color="auto"/>
              <w:bottom w:val="single" w:sz="4" w:space="0" w:color="auto"/>
              <w:right w:val="single" w:sz="4" w:space="0" w:color="auto"/>
            </w:tcBorders>
            <w:vAlign w:val="center"/>
          </w:tcPr>
          <w:p w14:paraId="3E3E28B1" w14:textId="77777777" w:rsidR="00A90CD5" w:rsidRPr="00EB1A9E" w:rsidRDefault="00A90CD5" w:rsidP="006D6827">
            <w:pPr>
              <w:pStyle w:val="TAC"/>
              <w:rPr>
                <w:rFonts w:cs="Arial"/>
                <w:lang w:eastAsia="zh-CN"/>
              </w:rPr>
            </w:pPr>
            <w:r w:rsidRPr="00EB1A9E">
              <w:rPr>
                <w:rFonts w:cs="Arial"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71ABD149" w14:textId="77777777" w:rsidR="00A90CD5" w:rsidRPr="00EB1A9E" w:rsidRDefault="00A90CD5" w:rsidP="006D6827">
            <w:pPr>
              <w:pStyle w:val="TAC"/>
              <w:rPr>
                <w:rFonts w:cs="Arial"/>
                <w:lang w:eastAsia="zh-CN"/>
              </w:rPr>
            </w:pPr>
            <w:r w:rsidRPr="00EB1A9E">
              <w:rPr>
                <w:rFonts w:cs="Arial" w:hint="eastAsia"/>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6788C631" w14:textId="77777777" w:rsidR="00A90CD5" w:rsidRPr="00EB1A9E" w:rsidRDefault="00A90CD5" w:rsidP="006D6827">
            <w:pPr>
              <w:pStyle w:val="TAC"/>
              <w:rPr>
                <w:rFonts w:cs="Arial"/>
                <w:lang w:eastAsia="zh-CN"/>
              </w:rPr>
            </w:pPr>
            <w:r w:rsidRPr="00EB1A9E">
              <w:rPr>
                <w:rFonts w:cs="Arial"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5283C91" w14:textId="77777777" w:rsidR="00A90CD5" w:rsidRPr="00EB1A9E" w:rsidRDefault="00A90CD5" w:rsidP="006D6827">
            <w:pPr>
              <w:pStyle w:val="TAC"/>
              <w:rPr>
                <w:rFonts w:cs="Arial"/>
                <w:lang w:eastAsia="zh-CN"/>
              </w:rPr>
            </w:pPr>
            <w:r w:rsidRPr="00EB1A9E">
              <w:rPr>
                <w:rFonts w:cs="Arial" w:hint="eastAsia"/>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73A83654" w14:textId="77777777" w:rsidR="00A90CD5" w:rsidRPr="00EB1A9E" w:rsidRDefault="00A90CD5" w:rsidP="006D6827">
            <w:pPr>
              <w:pStyle w:val="TAC"/>
              <w:rPr>
                <w:rFonts w:cs="Arial"/>
                <w:lang w:eastAsia="zh-CN"/>
              </w:rPr>
            </w:pPr>
            <w:r w:rsidRPr="00EB1A9E">
              <w:rPr>
                <w:rFonts w:cs="Arial" w:hint="eastAsia"/>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17392270" w14:textId="77777777" w:rsidR="00A90CD5" w:rsidRPr="00EB1A9E" w:rsidRDefault="00A90CD5" w:rsidP="006D6827">
            <w:pPr>
              <w:pStyle w:val="TAC"/>
              <w:rPr>
                <w:rFonts w:cs="Arial"/>
                <w:lang w:eastAsia="zh-CN"/>
              </w:rPr>
            </w:pPr>
            <w:r w:rsidRPr="00EB1A9E">
              <w:rPr>
                <w:rFonts w:cs="Arial" w:hint="eastAsia"/>
                <w:lang w:eastAsia="zh-CN"/>
              </w:rPr>
              <w:t>3</w:t>
            </w:r>
          </w:p>
        </w:tc>
      </w:tr>
      <w:tr w:rsidR="00A90CD5" w:rsidRPr="00EB1A9E" w14:paraId="563CB0D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FD8BBE5" w14:textId="77777777" w:rsidR="00A90CD5" w:rsidRPr="00EB1A9E" w:rsidRDefault="00A90CD5" w:rsidP="006D6827">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8ACFB9C" w14:textId="77777777" w:rsidR="00A90CD5" w:rsidRPr="00EB1A9E" w:rsidRDefault="00A90CD5" w:rsidP="006D6827">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F3D6B15"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241F58B"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775CB82"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D0D175D"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A461C28" w14:textId="77777777" w:rsidR="00A90CD5" w:rsidRPr="00EB1A9E" w:rsidRDefault="00A90CD5" w:rsidP="006D6827">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EB30E6A" w14:textId="77777777" w:rsidR="00A90CD5" w:rsidRPr="00EB1A9E" w:rsidRDefault="00A90CD5" w:rsidP="006D6827">
            <w:pPr>
              <w:pStyle w:val="TAC"/>
              <w:rPr>
                <w:rFonts w:cs="Arial"/>
                <w:lang w:val="en-US"/>
              </w:rPr>
            </w:pPr>
            <w:r w:rsidRPr="00EB1A9E">
              <w:rPr>
                <w:rFonts w:cs="Arial"/>
                <w:lang w:val="en-US"/>
              </w:rPr>
              <w:t xml:space="preserve">120 </w:t>
            </w:r>
          </w:p>
        </w:tc>
      </w:tr>
      <w:tr w:rsidR="00A90CD5" w:rsidRPr="00EB1A9E" w14:paraId="5DA859E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1598BCF" w14:textId="77777777" w:rsidR="00A90CD5" w:rsidRPr="00EB1A9E" w:rsidRDefault="00A90CD5" w:rsidP="006D6827">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35584A1" w14:textId="77777777" w:rsidR="00A90CD5" w:rsidRPr="00EB1A9E" w:rsidRDefault="00A90CD5" w:rsidP="006D6827">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2CDD4DA"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6B8A29"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A00E00"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445FE4D"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39A3D2" w14:textId="77777777" w:rsidR="00A90CD5" w:rsidRPr="00EB1A9E" w:rsidRDefault="00A90CD5" w:rsidP="006D6827">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A4E6C94" w14:textId="77777777" w:rsidR="00A90CD5" w:rsidRPr="00EB1A9E" w:rsidRDefault="00A90CD5" w:rsidP="006D6827">
            <w:pPr>
              <w:pStyle w:val="TAC"/>
              <w:rPr>
                <w:rFonts w:cs="Arial"/>
                <w:lang w:val="en-US"/>
              </w:rPr>
            </w:pPr>
            <w:r w:rsidRPr="00EB1A9E">
              <w:rPr>
                <w:rFonts w:cs="Arial"/>
                <w:lang w:val="en-US"/>
              </w:rPr>
              <w:t>0</w:t>
            </w:r>
          </w:p>
        </w:tc>
      </w:tr>
      <w:tr w:rsidR="00A90CD5" w:rsidRPr="00EB1A9E" w14:paraId="459DC23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E8EFC72" w14:textId="77777777" w:rsidR="00A90CD5" w:rsidRPr="00EB1A9E" w:rsidRDefault="00A90CD5" w:rsidP="006D6827">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7753FD"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DE020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01915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32017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6DF41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38E380"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7C8F9A" w14:textId="77777777" w:rsidR="00A90CD5" w:rsidRPr="00EB1A9E" w:rsidRDefault="00A90CD5" w:rsidP="006D6827">
            <w:pPr>
              <w:spacing w:after="0"/>
              <w:rPr>
                <w:rFonts w:ascii="Arial" w:eastAsia="Calibri" w:hAnsi="Arial" w:cs="Arial"/>
                <w:sz w:val="18"/>
                <w:szCs w:val="22"/>
                <w:lang w:val="en-US"/>
              </w:rPr>
            </w:pPr>
          </w:p>
        </w:tc>
      </w:tr>
      <w:tr w:rsidR="00A90CD5" w:rsidRPr="00EB1A9E" w14:paraId="6F29E04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50308575" w14:textId="77777777" w:rsidR="00A90CD5" w:rsidRPr="00EB1A9E" w:rsidRDefault="00A90CD5" w:rsidP="006D6827">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7CB7C3"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A2A10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7BC9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DAD83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A60E1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76C30B"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257C9A" w14:textId="77777777" w:rsidR="00A90CD5" w:rsidRPr="00EB1A9E" w:rsidRDefault="00A90CD5" w:rsidP="006D6827">
            <w:pPr>
              <w:spacing w:after="0"/>
              <w:rPr>
                <w:rFonts w:ascii="Arial" w:eastAsia="Calibri" w:hAnsi="Arial" w:cs="Arial"/>
                <w:sz w:val="18"/>
                <w:szCs w:val="22"/>
                <w:lang w:val="en-US"/>
              </w:rPr>
            </w:pPr>
          </w:p>
        </w:tc>
      </w:tr>
      <w:tr w:rsidR="00A90CD5" w:rsidRPr="00EB1A9E" w14:paraId="3C4FF1D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48F11AA" w14:textId="77777777" w:rsidR="00A90CD5" w:rsidRPr="00EB1A9E" w:rsidRDefault="00A90CD5" w:rsidP="006D6827">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A56E03"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7A5F5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A7E54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3540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8C0AE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8A2E41"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1D6F9F" w14:textId="77777777" w:rsidR="00A90CD5" w:rsidRPr="00EB1A9E" w:rsidRDefault="00A90CD5" w:rsidP="006D6827">
            <w:pPr>
              <w:spacing w:after="0"/>
              <w:rPr>
                <w:rFonts w:ascii="Arial" w:eastAsia="Calibri" w:hAnsi="Arial" w:cs="Arial"/>
                <w:sz w:val="18"/>
                <w:szCs w:val="22"/>
                <w:lang w:val="en-US"/>
              </w:rPr>
            </w:pPr>
          </w:p>
        </w:tc>
      </w:tr>
      <w:tr w:rsidR="00A90CD5" w:rsidRPr="00EB1A9E" w14:paraId="4D83B63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61FD9F18" w14:textId="77777777" w:rsidR="00A90CD5" w:rsidRPr="00EB1A9E" w:rsidRDefault="00A90CD5" w:rsidP="006D6827">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CD3B53"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69D6A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5D06B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81F0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2A58D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9FAE30"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EA3F1A" w14:textId="77777777" w:rsidR="00A90CD5" w:rsidRPr="00EB1A9E" w:rsidRDefault="00A90CD5" w:rsidP="006D6827">
            <w:pPr>
              <w:spacing w:after="0"/>
              <w:rPr>
                <w:rFonts w:ascii="Arial" w:eastAsia="Calibri" w:hAnsi="Arial" w:cs="Arial"/>
                <w:sz w:val="18"/>
                <w:szCs w:val="22"/>
                <w:lang w:val="en-US"/>
              </w:rPr>
            </w:pPr>
          </w:p>
        </w:tc>
      </w:tr>
      <w:tr w:rsidR="00A90CD5" w:rsidRPr="00EB1A9E" w14:paraId="43C8897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50F239DD" w14:textId="77777777" w:rsidR="00A90CD5" w:rsidRPr="00EB1A9E" w:rsidRDefault="00A90CD5" w:rsidP="006D6827">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A2C3F9"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452ED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2343B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EA0AF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2874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FBC24C"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59B6DA" w14:textId="77777777" w:rsidR="00A90CD5" w:rsidRPr="00EB1A9E" w:rsidRDefault="00A90CD5" w:rsidP="006D6827">
            <w:pPr>
              <w:spacing w:after="0"/>
              <w:rPr>
                <w:rFonts w:ascii="Arial" w:eastAsia="Calibri" w:hAnsi="Arial" w:cs="Arial"/>
                <w:sz w:val="18"/>
                <w:szCs w:val="22"/>
                <w:lang w:val="en-US"/>
              </w:rPr>
            </w:pPr>
          </w:p>
        </w:tc>
      </w:tr>
      <w:tr w:rsidR="00A90CD5" w:rsidRPr="00EB1A9E" w14:paraId="6D3EE9F4"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F4F2E0A" w14:textId="77777777" w:rsidR="00A90CD5" w:rsidRPr="00EB1A9E" w:rsidRDefault="00A90CD5" w:rsidP="006D6827">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A6273A"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03B9DA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1B273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BC613E"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EB4F7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53FD5E"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2BCC07" w14:textId="77777777" w:rsidR="00A90CD5" w:rsidRPr="00EB1A9E" w:rsidRDefault="00A90CD5" w:rsidP="006D6827">
            <w:pPr>
              <w:spacing w:after="0"/>
              <w:rPr>
                <w:rFonts w:ascii="Arial" w:eastAsia="Calibri" w:hAnsi="Arial" w:cs="Arial"/>
                <w:sz w:val="18"/>
                <w:szCs w:val="22"/>
                <w:lang w:val="en-US"/>
              </w:rPr>
            </w:pPr>
          </w:p>
        </w:tc>
      </w:tr>
      <w:tr w:rsidR="00A90CD5" w:rsidRPr="00EB1A9E" w14:paraId="7B1C4B8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1A22570" w14:textId="77777777" w:rsidR="00A90CD5" w:rsidRPr="00EB1A9E" w:rsidRDefault="00A90CD5" w:rsidP="006D6827">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82ED76"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DDCB56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286C6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D3EE3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67317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E16884"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7351F6" w14:textId="77777777" w:rsidR="00A90CD5" w:rsidRPr="00EB1A9E" w:rsidRDefault="00A90CD5" w:rsidP="006D6827">
            <w:pPr>
              <w:spacing w:after="0"/>
              <w:rPr>
                <w:rFonts w:ascii="Arial" w:eastAsia="Calibri" w:hAnsi="Arial" w:cs="Arial"/>
                <w:sz w:val="18"/>
                <w:szCs w:val="22"/>
                <w:lang w:val="en-US"/>
              </w:rPr>
            </w:pPr>
          </w:p>
        </w:tc>
      </w:tr>
      <w:tr w:rsidR="00A90CD5" w:rsidRPr="00EB1A9E" w14:paraId="690102F4" w14:textId="77777777" w:rsidTr="006D6827">
        <w:trPr>
          <w:trHeight w:val="217"/>
          <w:jc w:val="center"/>
        </w:trPr>
        <w:tc>
          <w:tcPr>
            <w:tcW w:w="3628" w:type="dxa"/>
            <w:tcBorders>
              <w:top w:val="single" w:sz="4" w:space="0" w:color="auto"/>
              <w:left w:val="single" w:sz="4" w:space="0" w:color="auto"/>
              <w:right w:val="single" w:sz="4" w:space="0" w:color="auto"/>
            </w:tcBorders>
            <w:hideMark/>
          </w:tcPr>
          <w:p w14:paraId="078AF309" w14:textId="77777777" w:rsidR="00A90CD5" w:rsidRPr="00EB1A9E" w:rsidRDefault="00A90CD5" w:rsidP="006D6827">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9A4428"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35B2F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1F47B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0FABE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425DA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1004B1"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90F483" w14:textId="77777777" w:rsidR="00A90CD5" w:rsidRPr="00EB1A9E" w:rsidRDefault="00A90CD5" w:rsidP="006D6827">
            <w:pPr>
              <w:spacing w:after="0"/>
              <w:rPr>
                <w:rFonts w:ascii="Arial" w:eastAsia="Calibri" w:hAnsi="Arial" w:cs="Arial"/>
                <w:sz w:val="18"/>
                <w:szCs w:val="22"/>
                <w:lang w:val="en-US"/>
              </w:rPr>
            </w:pPr>
          </w:p>
        </w:tc>
      </w:tr>
      <w:tr w:rsidR="00A90CD5" w:rsidRPr="00EB1A9E" w14:paraId="5837A04D"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6DB41C6" w14:textId="77777777" w:rsidR="00A90CD5" w:rsidRPr="00EB1A9E" w:rsidRDefault="00A90CD5" w:rsidP="006D6827">
            <w:pPr>
              <w:pStyle w:val="TAL"/>
              <w:rPr>
                <w:rFonts w:eastAsia="Calibri" w:cs="Arial"/>
                <w:szCs w:val="18"/>
              </w:rPr>
            </w:pPr>
            <w:r w:rsidRPr="00EB1A9E">
              <w:rPr>
                <w:rFonts w:eastAsia="Calibri" w:cs="Arial"/>
                <w:position w:val="-12"/>
                <w:szCs w:val="22"/>
                <w:lang w:val="en-US"/>
              </w:rPr>
              <w:object w:dxaOrig="810" w:dyaOrig="390" w14:anchorId="58BB8B4F">
                <v:shape id="_x0000_i1058" type="#_x0000_t75" style="width:42pt;height:18pt" o:ole="" fillcolor="window">
                  <v:imagedata r:id="rId21" o:title=""/>
                </v:shape>
                <o:OLEObject Type="Embed" ProgID="Equation.3" ShapeID="_x0000_i1058" DrawAspect="Content" ObjectID="_1627479168" r:id="rId55"/>
              </w:object>
            </w:r>
          </w:p>
        </w:tc>
        <w:tc>
          <w:tcPr>
            <w:tcW w:w="1271" w:type="dxa"/>
            <w:tcBorders>
              <w:top w:val="single" w:sz="4" w:space="0" w:color="auto"/>
              <w:left w:val="single" w:sz="4" w:space="0" w:color="auto"/>
              <w:bottom w:val="single" w:sz="4" w:space="0" w:color="auto"/>
              <w:right w:val="single" w:sz="4" w:space="0" w:color="auto"/>
            </w:tcBorders>
            <w:vAlign w:val="center"/>
          </w:tcPr>
          <w:p w14:paraId="047741CB"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14:paraId="6E23BBB2"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6</w:t>
            </w:r>
          </w:p>
        </w:tc>
        <w:tc>
          <w:tcPr>
            <w:tcW w:w="831" w:type="dxa"/>
            <w:tcBorders>
              <w:left w:val="single" w:sz="4" w:space="0" w:color="auto"/>
              <w:bottom w:val="single" w:sz="4" w:space="0" w:color="auto"/>
              <w:right w:val="single" w:sz="4" w:space="0" w:color="auto"/>
            </w:tcBorders>
            <w:vAlign w:val="center"/>
          </w:tcPr>
          <w:p w14:paraId="6BE48948"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1</w:t>
            </w:r>
          </w:p>
        </w:tc>
        <w:tc>
          <w:tcPr>
            <w:tcW w:w="831" w:type="dxa"/>
            <w:tcBorders>
              <w:left w:val="single" w:sz="4" w:space="0" w:color="auto"/>
              <w:bottom w:val="single" w:sz="4" w:space="0" w:color="auto"/>
              <w:right w:val="single" w:sz="4" w:space="0" w:color="auto"/>
            </w:tcBorders>
            <w:vAlign w:val="center"/>
          </w:tcPr>
          <w:p w14:paraId="39738578"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6</w:t>
            </w:r>
          </w:p>
        </w:tc>
        <w:tc>
          <w:tcPr>
            <w:tcW w:w="831" w:type="dxa"/>
            <w:tcBorders>
              <w:left w:val="single" w:sz="4" w:space="0" w:color="auto"/>
              <w:bottom w:val="single" w:sz="4" w:space="0" w:color="auto"/>
              <w:right w:val="single" w:sz="4" w:space="0" w:color="auto"/>
            </w:tcBorders>
            <w:vAlign w:val="center"/>
          </w:tcPr>
          <w:p w14:paraId="1FD41F3E"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tcPr>
          <w:p w14:paraId="27BF4E6A" w14:textId="77777777" w:rsidR="00A90CD5" w:rsidRPr="00EB1A9E" w:rsidRDefault="00A90CD5" w:rsidP="006D6827">
            <w:pPr>
              <w:pStyle w:val="TAC"/>
              <w:rPr>
                <w:rFonts w:cs="Arial"/>
                <w:lang w:val="en-US"/>
              </w:rPr>
            </w:pPr>
            <w:r w:rsidRPr="00EB1A9E">
              <w:rPr>
                <w:rFonts w:cs="Arial"/>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712FF785" w14:textId="77777777" w:rsidR="00A90CD5" w:rsidRPr="00EB1A9E" w:rsidRDefault="00A90CD5" w:rsidP="006D6827">
            <w:pPr>
              <w:pStyle w:val="TAC"/>
              <w:rPr>
                <w:rFonts w:cs="Arial"/>
                <w:lang w:val="en-US"/>
              </w:rPr>
            </w:pPr>
            <w:r w:rsidRPr="00EB1A9E">
              <w:rPr>
                <w:rFonts w:cs="Arial"/>
                <w:lang w:val="en-US"/>
              </w:rPr>
              <w:t>-1</w:t>
            </w:r>
          </w:p>
        </w:tc>
      </w:tr>
      <w:tr w:rsidR="00A90CD5" w:rsidRPr="00EB1A9E" w14:paraId="46D2BCE5"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0D94E5" w14:textId="77777777" w:rsidR="00A90CD5" w:rsidRPr="00EB1A9E" w:rsidRDefault="00A90CD5" w:rsidP="006D6827">
            <w:pPr>
              <w:pStyle w:val="TAL"/>
              <w:rPr>
                <w:rFonts w:eastAsia="Calibri" w:cs="Arial"/>
                <w:szCs w:val="22"/>
                <w:lang w:val="en-US"/>
              </w:rPr>
            </w:pPr>
            <w:r w:rsidRPr="00EB1A9E">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915F6BF" w14:textId="77777777" w:rsidR="00A90CD5" w:rsidRPr="00EB1A9E" w:rsidRDefault="00A90CD5" w:rsidP="006D6827">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6AA7EA41" w14:textId="77777777" w:rsidR="00A90CD5" w:rsidRPr="00EB1A9E" w:rsidRDefault="00A90CD5" w:rsidP="006D6827">
            <w:pPr>
              <w:pStyle w:val="TAC"/>
              <w:rPr>
                <w:rFonts w:cs="Arial"/>
                <w:lang w:val="en-US"/>
              </w:rPr>
            </w:pPr>
            <w:r w:rsidRPr="00EB1A9E">
              <w:rPr>
                <w:rFonts w:cs="Arial"/>
                <w:lang w:val="en-US"/>
              </w:rPr>
              <w:t>AWGN</w:t>
            </w:r>
          </w:p>
        </w:tc>
      </w:tr>
      <w:tr w:rsidR="00A90CD5" w:rsidRPr="00EB1A9E" w14:paraId="27D460C1"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DA56BA5"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6E1F533C"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DDC4D36">
                <v:shape id="_x0000_i1059" type="#_x0000_t75" style="width:18pt;height:18pt" o:ole="" fillcolor="window">
                  <v:imagedata r:id="rId16" o:title=""/>
                </v:shape>
                <o:OLEObject Type="Embed" ProgID="Equation.3" ShapeID="_x0000_i1059" DrawAspect="Content" ObjectID="_1627479169" r:id="rId56"/>
              </w:object>
            </w:r>
            <w:r w:rsidRPr="00EB1A9E">
              <w:rPr>
                <w:rFonts w:cs="Arial"/>
                <w:lang w:val="en-US"/>
              </w:rPr>
              <w:t xml:space="preserve"> to be fulfilled.</w:t>
            </w:r>
          </w:p>
          <w:p w14:paraId="42C90AC6"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35AF3003" w14:textId="77777777" w:rsidR="00A90CD5" w:rsidRPr="00EB1A9E" w:rsidRDefault="00A90CD5" w:rsidP="006D6827">
            <w:pPr>
              <w:pStyle w:val="TAN"/>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1CD1B404" w14:textId="77777777" w:rsidR="00A90CD5" w:rsidRPr="00EB1A9E" w:rsidRDefault="00A90CD5" w:rsidP="006D6827">
            <w:pPr>
              <w:pStyle w:val="TAN"/>
              <w:rPr>
                <w:rFonts w:cs="Arial"/>
                <w:lang w:val="en-US"/>
              </w:rPr>
            </w:pPr>
            <w:r w:rsidRPr="00EB1A9E">
              <w:rPr>
                <w:rFonts w:cs="Arial"/>
                <w:lang w:val="en-US"/>
              </w:rPr>
              <w:t>Note 5:</w:t>
            </w:r>
            <w:r w:rsidRPr="00EB1A9E">
              <w:rPr>
                <w:rFonts w:cs="Arial"/>
                <w:lang w:val="en-US"/>
              </w:rPr>
              <w:tab/>
              <w:t>All parameters apply for configuration 1 and 2</w:t>
            </w:r>
          </w:p>
          <w:p w14:paraId="33F3B786" w14:textId="77777777" w:rsidR="00A90CD5" w:rsidRPr="00EB1A9E" w:rsidRDefault="00A90CD5" w:rsidP="006D6827">
            <w:pPr>
              <w:pStyle w:val="TAN"/>
              <w:rPr>
                <w:rFonts w:cs="Arial"/>
                <w:lang w:val="en-US"/>
              </w:rPr>
            </w:pPr>
          </w:p>
        </w:tc>
      </w:tr>
    </w:tbl>
    <w:p w14:paraId="1990941F" w14:textId="77777777" w:rsidR="00A90CD5" w:rsidRPr="00EB1A9E" w:rsidRDefault="00A90CD5" w:rsidP="00A90CD5"/>
    <w:p w14:paraId="5A8F3217" w14:textId="77777777" w:rsidR="00A90CD5" w:rsidRPr="00EB1A9E" w:rsidRDefault="00A90CD5" w:rsidP="00A90CD5">
      <w:pPr>
        <w:pStyle w:val="TH"/>
      </w:pPr>
      <w:r w:rsidRPr="00EB1A9E">
        <w:lastRenderedPageBreak/>
        <w:t>Table A.5.7.1.1.2-3: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EB1A9E" w14:paraId="49B7BC9D"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18B79" w14:textId="77777777" w:rsidR="00A90CD5" w:rsidRPr="00EB1A9E" w:rsidRDefault="00A90CD5" w:rsidP="006D6827">
            <w:pPr>
              <w:pStyle w:val="TAH"/>
              <w:rPr>
                <w:rFonts w:cs="Arial"/>
                <w:lang w:val="en-US"/>
              </w:rPr>
            </w:pPr>
            <w:r w:rsidRPr="00EB1A9E">
              <w:rPr>
                <w:rFonts w:cs="Arial"/>
                <w:lang w:val="en-US"/>
              </w:rPr>
              <w:t>Parameter</w:t>
            </w:r>
            <w:r w:rsidRPr="00EB1A9E">
              <w:rPr>
                <w:rFonts w:cs="Arial"/>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D0891B"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128BD15"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2EA943D"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45B82E"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357C36D5"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28CBAF46" w14:textId="77777777" w:rsidR="00A90CD5" w:rsidRPr="00EB1A9E"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0FDAE9" w14:textId="77777777" w:rsidR="00A90CD5" w:rsidRPr="00EB1A9E"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4DE540"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60A277"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457D62"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E7DD63"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24EF10" w14:textId="77777777" w:rsidR="00A90CD5" w:rsidRPr="00EB1A9E" w:rsidRDefault="00A90CD5" w:rsidP="006D6827">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F41952" w14:textId="77777777" w:rsidR="00A90CD5" w:rsidRPr="00EB1A9E" w:rsidRDefault="00A90CD5" w:rsidP="006D6827">
            <w:pPr>
              <w:pStyle w:val="TAH"/>
              <w:rPr>
                <w:rFonts w:cs="Arial"/>
                <w:lang w:val="en-US"/>
              </w:rPr>
            </w:pPr>
            <w:r w:rsidRPr="00EB1A9E">
              <w:rPr>
                <w:rFonts w:cs="Arial"/>
                <w:lang w:val="en-US"/>
              </w:rPr>
              <w:t>Cell 3</w:t>
            </w:r>
          </w:p>
        </w:tc>
      </w:tr>
      <w:tr w:rsidR="00A90CD5" w:rsidRPr="00EB1A9E" w14:paraId="03F6AC78"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9504D43" w14:textId="77777777" w:rsidR="00A90CD5" w:rsidRPr="00EB1A9E" w:rsidRDefault="00A90CD5" w:rsidP="006D6827">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8B0F2E9" w14:textId="77777777" w:rsidR="00A90CD5" w:rsidRPr="00EB1A9E" w:rsidRDefault="00A90CD5" w:rsidP="006D6827">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76399F4" w14:textId="77777777" w:rsidR="00A90CD5" w:rsidRPr="00EB1A9E" w:rsidRDefault="00A90CD5" w:rsidP="006D6827">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3160028" w14:textId="77777777" w:rsidR="00A90CD5" w:rsidRPr="00EB1A9E" w:rsidRDefault="00A90CD5" w:rsidP="006D6827">
            <w:pPr>
              <w:pStyle w:val="TAC"/>
              <w:rPr>
                <w:rFonts w:cs="Arial"/>
                <w:lang w:val="en-US"/>
              </w:rPr>
            </w:pPr>
            <w:r w:rsidRPr="00EB1A9E">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E10C232" w14:textId="77777777" w:rsidR="00A90CD5" w:rsidRPr="00EB1A9E" w:rsidRDefault="00A90CD5" w:rsidP="006D6827">
            <w:pPr>
              <w:pStyle w:val="TAC"/>
              <w:rPr>
                <w:rFonts w:cs="Arial"/>
                <w:lang w:val="en-US"/>
              </w:rPr>
            </w:pPr>
            <w:r w:rsidRPr="00EB1A9E">
              <w:rPr>
                <w:rFonts w:cs="Arial"/>
                <w:lang w:val="en-US"/>
              </w:rPr>
              <w:t>According to section A.3.8.X</w:t>
            </w:r>
          </w:p>
        </w:tc>
      </w:tr>
      <w:tr w:rsidR="00A90CD5" w:rsidRPr="00EB1A9E" w14:paraId="279996C0"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94322D4"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778ADF97">
                <v:shape id="_x0000_i1060" type="#_x0000_t75" style="width:18pt;height:18pt" o:ole="" fillcolor="window">
                  <v:imagedata r:id="rId16" o:title=""/>
                </v:shape>
                <o:OLEObject Type="Embed" ProgID="Equation.3" ShapeID="_x0000_i1060" DrawAspect="Content" ObjectID="_1627479170" r:id="rId57"/>
              </w:object>
            </w:r>
            <w:r w:rsidRPr="00EB1A9E">
              <w:rPr>
                <w:rFonts w:cs="Arial"/>
                <w:vertAlign w:val="superscript"/>
                <w:lang w:val="en-US"/>
              </w:rPr>
              <w:t>Note1</w:t>
            </w:r>
          </w:p>
          <w:p w14:paraId="0F9BF171"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6C8A2808"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2EACA7" w14:textId="77777777" w:rsidR="00A90CD5" w:rsidRPr="00EB1A9E" w:rsidRDefault="00A90CD5" w:rsidP="006D6827">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18A22BF5" w14:textId="77777777" w:rsidR="00A90CD5" w:rsidRPr="00EB1A9E" w:rsidRDefault="00A90CD5" w:rsidP="006D6827">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207D0CB4"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85D1FC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641562E"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38FBB9"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71DB5FD"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DB4CDB"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D202BE7"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640F531"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0B1C17"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E99CC6A"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93E28E"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B670BC5"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3B6886"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1259BFE"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ADE4BC5"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0D9F0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D596C7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4403A7"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54D1554"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381480"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7775C4C"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91CBBBC"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5AD2E4"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E2AAAEE"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A3D465"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A181091"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405766"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765E442"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AF289B8"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59A5E9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A8A201E"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5EC4686"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45A6941"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84D600"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212B3B7"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28534BF"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B453EE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A9ACD74"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FFF0BB2"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25B08EEE">
                <v:shape id="_x0000_i1061" type="#_x0000_t75" style="width:18pt;height:18pt" o:ole="" fillcolor="window">
                  <v:imagedata r:id="rId16" o:title=""/>
                </v:shape>
                <o:OLEObject Type="Embed" ProgID="Equation.3" ShapeID="_x0000_i1061" DrawAspect="Content" ObjectID="_1627479171" r:id="rId58"/>
              </w:object>
            </w:r>
            <w:r w:rsidRPr="00EB1A9E">
              <w:rPr>
                <w:rFonts w:cs="Arial"/>
                <w:vertAlign w:val="superscript"/>
                <w:lang w:val="en-US"/>
              </w:rPr>
              <w:t>Note1</w:t>
            </w:r>
          </w:p>
          <w:p w14:paraId="66707B9C"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0443089C"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AAE0298"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20A6445B" w14:textId="77777777" w:rsidR="00A90CD5" w:rsidRPr="00EB1A9E" w:rsidRDefault="00A90CD5" w:rsidP="006D6827">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2599274F"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F85C9C7"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887283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FC8C637"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468F51C"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9017CE"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7EDEB23"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D628B7B"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88DF1EF"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630AE9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1F2112"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9448DDF"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039826"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2F0D89F"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CB33E67"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6DCBD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0A0C53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A6FAB9"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4ED6EA3"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BA3E7B"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AFBB14E"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4CDAEC9"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B750B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78DD7C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BA9A0E"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BB50B6F"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84A75E"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B15BFB3"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C682E49"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C494D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0509BFC"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9C2D55"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D8404A0"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B23396"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B71C395"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668E68C"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616446"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7591C09"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F7CE21F" w14:textId="77777777" w:rsidR="00A90CD5" w:rsidRPr="00EB1A9E" w:rsidRDefault="00A90CD5" w:rsidP="006D682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4FB955B"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9D9296"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20D45C1"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239DEF9"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2BB279"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6AB8C1"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3E940F"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C2FC6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B45F1BA"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0955658"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C1E35FA"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0980A6"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D994F6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88CA6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C8FDD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C03FE9"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A6096B3"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6822EB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1B1D59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57339B"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637C47"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A387C1"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9C00C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D5DFE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FA869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093B9F"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411F85"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632C9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3F36CA4"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5C3263"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05D7B6"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310922"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53810A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E4A6F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E5738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8E8F56"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1DA90B"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EAB375"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98B545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9BA0F4"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97A6E29"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E0D33F"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14BBC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749B5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78D8A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1BB23D"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291C3DF"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14299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A13FAEF"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12FCEC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21C3FBF"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C6569B"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F5587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4EC29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CD98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81D761"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3054B9"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2EDE5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0EA76ED"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B8E6211"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615" w:dyaOrig="390" w14:anchorId="016809AC">
                <v:shape id="_x0000_i1062" type="#_x0000_t75" style="width:30pt;height:18pt" o:ole="" fillcolor="window">
                  <v:imagedata r:id="rId19" o:title=""/>
                </v:shape>
                <o:OLEObject Type="Embed" ProgID="Equation.3" ShapeID="_x0000_i1062" DrawAspect="Content" ObjectID="_1627479172" r:id="rId5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054E556" w14:textId="77777777" w:rsidR="00A90CD5" w:rsidRPr="00EB1A9E" w:rsidRDefault="00A90CD5" w:rsidP="006D682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3EF192B"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A54318"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0B933D"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1C4263"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2B7E6C"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9DC06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57FF6DF"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DE11738" w14:textId="77777777" w:rsidR="00A90CD5" w:rsidRPr="00EB1A9E" w:rsidRDefault="00A90CD5" w:rsidP="006D682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F44B73B"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361DE3" w14:textId="77777777" w:rsidR="00A90CD5" w:rsidRPr="00EB1A9E" w:rsidRDefault="00A90CD5" w:rsidP="006D6827">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792563EE" w14:textId="77777777" w:rsidR="00A90CD5" w:rsidRPr="00EB1A9E" w:rsidRDefault="00A90CD5" w:rsidP="006D6827">
            <w:pPr>
              <w:pStyle w:val="TAC"/>
              <w:rPr>
                <w:rFonts w:cs="Arial"/>
                <w:lang w:val="en-US"/>
              </w:rPr>
            </w:pPr>
            <w:r w:rsidRPr="00EB1A9E">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2A7792D4"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848A21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AAFF45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2E95AA"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306DA1"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EA8F49"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087962D"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C98E7BB"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0FED14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8386FC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3DECD3"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B3231D"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56B573"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97BD32C"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E611A07"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30264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098ED3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82592F8"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483EDDE"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4912D8"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264E753"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640B228F"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39A5C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3E25F4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D0A2AD"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FFDCF4A"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06413F"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601CEED"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E6C270C"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622E61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3D292D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6D9C28"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E0C65F3"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AFF6B0"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597AEDC"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271BD736"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1BE95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45EF3C3"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3057B718"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F47AA5C">
                <v:shape id="_x0000_i1063" type="#_x0000_t75" style="width:18pt;height:18pt" o:ole="" fillcolor="window">
                  <v:imagedata r:id="rId16" o:title=""/>
                </v:shape>
                <o:OLEObject Type="Embed" ProgID="Equation.3" ShapeID="_x0000_i1063" DrawAspect="Content" ObjectID="_1627479173" r:id="rId60"/>
              </w:object>
            </w:r>
            <w:r w:rsidRPr="00EB1A9E">
              <w:rPr>
                <w:rFonts w:cs="Arial"/>
                <w:lang w:val="en-US"/>
              </w:rPr>
              <w:t xml:space="preserve"> to be fulfilled.</w:t>
            </w:r>
          </w:p>
          <w:p w14:paraId="3017D2A9"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SS-RSRP and Io levels have been derived from other parameters for information purposes. They are not settable parameters themselves.</w:t>
            </w:r>
          </w:p>
          <w:p w14:paraId="1CF9670D"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SS-RSRP minimum requirements are specified assuming independent interference and noise at each receiver antenna port.</w:t>
            </w:r>
          </w:p>
          <w:p w14:paraId="26F32668" w14:textId="77777777" w:rsidR="00A90CD5" w:rsidRPr="00EB1A9E" w:rsidRDefault="00A90CD5" w:rsidP="006D6827">
            <w:pPr>
              <w:pStyle w:val="TAN"/>
              <w:rPr>
                <w:rFonts w:cs="Arial"/>
                <w:lang w:val="en-US"/>
              </w:rPr>
            </w:pPr>
            <w:r w:rsidRPr="00EB1A9E">
              <w:rPr>
                <w:rFonts w:cs="Arial"/>
                <w:lang w:val="en-US"/>
              </w:rPr>
              <w:t>Note 4:</w:t>
            </w:r>
            <w:r w:rsidRPr="00EB1A9E">
              <w:rPr>
                <w:rFonts w:cs="Arial"/>
                <w:lang w:val="en-US"/>
              </w:rPr>
              <w:tab/>
              <w:t>Equivalent power received by an antenna with 0dBi gain at the centre of the quiet zone</w:t>
            </w:r>
          </w:p>
          <w:p w14:paraId="59151E99" w14:textId="77777777" w:rsidR="00A90CD5" w:rsidRPr="00EB1A9E" w:rsidRDefault="00A90CD5" w:rsidP="006D682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14:paraId="1A43C3FA" w14:textId="77777777" w:rsidR="00A90CD5" w:rsidRPr="00EB1A9E" w:rsidRDefault="00A90CD5" w:rsidP="006D6827">
            <w:pPr>
              <w:pStyle w:val="TAN"/>
              <w:rPr>
                <w:rFonts w:cs="Arial"/>
                <w:lang w:val="en-US"/>
              </w:rPr>
            </w:pPr>
            <w:r w:rsidRPr="00EB1A9E">
              <w:rPr>
                <w:rFonts w:cs="Arial"/>
                <w:lang w:val="en-US"/>
              </w:rPr>
              <w:t>Note 6:</w:t>
            </w:r>
            <w:r w:rsidRPr="00EB1A9E">
              <w:rPr>
                <w:rFonts w:cs="Arial"/>
                <w:lang w:val="en-US"/>
              </w:rPr>
              <w:tab/>
              <w:t>All parameters apply for configuration 1 and 2</w:t>
            </w:r>
          </w:p>
          <w:p w14:paraId="34C212FB" w14:textId="77777777" w:rsidR="00A90CD5" w:rsidRPr="00EB1A9E" w:rsidRDefault="00A90CD5" w:rsidP="006D6827">
            <w:pPr>
              <w:pStyle w:val="TAN"/>
              <w:rPr>
                <w:rFonts w:cs="Arial"/>
                <w:lang w:val="en-US"/>
              </w:rPr>
            </w:pPr>
          </w:p>
        </w:tc>
      </w:tr>
    </w:tbl>
    <w:p w14:paraId="19BA4BBF" w14:textId="77777777" w:rsidR="00A90CD5" w:rsidRPr="00EB1A9E" w:rsidRDefault="00A90CD5" w:rsidP="00A90CD5"/>
    <w:p w14:paraId="1AF891F1" w14:textId="77777777" w:rsidR="00A90CD5" w:rsidRPr="00EB1A9E" w:rsidRDefault="00A90CD5" w:rsidP="00A90CD5">
      <w:pPr>
        <w:pStyle w:val="Heading5"/>
      </w:pPr>
      <w:bookmarkStart w:id="444" w:name="_Toc535476443"/>
      <w:r w:rsidRPr="00EB1A9E">
        <w:t>A.5.7.1.1.3</w:t>
      </w:r>
      <w:r w:rsidRPr="00EB1A9E">
        <w:tab/>
        <w:t>Test Requirements</w:t>
      </w:r>
      <w:bookmarkEnd w:id="444"/>
    </w:p>
    <w:p w14:paraId="4D037CD4" w14:textId="77777777" w:rsidR="00A90CD5" w:rsidRPr="00EB1A9E" w:rsidRDefault="00A90CD5" w:rsidP="00A90CD5">
      <w:r w:rsidRPr="00EB1A9E">
        <w:t xml:space="preserve">The SS-RSRP measurement accuracy shall fulfil the absolute accuracy requirements in sections </w:t>
      </w:r>
      <w:r w:rsidRPr="00EB1A9E">
        <w:rPr>
          <w:lang w:eastAsia="zh-CN"/>
        </w:rPr>
        <w:t>10</w:t>
      </w:r>
      <w:r w:rsidRPr="00EB1A9E">
        <w:t>.1.3.1</w:t>
      </w:r>
      <w:r w:rsidRPr="00EB1A9E">
        <w:rPr>
          <w:lang w:eastAsia="zh-CN"/>
        </w:rPr>
        <w:t xml:space="preserve">.1 </w:t>
      </w:r>
      <w:r w:rsidRPr="00EB1A9E">
        <w:t xml:space="preserve">and relative accuracy requirements in section </w:t>
      </w:r>
      <w:r w:rsidRPr="00EB1A9E">
        <w:rPr>
          <w:lang w:eastAsia="zh-CN"/>
        </w:rPr>
        <w:t>10</w:t>
      </w:r>
      <w:r w:rsidRPr="00EB1A9E">
        <w:t>.1.3.1</w:t>
      </w:r>
      <w:r w:rsidRPr="00EB1A9E">
        <w:rPr>
          <w:lang w:eastAsia="zh-CN"/>
        </w:rPr>
        <w:t>.2</w:t>
      </w:r>
      <w:r w:rsidRPr="00EB1A9E">
        <w:t>.</w:t>
      </w:r>
    </w:p>
    <w:p w14:paraId="19D8A649" w14:textId="77777777" w:rsidR="00A90CD5" w:rsidRPr="00EB1A9E" w:rsidRDefault="00A90CD5" w:rsidP="00A90CD5">
      <w:pPr>
        <w:keepNext/>
        <w:keepLines/>
        <w:spacing w:before="120"/>
        <w:ind w:left="1418" w:hanging="1418"/>
        <w:outlineLvl w:val="3"/>
        <w:rPr>
          <w:rFonts w:ascii="Arial" w:hAnsi="Arial"/>
          <w:snapToGrid w:val="0"/>
          <w:sz w:val="24"/>
        </w:rPr>
      </w:pPr>
      <w:r w:rsidRPr="00EB1A9E">
        <w:rPr>
          <w:rFonts w:ascii="Arial" w:hAnsi="Arial"/>
          <w:snapToGrid w:val="0"/>
          <w:sz w:val="24"/>
        </w:rPr>
        <w:t>A.5.7.1.2</w:t>
      </w:r>
      <w:r w:rsidRPr="00EB1A9E">
        <w:rPr>
          <w:rFonts w:ascii="Arial" w:hAnsi="Arial"/>
          <w:snapToGrid w:val="0"/>
          <w:sz w:val="24"/>
        </w:rPr>
        <w:tab/>
        <w:t>EN-DC inter-frequency case measurement accuracy with FR2 serving cell and FR2 target cell</w:t>
      </w:r>
    </w:p>
    <w:p w14:paraId="27700D1F"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A.5.7.1.2.1</w:t>
      </w:r>
      <w:r w:rsidRPr="00EB1A9E">
        <w:rPr>
          <w:rFonts w:ascii="Arial" w:hAnsi="Arial"/>
          <w:sz w:val="22"/>
          <w:lang w:eastAsia="ko-KR"/>
        </w:rPr>
        <w:tab/>
        <w:t>Test Purpose and Environment</w:t>
      </w:r>
    </w:p>
    <w:p w14:paraId="10B4267F"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and 10.1.5.1.2 for intra frequency measurements with the testing configurations for NR cells in Table A.5.7.1.2.1-1.</w:t>
      </w:r>
    </w:p>
    <w:p w14:paraId="6A358D82"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EB1A9E" w14:paraId="30A2DE36" w14:textId="77777777" w:rsidTr="006D6827">
        <w:tc>
          <w:tcPr>
            <w:tcW w:w="2376" w:type="dxa"/>
            <w:shd w:val="clear" w:color="auto" w:fill="auto"/>
          </w:tcPr>
          <w:p w14:paraId="238296FC"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Configuration</w:t>
            </w:r>
          </w:p>
        </w:tc>
        <w:tc>
          <w:tcPr>
            <w:tcW w:w="7479" w:type="dxa"/>
            <w:shd w:val="clear" w:color="auto" w:fill="auto"/>
          </w:tcPr>
          <w:p w14:paraId="63E70475"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Description</w:t>
            </w:r>
          </w:p>
        </w:tc>
      </w:tr>
      <w:tr w:rsidR="00A90CD5" w:rsidRPr="00EB1A9E" w14:paraId="25A510C3" w14:textId="77777777" w:rsidTr="006D6827">
        <w:tc>
          <w:tcPr>
            <w:tcW w:w="2376" w:type="dxa"/>
            <w:shd w:val="clear" w:color="auto" w:fill="auto"/>
          </w:tcPr>
          <w:p w14:paraId="7333920F" w14:textId="77777777" w:rsidR="00A90CD5" w:rsidRPr="00EB1A9E" w:rsidRDefault="00A90CD5" w:rsidP="006D6827">
            <w:pPr>
              <w:keepNext/>
              <w:keepLines/>
              <w:spacing w:after="0"/>
              <w:rPr>
                <w:rFonts w:ascii="Arial" w:hAnsi="Arial"/>
                <w:sz w:val="18"/>
              </w:rPr>
            </w:pPr>
            <w:r w:rsidRPr="00EB1A9E">
              <w:rPr>
                <w:rFonts w:ascii="Arial" w:hAnsi="Arial"/>
                <w:sz w:val="18"/>
              </w:rPr>
              <w:t>1</w:t>
            </w:r>
          </w:p>
        </w:tc>
        <w:tc>
          <w:tcPr>
            <w:tcW w:w="7479" w:type="dxa"/>
            <w:shd w:val="clear" w:color="auto" w:fill="auto"/>
          </w:tcPr>
          <w:p w14:paraId="1C773E7D" w14:textId="77777777" w:rsidR="00A90CD5" w:rsidRPr="00EB1A9E" w:rsidRDefault="00A90CD5" w:rsidP="006D6827">
            <w:pPr>
              <w:keepNext/>
              <w:keepLines/>
              <w:spacing w:after="0"/>
              <w:rPr>
                <w:rFonts w:ascii="Arial" w:hAnsi="Arial"/>
                <w:sz w:val="18"/>
              </w:rPr>
            </w:pPr>
            <w:r w:rsidRPr="00EB1A9E">
              <w:rPr>
                <w:rFonts w:ascii="Arial" w:hAnsi="Arial"/>
                <w:sz w:val="18"/>
              </w:rPr>
              <w:t>FDD LTE PCell, 120 kHz SSB SCS, 100 MHz bandwidth, TDD duplex mode</w:t>
            </w:r>
          </w:p>
        </w:tc>
      </w:tr>
      <w:tr w:rsidR="00A90CD5" w:rsidRPr="00EB1A9E" w14:paraId="37B4E777" w14:textId="77777777" w:rsidTr="006D6827">
        <w:tc>
          <w:tcPr>
            <w:tcW w:w="2376" w:type="dxa"/>
            <w:shd w:val="clear" w:color="auto" w:fill="auto"/>
          </w:tcPr>
          <w:p w14:paraId="4880CA07" w14:textId="77777777" w:rsidR="00A90CD5" w:rsidRPr="00EB1A9E" w:rsidRDefault="00A90CD5" w:rsidP="006D6827">
            <w:pPr>
              <w:keepNext/>
              <w:keepLines/>
              <w:spacing w:after="0"/>
              <w:rPr>
                <w:rFonts w:ascii="Arial" w:hAnsi="Arial"/>
                <w:sz w:val="18"/>
              </w:rPr>
            </w:pPr>
            <w:r w:rsidRPr="00EB1A9E">
              <w:rPr>
                <w:rFonts w:ascii="Arial" w:hAnsi="Arial"/>
                <w:sz w:val="18"/>
              </w:rPr>
              <w:t>2</w:t>
            </w:r>
          </w:p>
        </w:tc>
        <w:tc>
          <w:tcPr>
            <w:tcW w:w="7479" w:type="dxa"/>
            <w:shd w:val="clear" w:color="auto" w:fill="auto"/>
          </w:tcPr>
          <w:p w14:paraId="0FD3496F" w14:textId="77777777" w:rsidR="00A90CD5" w:rsidRPr="00EB1A9E" w:rsidRDefault="00A90CD5" w:rsidP="006D6827">
            <w:pPr>
              <w:keepNext/>
              <w:keepLines/>
              <w:spacing w:after="0"/>
              <w:rPr>
                <w:rFonts w:ascii="Arial" w:hAnsi="Arial"/>
                <w:sz w:val="18"/>
              </w:rPr>
            </w:pPr>
            <w:r w:rsidRPr="00EB1A9E">
              <w:rPr>
                <w:rFonts w:ascii="Arial" w:hAnsi="Arial"/>
                <w:sz w:val="18"/>
              </w:rPr>
              <w:t>TDD LTE PCell, 120 kHz SSB SCS, 100 MHz bandwidth, TDD duplex mode</w:t>
            </w:r>
          </w:p>
        </w:tc>
      </w:tr>
      <w:tr w:rsidR="00A90CD5" w:rsidRPr="00EB1A9E" w14:paraId="57FD9BDF" w14:textId="77777777" w:rsidTr="006D6827">
        <w:tc>
          <w:tcPr>
            <w:tcW w:w="2376" w:type="dxa"/>
            <w:shd w:val="clear" w:color="auto" w:fill="auto"/>
          </w:tcPr>
          <w:p w14:paraId="3220864A" w14:textId="77777777" w:rsidR="00A90CD5" w:rsidRPr="00EB1A9E" w:rsidRDefault="00A90CD5" w:rsidP="006D6827">
            <w:pPr>
              <w:keepNext/>
              <w:keepLines/>
              <w:spacing w:after="0"/>
              <w:rPr>
                <w:rFonts w:ascii="Arial" w:hAnsi="Arial"/>
                <w:sz w:val="18"/>
              </w:rPr>
            </w:pPr>
            <w:r w:rsidRPr="00EB1A9E">
              <w:rPr>
                <w:rFonts w:ascii="Arial" w:hAnsi="Arial"/>
                <w:sz w:val="18"/>
              </w:rPr>
              <w:t>3</w:t>
            </w:r>
          </w:p>
        </w:tc>
        <w:tc>
          <w:tcPr>
            <w:tcW w:w="7479" w:type="dxa"/>
            <w:shd w:val="clear" w:color="auto" w:fill="auto"/>
          </w:tcPr>
          <w:p w14:paraId="24CC985B" w14:textId="77777777" w:rsidR="00A90CD5" w:rsidRPr="00EB1A9E" w:rsidRDefault="00A90CD5" w:rsidP="006D6827">
            <w:pPr>
              <w:keepNext/>
              <w:keepLines/>
              <w:spacing w:after="0"/>
              <w:rPr>
                <w:rFonts w:ascii="Arial" w:hAnsi="Arial"/>
                <w:sz w:val="18"/>
              </w:rPr>
            </w:pPr>
            <w:r w:rsidRPr="00EB1A9E">
              <w:rPr>
                <w:rFonts w:ascii="Arial" w:hAnsi="Arial"/>
                <w:sz w:val="18"/>
              </w:rPr>
              <w:t>FDD LTE PCell, 240 kHz SSB SCS, 100 MHz bandwidth, TDD duplex mode</w:t>
            </w:r>
          </w:p>
        </w:tc>
      </w:tr>
      <w:tr w:rsidR="00A90CD5" w:rsidRPr="00EB1A9E" w14:paraId="5776D05E" w14:textId="77777777" w:rsidTr="006D6827">
        <w:tc>
          <w:tcPr>
            <w:tcW w:w="2376" w:type="dxa"/>
            <w:shd w:val="clear" w:color="auto" w:fill="auto"/>
          </w:tcPr>
          <w:p w14:paraId="3751986C" w14:textId="77777777" w:rsidR="00A90CD5" w:rsidRPr="00EB1A9E" w:rsidRDefault="00A90CD5" w:rsidP="006D6827">
            <w:pPr>
              <w:keepNext/>
              <w:keepLines/>
              <w:spacing w:after="0"/>
              <w:rPr>
                <w:rFonts w:ascii="Arial" w:hAnsi="Arial"/>
                <w:sz w:val="18"/>
              </w:rPr>
            </w:pPr>
            <w:r w:rsidRPr="00EB1A9E">
              <w:rPr>
                <w:rFonts w:ascii="Arial" w:hAnsi="Arial"/>
                <w:sz w:val="18"/>
              </w:rPr>
              <w:t>4</w:t>
            </w:r>
          </w:p>
        </w:tc>
        <w:tc>
          <w:tcPr>
            <w:tcW w:w="7479" w:type="dxa"/>
            <w:shd w:val="clear" w:color="auto" w:fill="auto"/>
          </w:tcPr>
          <w:p w14:paraId="50513BFA" w14:textId="77777777" w:rsidR="00A90CD5" w:rsidRPr="00EB1A9E" w:rsidRDefault="00A90CD5" w:rsidP="006D6827">
            <w:pPr>
              <w:keepNext/>
              <w:keepLines/>
              <w:spacing w:after="0"/>
              <w:rPr>
                <w:rFonts w:ascii="Arial" w:hAnsi="Arial"/>
                <w:sz w:val="18"/>
              </w:rPr>
            </w:pPr>
            <w:r w:rsidRPr="00EB1A9E">
              <w:rPr>
                <w:rFonts w:ascii="Arial" w:hAnsi="Arial"/>
                <w:sz w:val="18"/>
              </w:rPr>
              <w:t>TDD LTE PCell, 240 kHz SSB SCS, 100 MHz bandwidth, TDD duplex mode</w:t>
            </w:r>
          </w:p>
        </w:tc>
      </w:tr>
    </w:tbl>
    <w:p w14:paraId="04248B3B" w14:textId="77777777" w:rsidR="00A90CD5" w:rsidRPr="00EB1A9E" w:rsidRDefault="00A90CD5" w:rsidP="00A90CD5">
      <w:pPr>
        <w:rPr>
          <w:lang w:eastAsia="ko-KR"/>
        </w:rPr>
      </w:pPr>
    </w:p>
    <w:p w14:paraId="08FE0B30"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A.5.7.1.2.2</w:t>
      </w:r>
      <w:r w:rsidRPr="00EB1A9E">
        <w:rPr>
          <w:rFonts w:ascii="Arial" w:hAnsi="Arial"/>
          <w:sz w:val="22"/>
          <w:lang w:eastAsia="ko-KR"/>
        </w:rPr>
        <w:tab/>
        <w:t>Test parameters</w:t>
      </w:r>
    </w:p>
    <w:p w14:paraId="14FFDF1F" w14:textId="77777777" w:rsidR="00A90CD5" w:rsidRPr="00EB1A9E" w:rsidRDefault="00A90CD5" w:rsidP="00A90CD5">
      <w:pPr>
        <w:overflowPunct w:val="0"/>
        <w:autoSpaceDE w:val="0"/>
        <w:autoSpaceDN w:val="0"/>
        <w:adjustRightInd w:val="0"/>
        <w:textAlignment w:val="baseline"/>
      </w:pPr>
      <w:r w:rsidRPr="00EB1A9E">
        <w:rPr>
          <w:lang w:eastAsia="ko-KR"/>
        </w:rPr>
        <w:t xml:space="preserve">In this set of test cases </w:t>
      </w:r>
      <w:r w:rsidRPr="00EB1A9E">
        <w:rPr>
          <w:rFonts w:cs="v4.2.0"/>
        </w:rPr>
        <w:t>there are three cells in the test, E-UTRAN PCell (Cell 1), FR2 PSCell (Cell 2) and a FR2 neighbour cell (Cell 3) on a different frequency than the PSCell</w:t>
      </w:r>
      <w:r w:rsidRPr="00EB1A9E">
        <w:rPr>
          <w:lang w:eastAsia="ko-KR"/>
        </w:rPr>
        <w:t xml:space="preserve">. The test parameters and applicability for Cell 1 are defined in A.3.7.2. The test parameters for the Cell 2 and Cell 3 are given in Table A.5.7.1.2.2-1 and Table A.5.7.1.2.2-2 below. Both absolute and relative accuracy of RSRP intra frequency measurements are tested by using the parameters in Table A.5.7.1.2.2-1 and Table A.5.7.1.2.2-2. </w:t>
      </w:r>
      <w:r w:rsidRPr="00EB1A9E">
        <w:t xml:space="preserve">The inter frequency measurements are supported by a measurement gap. </w:t>
      </w:r>
    </w:p>
    <w:p w14:paraId="371F61F5"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90CD5" w:rsidRPr="00EB1A9E" w14:paraId="355D9A57" w14:textId="77777777" w:rsidTr="006D682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9FDC899"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28057232"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3FAAF1E"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31D129F"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D60605D"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A90CD5" w:rsidRPr="00EB1A9E" w14:paraId="73AA534A" w14:textId="77777777" w:rsidTr="006D682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2F6CB2D" w14:textId="77777777" w:rsidR="00A90CD5" w:rsidRPr="00EB1A9E" w:rsidRDefault="00A90CD5" w:rsidP="006D6827">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0DD79CE" w14:textId="77777777" w:rsidR="00A90CD5" w:rsidRPr="00EB1A9E" w:rsidRDefault="00A90CD5" w:rsidP="006D6827">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B96A25D" w14:textId="77777777" w:rsidR="00A90CD5" w:rsidRPr="00EB1A9E" w:rsidRDefault="00A90CD5" w:rsidP="006D6827">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CDF8B0D"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6E62D37"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761795D"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179AB38"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A90CD5" w:rsidRPr="00EB1A9E" w14:paraId="5BED383A"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84A36D1"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0225D05D"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14:paraId="7FB72A7E" w14:textId="77777777" w:rsidR="00A90CD5" w:rsidRPr="00EB1A9E" w:rsidRDefault="00A90CD5" w:rsidP="006D6827">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0E6122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552F54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A98647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353ABA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freq2</w:t>
            </w:r>
          </w:p>
        </w:tc>
      </w:tr>
      <w:tr w:rsidR="00A90CD5" w:rsidRPr="00EB1A9E" w14:paraId="5605226F" w14:textId="77777777" w:rsidTr="006D6827">
        <w:trPr>
          <w:trHeight w:val="130"/>
          <w:jc w:val="center"/>
        </w:trPr>
        <w:tc>
          <w:tcPr>
            <w:tcW w:w="2157" w:type="dxa"/>
            <w:tcBorders>
              <w:left w:val="single" w:sz="4" w:space="0" w:color="auto"/>
              <w:bottom w:val="single" w:sz="4" w:space="0" w:color="auto"/>
              <w:right w:val="single" w:sz="4" w:space="0" w:color="auto"/>
            </w:tcBorders>
            <w:vAlign w:val="center"/>
          </w:tcPr>
          <w:p w14:paraId="3692EE00"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3DC1432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14:paraId="3A3AF2A2" w14:textId="77777777" w:rsidR="00A90CD5" w:rsidRPr="00EB1A9E" w:rsidRDefault="00A90CD5" w:rsidP="006D6827">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027B102A" w14:textId="77777777" w:rsidR="00A90CD5" w:rsidRPr="00EB1A9E" w:rsidRDefault="00A90CD5" w:rsidP="006D6827">
            <w:pPr>
              <w:keepNext/>
              <w:keepLines/>
              <w:spacing w:after="0"/>
              <w:jc w:val="center"/>
              <w:rPr>
                <w:rFonts w:ascii="Arial" w:hAnsi="Arial"/>
                <w:sz w:val="16"/>
                <w:szCs w:val="16"/>
              </w:rPr>
            </w:pPr>
            <w:r w:rsidRPr="00EB1A9E">
              <w:rPr>
                <w:rFonts w:ascii="Arial" w:hAnsi="Arial"/>
                <w:sz w:val="16"/>
                <w:szCs w:val="16"/>
              </w:rPr>
              <w:t>100:</w:t>
            </w:r>
          </w:p>
          <w:p w14:paraId="4627D088"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0077D0DF" w14:textId="77777777" w:rsidR="00A90CD5" w:rsidRPr="00EB1A9E" w:rsidRDefault="00A90CD5" w:rsidP="006D6827">
            <w:pPr>
              <w:keepNext/>
              <w:keepLines/>
              <w:spacing w:after="0"/>
              <w:jc w:val="center"/>
              <w:rPr>
                <w:rFonts w:ascii="Arial" w:hAnsi="Arial"/>
                <w:sz w:val="16"/>
                <w:szCs w:val="16"/>
              </w:rPr>
            </w:pPr>
            <w:r w:rsidRPr="00EB1A9E">
              <w:rPr>
                <w:rFonts w:ascii="Arial" w:hAnsi="Arial"/>
                <w:sz w:val="16"/>
                <w:szCs w:val="16"/>
              </w:rPr>
              <w:t>100:</w:t>
            </w:r>
          </w:p>
          <w:p w14:paraId="0F94AEDE"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A90CD5" w:rsidRPr="00EB1A9E" w14:paraId="7B178DB4" w14:textId="77777777" w:rsidTr="006D6827">
        <w:trPr>
          <w:trHeight w:val="248"/>
          <w:jc w:val="center"/>
        </w:trPr>
        <w:tc>
          <w:tcPr>
            <w:tcW w:w="2157" w:type="dxa"/>
            <w:tcBorders>
              <w:left w:val="single" w:sz="4" w:space="0" w:color="auto"/>
              <w:right w:val="single" w:sz="4" w:space="0" w:color="auto"/>
            </w:tcBorders>
            <w:vAlign w:val="center"/>
          </w:tcPr>
          <w:p w14:paraId="1E06F2FA"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0BA4192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14:paraId="316650E0" w14:textId="77777777" w:rsidR="00A90CD5" w:rsidRPr="00EB1A9E" w:rsidRDefault="00A90CD5" w:rsidP="006D6827">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D397B70"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14:paraId="61415E43"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14:paraId="23CA23BB"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14:paraId="1CC98C49"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TDD</w:t>
            </w:r>
          </w:p>
        </w:tc>
      </w:tr>
      <w:tr w:rsidR="00A90CD5" w:rsidRPr="00EB1A9E" w14:paraId="7F0EEBC7" w14:textId="77777777" w:rsidTr="006D6827">
        <w:trPr>
          <w:trHeight w:val="268"/>
          <w:jc w:val="center"/>
        </w:trPr>
        <w:tc>
          <w:tcPr>
            <w:tcW w:w="2157" w:type="dxa"/>
            <w:tcBorders>
              <w:left w:val="single" w:sz="4" w:space="0" w:color="auto"/>
              <w:right w:val="single" w:sz="4" w:space="0" w:color="auto"/>
            </w:tcBorders>
            <w:vAlign w:val="center"/>
          </w:tcPr>
          <w:p w14:paraId="51A433A4"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235E012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14:paraId="685F288E" w14:textId="77777777" w:rsidR="00A90CD5" w:rsidRPr="00EB1A9E" w:rsidRDefault="00A90CD5" w:rsidP="006D6827">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25A3C54D" w14:textId="77777777" w:rsidR="00A90CD5" w:rsidRPr="00EB1A9E" w:rsidRDefault="00A90CD5" w:rsidP="006D6827">
            <w:pPr>
              <w:keepNext/>
              <w:keepLines/>
              <w:spacing w:after="0"/>
              <w:jc w:val="center"/>
              <w:rPr>
                <w:rFonts w:ascii="Arial" w:hAnsi="Arial"/>
                <w:sz w:val="18"/>
                <w:szCs w:val="18"/>
              </w:rPr>
            </w:pPr>
            <w:r w:rsidRPr="00EB1A9E">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16D4DC2A" w14:textId="77777777" w:rsidR="00A90CD5" w:rsidRPr="00EB1A9E" w:rsidRDefault="00A90CD5" w:rsidP="006D6827">
            <w:pPr>
              <w:keepNext/>
              <w:keepLines/>
              <w:spacing w:after="0"/>
              <w:jc w:val="center"/>
              <w:rPr>
                <w:rFonts w:ascii="Arial" w:hAnsi="Arial"/>
                <w:sz w:val="18"/>
                <w:szCs w:val="18"/>
              </w:rPr>
            </w:pPr>
            <w:r w:rsidRPr="00EB1A9E">
              <w:rPr>
                <w:rFonts w:ascii="Arial" w:hAnsi="Arial" w:cs="Arial"/>
                <w:sz w:val="18"/>
                <w:lang w:val="en-US"/>
              </w:rPr>
              <w:t>TDDConf.3.1</w:t>
            </w:r>
          </w:p>
        </w:tc>
      </w:tr>
      <w:tr w:rsidR="00A90CD5" w:rsidRPr="00EB1A9E" w14:paraId="733F004E" w14:textId="77777777" w:rsidTr="006D6827">
        <w:trPr>
          <w:trHeight w:val="572"/>
          <w:jc w:val="center"/>
        </w:trPr>
        <w:tc>
          <w:tcPr>
            <w:tcW w:w="2157" w:type="dxa"/>
            <w:tcBorders>
              <w:top w:val="single" w:sz="4" w:space="0" w:color="auto"/>
              <w:left w:val="single" w:sz="4" w:space="0" w:color="auto"/>
              <w:right w:val="single" w:sz="4" w:space="0" w:color="auto"/>
            </w:tcBorders>
            <w:vAlign w:val="center"/>
            <w:hideMark/>
          </w:tcPr>
          <w:p w14:paraId="7A783E28"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71F570F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14:paraId="6FFB142F" w14:textId="77777777" w:rsidR="00A90CD5" w:rsidRPr="00EB1A9E" w:rsidRDefault="00A90CD5" w:rsidP="006D6827">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0E423D4C"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1E36479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2364D0B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6DA8793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14FFDC6A" w14:textId="77777777" w:rsidTr="006D6827">
        <w:trPr>
          <w:trHeight w:val="127"/>
          <w:jc w:val="center"/>
        </w:trPr>
        <w:tc>
          <w:tcPr>
            <w:tcW w:w="2157" w:type="dxa"/>
            <w:tcBorders>
              <w:top w:val="single" w:sz="4" w:space="0" w:color="auto"/>
              <w:left w:val="single" w:sz="4" w:space="0" w:color="auto"/>
              <w:right w:val="single" w:sz="4" w:space="0" w:color="auto"/>
            </w:tcBorders>
            <w:vAlign w:val="center"/>
          </w:tcPr>
          <w:p w14:paraId="52FB9B8F"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98B941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14:paraId="1ABD19B7" w14:textId="77777777" w:rsidR="00A90CD5" w:rsidRPr="00EB1A9E" w:rsidRDefault="00A90CD5" w:rsidP="006D6827">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63902F6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2D77B63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6497665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1F3D7D6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152AACEF" w14:textId="77777777" w:rsidTr="006D6827">
        <w:trPr>
          <w:trHeight w:val="127"/>
          <w:jc w:val="center"/>
        </w:trPr>
        <w:tc>
          <w:tcPr>
            <w:tcW w:w="2157" w:type="dxa"/>
            <w:tcBorders>
              <w:left w:val="single" w:sz="4" w:space="0" w:color="auto"/>
              <w:right w:val="single" w:sz="4" w:space="0" w:color="auto"/>
            </w:tcBorders>
            <w:vAlign w:val="center"/>
          </w:tcPr>
          <w:p w14:paraId="36B790BF"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B38B8B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14:paraId="0A142433" w14:textId="77777777" w:rsidR="00A90CD5" w:rsidRPr="00EB1A9E" w:rsidRDefault="00A90CD5" w:rsidP="006D6827">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1BD5D78"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18B78D2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4ADD7DF"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2C3F584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438AF6ED" w14:textId="77777777" w:rsidTr="006D6827">
        <w:trPr>
          <w:trHeight w:val="127"/>
          <w:jc w:val="center"/>
        </w:trPr>
        <w:tc>
          <w:tcPr>
            <w:tcW w:w="2157" w:type="dxa"/>
            <w:vMerge w:val="restart"/>
            <w:tcBorders>
              <w:left w:val="single" w:sz="4" w:space="0" w:color="auto"/>
              <w:right w:val="single" w:sz="4" w:space="0" w:color="auto"/>
            </w:tcBorders>
            <w:vAlign w:val="center"/>
          </w:tcPr>
          <w:p w14:paraId="2138FA15"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1DEC66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7A6D4D67" w14:textId="77777777" w:rsidR="00A90CD5" w:rsidRPr="00EB1A9E" w:rsidRDefault="00A90CD5" w:rsidP="006D6827">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E3F644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14:paraId="70F6B50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FR2</w:t>
            </w:r>
          </w:p>
        </w:tc>
      </w:tr>
      <w:tr w:rsidR="00A90CD5" w:rsidRPr="00EB1A9E" w14:paraId="0A7C5513"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452FBCD6" w14:textId="77777777" w:rsidR="00A90CD5" w:rsidRPr="00EB1A9E" w:rsidRDefault="00A90CD5" w:rsidP="006D6827">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36C364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14:paraId="796C42FF" w14:textId="77777777" w:rsidR="00A90CD5" w:rsidRPr="00EB1A9E" w:rsidRDefault="00A90CD5" w:rsidP="006D6827">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95329B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14:paraId="1674661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SSB.2 FR2</w:t>
            </w:r>
          </w:p>
        </w:tc>
      </w:tr>
      <w:tr w:rsidR="00A90CD5" w:rsidRPr="00EB1A9E" w14:paraId="35D79CEC"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ED86489"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2E95C32C"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426D3BF0" w14:textId="77777777" w:rsidR="00A90CD5" w:rsidRPr="00EB1A9E" w:rsidRDefault="00A90CD5" w:rsidP="006D6827">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3A12E9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9845C5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5697C4D0"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BABD45D"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9FECA53"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3EA4CA7D" w14:textId="77777777" w:rsidR="00A90CD5" w:rsidRPr="00EB1A9E" w:rsidRDefault="00A90CD5" w:rsidP="006D6827">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2F8EC75"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3294368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AFD5DDD"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6506F2A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r>
      <w:tr w:rsidR="00A90CD5" w:rsidRPr="00EB1A9E" w14:paraId="5FFC978C"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76638BB"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79B1741"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23D7F0BB" w14:textId="77777777" w:rsidR="00A90CD5" w:rsidRPr="00EB1A9E" w:rsidRDefault="00A90CD5" w:rsidP="006D6827">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E3B00CA"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DLBWP.1.3</w:t>
            </w:r>
          </w:p>
          <w:p w14:paraId="289A0A7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8906334"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DLBWP.1.3</w:t>
            </w:r>
          </w:p>
          <w:p w14:paraId="163A91E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ULBWP.1.3</w:t>
            </w:r>
          </w:p>
        </w:tc>
      </w:tr>
      <w:tr w:rsidR="00A90CD5" w:rsidRPr="00EB1A9E" w14:paraId="1BDAE5EA"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84EB205"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E1053B0"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53677A1A" w14:textId="77777777" w:rsidR="00A90CD5" w:rsidRPr="00EB1A9E" w:rsidRDefault="00A90CD5" w:rsidP="006D6827">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3C41854"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4E62309"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TRS.2.1 TDD</w:t>
            </w:r>
          </w:p>
        </w:tc>
      </w:tr>
      <w:tr w:rsidR="00A90CD5" w:rsidRPr="00EB1A9E" w14:paraId="466F7C47"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7B30D16"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B09DEFB"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BC22CA" w14:textId="77777777" w:rsidR="00A90CD5" w:rsidRPr="00EB1A9E" w:rsidRDefault="00A90CD5" w:rsidP="006D6827">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08F96E4"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F9C9E3D"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TCI.State.2</w:t>
            </w:r>
          </w:p>
        </w:tc>
      </w:tr>
      <w:tr w:rsidR="00A90CD5" w:rsidRPr="00EB1A9E" w14:paraId="4836FE4A"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3DFF7BC5"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0D3C1574"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14:paraId="550FB14C" w14:textId="77777777" w:rsidR="00A90CD5" w:rsidRPr="00EB1A9E" w:rsidRDefault="00A90CD5" w:rsidP="006D6827">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5611864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795836B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SMTC.1</w:t>
            </w:r>
          </w:p>
        </w:tc>
      </w:tr>
      <w:tr w:rsidR="00A90CD5" w:rsidRPr="00EB1A9E" w14:paraId="47082666"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00C63C92"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14:paraId="500E5ECA"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14:paraId="52575C9A" w14:textId="77777777" w:rsidR="00A90CD5" w:rsidRPr="00EB1A9E" w:rsidRDefault="00A90CD5" w:rsidP="006D6827">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14:paraId="7C88507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14:paraId="1484D5B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hint="eastAsia"/>
                <w:sz w:val="18"/>
                <w:lang w:val="en-US"/>
              </w:rPr>
              <w:t>3</w:t>
            </w:r>
          </w:p>
        </w:tc>
      </w:tr>
      <w:tr w:rsidR="00A90CD5" w:rsidRPr="00EB1A9E" w14:paraId="0FFF77FD" w14:textId="77777777" w:rsidTr="006D6827">
        <w:trPr>
          <w:trHeight w:val="218"/>
          <w:jc w:val="center"/>
        </w:trPr>
        <w:tc>
          <w:tcPr>
            <w:tcW w:w="2157" w:type="dxa"/>
            <w:tcBorders>
              <w:top w:val="single" w:sz="4" w:space="0" w:color="auto"/>
              <w:left w:val="single" w:sz="4" w:space="0" w:color="auto"/>
              <w:right w:val="single" w:sz="4" w:space="0" w:color="auto"/>
            </w:tcBorders>
            <w:vAlign w:val="center"/>
          </w:tcPr>
          <w:p w14:paraId="1EB5EB20"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4409FCD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4E34E81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5EB8B87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F89553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298053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D0CD2C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3D8E3ED6"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56AADEE7"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74363462"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E848617"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D190F2D"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567FD9F"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179B984"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CEE75B"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7AEDF683"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150D7B1A"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41384260"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65743FA"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D7A542"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EBD434"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D38B937"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426433A"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7242645C"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1616F5E8"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09E47191"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BE58891"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B4E1B1"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94313EC"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D602FA8"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E112196"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0AA36A85"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8111AC6"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433D19C9"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A13179A"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97D31C7"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2EBA066"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4751B42"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BA38148"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07FC172"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3A3A2F1B"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652E00E3"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0E4FBC0"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B9AD52E"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DF13D25"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C3A2D0"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E49CE65"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A8A191A"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002D1A92"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5D60F295"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B472A06"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42425FC"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9D20D7D"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5C3F31"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FF0F8EB"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97540DA"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2EF1CA18"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0CE2D7C8"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57CDE0F"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5FCD73"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059931D"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6D8D50"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D2FE5E"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2928C344"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3245C9D5"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3A5CB3AA"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11655EF2"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8F829C0"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366A1A9"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354B46C"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39A7FE2"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04C091F"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BD7CA1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4070ABA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3D75CA3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ADC2BD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B8B0BA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r>
      <w:tr w:rsidR="00A90CD5" w:rsidRPr="00EB1A9E" w14:paraId="12738E88"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006CE37"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14:paraId="6021F9A8"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02BC1BDC" wp14:editId="05857096">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sz w:val="18"/>
              </w:rPr>
              <w:t xml:space="preserve"> to be fulfilled.</w:t>
            </w:r>
          </w:p>
        </w:tc>
      </w:tr>
    </w:tbl>
    <w:p w14:paraId="762FAB7A" w14:textId="77777777" w:rsidR="00A90CD5" w:rsidRPr="00EB1A9E" w:rsidRDefault="00A90CD5" w:rsidP="00A90CD5">
      <w:pPr>
        <w:rPr>
          <w:lang w:eastAsia="ko-KR"/>
        </w:rPr>
      </w:pPr>
    </w:p>
    <w:p w14:paraId="1DD270BE" w14:textId="77777777" w:rsidR="00A90CD5" w:rsidRPr="00EB1A9E"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lastRenderedPageBreak/>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EB1A9E" w14:paraId="3C254709"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D3BE199" w14:textId="77777777" w:rsidR="00A90CD5" w:rsidRPr="00EB1A9E" w:rsidRDefault="00A90CD5" w:rsidP="006D6827">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D4A6360" w14:textId="77777777" w:rsidR="00A90CD5" w:rsidRPr="00EB1A9E" w:rsidRDefault="00A90CD5" w:rsidP="006D6827">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9D34DF0" w14:textId="77777777" w:rsidR="00A90CD5" w:rsidRPr="00EB1A9E" w:rsidRDefault="00A90CD5" w:rsidP="006D6827">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A61D7F7" w14:textId="77777777" w:rsidR="00A90CD5" w:rsidRPr="00EB1A9E" w:rsidRDefault="00A90CD5" w:rsidP="006D6827">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6A6E829" w14:textId="77777777" w:rsidR="00A90CD5" w:rsidRPr="00EB1A9E" w:rsidRDefault="00A90CD5" w:rsidP="006D6827">
            <w:pPr>
              <w:pStyle w:val="TAH"/>
            </w:pPr>
            <w:r w:rsidRPr="00EB1A9E">
              <w:t>Test 2</w:t>
            </w:r>
            <w:r w:rsidRPr="00EB1A9E">
              <w:rPr>
                <w:vertAlign w:val="superscript"/>
              </w:rPr>
              <w:t xml:space="preserve"> NOTE 3</w:t>
            </w:r>
          </w:p>
        </w:tc>
      </w:tr>
      <w:tr w:rsidR="00A90CD5" w:rsidRPr="00EB1A9E" w14:paraId="3A60BAC2"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22EB73" w14:textId="77777777" w:rsidR="00A90CD5" w:rsidRPr="00EB1A9E"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FAF8A0C" w14:textId="77777777" w:rsidR="00A90CD5" w:rsidRPr="00EB1A9E"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4FBE28" w14:textId="77777777" w:rsidR="00A90CD5" w:rsidRPr="00EB1A9E"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3EEF88" w14:textId="77777777" w:rsidR="00A90CD5" w:rsidRPr="00EB1A9E" w:rsidRDefault="00A90CD5" w:rsidP="006D6827">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77F691" w14:textId="77777777" w:rsidR="00A90CD5" w:rsidRPr="00EB1A9E" w:rsidRDefault="00A90CD5" w:rsidP="006D6827">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43B016D" w14:textId="77777777" w:rsidR="00A90CD5" w:rsidRPr="00EB1A9E" w:rsidRDefault="00A90CD5" w:rsidP="006D6827">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14:paraId="76B289E3" w14:textId="77777777" w:rsidR="00A90CD5" w:rsidRPr="00EB1A9E" w:rsidRDefault="00A90CD5" w:rsidP="006D6827">
            <w:pPr>
              <w:pStyle w:val="TAH"/>
            </w:pPr>
            <w:r w:rsidRPr="00EB1A9E">
              <w:t>Cell 3</w:t>
            </w:r>
          </w:p>
        </w:tc>
      </w:tr>
      <w:tr w:rsidR="00A90CD5" w:rsidRPr="00EB1A9E" w14:paraId="5FD74B35" w14:textId="77777777" w:rsidTr="006D6827">
        <w:trPr>
          <w:trHeight w:val="1342"/>
          <w:jc w:val="center"/>
        </w:trPr>
        <w:tc>
          <w:tcPr>
            <w:tcW w:w="2689" w:type="dxa"/>
            <w:tcBorders>
              <w:top w:val="single" w:sz="4" w:space="0" w:color="auto"/>
              <w:left w:val="single" w:sz="4" w:space="0" w:color="auto"/>
              <w:right w:val="single" w:sz="4" w:space="0" w:color="auto"/>
            </w:tcBorders>
            <w:vAlign w:val="center"/>
          </w:tcPr>
          <w:p w14:paraId="2BE97088" w14:textId="77777777" w:rsidR="00A90CD5" w:rsidRPr="00EB1A9E" w:rsidRDefault="00A90CD5" w:rsidP="006D6827">
            <w:pPr>
              <w:pStyle w:val="TAL"/>
              <w:rPr>
                <w:vertAlign w:val="superscript"/>
              </w:rPr>
            </w:pPr>
            <w:r w:rsidRPr="00EB1A9E">
              <w:rPr>
                <w:rFonts w:eastAsia="Calibri" w:cs="Arial"/>
                <w:position w:val="-12"/>
                <w:szCs w:val="22"/>
                <w:lang w:val="en-US"/>
              </w:rPr>
              <w:object w:dxaOrig="405" w:dyaOrig="345" w14:anchorId="4B5F389B">
                <v:shape id="_x0000_i1064" type="#_x0000_t75" style="width:18pt;height:18pt" o:ole="" fillcolor="window">
                  <v:imagedata r:id="rId16" o:title=""/>
                </v:shape>
                <o:OLEObject Type="Embed" ProgID="Equation.3" ShapeID="_x0000_i1064" DrawAspect="Content" ObjectID="_1627479174" r:id="rId61"/>
              </w:object>
            </w:r>
          </w:p>
        </w:tc>
        <w:tc>
          <w:tcPr>
            <w:tcW w:w="850" w:type="dxa"/>
            <w:tcBorders>
              <w:top w:val="single" w:sz="4" w:space="0" w:color="auto"/>
              <w:left w:val="single" w:sz="4" w:space="0" w:color="auto"/>
              <w:right w:val="single" w:sz="4" w:space="0" w:color="auto"/>
            </w:tcBorders>
            <w:vAlign w:val="center"/>
          </w:tcPr>
          <w:p w14:paraId="358ED2E5"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33D6B97" w14:textId="77777777" w:rsidR="00A90CD5" w:rsidRPr="00EB1A9E" w:rsidRDefault="00A90CD5" w:rsidP="006D6827">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14:paraId="265555E0"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32CC39EF" w14:textId="77777777" w:rsidR="00A90CD5" w:rsidRPr="00EB1A9E" w:rsidRDefault="00A90CD5" w:rsidP="006D6827">
            <w:pPr>
              <w:pStyle w:val="TAC"/>
              <w:rPr>
                <w:lang w:eastAsia="zh-CN"/>
              </w:rPr>
            </w:pPr>
            <w:r w:rsidRPr="00EB1A9E">
              <w:rPr>
                <w:rFonts w:hint="eastAsia"/>
              </w:rPr>
              <w:t>n.a.</w:t>
            </w:r>
          </w:p>
        </w:tc>
      </w:tr>
      <w:tr w:rsidR="00A90CD5" w:rsidRPr="00EB1A9E" w14:paraId="6FC695AE" w14:textId="77777777" w:rsidTr="006D6827">
        <w:trPr>
          <w:trHeight w:val="978"/>
          <w:jc w:val="center"/>
        </w:trPr>
        <w:tc>
          <w:tcPr>
            <w:tcW w:w="2689" w:type="dxa"/>
            <w:vMerge w:val="restart"/>
            <w:tcBorders>
              <w:top w:val="single" w:sz="4" w:space="0" w:color="auto"/>
              <w:left w:val="single" w:sz="4" w:space="0" w:color="auto"/>
              <w:right w:val="single" w:sz="4" w:space="0" w:color="auto"/>
            </w:tcBorders>
            <w:vAlign w:val="center"/>
          </w:tcPr>
          <w:p w14:paraId="616D11BC" w14:textId="77777777" w:rsidR="00A90CD5" w:rsidRPr="00EB1A9E" w:rsidRDefault="00A90CD5" w:rsidP="006D6827">
            <w:pPr>
              <w:pStyle w:val="TAL"/>
              <w:rPr>
                <w:sz w:val="15"/>
                <w:szCs w:val="15"/>
              </w:rPr>
            </w:pPr>
            <w:r w:rsidRPr="00EB1A9E">
              <w:rPr>
                <w:rFonts w:eastAsia="Calibri" w:cs="Arial"/>
                <w:position w:val="-12"/>
                <w:szCs w:val="22"/>
                <w:lang w:val="en-US"/>
              </w:rPr>
              <w:object w:dxaOrig="405" w:dyaOrig="345" w14:anchorId="1F0B6598">
                <v:shape id="_x0000_i1065" type="#_x0000_t75" style="width:18pt;height:18pt" o:ole="" fillcolor="window">
                  <v:imagedata r:id="rId16" o:title=""/>
                </v:shape>
                <o:OLEObject Type="Embed" ProgID="Equation.3" ShapeID="_x0000_i1065" DrawAspect="Content" ObjectID="_1627479175" r:id="rId62"/>
              </w:object>
            </w:r>
          </w:p>
        </w:tc>
        <w:tc>
          <w:tcPr>
            <w:tcW w:w="850" w:type="dxa"/>
            <w:tcBorders>
              <w:top w:val="single" w:sz="4" w:space="0" w:color="auto"/>
              <w:left w:val="single" w:sz="4" w:space="0" w:color="auto"/>
              <w:right w:val="single" w:sz="4" w:space="0" w:color="auto"/>
            </w:tcBorders>
            <w:vAlign w:val="center"/>
          </w:tcPr>
          <w:p w14:paraId="304E3F33"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44DB6291" w14:textId="77777777" w:rsidR="00A90CD5" w:rsidRPr="00EB1A9E" w:rsidRDefault="00A90CD5" w:rsidP="006D6827">
            <w:pPr>
              <w:pStyle w:val="TAC"/>
            </w:pPr>
            <w:r w:rsidRPr="00EB1A9E">
              <w:t>dBm/SSB SCS</w:t>
            </w:r>
          </w:p>
        </w:tc>
        <w:tc>
          <w:tcPr>
            <w:tcW w:w="1942" w:type="dxa"/>
            <w:gridSpan w:val="2"/>
            <w:tcBorders>
              <w:left w:val="single" w:sz="4" w:space="0" w:color="auto"/>
              <w:right w:val="single" w:sz="4" w:space="0" w:color="auto"/>
            </w:tcBorders>
            <w:vAlign w:val="center"/>
          </w:tcPr>
          <w:p w14:paraId="2F6122C1" w14:textId="77777777" w:rsidR="00A90CD5" w:rsidRPr="00EB1A9E" w:rsidRDefault="00A90CD5" w:rsidP="006D6827">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14:paraId="3C7F03EE" w14:textId="77777777" w:rsidR="00A90CD5" w:rsidRPr="00EB1A9E" w:rsidRDefault="00A90CD5" w:rsidP="006D6827">
            <w:pPr>
              <w:pStyle w:val="TAC"/>
            </w:pPr>
            <w:r w:rsidRPr="00EB1A9E">
              <w:rPr>
                <w:rFonts w:hint="eastAsia"/>
              </w:rPr>
              <w:t>n.a.</w:t>
            </w:r>
          </w:p>
        </w:tc>
      </w:tr>
      <w:tr w:rsidR="00A90CD5" w:rsidRPr="00EB1A9E" w14:paraId="76F44E8C" w14:textId="77777777" w:rsidTr="006D6827">
        <w:trPr>
          <w:trHeight w:val="836"/>
          <w:jc w:val="center"/>
        </w:trPr>
        <w:tc>
          <w:tcPr>
            <w:tcW w:w="2689" w:type="dxa"/>
            <w:vMerge/>
            <w:tcBorders>
              <w:left w:val="single" w:sz="4" w:space="0" w:color="auto"/>
              <w:right w:val="single" w:sz="4" w:space="0" w:color="auto"/>
            </w:tcBorders>
            <w:vAlign w:val="center"/>
          </w:tcPr>
          <w:p w14:paraId="30691458"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A3E4F9B" w14:textId="77777777" w:rsidR="00A90CD5" w:rsidRPr="00EB1A9E" w:rsidRDefault="00A90CD5" w:rsidP="006D6827">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14:paraId="5380CCC4" w14:textId="77777777" w:rsidR="00A90CD5" w:rsidRPr="00EB1A9E" w:rsidRDefault="00A90CD5" w:rsidP="006D6827">
            <w:pPr>
              <w:pStyle w:val="TAC"/>
              <w:rPr>
                <w:rFonts w:eastAsia="Calibri"/>
              </w:rPr>
            </w:pPr>
          </w:p>
        </w:tc>
        <w:tc>
          <w:tcPr>
            <w:tcW w:w="1942" w:type="dxa"/>
            <w:gridSpan w:val="2"/>
            <w:tcBorders>
              <w:left w:val="single" w:sz="4" w:space="0" w:color="auto"/>
              <w:right w:val="single" w:sz="4" w:space="0" w:color="auto"/>
            </w:tcBorders>
            <w:vAlign w:val="center"/>
          </w:tcPr>
          <w:p w14:paraId="0F3C64C8" w14:textId="77777777" w:rsidR="00A90CD5" w:rsidRPr="00EB1A9E" w:rsidRDefault="00A90CD5" w:rsidP="006D6827">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14:paraId="1AF2FD83" w14:textId="77777777" w:rsidR="00A90CD5" w:rsidRPr="00EB1A9E" w:rsidRDefault="00A90CD5" w:rsidP="006D6827">
            <w:pPr>
              <w:pStyle w:val="TAC"/>
              <w:rPr>
                <w:lang w:eastAsia="zh-CN"/>
              </w:rPr>
            </w:pPr>
            <w:r w:rsidRPr="00EB1A9E">
              <w:rPr>
                <w:rFonts w:hint="eastAsia"/>
              </w:rPr>
              <w:t>n.a.</w:t>
            </w:r>
          </w:p>
        </w:tc>
      </w:tr>
      <w:tr w:rsidR="00A90CD5" w:rsidRPr="00EB1A9E" w14:paraId="558404D8"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5764766" w14:textId="77777777" w:rsidR="00A90CD5" w:rsidRPr="00EB1A9E" w:rsidRDefault="00A90CD5" w:rsidP="006D6827">
            <w:pPr>
              <w:pStyle w:val="TAL"/>
            </w:pPr>
            <w:r w:rsidRPr="00EB1A9E">
              <w:rPr>
                <w:position w:val="-12"/>
              </w:rPr>
              <w:object w:dxaOrig="620" w:dyaOrig="380" w14:anchorId="13453AC2">
                <v:shape id="_x0000_i1066" type="#_x0000_t75" style="width:29pt;height:14.5pt" o:ole="" fillcolor="window">
                  <v:imagedata r:id="rId19" o:title=""/>
                </v:shape>
                <o:OLEObject Type="Embed" ProgID="Equation.3" ShapeID="_x0000_i1066" DrawAspect="Content" ObjectID="_1627479176" r:id="rId63"/>
              </w:object>
            </w:r>
          </w:p>
        </w:tc>
        <w:tc>
          <w:tcPr>
            <w:tcW w:w="850" w:type="dxa"/>
            <w:tcBorders>
              <w:top w:val="single" w:sz="4" w:space="0" w:color="auto"/>
              <w:left w:val="single" w:sz="4" w:space="0" w:color="auto"/>
              <w:bottom w:val="single" w:sz="4" w:space="0" w:color="auto"/>
              <w:right w:val="single" w:sz="4" w:space="0" w:color="auto"/>
            </w:tcBorders>
            <w:vAlign w:val="center"/>
          </w:tcPr>
          <w:p w14:paraId="759DD550"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30D6648"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7419BAAF"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1A1BC64F"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6938C8E" w14:textId="77777777" w:rsidR="00A90CD5" w:rsidRPr="00EB1A9E" w:rsidRDefault="00A90CD5" w:rsidP="006D6827">
            <w:pPr>
              <w:pStyle w:val="TAC"/>
              <w:rPr>
                <w:lang w:eastAsia="zh-CN"/>
              </w:rPr>
            </w:pPr>
            <w:r w:rsidRPr="00EB1A9E">
              <w:rPr>
                <w:rFonts w:hint="eastAsia"/>
              </w:rPr>
              <w:t>n.a.</w:t>
            </w:r>
          </w:p>
        </w:tc>
      </w:tr>
      <w:tr w:rsidR="00A90CD5" w:rsidRPr="00EB1A9E" w14:paraId="6246A72E" w14:textId="77777777" w:rsidTr="006D6827">
        <w:trPr>
          <w:trHeight w:val="787"/>
          <w:jc w:val="center"/>
        </w:trPr>
        <w:tc>
          <w:tcPr>
            <w:tcW w:w="2689" w:type="dxa"/>
            <w:vMerge w:val="restart"/>
            <w:tcBorders>
              <w:top w:val="single" w:sz="4" w:space="0" w:color="auto"/>
              <w:left w:val="single" w:sz="4" w:space="0" w:color="auto"/>
              <w:right w:val="single" w:sz="4" w:space="0" w:color="auto"/>
            </w:tcBorders>
            <w:vAlign w:val="center"/>
          </w:tcPr>
          <w:p w14:paraId="44BAA377" w14:textId="77777777" w:rsidR="00A90CD5" w:rsidRPr="00EB1A9E" w:rsidRDefault="00A90CD5" w:rsidP="006D6827">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471DF3A2"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63185ACD" w14:textId="77777777" w:rsidR="00A90CD5" w:rsidRPr="00EB1A9E" w:rsidRDefault="00A90CD5" w:rsidP="006D6827">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14:paraId="38605938"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634B7EA7" w14:textId="77777777" w:rsidR="00A90CD5" w:rsidRPr="00EB1A9E" w:rsidRDefault="00A90CD5" w:rsidP="006D6827">
            <w:pPr>
              <w:pStyle w:val="TAC"/>
              <w:rPr>
                <w:lang w:eastAsia="zh-CN"/>
              </w:rPr>
            </w:pPr>
            <w:r w:rsidRPr="00EB1A9E">
              <w:t>As in Table B.2.3-2</w:t>
            </w:r>
          </w:p>
        </w:tc>
      </w:tr>
      <w:tr w:rsidR="00A90CD5" w:rsidRPr="00EB1A9E" w14:paraId="1947AC55" w14:textId="77777777" w:rsidTr="006D6827">
        <w:trPr>
          <w:trHeight w:val="828"/>
          <w:jc w:val="center"/>
        </w:trPr>
        <w:tc>
          <w:tcPr>
            <w:tcW w:w="2689" w:type="dxa"/>
            <w:vMerge/>
            <w:tcBorders>
              <w:left w:val="single" w:sz="4" w:space="0" w:color="auto"/>
              <w:right w:val="single" w:sz="4" w:space="0" w:color="auto"/>
            </w:tcBorders>
            <w:vAlign w:val="center"/>
            <w:hideMark/>
          </w:tcPr>
          <w:p w14:paraId="4B8879BC"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DB2FBF6" w14:textId="77777777" w:rsidR="00A90CD5" w:rsidRPr="00EB1A9E" w:rsidRDefault="00A90CD5" w:rsidP="006D6827">
            <w:pPr>
              <w:pStyle w:val="TAC"/>
            </w:pPr>
            <w:r w:rsidRPr="00EB1A9E">
              <w:t>3,4</w:t>
            </w:r>
          </w:p>
        </w:tc>
        <w:tc>
          <w:tcPr>
            <w:tcW w:w="893" w:type="dxa"/>
            <w:vMerge/>
            <w:tcBorders>
              <w:left w:val="single" w:sz="4" w:space="0" w:color="auto"/>
              <w:right w:val="single" w:sz="4" w:space="0" w:color="auto"/>
            </w:tcBorders>
            <w:vAlign w:val="center"/>
            <w:hideMark/>
          </w:tcPr>
          <w:p w14:paraId="6678DDF6" w14:textId="77777777" w:rsidR="00A90CD5" w:rsidRPr="00EB1A9E" w:rsidRDefault="00A90CD5" w:rsidP="006D6827">
            <w:pPr>
              <w:pStyle w:val="TAC"/>
            </w:pPr>
          </w:p>
        </w:tc>
        <w:tc>
          <w:tcPr>
            <w:tcW w:w="1942" w:type="dxa"/>
            <w:gridSpan w:val="2"/>
            <w:tcBorders>
              <w:top w:val="single" w:sz="4" w:space="0" w:color="auto"/>
              <w:left w:val="single" w:sz="4" w:space="0" w:color="auto"/>
              <w:right w:val="single" w:sz="4" w:space="0" w:color="auto"/>
            </w:tcBorders>
            <w:vAlign w:val="center"/>
          </w:tcPr>
          <w:p w14:paraId="45E81F27"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74FFED83" w14:textId="77777777" w:rsidR="00A90CD5" w:rsidRPr="00EB1A9E" w:rsidRDefault="00A90CD5" w:rsidP="006D6827">
            <w:pPr>
              <w:pStyle w:val="TAC"/>
            </w:pPr>
            <w:r w:rsidRPr="00EB1A9E">
              <w:t>As in Table B.2.3-2</w:t>
            </w:r>
          </w:p>
        </w:tc>
      </w:tr>
      <w:tr w:rsidR="00A90CD5" w:rsidRPr="00EB1A9E" w14:paraId="6493D5D1" w14:textId="77777777" w:rsidTr="006D6827">
        <w:trPr>
          <w:trHeight w:val="838"/>
          <w:jc w:val="center"/>
        </w:trPr>
        <w:tc>
          <w:tcPr>
            <w:tcW w:w="2689" w:type="dxa"/>
            <w:tcBorders>
              <w:top w:val="single" w:sz="4" w:space="0" w:color="auto"/>
              <w:left w:val="single" w:sz="4" w:space="0" w:color="auto"/>
              <w:right w:val="single" w:sz="4" w:space="0" w:color="auto"/>
            </w:tcBorders>
            <w:vAlign w:val="center"/>
          </w:tcPr>
          <w:p w14:paraId="6DAB0886" w14:textId="77777777" w:rsidR="00A90CD5" w:rsidRPr="00EB1A9E" w:rsidRDefault="00A90CD5" w:rsidP="006D6827">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5573001A" w14:textId="77777777" w:rsidR="00A90CD5" w:rsidRPr="00EB1A9E" w:rsidRDefault="00A90CD5" w:rsidP="006D6827">
            <w:pPr>
              <w:pStyle w:val="TAC"/>
            </w:pPr>
            <w:r w:rsidRPr="00EB1A9E">
              <w:t>1~4</w:t>
            </w:r>
          </w:p>
        </w:tc>
        <w:tc>
          <w:tcPr>
            <w:tcW w:w="893" w:type="dxa"/>
            <w:tcBorders>
              <w:top w:val="single" w:sz="4" w:space="0" w:color="auto"/>
              <w:left w:val="single" w:sz="4" w:space="0" w:color="auto"/>
              <w:right w:val="single" w:sz="4" w:space="0" w:color="auto"/>
            </w:tcBorders>
            <w:vAlign w:val="center"/>
          </w:tcPr>
          <w:p w14:paraId="37D7D65D" w14:textId="77777777" w:rsidR="00A90CD5" w:rsidRPr="00EB1A9E" w:rsidRDefault="00A90CD5" w:rsidP="006D6827">
            <w:pPr>
              <w:pStyle w:val="TAC"/>
            </w:pPr>
            <w:r w:rsidRPr="00EB1A9E">
              <w:t>dBm/</w:t>
            </w:r>
          </w:p>
          <w:p w14:paraId="6E477D5B" w14:textId="77777777" w:rsidR="00A90CD5" w:rsidRPr="00EB1A9E" w:rsidRDefault="00A90CD5" w:rsidP="006D6827">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14:paraId="47A10884"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07D07E8F" w14:textId="77777777" w:rsidR="00A90CD5" w:rsidRPr="00EB1A9E" w:rsidRDefault="00A90CD5" w:rsidP="006D6827">
            <w:pPr>
              <w:pStyle w:val="TAC"/>
            </w:pPr>
            <w:r w:rsidRPr="00EB1A9E">
              <w:t>SS-RSRP+28.98</w:t>
            </w:r>
          </w:p>
        </w:tc>
      </w:tr>
      <w:tr w:rsidR="00A90CD5" w:rsidRPr="00EB1A9E" w14:paraId="02990F6C"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67E90AA" w14:textId="77777777" w:rsidR="00A90CD5" w:rsidRPr="00EB1A9E" w:rsidRDefault="00A90CD5" w:rsidP="006D6827">
            <w:pPr>
              <w:pStyle w:val="TAL"/>
            </w:pPr>
            <w:r w:rsidRPr="00EB1A9E">
              <w:rPr>
                <w:position w:val="-12"/>
              </w:rPr>
              <w:object w:dxaOrig="800" w:dyaOrig="380" w14:anchorId="61EBE357">
                <v:shape id="_x0000_i1067" type="#_x0000_t75" style="width:43pt;height:14.5pt" o:ole="" fillcolor="window">
                  <v:imagedata r:id="rId21" o:title=""/>
                </v:shape>
                <o:OLEObject Type="Embed" ProgID="Equation.3" ShapeID="_x0000_i1067" DrawAspect="Content" ObjectID="_1627479177" r:id="rId64"/>
              </w:object>
            </w:r>
          </w:p>
        </w:tc>
        <w:tc>
          <w:tcPr>
            <w:tcW w:w="850" w:type="dxa"/>
            <w:tcBorders>
              <w:top w:val="single" w:sz="4" w:space="0" w:color="auto"/>
              <w:left w:val="single" w:sz="4" w:space="0" w:color="auto"/>
              <w:bottom w:val="single" w:sz="4" w:space="0" w:color="auto"/>
              <w:right w:val="single" w:sz="4" w:space="0" w:color="auto"/>
            </w:tcBorders>
            <w:vAlign w:val="center"/>
          </w:tcPr>
          <w:p w14:paraId="10808627"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DA74915"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05AB65FA"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1B73D5E7"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5E1CD98" w14:textId="77777777" w:rsidR="00A90CD5" w:rsidRPr="00EB1A9E" w:rsidRDefault="00A90CD5" w:rsidP="006D6827">
            <w:pPr>
              <w:pStyle w:val="TAC"/>
            </w:pPr>
            <w:r w:rsidRPr="00EB1A9E">
              <w:t>n.a.</w:t>
            </w:r>
          </w:p>
        </w:tc>
      </w:tr>
      <w:tr w:rsidR="00A90CD5" w:rsidRPr="00EB1A9E" w14:paraId="60699FEB"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4F1557C" w14:textId="77777777" w:rsidR="00A90CD5" w:rsidRPr="00EB1A9E" w:rsidRDefault="00A90CD5" w:rsidP="006D6827">
            <w:pPr>
              <w:pStyle w:val="TAN"/>
            </w:pPr>
            <w:r w:rsidRPr="00EB1A9E">
              <w:t>Note 1:</w:t>
            </w:r>
            <w:r w:rsidRPr="00EB1A9E">
              <w:tab/>
              <w:t>RSRP and Io levels have been derived from other parameters for information purposes. They are not settable parameters themselves.</w:t>
            </w:r>
          </w:p>
          <w:p w14:paraId="7969592D" w14:textId="77777777" w:rsidR="00A90CD5" w:rsidRPr="00EB1A9E" w:rsidRDefault="00A90CD5" w:rsidP="006D6827">
            <w:pPr>
              <w:pStyle w:val="TAN"/>
            </w:pPr>
            <w:r w:rsidRPr="00EB1A9E">
              <w:t>Note 2:</w:t>
            </w:r>
            <w:r w:rsidRPr="00EB1A9E">
              <w:tab/>
              <w:t>RSRP minimum requirements are specified assuming independent interference and noise at each receiver antenna port.</w:t>
            </w:r>
          </w:p>
          <w:p w14:paraId="598F101A" w14:textId="77777777" w:rsidR="00A90CD5" w:rsidRPr="00EB1A9E" w:rsidRDefault="00A90CD5" w:rsidP="006D6827">
            <w:pPr>
              <w:pStyle w:val="TAN"/>
            </w:pPr>
            <w:r w:rsidRPr="00EB1A9E">
              <w:t>Note 3:</w:t>
            </w:r>
            <w:r w:rsidRPr="00EB1A9E">
              <w:tab/>
              <w:t>No additional noise is added by the test system in Test 2.</w:t>
            </w:r>
          </w:p>
        </w:tc>
      </w:tr>
    </w:tbl>
    <w:p w14:paraId="4F28D87B" w14:textId="77777777" w:rsidR="00A90CD5" w:rsidRPr="00EB1A9E" w:rsidRDefault="00A90CD5" w:rsidP="00A90CD5">
      <w:pPr>
        <w:rPr>
          <w:rFonts w:eastAsia="Malgun Gothic"/>
          <w:lang w:eastAsia="ko-KR"/>
        </w:rPr>
      </w:pPr>
    </w:p>
    <w:p w14:paraId="6D05C5EA"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A.5.7.1.2.3</w:t>
      </w:r>
      <w:r w:rsidRPr="00EB1A9E">
        <w:rPr>
          <w:rFonts w:ascii="Arial" w:hAnsi="Arial"/>
          <w:sz w:val="22"/>
          <w:lang w:eastAsia="ko-KR"/>
        </w:rPr>
        <w:tab/>
        <w:t>Test Requirements</w:t>
      </w:r>
    </w:p>
    <w:p w14:paraId="11869D0B" w14:textId="77777777" w:rsidR="00A90CD5" w:rsidRPr="00EB1A9E" w:rsidRDefault="00A90CD5" w:rsidP="00A90CD5">
      <w:pPr>
        <w:rPr>
          <w:lang w:eastAsia="ko-KR"/>
        </w:rPr>
      </w:pPr>
      <w:r w:rsidRPr="00EB1A9E">
        <w:rPr>
          <w:lang w:eastAsia="ko-KR"/>
        </w:rPr>
        <w:t>The SS-RSRP measurement accuracy for Cell 2 and Cell 3 shall fulfil the requirements in sections 10.1.5.1.1 and 10.1.5.1.2.</w:t>
      </w:r>
    </w:p>
    <w:p w14:paraId="74436C5C" w14:textId="77777777" w:rsidR="00A90CD5" w:rsidRPr="00EB1A9E" w:rsidRDefault="00A90CD5" w:rsidP="00A90CD5">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t>A.5.7.1.3</w:t>
      </w:r>
      <w:r w:rsidRPr="00EB1A9E">
        <w:rPr>
          <w:rFonts w:ascii="Arial" w:hAnsi="Arial"/>
          <w:snapToGrid w:val="0"/>
          <w:sz w:val="24"/>
        </w:rPr>
        <w:tab/>
        <w:t>EN-DC inter-frequency measurement accuracy with FR1 serving cell and FR2 target cell</w:t>
      </w:r>
    </w:p>
    <w:p w14:paraId="59A0FC8E"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A.5.7.1.3.1</w:t>
      </w:r>
      <w:r w:rsidRPr="00EB1A9E">
        <w:rPr>
          <w:rFonts w:ascii="Arial" w:hAnsi="Arial"/>
          <w:sz w:val="22"/>
          <w:lang w:eastAsia="ko-KR"/>
        </w:rPr>
        <w:tab/>
        <w:t>Test Purpose and Environment</w:t>
      </w:r>
    </w:p>
    <w:p w14:paraId="1005CC99"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14:paraId="4986CA78"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A.5.7.1.3.1-1: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90CD5" w:rsidRPr="00EB1A9E" w14:paraId="113C4812" w14:textId="77777777" w:rsidTr="006D6827">
        <w:trPr>
          <w:jc w:val="center"/>
        </w:trPr>
        <w:tc>
          <w:tcPr>
            <w:tcW w:w="1420" w:type="dxa"/>
            <w:shd w:val="clear" w:color="auto" w:fill="auto"/>
          </w:tcPr>
          <w:p w14:paraId="531242F9"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Config</w:t>
            </w:r>
          </w:p>
        </w:tc>
        <w:tc>
          <w:tcPr>
            <w:tcW w:w="3687" w:type="dxa"/>
            <w:shd w:val="clear" w:color="auto" w:fill="auto"/>
          </w:tcPr>
          <w:p w14:paraId="7EA01B14"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Description of serving cell</w:t>
            </w:r>
          </w:p>
        </w:tc>
        <w:tc>
          <w:tcPr>
            <w:tcW w:w="3189" w:type="dxa"/>
          </w:tcPr>
          <w:p w14:paraId="5F3BB930"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Description of target cell</w:t>
            </w:r>
          </w:p>
        </w:tc>
      </w:tr>
      <w:tr w:rsidR="00A90CD5" w:rsidRPr="00EB1A9E" w14:paraId="7618D809" w14:textId="77777777" w:rsidTr="006D6827">
        <w:trPr>
          <w:jc w:val="center"/>
        </w:trPr>
        <w:tc>
          <w:tcPr>
            <w:tcW w:w="1420" w:type="dxa"/>
            <w:shd w:val="clear" w:color="auto" w:fill="auto"/>
          </w:tcPr>
          <w:p w14:paraId="50A5A804" w14:textId="77777777" w:rsidR="00A90CD5" w:rsidRPr="00EB1A9E" w:rsidRDefault="00A90CD5" w:rsidP="006D6827">
            <w:pPr>
              <w:keepNext/>
              <w:keepLines/>
              <w:spacing w:after="0"/>
              <w:jc w:val="center"/>
              <w:rPr>
                <w:rFonts w:ascii="Arial" w:hAnsi="Arial"/>
                <w:sz w:val="18"/>
              </w:rPr>
            </w:pPr>
            <w:r w:rsidRPr="00EB1A9E">
              <w:rPr>
                <w:rFonts w:ascii="Arial" w:hAnsi="Arial"/>
                <w:sz w:val="18"/>
              </w:rPr>
              <w:t>1</w:t>
            </w:r>
          </w:p>
        </w:tc>
        <w:tc>
          <w:tcPr>
            <w:tcW w:w="3687" w:type="dxa"/>
            <w:shd w:val="clear" w:color="auto" w:fill="auto"/>
          </w:tcPr>
          <w:p w14:paraId="7E2B743F"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FDD, NR 15 kHz SSB SCS, 10 MHz bandwidth, FDD duplex mode</w:t>
            </w:r>
          </w:p>
        </w:tc>
        <w:tc>
          <w:tcPr>
            <w:tcW w:w="3189" w:type="dxa"/>
            <w:vMerge w:val="restart"/>
            <w:vAlign w:val="center"/>
          </w:tcPr>
          <w:p w14:paraId="64178A13" w14:textId="77777777" w:rsidR="00A90CD5" w:rsidRPr="00EB1A9E" w:rsidRDefault="00A90CD5" w:rsidP="006D6827">
            <w:pPr>
              <w:keepNext/>
              <w:keepLines/>
              <w:spacing w:after="0"/>
              <w:jc w:val="center"/>
              <w:rPr>
                <w:rFonts w:ascii="Arial" w:hAnsi="Arial"/>
                <w:sz w:val="18"/>
              </w:rPr>
            </w:pPr>
            <w:r w:rsidRPr="00EB1A9E">
              <w:rPr>
                <w:rFonts w:ascii="Arial" w:hAnsi="Arial"/>
                <w:sz w:val="18"/>
              </w:rPr>
              <w:t>120 kHz SSB SCS, 100 MHz bandwidth, TDD duplex mode</w:t>
            </w:r>
          </w:p>
        </w:tc>
      </w:tr>
      <w:tr w:rsidR="00A90CD5" w:rsidRPr="00EB1A9E" w14:paraId="4F2447D5" w14:textId="77777777" w:rsidTr="006D6827">
        <w:trPr>
          <w:jc w:val="center"/>
        </w:trPr>
        <w:tc>
          <w:tcPr>
            <w:tcW w:w="1420" w:type="dxa"/>
            <w:shd w:val="clear" w:color="auto" w:fill="auto"/>
          </w:tcPr>
          <w:p w14:paraId="3224C902" w14:textId="77777777" w:rsidR="00A90CD5" w:rsidRPr="00EB1A9E" w:rsidRDefault="00A90CD5" w:rsidP="006D6827">
            <w:pPr>
              <w:keepNext/>
              <w:keepLines/>
              <w:spacing w:after="0"/>
              <w:jc w:val="center"/>
              <w:rPr>
                <w:rFonts w:ascii="Arial" w:hAnsi="Arial"/>
                <w:sz w:val="18"/>
              </w:rPr>
            </w:pPr>
            <w:r w:rsidRPr="00EB1A9E">
              <w:rPr>
                <w:rFonts w:ascii="Arial" w:hAnsi="Arial"/>
                <w:sz w:val="18"/>
              </w:rPr>
              <w:t>2</w:t>
            </w:r>
          </w:p>
        </w:tc>
        <w:tc>
          <w:tcPr>
            <w:tcW w:w="3687" w:type="dxa"/>
            <w:shd w:val="clear" w:color="auto" w:fill="auto"/>
          </w:tcPr>
          <w:p w14:paraId="48400F64"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FDD, NR 15 kHz SSB SCS, 10 MHz bandwidth, TDD duplex mode</w:t>
            </w:r>
          </w:p>
        </w:tc>
        <w:tc>
          <w:tcPr>
            <w:tcW w:w="3189" w:type="dxa"/>
            <w:vMerge/>
          </w:tcPr>
          <w:p w14:paraId="5C9B5BF9" w14:textId="77777777" w:rsidR="00A90CD5" w:rsidRPr="00EB1A9E" w:rsidRDefault="00A90CD5" w:rsidP="006D6827">
            <w:pPr>
              <w:keepNext/>
              <w:keepLines/>
              <w:spacing w:after="0"/>
              <w:jc w:val="center"/>
              <w:rPr>
                <w:rFonts w:ascii="Arial" w:hAnsi="Arial"/>
                <w:sz w:val="18"/>
              </w:rPr>
            </w:pPr>
          </w:p>
        </w:tc>
      </w:tr>
      <w:tr w:rsidR="00A90CD5" w:rsidRPr="00EB1A9E" w14:paraId="4557DF54" w14:textId="77777777" w:rsidTr="006D6827">
        <w:trPr>
          <w:jc w:val="center"/>
        </w:trPr>
        <w:tc>
          <w:tcPr>
            <w:tcW w:w="1420" w:type="dxa"/>
            <w:shd w:val="clear" w:color="auto" w:fill="auto"/>
          </w:tcPr>
          <w:p w14:paraId="3DE49131" w14:textId="77777777" w:rsidR="00A90CD5" w:rsidRPr="00EB1A9E" w:rsidRDefault="00A90CD5" w:rsidP="006D6827">
            <w:pPr>
              <w:keepNext/>
              <w:keepLines/>
              <w:spacing w:after="0"/>
              <w:jc w:val="center"/>
              <w:rPr>
                <w:rFonts w:ascii="Arial" w:hAnsi="Arial"/>
                <w:sz w:val="18"/>
              </w:rPr>
            </w:pPr>
            <w:r w:rsidRPr="00EB1A9E">
              <w:rPr>
                <w:rFonts w:ascii="Arial" w:hAnsi="Arial"/>
                <w:sz w:val="18"/>
              </w:rPr>
              <w:t>3</w:t>
            </w:r>
          </w:p>
        </w:tc>
        <w:tc>
          <w:tcPr>
            <w:tcW w:w="3687" w:type="dxa"/>
            <w:shd w:val="clear" w:color="auto" w:fill="auto"/>
          </w:tcPr>
          <w:p w14:paraId="04A2E457"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FDD, NR 30 kHz SSB SCS, 40 MHz bandwidth, TDD duplex mode</w:t>
            </w:r>
          </w:p>
        </w:tc>
        <w:tc>
          <w:tcPr>
            <w:tcW w:w="3189" w:type="dxa"/>
            <w:vMerge/>
          </w:tcPr>
          <w:p w14:paraId="781E816B" w14:textId="77777777" w:rsidR="00A90CD5" w:rsidRPr="00EB1A9E" w:rsidRDefault="00A90CD5" w:rsidP="006D6827">
            <w:pPr>
              <w:keepNext/>
              <w:keepLines/>
              <w:spacing w:after="0"/>
              <w:jc w:val="center"/>
              <w:rPr>
                <w:rFonts w:ascii="Arial" w:hAnsi="Arial"/>
                <w:sz w:val="18"/>
              </w:rPr>
            </w:pPr>
          </w:p>
        </w:tc>
      </w:tr>
      <w:tr w:rsidR="00A90CD5" w:rsidRPr="00EB1A9E" w14:paraId="5D496247" w14:textId="77777777" w:rsidTr="006D6827">
        <w:trPr>
          <w:jc w:val="center"/>
        </w:trPr>
        <w:tc>
          <w:tcPr>
            <w:tcW w:w="1420" w:type="dxa"/>
            <w:shd w:val="clear" w:color="auto" w:fill="auto"/>
          </w:tcPr>
          <w:p w14:paraId="571F844A" w14:textId="77777777" w:rsidR="00A90CD5" w:rsidRPr="00EB1A9E" w:rsidRDefault="00A90CD5" w:rsidP="006D6827">
            <w:pPr>
              <w:keepNext/>
              <w:keepLines/>
              <w:spacing w:after="0"/>
              <w:jc w:val="center"/>
              <w:rPr>
                <w:rFonts w:ascii="Arial" w:hAnsi="Arial"/>
                <w:sz w:val="18"/>
              </w:rPr>
            </w:pPr>
            <w:r w:rsidRPr="00EB1A9E">
              <w:rPr>
                <w:rFonts w:ascii="Arial" w:hAnsi="Arial"/>
                <w:sz w:val="18"/>
              </w:rPr>
              <w:t>4</w:t>
            </w:r>
          </w:p>
        </w:tc>
        <w:tc>
          <w:tcPr>
            <w:tcW w:w="3687" w:type="dxa"/>
            <w:shd w:val="clear" w:color="auto" w:fill="auto"/>
          </w:tcPr>
          <w:p w14:paraId="6F22DE80"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TDD, NR 15 kHz SSB SCS, 10 MHz bandwidth, FDD duplex mode</w:t>
            </w:r>
          </w:p>
        </w:tc>
        <w:tc>
          <w:tcPr>
            <w:tcW w:w="3189" w:type="dxa"/>
            <w:vMerge/>
          </w:tcPr>
          <w:p w14:paraId="27BEC99D" w14:textId="77777777" w:rsidR="00A90CD5" w:rsidRPr="00EB1A9E" w:rsidRDefault="00A90CD5" w:rsidP="006D6827">
            <w:pPr>
              <w:keepNext/>
              <w:keepLines/>
              <w:spacing w:after="0"/>
              <w:jc w:val="center"/>
              <w:rPr>
                <w:rFonts w:ascii="Arial" w:hAnsi="Arial"/>
                <w:sz w:val="18"/>
              </w:rPr>
            </w:pPr>
          </w:p>
        </w:tc>
      </w:tr>
      <w:tr w:rsidR="00A90CD5" w:rsidRPr="00EB1A9E" w14:paraId="3F1538DD" w14:textId="77777777" w:rsidTr="006D6827">
        <w:trPr>
          <w:jc w:val="center"/>
        </w:trPr>
        <w:tc>
          <w:tcPr>
            <w:tcW w:w="1420" w:type="dxa"/>
            <w:shd w:val="clear" w:color="auto" w:fill="auto"/>
          </w:tcPr>
          <w:p w14:paraId="634C1A41" w14:textId="77777777" w:rsidR="00A90CD5" w:rsidRPr="00EB1A9E" w:rsidRDefault="00A90CD5" w:rsidP="006D6827">
            <w:pPr>
              <w:keepNext/>
              <w:keepLines/>
              <w:spacing w:after="0"/>
              <w:jc w:val="center"/>
              <w:rPr>
                <w:rFonts w:ascii="Arial" w:hAnsi="Arial"/>
                <w:sz w:val="18"/>
              </w:rPr>
            </w:pPr>
            <w:r w:rsidRPr="00EB1A9E">
              <w:rPr>
                <w:rFonts w:ascii="Arial" w:hAnsi="Arial"/>
                <w:sz w:val="18"/>
              </w:rPr>
              <w:t>5</w:t>
            </w:r>
          </w:p>
        </w:tc>
        <w:tc>
          <w:tcPr>
            <w:tcW w:w="3687" w:type="dxa"/>
            <w:shd w:val="clear" w:color="auto" w:fill="auto"/>
          </w:tcPr>
          <w:p w14:paraId="79980EFE"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TDD, NR 15 kHz SSB SCS, 10 MHz bandwidth, TDD duplex mode</w:t>
            </w:r>
          </w:p>
        </w:tc>
        <w:tc>
          <w:tcPr>
            <w:tcW w:w="3189" w:type="dxa"/>
            <w:vMerge/>
          </w:tcPr>
          <w:p w14:paraId="59842F3E" w14:textId="77777777" w:rsidR="00A90CD5" w:rsidRPr="00EB1A9E" w:rsidRDefault="00A90CD5" w:rsidP="006D6827">
            <w:pPr>
              <w:keepNext/>
              <w:keepLines/>
              <w:spacing w:after="0"/>
              <w:jc w:val="center"/>
              <w:rPr>
                <w:rFonts w:ascii="Arial" w:hAnsi="Arial"/>
                <w:sz w:val="18"/>
              </w:rPr>
            </w:pPr>
          </w:p>
        </w:tc>
      </w:tr>
      <w:tr w:rsidR="00A90CD5" w:rsidRPr="00EB1A9E" w14:paraId="009DC002" w14:textId="77777777" w:rsidTr="006D6827">
        <w:trPr>
          <w:jc w:val="center"/>
        </w:trPr>
        <w:tc>
          <w:tcPr>
            <w:tcW w:w="1420" w:type="dxa"/>
            <w:shd w:val="clear" w:color="auto" w:fill="auto"/>
          </w:tcPr>
          <w:p w14:paraId="2C3339DF" w14:textId="77777777" w:rsidR="00A90CD5" w:rsidRPr="00EB1A9E" w:rsidRDefault="00A90CD5" w:rsidP="006D6827">
            <w:pPr>
              <w:keepNext/>
              <w:keepLines/>
              <w:spacing w:after="0"/>
              <w:jc w:val="center"/>
              <w:rPr>
                <w:rFonts w:ascii="Arial" w:hAnsi="Arial"/>
                <w:sz w:val="18"/>
              </w:rPr>
            </w:pPr>
            <w:r w:rsidRPr="00EB1A9E">
              <w:rPr>
                <w:rFonts w:ascii="Arial" w:hAnsi="Arial"/>
                <w:sz w:val="18"/>
              </w:rPr>
              <w:t>6</w:t>
            </w:r>
          </w:p>
        </w:tc>
        <w:tc>
          <w:tcPr>
            <w:tcW w:w="3687" w:type="dxa"/>
            <w:shd w:val="clear" w:color="auto" w:fill="auto"/>
          </w:tcPr>
          <w:p w14:paraId="443FF3B5"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TDD, NR 30 kHz SSB SCS, 40 MHz bandwidth, TDD duplex mode</w:t>
            </w:r>
          </w:p>
        </w:tc>
        <w:tc>
          <w:tcPr>
            <w:tcW w:w="3189" w:type="dxa"/>
            <w:vMerge/>
          </w:tcPr>
          <w:p w14:paraId="64753C78" w14:textId="77777777" w:rsidR="00A90CD5" w:rsidRPr="00EB1A9E" w:rsidRDefault="00A90CD5" w:rsidP="006D6827">
            <w:pPr>
              <w:keepNext/>
              <w:keepLines/>
              <w:spacing w:after="0"/>
              <w:jc w:val="center"/>
              <w:rPr>
                <w:rFonts w:ascii="Arial" w:hAnsi="Arial"/>
                <w:sz w:val="18"/>
              </w:rPr>
            </w:pPr>
          </w:p>
        </w:tc>
      </w:tr>
      <w:tr w:rsidR="00A90CD5" w:rsidRPr="00EB1A9E" w14:paraId="0ED1036C" w14:textId="77777777" w:rsidTr="006D6827">
        <w:trPr>
          <w:jc w:val="center"/>
        </w:trPr>
        <w:tc>
          <w:tcPr>
            <w:tcW w:w="8296" w:type="dxa"/>
            <w:gridSpan w:val="3"/>
            <w:shd w:val="clear" w:color="auto" w:fill="auto"/>
          </w:tcPr>
          <w:p w14:paraId="3EDBBC3B"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14:paraId="037CF8F7" w14:textId="77777777" w:rsidR="00A90CD5" w:rsidRPr="00EB1A9E" w:rsidRDefault="00A90CD5" w:rsidP="00A90CD5">
      <w:pPr>
        <w:rPr>
          <w:lang w:eastAsia="ko-KR"/>
        </w:rPr>
      </w:pPr>
    </w:p>
    <w:p w14:paraId="6C67CE14"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A.5.7.1.3.2</w:t>
      </w:r>
      <w:r w:rsidRPr="00EB1A9E">
        <w:rPr>
          <w:rFonts w:ascii="Arial" w:hAnsi="Arial"/>
          <w:sz w:val="22"/>
          <w:lang w:eastAsia="ko-KR"/>
        </w:rPr>
        <w:tab/>
        <w:t>Test parameters</w:t>
      </w:r>
    </w:p>
    <w:p w14:paraId="6559D7DD"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three cells in the test, E-UTRAN PCell (Cell 1), FR1 PSCell (Cell 2) and a FR1 neighbour cell (Cell 3) on a different frequency than the PSCell</w:t>
      </w:r>
      <w:r w:rsidRPr="00EB1A9E">
        <w:rPr>
          <w:lang w:eastAsia="ko-KR"/>
        </w:rPr>
        <w:t xml:space="preserve">. The test parameters and applicability for Cell 1 are defined in A.3.7.2. The test parameters for the Cell 2 and Cell 3 are given in Table A.5.7.1.3.2-1 and Table A.5.7.1.3.2-2 below. Both absolute and relative accuracy of RSRP intra frequency measurements are tested by using the parameters in Table A.5.7.1.3.2-1 and Table A.5.7.1.3.2-2. </w:t>
      </w:r>
      <w:r w:rsidRPr="00EB1A9E">
        <w:t>The inter frequency measurements are supported by a measurement gap.</w:t>
      </w:r>
    </w:p>
    <w:p w14:paraId="42BB2A34" w14:textId="77777777" w:rsidR="00A90CD5" w:rsidRPr="00EB1A9E"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90CD5" w:rsidRPr="00EB1A9E" w14:paraId="343915F2" w14:textId="77777777" w:rsidTr="006D682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14EDC77" w14:textId="77777777" w:rsidR="00A90CD5" w:rsidRPr="00EB1A9E" w:rsidRDefault="00A90CD5" w:rsidP="006D6827">
            <w:pPr>
              <w:pStyle w:val="TAH"/>
              <w:keepNext w:val="0"/>
              <w:rPr>
                <w:lang w:val="en-US"/>
              </w:rPr>
            </w:pPr>
            <w:r w:rsidRPr="00EB1A9E">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696C9752" w14:textId="77777777" w:rsidR="00A90CD5" w:rsidRPr="00EB1A9E" w:rsidRDefault="00A90CD5" w:rsidP="006D6827">
            <w:pPr>
              <w:pStyle w:val="TAH"/>
              <w:keepNext w:val="0"/>
              <w:rPr>
                <w:lang w:val="en-US"/>
              </w:rPr>
            </w:pPr>
            <w:r w:rsidRPr="00EB1A9E">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5F619AE" w14:textId="77777777" w:rsidR="00A90CD5" w:rsidRPr="00EB1A9E" w:rsidRDefault="00A90CD5" w:rsidP="006D6827">
            <w:pPr>
              <w:pStyle w:val="TAH"/>
              <w:keepNext w:val="0"/>
              <w:rPr>
                <w:lang w:val="en-US"/>
              </w:rPr>
            </w:pPr>
            <w:r w:rsidRPr="00EB1A9E">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D43E979" w14:textId="77777777" w:rsidR="00A90CD5" w:rsidRPr="00EB1A9E" w:rsidRDefault="00A90CD5" w:rsidP="006D6827">
            <w:pPr>
              <w:pStyle w:val="TAH"/>
              <w:keepNext w:val="0"/>
              <w:rPr>
                <w:lang w:val="en-US"/>
              </w:rPr>
            </w:pPr>
            <w:r w:rsidRPr="00EB1A9E">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160A8D0" w14:textId="77777777" w:rsidR="00A90CD5" w:rsidRPr="00EB1A9E" w:rsidRDefault="00A90CD5" w:rsidP="006D6827">
            <w:pPr>
              <w:pStyle w:val="TAH"/>
              <w:keepNext w:val="0"/>
              <w:rPr>
                <w:lang w:val="en-US"/>
              </w:rPr>
            </w:pPr>
            <w:r w:rsidRPr="00EB1A9E">
              <w:rPr>
                <w:lang w:val="en-US"/>
              </w:rPr>
              <w:t>Test 2</w:t>
            </w:r>
          </w:p>
        </w:tc>
      </w:tr>
      <w:tr w:rsidR="00A90CD5" w:rsidRPr="00EB1A9E" w14:paraId="64686F4D" w14:textId="77777777" w:rsidTr="006D682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D0BAB5A" w14:textId="77777777" w:rsidR="00A90CD5" w:rsidRPr="00EB1A9E" w:rsidRDefault="00A90CD5" w:rsidP="006D6827">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3B94549" w14:textId="77777777" w:rsidR="00A90CD5" w:rsidRPr="00EB1A9E" w:rsidRDefault="00A90CD5" w:rsidP="006D6827">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5A3ADBA" w14:textId="77777777" w:rsidR="00A90CD5" w:rsidRPr="00EB1A9E" w:rsidRDefault="00A90CD5" w:rsidP="006D6827">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34C98DB" w14:textId="77777777" w:rsidR="00A90CD5" w:rsidRPr="00EB1A9E" w:rsidRDefault="00A90CD5" w:rsidP="006D6827">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C90CCB2" w14:textId="77777777" w:rsidR="00A90CD5" w:rsidRPr="00EB1A9E" w:rsidRDefault="00A90CD5" w:rsidP="006D6827">
            <w:pPr>
              <w:pStyle w:val="TAH"/>
              <w:keepNext w:val="0"/>
              <w:rPr>
                <w:lang w:val="en-US"/>
              </w:rPr>
            </w:pPr>
            <w:r w:rsidRPr="00EB1A9E">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A0998E9" w14:textId="77777777" w:rsidR="00A90CD5" w:rsidRPr="00EB1A9E" w:rsidRDefault="00A90CD5" w:rsidP="006D6827">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D3C1116" w14:textId="77777777" w:rsidR="00A90CD5" w:rsidRPr="00EB1A9E" w:rsidRDefault="00A90CD5" w:rsidP="006D6827">
            <w:pPr>
              <w:pStyle w:val="TAH"/>
              <w:keepNext w:val="0"/>
              <w:rPr>
                <w:lang w:val="en-US"/>
              </w:rPr>
            </w:pPr>
            <w:r w:rsidRPr="00EB1A9E">
              <w:rPr>
                <w:lang w:val="en-US"/>
              </w:rPr>
              <w:t>Cell 3</w:t>
            </w:r>
          </w:p>
        </w:tc>
      </w:tr>
      <w:tr w:rsidR="00A90CD5" w:rsidRPr="00EB1A9E" w14:paraId="5DC8FFC2"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582D5E9"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57550590"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14:paraId="73C34ECF" w14:textId="77777777" w:rsidR="00A90CD5" w:rsidRPr="00EB1A9E" w:rsidRDefault="00A90CD5" w:rsidP="006D6827">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6B351D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85660B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C9499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919CC8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freq2</w:t>
            </w:r>
          </w:p>
        </w:tc>
      </w:tr>
      <w:tr w:rsidR="00A90CD5" w:rsidRPr="00EB1A9E" w14:paraId="4A2340BB" w14:textId="77777777" w:rsidTr="006D6827">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03089AB5"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7C23D47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0599BFD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76620601" w14:textId="77777777" w:rsidR="00A90CD5" w:rsidRPr="00EB1A9E" w:rsidRDefault="00A90CD5" w:rsidP="006D6827">
            <w:pPr>
              <w:keepLines/>
              <w:spacing w:after="0"/>
              <w:jc w:val="center"/>
              <w:rPr>
                <w:rFonts w:ascii="Arial" w:hAnsi="Arial"/>
                <w:sz w:val="16"/>
                <w:szCs w:val="16"/>
              </w:rPr>
            </w:pPr>
            <w:r w:rsidRPr="00EB1A9E">
              <w:rPr>
                <w:rFonts w:ascii="Arial" w:hAnsi="Arial"/>
                <w:sz w:val="16"/>
                <w:szCs w:val="16"/>
              </w:rPr>
              <w:t>10:</w:t>
            </w:r>
          </w:p>
          <w:p w14:paraId="298D3F36"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2ABED55B"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en-US"/>
              </w:rPr>
              <w:t>100:</w:t>
            </w:r>
          </w:p>
          <w:p w14:paraId="760BDC9F"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401BB46D" w14:textId="77777777" w:rsidR="00A90CD5" w:rsidRPr="00EB1A9E" w:rsidRDefault="00A90CD5" w:rsidP="006D6827">
            <w:pPr>
              <w:keepLines/>
              <w:spacing w:after="0"/>
              <w:jc w:val="center"/>
              <w:rPr>
                <w:rFonts w:ascii="Arial" w:hAnsi="Arial"/>
                <w:sz w:val="16"/>
                <w:szCs w:val="16"/>
              </w:rPr>
            </w:pPr>
            <w:r w:rsidRPr="00EB1A9E">
              <w:rPr>
                <w:rFonts w:ascii="Arial" w:hAnsi="Arial"/>
                <w:sz w:val="16"/>
                <w:szCs w:val="16"/>
              </w:rPr>
              <w:t>10:</w:t>
            </w:r>
          </w:p>
          <w:p w14:paraId="01E58C66"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5E47CD84"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en-US"/>
              </w:rPr>
              <w:t>100:</w:t>
            </w:r>
          </w:p>
          <w:p w14:paraId="03A41E18"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A90CD5" w:rsidRPr="00EB1A9E" w14:paraId="36B80D71" w14:textId="77777777" w:rsidTr="006D6827">
        <w:trPr>
          <w:trHeight w:val="79"/>
          <w:jc w:val="center"/>
        </w:trPr>
        <w:tc>
          <w:tcPr>
            <w:tcW w:w="2157" w:type="dxa"/>
            <w:vMerge/>
            <w:tcBorders>
              <w:left w:val="single" w:sz="4" w:space="0" w:color="auto"/>
              <w:right w:val="single" w:sz="4" w:space="0" w:color="auto"/>
            </w:tcBorders>
            <w:vAlign w:val="center"/>
          </w:tcPr>
          <w:p w14:paraId="457720BF"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6301EE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14:paraId="7F1F0DE9"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65659D1A" w14:textId="77777777" w:rsidR="00A90CD5" w:rsidRPr="00EB1A9E" w:rsidRDefault="00A90CD5" w:rsidP="006D6827">
            <w:pPr>
              <w:keepLines/>
              <w:spacing w:after="0"/>
              <w:jc w:val="center"/>
              <w:rPr>
                <w:rFonts w:ascii="Arial" w:hAnsi="Arial"/>
                <w:sz w:val="16"/>
                <w:szCs w:val="16"/>
              </w:rPr>
            </w:pPr>
            <w:r w:rsidRPr="00EB1A9E">
              <w:rPr>
                <w:rFonts w:ascii="Arial" w:hAnsi="Arial"/>
                <w:sz w:val="16"/>
                <w:szCs w:val="16"/>
              </w:rPr>
              <w:t>10:</w:t>
            </w:r>
          </w:p>
          <w:p w14:paraId="0648D939" w14:textId="77777777" w:rsidR="00A90CD5" w:rsidRPr="00EB1A9E" w:rsidRDefault="00A90CD5" w:rsidP="006D6827">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33C20CF7" w14:textId="77777777" w:rsidR="00A90CD5" w:rsidRPr="00EB1A9E" w:rsidRDefault="00A90CD5" w:rsidP="006D6827">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36782E7B" w14:textId="77777777" w:rsidR="00A90CD5" w:rsidRPr="00EB1A9E" w:rsidRDefault="00A90CD5" w:rsidP="006D6827">
            <w:pPr>
              <w:keepLines/>
              <w:spacing w:after="0"/>
              <w:jc w:val="center"/>
              <w:rPr>
                <w:rFonts w:ascii="Arial" w:hAnsi="Arial"/>
                <w:sz w:val="16"/>
                <w:szCs w:val="16"/>
              </w:rPr>
            </w:pPr>
            <w:r w:rsidRPr="00EB1A9E">
              <w:rPr>
                <w:rFonts w:ascii="Arial" w:hAnsi="Arial"/>
                <w:sz w:val="16"/>
                <w:szCs w:val="16"/>
              </w:rPr>
              <w:t>10:</w:t>
            </w:r>
          </w:p>
          <w:p w14:paraId="3B9BFADA" w14:textId="77777777" w:rsidR="00A90CD5" w:rsidRPr="00EB1A9E" w:rsidRDefault="00A90CD5" w:rsidP="006D6827">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69F352B0" w14:textId="77777777" w:rsidR="00A90CD5" w:rsidRPr="00EB1A9E" w:rsidRDefault="00A90CD5" w:rsidP="006D6827">
            <w:pPr>
              <w:keepLines/>
              <w:spacing w:after="0"/>
              <w:jc w:val="center"/>
              <w:rPr>
                <w:rFonts w:ascii="Arial" w:hAnsi="Arial"/>
                <w:sz w:val="16"/>
                <w:szCs w:val="16"/>
              </w:rPr>
            </w:pPr>
          </w:p>
        </w:tc>
      </w:tr>
      <w:tr w:rsidR="00A90CD5" w:rsidRPr="00EB1A9E" w14:paraId="34CF5668" w14:textId="77777777" w:rsidTr="006D6827">
        <w:trPr>
          <w:trHeight w:val="130"/>
          <w:jc w:val="center"/>
        </w:trPr>
        <w:tc>
          <w:tcPr>
            <w:tcW w:w="2157" w:type="dxa"/>
            <w:vMerge/>
            <w:tcBorders>
              <w:left w:val="single" w:sz="4" w:space="0" w:color="auto"/>
              <w:bottom w:val="single" w:sz="4" w:space="0" w:color="auto"/>
              <w:right w:val="single" w:sz="4" w:space="0" w:color="auto"/>
            </w:tcBorders>
            <w:vAlign w:val="center"/>
          </w:tcPr>
          <w:p w14:paraId="4DE88A48"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D0DCB0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453230A5"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180FBD7" w14:textId="77777777" w:rsidR="00A90CD5" w:rsidRPr="00EB1A9E" w:rsidRDefault="00A90CD5" w:rsidP="006D6827">
            <w:pPr>
              <w:keepLines/>
              <w:spacing w:after="0"/>
              <w:jc w:val="center"/>
              <w:rPr>
                <w:rFonts w:ascii="Arial" w:hAnsi="Arial"/>
                <w:sz w:val="16"/>
                <w:szCs w:val="16"/>
              </w:rPr>
            </w:pPr>
            <w:r w:rsidRPr="00EB1A9E">
              <w:rPr>
                <w:rFonts w:ascii="Arial" w:hAnsi="Arial"/>
                <w:sz w:val="16"/>
                <w:szCs w:val="16"/>
              </w:rPr>
              <w:t>40:</w:t>
            </w:r>
          </w:p>
          <w:p w14:paraId="3C4A2F0A"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04FB5480" w14:textId="77777777" w:rsidR="00A90CD5" w:rsidRPr="00EB1A9E" w:rsidRDefault="00A90CD5" w:rsidP="006D6827">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38E55904" w14:textId="77777777" w:rsidR="00A90CD5" w:rsidRPr="00EB1A9E" w:rsidRDefault="00A90CD5" w:rsidP="006D6827">
            <w:pPr>
              <w:keepLines/>
              <w:spacing w:after="0"/>
              <w:jc w:val="center"/>
              <w:rPr>
                <w:rFonts w:ascii="Arial" w:hAnsi="Arial"/>
                <w:sz w:val="16"/>
                <w:szCs w:val="16"/>
              </w:rPr>
            </w:pPr>
            <w:r w:rsidRPr="00EB1A9E">
              <w:rPr>
                <w:rFonts w:ascii="Arial" w:hAnsi="Arial"/>
                <w:sz w:val="16"/>
                <w:szCs w:val="16"/>
              </w:rPr>
              <w:t>40:</w:t>
            </w:r>
          </w:p>
          <w:p w14:paraId="5194AFDD"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502BA114" w14:textId="77777777" w:rsidR="00A90CD5" w:rsidRPr="00EB1A9E" w:rsidRDefault="00A90CD5" w:rsidP="006D6827">
            <w:pPr>
              <w:keepLines/>
              <w:spacing w:after="0"/>
              <w:jc w:val="center"/>
              <w:rPr>
                <w:rFonts w:ascii="Arial" w:hAnsi="Arial" w:cs="Arial"/>
                <w:sz w:val="16"/>
                <w:szCs w:val="16"/>
                <w:lang w:val="en-US"/>
              </w:rPr>
            </w:pPr>
          </w:p>
        </w:tc>
      </w:tr>
      <w:tr w:rsidR="00A90CD5" w:rsidRPr="00EB1A9E" w14:paraId="2AED4A99" w14:textId="77777777" w:rsidTr="006D6827">
        <w:trPr>
          <w:trHeight w:val="130"/>
          <w:jc w:val="center"/>
        </w:trPr>
        <w:tc>
          <w:tcPr>
            <w:tcW w:w="2157" w:type="dxa"/>
            <w:vMerge w:val="restart"/>
            <w:tcBorders>
              <w:left w:val="single" w:sz="4" w:space="0" w:color="auto"/>
              <w:right w:val="single" w:sz="4" w:space="0" w:color="auto"/>
            </w:tcBorders>
            <w:vAlign w:val="center"/>
          </w:tcPr>
          <w:p w14:paraId="11329AF7"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5D6FBEA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14:paraId="22F142F1"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CA1D538" w14:textId="77777777" w:rsidR="00A90CD5" w:rsidRPr="00EB1A9E" w:rsidRDefault="00A90CD5" w:rsidP="006D6827">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14:paraId="077D8BA1" w14:textId="77777777" w:rsidR="00A90CD5" w:rsidRPr="00EB1A9E" w:rsidRDefault="00A90CD5" w:rsidP="006D6827">
            <w:pPr>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7662617F" w14:textId="77777777" w:rsidR="00A90CD5" w:rsidRPr="00EB1A9E" w:rsidRDefault="00A90CD5" w:rsidP="006D6827">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14:paraId="37434650" w14:textId="77777777" w:rsidR="00A90CD5" w:rsidRPr="00EB1A9E" w:rsidRDefault="00A90CD5" w:rsidP="006D6827">
            <w:pPr>
              <w:keepLines/>
              <w:spacing w:after="0"/>
              <w:jc w:val="center"/>
              <w:rPr>
                <w:rFonts w:ascii="Arial" w:hAnsi="Arial"/>
                <w:sz w:val="18"/>
                <w:szCs w:val="18"/>
              </w:rPr>
            </w:pPr>
            <w:r w:rsidRPr="00EB1A9E">
              <w:rPr>
                <w:rFonts w:ascii="Arial" w:hAnsi="Arial"/>
                <w:sz w:val="18"/>
                <w:szCs w:val="18"/>
              </w:rPr>
              <w:t>TDD</w:t>
            </w:r>
          </w:p>
        </w:tc>
      </w:tr>
      <w:tr w:rsidR="00A90CD5" w:rsidRPr="00EB1A9E" w14:paraId="10AF7D3F" w14:textId="77777777" w:rsidTr="006D6827">
        <w:trPr>
          <w:trHeight w:val="130"/>
          <w:jc w:val="center"/>
        </w:trPr>
        <w:tc>
          <w:tcPr>
            <w:tcW w:w="2157" w:type="dxa"/>
            <w:vMerge/>
            <w:tcBorders>
              <w:left w:val="single" w:sz="4" w:space="0" w:color="auto"/>
              <w:right w:val="single" w:sz="4" w:space="0" w:color="auto"/>
            </w:tcBorders>
            <w:vAlign w:val="center"/>
          </w:tcPr>
          <w:p w14:paraId="6C5399C2"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E3EA0E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14:paraId="23B0DB99"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2E5503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14:paraId="4242A9A4"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272CEC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14:paraId="59724AE1" w14:textId="77777777" w:rsidR="00A90CD5" w:rsidRPr="00EB1A9E" w:rsidRDefault="00A90CD5" w:rsidP="006D6827">
            <w:pPr>
              <w:keepLines/>
              <w:spacing w:after="0"/>
              <w:jc w:val="center"/>
              <w:rPr>
                <w:rFonts w:ascii="Arial" w:hAnsi="Arial" w:cs="Arial"/>
                <w:sz w:val="18"/>
                <w:lang w:val="en-US"/>
              </w:rPr>
            </w:pPr>
          </w:p>
        </w:tc>
      </w:tr>
      <w:tr w:rsidR="00A90CD5" w:rsidRPr="00EB1A9E" w14:paraId="572B206C" w14:textId="77777777" w:rsidTr="006D6827">
        <w:trPr>
          <w:trHeight w:val="130"/>
          <w:jc w:val="center"/>
        </w:trPr>
        <w:tc>
          <w:tcPr>
            <w:tcW w:w="2157" w:type="dxa"/>
            <w:vMerge/>
            <w:tcBorders>
              <w:left w:val="single" w:sz="4" w:space="0" w:color="auto"/>
              <w:bottom w:val="single" w:sz="4" w:space="0" w:color="auto"/>
              <w:right w:val="single" w:sz="4" w:space="0" w:color="auto"/>
            </w:tcBorders>
            <w:vAlign w:val="center"/>
          </w:tcPr>
          <w:p w14:paraId="376495C1"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8D1EBF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185687A6"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A9EBD2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46CA5BF3"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C36659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2DE577A1" w14:textId="77777777" w:rsidR="00A90CD5" w:rsidRPr="00EB1A9E" w:rsidRDefault="00A90CD5" w:rsidP="006D6827">
            <w:pPr>
              <w:keepLines/>
              <w:spacing w:after="0"/>
              <w:jc w:val="center"/>
              <w:rPr>
                <w:rFonts w:ascii="Arial" w:hAnsi="Arial" w:cs="Arial"/>
                <w:sz w:val="18"/>
                <w:lang w:val="en-US"/>
              </w:rPr>
            </w:pPr>
          </w:p>
        </w:tc>
      </w:tr>
      <w:tr w:rsidR="00A90CD5" w:rsidRPr="00EB1A9E" w14:paraId="64CF73E5" w14:textId="77777777" w:rsidTr="006D6827">
        <w:trPr>
          <w:trHeight w:val="130"/>
          <w:jc w:val="center"/>
        </w:trPr>
        <w:tc>
          <w:tcPr>
            <w:tcW w:w="2157" w:type="dxa"/>
            <w:vMerge w:val="restart"/>
            <w:tcBorders>
              <w:left w:val="single" w:sz="4" w:space="0" w:color="auto"/>
              <w:right w:val="single" w:sz="4" w:space="0" w:color="auto"/>
            </w:tcBorders>
            <w:vAlign w:val="center"/>
          </w:tcPr>
          <w:p w14:paraId="2C87AD45"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C0F085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14:paraId="17BF7DAC"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844EC67" w14:textId="77777777" w:rsidR="00A90CD5" w:rsidRPr="00EB1A9E" w:rsidRDefault="00A90CD5" w:rsidP="006D6827">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14:paraId="772DF8BE" w14:textId="77777777" w:rsidR="00A90CD5" w:rsidRPr="00EB1A9E" w:rsidRDefault="00A90CD5" w:rsidP="006D6827">
            <w:pPr>
              <w:keepLines/>
              <w:spacing w:after="0"/>
              <w:jc w:val="center"/>
              <w:rPr>
                <w:rFonts w:ascii="Arial" w:hAnsi="Arial"/>
                <w:sz w:val="18"/>
                <w:szCs w:val="18"/>
              </w:rPr>
            </w:pPr>
            <w:r w:rsidRPr="00EB1A9E">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39AC7C3F" w14:textId="77777777" w:rsidR="00A90CD5" w:rsidRPr="00EB1A9E" w:rsidRDefault="00A90CD5" w:rsidP="006D6827">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14:paraId="29275408" w14:textId="77777777" w:rsidR="00A90CD5" w:rsidRPr="00EB1A9E" w:rsidRDefault="00A90CD5" w:rsidP="006D6827">
            <w:pPr>
              <w:keepLines/>
              <w:spacing w:after="0"/>
              <w:jc w:val="center"/>
              <w:rPr>
                <w:rFonts w:ascii="Arial" w:hAnsi="Arial"/>
                <w:sz w:val="18"/>
                <w:szCs w:val="18"/>
              </w:rPr>
            </w:pPr>
            <w:r w:rsidRPr="00EB1A9E">
              <w:rPr>
                <w:rFonts w:ascii="Arial" w:hAnsi="Arial" w:cs="Arial"/>
                <w:sz w:val="18"/>
                <w:lang w:val="en-US"/>
              </w:rPr>
              <w:t>TDDConf.3.1</w:t>
            </w:r>
          </w:p>
        </w:tc>
      </w:tr>
      <w:tr w:rsidR="00A90CD5" w:rsidRPr="00EB1A9E" w14:paraId="46675C75" w14:textId="77777777" w:rsidTr="006D6827">
        <w:trPr>
          <w:trHeight w:val="130"/>
          <w:jc w:val="center"/>
        </w:trPr>
        <w:tc>
          <w:tcPr>
            <w:tcW w:w="2157" w:type="dxa"/>
            <w:vMerge/>
            <w:tcBorders>
              <w:left w:val="single" w:sz="4" w:space="0" w:color="auto"/>
              <w:right w:val="single" w:sz="4" w:space="0" w:color="auto"/>
            </w:tcBorders>
            <w:vAlign w:val="center"/>
          </w:tcPr>
          <w:p w14:paraId="059E12DA"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C45F5F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14:paraId="42F8A944"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8826E9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1ED89ADA"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6B95F6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408EEEAE" w14:textId="77777777" w:rsidR="00A90CD5" w:rsidRPr="00EB1A9E" w:rsidRDefault="00A90CD5" w:rsidP="006D6827">
            <w:pPr>
              <w:keepLines/>
              <w:spacing w:after="0"/>
              <w:jc w:val="center"/>
              <w:rPr>
                <w:rFonts w:ascii="Arial" w:hAnsi="Arial" w:cs="Arial"/>
                <w:sz w:val="18"/>
                <w:lang w:val="en-US"/>
              </w:rPr>
            </w:pPr>
          </w:p>
        </w:tc>
      </w:tr>
      <w:tr w:rsidR="00A90CD5" w:rsidRPr="00EB1A9E" w14:paraId="13390965" w14:textId="77777777" w:rsidTr="006D6827">
        <w:trPr>
          <w:trHeight w:val="130"/>
          <w:jc w:val="center"/>
        </w:trPr>
        <w:tc>
          <w:tcPr>
            <w:tcW w:w="2157" w:type="dxa"/>
            <w:vMerge/>
            <w:tcBorders>
              <w:left w:val="single" w:sz="4" w:space="0" w:color="auto"/>
              <w:bottom w:val="single" w:sz="4" w:space="0" w:color="auto"/>
              <w:right w:val="single" w:sz="4" w:space="0" w:color="auto"/>
            </w:tcBorders>
            <w:vAlign w:val="center"/>
          </w:tcPr>
          <w:p w14:paraId="0652C6C7"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0A084B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190FC103"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C6C5ED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347F3446"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F0536E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5618DF3D" w14:textId="77777777" w:rsidR="00A90CD5" w:rsidRPr="00EB1A9E" w:rsidRDefault="00A90CD5" w:rsidP="006D6827">
            <w:pPr>
              <w:keepLines/>
              <w:spacing w:after="0"/>
              <w:jc w:val="center"/>
              <w:rPr>
                <w:rFonts w:ascii="Arial" w:hAnsi="Arial" w:cs="Arial"/>
                <w:sz w:val="18"/>
                <w:lang w:val="en-US"/>
              </w:rPr>
            </w:pPr>
          </w:p>
        </w:tc>
      </w:tr>
      <w:tr w:rsidR="00A90CD5" w:rsidRPr="00EB1A9E" w14:paraId="13E441FD" w14:textId="77777777" w:rsidTr="006D6827">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0E2A2031"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0121A9A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14:paraId="03755750" w14:textId="77777777" w:rsidR="00A90CD5" w:rsidRPr="00EB1A9E" w:rsidRDefault="00A90CD5" w:rsidP="006D682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47A35907"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609B330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3D0140B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41CE7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4B600384" w14:textId="77777777" w:rsidTr="006D6827">
        <w:trPr>
          <w:trHeight w:val="127"/>
          <w:jc w:val="center"/>
        </w:trPr>
        <w:tc>
          <w:tcPr>
            <w:tcW w:w="2157" w:type="dxa"/>
            <w:vMerge/>
            <w:tcBorders>
              <w:left w:val="single" w:sz="4" w:space="0" w:color="auto"/>
              <w:right w:val="single" w:sz="4" w:space="0" w:color="auto"/>
            </w:tcBorders>
            <w:vAlign w:val="center"/>
          </w:tcPr>
          <w:p w14:paraId="36C435BE"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04E81A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14:paraId="7ED0D661"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CBD4AF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74F1A5CB"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572423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3B627645" w14:textId="77777777" w:rsidR="00A90CD5" w:rsidRPr="00EB1A9E" w:rsidRDefault="00A90CD5" w:rsidP="006D6827">
            <w:pPr>
              <w:keepLines/>
              <w:spacing w:after="0"/>
              <w:jc w:val="center"/>
              <w:rPr>
                <w:rFonts w:ascii="Arial" w:hAnsi="Arial" w:cs="Arial"/>
                <w:sz w:val="18"/>
                <w:lang w:val="en-US"/>
              </w:rPr>
            </w:pPr>
          </w:p>
        </w:tc>
      </w:tr>
      <w:tr w:rsidR="00A90CD5" w:rsidRPr="00EB1A9E" w14:paraId="0E1446D8"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3D73BF9C"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C8AA9A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0E9B2750"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13FF20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3D346802"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E86E59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382211DE" w14:textId="77777777" w:rsidR="00A90CD5" w:rsidRPr="00EB1A9E" w:rsidRDefault="00A90CD5" w:rsidP="006D6827">
            <w:pPr>
              <w:keepLines/>
              <w:spacing w:after="0"/>
              <w:jc w:val="center"/>
              <w:rPr>
                <w:rFonts w:ascii="Arial" w:hAnsi="Arial" w:cs="Arial"/>
                <w:sz w:val="18"/>
                <w:lang w:val="en-US"/>
              </w:rPr>
            </w:pPr>
          </w:p>
        </w:tc>
      </w:tr>
      <w:tr w:rsidR="00A90CD5" w:rsidRPr="00EB1A9E" w14:paraId="70B6BD4F" w14:textId="77777777" w:rsidTr="006D6827">
        <w:trPr>
          <w:trHeight w:val="127"/>
          <w:jc w:val="center"/>
        </w:trPr>
        <w:tc>
          <w:tcPr>
            <w:tcW w:w="2157" w:type="dxa"/>
            <w:vMerge w:val="restart"/>
            <w:tcBorders>
              <w:top w:val="single" w:sz="4" w:space="0" w:color="auto"/>
              <w:left w:val="single" w:sz="4" w:space="0" w:color="auto"/>
              <w:right w:val="single" w:sz="4" w:space="0" w:color="auto"/>
            </w:tcBorders>
            <w:vAlign w:val="center"/>
          </w:tcPr>
          <w:p w14:paraId="3AEE941A"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DB475C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14:paraId="3F17F078" w14:textId="77777777" w:rsidR="00A90CD5" w:rsidRPr="00EB1A9E" w:rsidRDefault="00A90CD5" w:rsidP="006D682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1471120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50CD2F4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6A9B41A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6132B0D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7FAC6F1D" w14:textId="77777777" w:rsidTr="006D6827">
        <w:trPr>
          <w:trHeight w:val="127"/>
          <w:jc w:val="center"/>
        </w:trPr>
        <w:tc>
          <w:tcPr>
            <w:tcW w:w="2157" w:type="dxa"/>
            <w:vMerge/>
            <w:tcBorders>
              <w:left w:val="single" w:sz="4" w:space="0" w:color="auto"/>
              <w:right w:val="single" w:sz="4" w:space="0" w:color="auto"/>
            </w:tcBorders>
            <w:vAlign w:val="center"/>
          </w:tcPr>
          <w:p w14:paraId="2D89690D"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B8FDA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14:paraId="28B21B56"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3CF790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5963B42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right w:val="single" w:sz="4" w:space="0" w:color="auto"/>
            </w:tcBorders>
            <w:vAlign w:val="center"/>
          </w:tcPr>
          <w:p w14:paraId="6102FA2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4A42CC8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1D5DF85E"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152FAE37"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13B1F1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342393A9"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E494F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0334522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9415EE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BE222C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4A48C267" w14:textId="77777777" w:rsidTr="006D6827">
        <w:trPr>
          <w:trHeight w:val="127"/>
          <w:jc w:val="center"/>
        </w:trPr>
        <w:tc>
          <w:tcPr>
            <w:tcW w:w="2157" w:type="dxa"/>
            <w:vMerge w:val="restart"/>
            <w:tcBorders>
              <w:left w:val="single" w:sz="4" w:space="0" w:color="auto"/>
              <w:right w:val="single" w:sz="4" w:space="0" w:color="auto"/>
            </w:tcBorders>
            <w:vAlign w:val="center"/>
          </w:tcPr>
          <w:p w14:paraId="390DF9F0"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83A4ED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14:paraId="1FEF0D0F"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0D4BD76" w14:textId="77777777" w:rsidR="00A90CD5" w:rsidRPr="00EB1A9E" w:rsidRDefault="00A90CD5" w:rsidP="006D6827">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C75168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2ED4D5F" w14:textId="77777777" w:rsidR="00A90CD5" w:rsidRPr="00EB1A9E" w:rsidRDefault="00A90CD5" w:rsidP="006D6827">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44BE0EC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3629B730" w14:textId="77777777" w:rsidTr="006D6827">
        <w:trPr>
          <w:trHeight w:val="127"/>
          <w:jc w:val="center"/>
        </w:trPr>
        <w:tc>
          <w:tcPr>
            <w:tcW w:w="2157" w:type="dxa"/>
            <w:vMerge/>
            <w:tcBorders>
              <w:left w:val="single" w:sz="4" w:space="0" w:color="auto"/>
              <w:right w:val="single" w:sz="4" w:space="0" w:color="auto"/>
            </w:tcBorders>
            <w:vAlign w:val="center"/>
          </w:tcPr>
          <w:p w14:paraId="6456BD69"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EAD56B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14:paraId="0AE5523A"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A902C27" w14:textId="77777777" w:rsidR="00A90CD5" w:rsidRPr="00EB1A9E" w:rsidRDefault="00A90CD5" w:rsidP="006D6827">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27FA86A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10D384B" w14:textId="77777777" w:rsidR="00A90CD5" w:rsidRPr="00EB1A9E" w:rsidRDefault="00A90CD5" w:rsidP="006D6827">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03357DD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27A36B7E"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79657F9B"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5DD65F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14:paraId="599E0DA6"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F7E6D60" w14:textId="77777777" w:rsidR="00A90CD5" w:rsidRPr="00EB1A9E" w:rsidRDefault="00A90CD5" w:rsidP="006D6827">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5036CE1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18C6C58" w14:textId="77777777" w:rsidR="00A90CD5" w:rsidRPr="00EB1A9E" w:rsidRDefault="00A90CD5" w:rsidP="006D6827">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632543B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3EDEF570" w14:textId="77777777" w:rsidTr="006D6827">
        <w:trPr>
          <w:trHeight w:val="127"/>
          <w:jc w:val="center"/>
        </w:trPr>
        <w:tc>
          <w:tcPr>
            <w:tcW w:w="2157" w:type="dxa"/>
            <w:vMerge w:val="restart"/>
            <w:tcBorders>
              <w:left w:val="single" w:sz="4" w:space="0" w:color="auto"/>
              <w:right w:val="single" w:sz="4" w:space="0" w:color="auto"/>
            </w:tcBorders>
            <w:vAlign w:val="center"/>
          </w:tcPr>
          <w:p w14:paraId="435F9A76"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5B58AF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14:paraId="60A1075C"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CA4484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6575052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14:paraId="5552DE8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6730314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FR2</w:t>
            </w:r>
          </w:p>
        </w:tc>
      </w:tr>
      <w:tr w:rsidR="00A90CD5" w:rsidRPr="00EB1A9E" w14:paraId="41C364A8" w14:textId="77777777" w:rsidTr="006D6827">
        <w:trPr>
          <w:trHeight w:val="127"/>
          <w:jc w:val="center"/>
        </w:trPr>
        <w:tc>
          <w:tcPr>
            <w:tcW w:w="2157" w:type="dxa"/>
            <w:vMerge/>
            <w:tcBorders>
              <w:left w:val="single" w:sz="4" w:space="0" w:color="auto"/>
              <w:right w:val="single" w:sz="4" w:space="0" w:color="auto"/>
            </w:tcBorders>
            <w:vAlign w:val="center"/>
          </w:tcPr>
          <w:p w14:paraId="0A7AAD92"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F61726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14:paraId="786E0A37"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08AE06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5ACFDC82"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34B42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293718E9" w14:textId="77777777" w:rsidR="00A90CD5" w:rsidRPr="00EB1A9E" w:rsidRDefault="00A90CD5" w:rsidP="006D6827">
            <w:pPr>
              <w:keepLines/>
              <w:spacing w:after="0"/>
              <w:jc w:val="center"/>
              <w:rPr>
                <w:rFonts w:ascii="Arial" w:hAnsi="Arial" w:cs="Arial"/>
                <w:sz w:val="18"/>
                <w:lang w:val="en-US"/>
              </w:rPr>
            </w:pPr>
          </w:p>
        </w:tc>
      </w:tr>
      <w:tr w:rsidR="00A90CD5" w:rsidRPr="00EB1A9E" w14:paraId="0B217D9C"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7FF95BD7"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C454D0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29A7E99E"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9BA2C7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66489171"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9008F7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758BB166" w14:textId="77777777" w:rsidR="00A90CD5" w:rsidRPr="00EB1A9E" w:rsidRDefault="00A90CD5" w:rsidP="006D6827">
            <w:pPr>
              <w:keepLines/>
              <w:spacing w:after="0"/>
              <w:jc w:val="center"/>
              <w:rPr>
                <w:rFonts w:ascii="Arial" w:hAnsi="Arial" w:cs="Arial"/>
                <w:sz w:val="18"/>
                <w:lang w:val="en-US"/>
              </w:rPr>
            </w:pPr>
          </w:p>
        </w:tc>
      </w:tr>
      <w:tr w:rsidR="00A90CD5" w:rsidRPr="00EB1A9E" w14:paraId="179BE7B1"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EDC7E59"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BE7EA69"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5B187BF6" w14:textId="77777777" w:rsidR="00A90CD5" w:rsidRPr="00EB1A9E"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558609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A7E3AA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1BC76E8D"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314236D"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69FFA4B"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0251E618" w14:textId="77777777" w:rsidR="00A90CD5" w:rsidRPr="00EB1A9E"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AF4C7D7"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DLBWP.0.1</w:t>
            </w:r>
          </w:p>
          <w:p w14:paraId="3BA34186" w14:textId="77777777" w:rsidR="00A90CD5" w:rsidRPr="00EB1A9E" w:rsidRDefault="00A90CD5" w:rsidP="006D6827">
            <w:pPr>
              <w:keepLines/>
              <w:spacing w:after="0"/>
              <w:jc w:val="center"/>
              <w:rPr>
                <w:rFonts w:ascii="Arial" w:hAnsi="Arial" w:cs="Arial"/>
                <w:sz w:val="18"/>
                <w:lang w:val="en-US" w:eastAsia="zh-CN"/>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1587ED"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DLBWP.0.1</w:t>
            </w:r>
          </w:p>
          <w:p w14:paraId="320C453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ULBWP.0.1</w:t>
            </w:r>
          </w:p>
        </w:tc>
      </w:tr>
      <w:tr w:rsidR="00A90CD5" w:rsidRPr="00EB1A9E" w14:paraId="3859643F"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CE8DEF7"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CBE93B8"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5635BDE1" w14:textId="77777777" w:rsidR="00A90CD5" w:rsidRPr="00EB1A9E"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6C237E1"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DLBWP.1.3</w:t>
            </w:r>
          </w:p>
          <w:p w14:paraId="43E6961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18EB04"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DLBWP.1.3</w:t>
            </w:r>
          </w:p>
          <w:p w14:paraId="56FCB93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ULBWP.1.3</w:t>
            </w:r>
          </w:p>
        </w:tc>
      </w:tr>
      <w:tr w:rsidR="00A90CD5" w:rsidRPr="00EB1A9E" w14:paraId="6942DA4A"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8678506"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667239B"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DCD9E6B" w14:textId="77777777" w:rsidR="00A90CD5" w:rsidRPr="00EB1A9E"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4432FB0"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0892AFC"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TRS.2.1 TDD</w:t>
            </w:r>
          </w:p>
        </w:tc>
      </w:tr>
      <w:tr w:rsidR="00A90CD5" w:rsidRPr="00EB1A9E" w14:paraId="09C73E6A"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4BD336E"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eastAsia="zh-CN"/>
              </w:rPr>
              <w:lastRenderedPageBreak/>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96AE80A"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554A2C0" w14:textId="77777777" w:rsidR="00A90CD5" w:rsidRPr="00EB1A9E"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AF44E6F"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71B205"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TCI.State.2</w:t>
            </w:r>
          </w:p>
        </w:tc>
      </w:tr>
      <w:tr w:rsidR="00A90CD5" w:rsidRPr="00EB1A9E" w14:paraId="65DF78B6"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3BB21EC2"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3B52BF6F"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14:paraId="7086DFAF" w14:textId="77777777" w:rsidR="00A90CD5" w:rsidRPr="00EB1A9E"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1403F0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18BEAC2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SMTC.1</w:t>
            </w:r>
          </w:p>
        </w:tc>
      </w:tr>
      <w:tr w:rsidR="00A90CD5" w:rsidRPr="00EB1A9E" w14:paraId="25C27426"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4926BEF6" w14:textId="77777777" w:rsidR="00A90CD5" w:rsidRPr="00EB1A9E" w:rsidRDefault="00A90CD5" w:rsidP="006D6827">
            <w:pPr>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14:paraId="6E78C79E"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14:paraId="2A8EF9F3" w14:textId="77777777" w:rsidR="00A90CD5" w:rsidRPr="00EB1A9E" w:rsidRDefault="00A90CD5" w:rsidP="006D6827">
            <w:pPr>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14:paraId="4A17BB5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14:paraId="0B7BC1B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hint="eastAsia"/>
                <w:sz w:val="18"/>
                <w:lang w:val="en-US"/>
              </w:rPr>
              <w:t>3</w:t>
            </w:r>
          </w:p>
        </w:tc>
      </w:tr>
      <w:tr w:rsidR="00A90CD5" w:rsidRPr="00EB1A9E" w14:paraId="38EA2054" w14:textId="77777777" w:rsidTr="006D6827">
        <w:trPr>
          <w:trHeight w:val="218"/>
          <w:jc w:val="center"/>
        </w:trPr>
        <w:tc>
          <w:tcPr>
            <w:tcW w:w="2157" w:type="dxa"/>
            <w:tcBorders>
              <w:top w:val="single" w:sz="4" w:space="0" w:color="auto"/>
              <w:left w:val="single" w:sz="4" w:space="0" w:color="auto"/>
              <w:right w:val="single" w:sz="4" w:space="0" w:color="auto"/>
            </w:tcBorders>
            <w:vAlign w:val="center"/>
          </w:tcPr>
          <w:p w14:paraId="2FEEAF45"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72C6BF4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14:paraId="4DA434F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2F9100C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8D8E28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3786E3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E297E9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4F11DBB5"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08E6F635"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1F8011DE"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F3A377C"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6F4E9D"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427AA37"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B9B6E7"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AA9B39" w14:textId="77777777" w:rsidR="00A90CD5" w:rsidRPr="00EB1A9E" w:rsidRDefault="00A90CD5" w:rsidP="006D6827">
            <w:pPr>
              <w:keepLines/>
              <w:spacing w:after="0"/>
              <w:jc w:val="center"/>
              <w:rPr>
                <w:rFonts w:ascii="Arial" w:hAnsi="Arial" w:cs="Arial"/>
                <w:sz w:val="18"/>
                <w:lang w:val="en-US"/>
              </w:rPr>
            </w:pPr>
          </w:p>
        </w:tc>
      </w:tr>
      <w:tr w:rsidR="00A90CD5" w:rsidRPr="00EB1A9E" w14:paraId="55B425D8"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B268E49"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112D7711"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83D7410"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89A35B9"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F0BBE9E"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09C8705"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FF49991" w14:textId="77777777" w:rsidR="00A90CD5" w:rsidRPr="00EB1A9E" w:rsidRDefault="00A90CD5" w:rsidP="006D6827">
            <w:pPr>
              <w:keepLines/>
              <w:spacing w:after="0"/>
              <w:jc w:val="center"/>
              <w:rPr>
                <w:rFonts w:ascii="Arial" w:hAnsi="Arial" w:cs="Arial"/>
                <w:sz w:val="18"/>
                <w:lang w:val="en-US"/>
              </w:rPr>
            </w:pPr>
          </w:p>
        </w:tc>
      </w:tr>
      <w:tr w:rsidR="00A90CD5" w:rsidRPr="00EB1A9E" w14:paraId="187C4459"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B1CA4F5"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14F154E0"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951D13F"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2D51662"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C885CA"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EC18E92"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2873802" w14:textId="77777777" w:rsidR="00A90CD5" w:rsidRPr="00EB1A9E" w:rsidRDefault="00A90CD5" w:rsidP="006D6827">
            <w:pPr>
              <w:keepLines/>
              <w:spacing w:after="0"/>
              <w:jc w:val="center"/>
              <w:rPr>
                <w:rFonts w:ascii="Arial" w:hAnsi="Arial" w:cs="Arial"/>
                <w:sz w:val="18"/>
                <w:lang w:val="en-US"/>
              </w:rPr>
            </w:pPr>
          </w:p>
        </w:tc>
      </w:tr>
      <w:tr w:rsidR="00A90CD5" w:rsidRPr="00EB1A9E" w14:paraId="5EDCEF07"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256D6D5"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087CABAF"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1D30741"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7CA28AD"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1872313"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85992E0"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6488B2" w14:textId="77777777" w:rsidR="00A90CD5" w:rsidRPr="00EB1A9E" w:rsidRDefault="00A90CD5" w:rsidP="006D6827">
            <w:pPr>
              <w:keepLines/>
              <w:spacing w:after="0"/>
              <w:jc w:val="center"/>
              <w:rPr>
                <w:rFonts w:ascii="Arial" w:hAnsi="Arial" w:cs="Arial"/>
                <w:sz w:val="18"/>
                <w:lang w:val="en-US"/>
              </w:rPr>
            </w:pPr>
          </w:p>
        </w:tc>
      </w:tr>
      <w:tr w:rsidR="00A90CD5" w:rsidRPr="00EB1A9E" w14:paraId="730DE092"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5CCABBA1"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688CF264"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23BDD8B"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DAED099"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68552C7"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3C57AEE"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A09BFBF" w14:textId="77777777" w:rsidR="00A90CD5" w:rsidRPr="00EB1A9E" w:rsidRDefault="00A90CD5" w:rsidP="006D6827">
            <w:pPr>
              <w:keepLines/>
              <w:spacing w:after="0"/>
              <w:jc w:val="center"/>
              <w:rPr>
                <w:rFonts w:ascii="Arial" w:hAnsi="Arial" w:cs="Arial"/>
                <w:sz w:val="18"/>
                <w:lang w:val="en-US"/>
              </w:rPr>
            </w:pPr>
          </w:p>
        </w:tc>
      </w:tr>
      <w:tr w:rsidR="00A90CD5" w:rsidRPr="00EB1A9E" w14:paraId="5F2F8814"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66D273D"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54874612"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4980491"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6F41B53"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DC9012A"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33E8312"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372914" w14:textId="77777777" w:rsidR="00A90CD5" w:rsidRPr="00EB1A9E" w:rsidRDefault="00A90CD5" w:rsidP="006D6827">
            <w:pPr>
              <w:keepLines/>
              <w:spacing w:after="0"/>
              <w:jc w:val="center"/>
              <w:rPr>
                <w:rFonts w:ascii="Arial" w:hAnsi="Arial" w:cs="Arial"/>
                <w:sz w:val="18"/>
                <w:lang w:val="en-US"/>
              </w:rPr>
            </w:pPr>
          </w:p>
        </w:tc>
      </w:tr>
      <w:tr w:rsidR="00A90CD5" w:rsidRPr="00EB1A9E" w14:paraId="100E6EB8"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3D8460BA"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1A7F924B"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B1C0F1B"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E7C39B3"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EBE7F64"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D29E070"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9422F9" w14:textId="77777777" w:rsidR="00A90CD5" w:rsidRPr="00EB1A9E" w:rsidRDefault="00A90CD5" w:rsidP="006D6827">
            <w:pPr>
              <w:keepLines/>
              <w:spacing w:after="0"/>
              <w:jc w:val="center"/>
              <w:rPr>
                <w:rFonts w:ascii="Arial" w:hAnsi="Arial" w:cs="Arial"/>
                <w:sz w:val="18"/>
                <w:lang w:val="en-US"/>
              </w:rPr>
            </w:pPr>
          </w:p>
        </w:tc>
      </w:tr>
      <w:tr w:rsidR="00A90CD5" w:rsidRPr="00EB1A9E" w14:paraId="6D42663A"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14BA4E88"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4A636809"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629AF6B0"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DF69A79"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890FA50"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CDF8755"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0657B188" w14:textId="77777777" w:rsidR="00A90CD5" w:rsidRPr="00EB1A9E" w:rsidRDefault="00A90CD5" w:rsidP="006D6827">
            <w:pPr>
              <w:keepLines/>
              <w:spacing w:after="0"/>
              <w:jc w:val="center"/>
              <w:rPr>
                <w:rFonts w:ascii="Arial" w:hAnsi="Arial" w:cs="Arial"/>
                <w:sz w:val="18"/>
                <w:lang w:val="en-US"/>
              </w:rPr>
            </w:pPr>
          </w:p>
        </w:tc>
      </w:tr>
      <w:tr w:rsidR="00A90CD5" w:rsidRPr="00EB1A9E" w14:paraId="1BF3C047"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758A54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0EC93EF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5981E0C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698F19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479B3C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AWGN</w:t>
            </w:r>
          </w:p>
        </w:tc>
      </w:tr>
      <w:tr w:rsidR="00A90CD5" w:rsidRPr="00EB1A9E" w14:paraId="01A8A3AE"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124207B" w14:textId="77777777" w:rsidR="00A90CD5" w:rsidRPr="00EB1A9E" w:rsidRDefault="00A90CD5" w:rsidP="006D6827">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14:paraId="11FF13D6" w14:textId="77777777" w:rsidR="00A90CD5" w:rsidRPr="00EB1A9E" w:rsidRDefault="00A90CD5" w:rsidP="006D6827">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6B3CDDAB" wp14:editId="1910DC47">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cs="Arial"/>
                <w:sz w:val="18"/>
              </w:rPr>
              <w:t xml:space="preserve"> to be fulfilled.</w:t>
            </w:r>
          </w:p>
        </w:tc>
      </w:tr>
    </w:tbl>
    <w:p w14:paraId="3D9C00C2" w14:textId="77777777" w:rsidR="00A90CD5" w:rsidRPr="00EB1A9E" w:rsidRDefault="00A90CD5" w:rsidP="00A90CD5">
      <w:pPr>
        <w:rPr>
          <w:lang w:eastAsia="ko-KR"/>
        </w:rPr>
      </w:pPr>
    </w:p>
    <w:p w14:paraId="24D5F54F" w14:textId="77777777" w:rsidR="00A90CD5" w:rsidRPr="00EB1A9E"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EB1A9E" w14:paraId="5DA5FB60"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F30AD0B" w14:textId="77777777" w:rsidR="00A90CD5" w:rsidRPr="00EB1A9E" w:rsidRDefault="00A90CD5" w:rsidP="006D6827">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96B5490" w14:textId="77777777" w:rsidR="00A90CD5" w:rsidRPr="00EB1A9E" w:rsidRDefault="00A90CD5" w:rsidP="006D6827">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59802C9" w14:textId="77777777" w:rsidR="00A90CD5" w:rsidRPr="00EB1A9E" w:rsidRDefault="00A90CD5" w:rsidP="006D6827">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3AFB722" w14:textId="77777777" w:rsidR="00A90CD5" w:rsidRPr="00EB1A9E" w:rsidRDefault="00A90CD5" w:rsidP="006D6827">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7114C39" w14:textId="77777777" w:rsidR="00A90CD5" w:rsidRPr="00EB1A9E" w:rsidRDefault="00A90CD5" w:rsidP="006D6827">
            <w:pPr>
              <w:pStyle w:val="TAH"/>
            </w:pPr>
            <w:r w:rsidRPr="00EB1A9E">
              <w:t>Test 2</w:t>
            </w:r>
            <w:r w:rsidRPr="00EB1A9E">
              <w:rPr>
                <w:vertAlign w:val="superscript"/>
              </w:rPr>
              <w:t xml:space="preserve"> NOTE 3</w:t>
            </w:r>
          </w:p>
        </w:tc>
      </w:tr>
      <w:tr w:rsidR="00A90CD5" w:rsidRPr="00EB1A9E" w14:paraId="7E21ECD3"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3A97574" w14:textId="77777777" w:rsidR="00A90CD5" w:rsidRPr="00EB1A9E"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70BCC57" w14:textId="77777777" w:rsidR="00A90CD5" w:rsidRPr="00EB1A9E"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AB0057" w14:textId="77777777" w:rsidR="00A90CD5" w:rsidRPr="00EB1A9E"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D39088A" w14:textId="77777777" w:rsidR="00A90CD5" w:rsidRPr="00EB1A9E" w:rsidRDefault="00A90CD5" w:rsidP="006D6827">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093E38" w14:textId="77777777" w:rsidR="00A90CD5" w:rsidRPr="00EB1A9E" w:rsidRDefault="00A90CD5" w:rsidP="006D6827">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DA4CB00" w14:textId="77777777" w:rsidR="00A90CD5" w:rsidRPr="00EB1A9E" w:rsidRDefault="00A90CD5" w:rsidP="006D6827">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60CA4FB" w14:textId="77777777" w:rsidR="00A90CD5" w:rsidRPr="00EB1A9E" w:rsidRDefault="00A90CD5" w:rsidP="006D6827">
            <w:pPr>
              <w:pStyle w:val="TAH"/>
            </w:pPr>
            <w:r w:rsidRPr="00EB1A9E">
              <w:t>Cell 3</w:t>
            </w:r>
          </w:p>
        </w:tc>
      </w:tr>
      <w:tr w:rsidR="00A90CD5" w:rsidRPr="00EB1A9E" w14:paraId="707BA528" w14:textId="77777777" w:rsidTr="006D6827">
        <w:trPr>
          <w:jc w:val="center"/>
        </w:trPr>
        <w:tc>
          <w:tcPr>
            <w:tcW w:w="2689" w:type="dxa"/>
            <w:tcBorders>
              <w:top w:val="single" w:sz="4" w:space="0" w:color="auto"/>
              <w:left w:val="single" w:sz="4" w:space="0" w:color="auto"/>
              <w:right w:val="single" w:sz="4" w:space="0" w:color="auto"/>
            </w:tcBorders>
          </w:tcPr>
          <w:p w14:paraId="76874AF8" w14:textId="77777777" w:rsidR="00A90CD5" w:rsidRPr="00EB1A9E" w:rsidRDefault="00A90CD5" w:rsidP="006D6827">
            <w:pPr>
              <w:pStyle w:val="TAL"/>
              <w:rPr>
                <w:vertAlign w:val="superscript"/>
              </w:rPr>
            </w:pPr>
            <w:r w:rsidRPr="00EB1A9E">
              <w:rPr>
                <w:rFonts w:eastAsia="Calibri" w:cs="Arial"/>
                <w:position w:val="-12"/>
                <w:szCs w:val="22"/>
                <w:lang w:val="en-US"/>
              </w:rPr>
              <w:object w:dxaOrig="405" w:dyaOrig="345" w14:anchorId="317D69A8">
                <v:shape id="_x0000_i1068" type="#_x0000_t75" style="width:18pt;height:18pt" o:ole="" fillcolor="window">
                  <v:imagedata r:id="rId16" o:title=""/>
                </v:shape>
                <o:OLEObject Type="Embed" ProgID="Equation.3" ShapeID="_x0000_i1068" DrawAspect="Content" ObjectID="_1627479178" r:id="rId65"/>
              </w:object>
            </w:r>
          </w:p>
        </w:tc>
        <w:tc>
          <w:tcPr>
            <w:tcW w:w="850" w:type="dxa"/>
            <w:tcBorders>
              <w:top w:val="single" w:sz="4" w:space="0" w:color="auto"/>
              <w:left w:val="single" w:sz="4" w:space="0" w:color="auto"/>
              <w:right w:val="single" w:sz="4" w:space="0" w:color="auto"/>
            </w:tcBorders>
            <w:vAlign w:val="center"/>
          </w:tcPr>
          <w:p w14:paraId="3F53F0B9"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246C0F4" w14:textId="77777777" w:rsidR="00A90CD5" w:rsidRPr="00EB1A9E" w:rsidRDefault="00A90CD5" w:rsidP="006D6827">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14:paraId="3F64F8A7"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1FA3F85C" w14:textId="77777777" w:rsidR="00A90CD5" w:rsidRPr="00EB1A9E" w:rsidRDefault="00A90CD5" w:rsidP="006D6827">
            <w:pPr>
              <w:pStyle w:val="TAC"/>
              <w:rPr>
                <w:lang w:eastAsia="zh-CN"/>
              </w:rPr>
            </w:pPr>
            <w:r w:rsidRPr="00EB1A9E">
              <w:rPr>
                <w:rFonts w:hint="eastAsia"/>
              </w:rPr>
              <w:t>n.a.</w:t>
            </w:r>
          </w:p>
        </w:tc>
      </w:tr>
      <w:tr w:rsidR="00A90CD5" w:rsidRPr="00EB1A9E" w14:paraId="6C21FF5F" w14:textId="77777777" w:rsidTr="006D6827">
        <w:trPr>
          <w:jc w:val="center"/>
        </w:trPr>
        <w:tc>
          <w:tcPr>
            <w:tcW w:w="2689" w:type="dxa"/>
            <w:vMerge w:val="restart"/>
            <w:tcBorders>
              <w:top w:val="single" w:sz="4" w:space="0" w:color="auto"/>
              <w:left w:val="single" w:sz="4" w:space="0" w:color="auto"/>
              <w:right w:val="single" w:sz="4" w:space="0" w:color="auto"/>
            </w:tcBorders>
          </w:tcPr>
          <w:p w14:paraId="527BD129" w14:textId="77777777" w:rsidR="00A90CD5" w:rsidRPr="00EB1A9E" w:rsidRDefault="00A90CD5" w:rsidP="006D6827">
            <w:pPr>
              <w:pStyle w:val="TAL"/>
              <w:rPr>
                <w:sz w:val="15"/>
                <w:szCs w:val="15"/>
              </w:rPr>
            </w:pPr>
            <w:r w:rsidRPr="00EB1A9E">
              <w:rPr>
                <w:rFonts w:eastAsia="Calibri" w:cs="Arial"/>
                <w:position w:val="-12"/>
                <w:szCs w:val="22"/>
                <w:lang w:val="en-US"/>
              </w:rPr>
              <w:object w:dxaOrig="405" w:dyaOrig="345" w14:anchorId="334B1ED5">
                <v:shape id="_x0000_i1069" type="#_x0000_t75" style="width:18pt;height:18pt" o:ole="" fillcolor="window">
                  <v:imagedata r:id="rId16" o:title=""/>
                </v:shape>
                <o:OLEObject Type="Embed" ProgID="Equation.3" ShapeID="_x0000_i1069" DrawAspect="Content" ObjectID="_1627479179" r:id="rId66"/>
              </w:object>
            </w:r>
          </w:p>
        </w:tc>
        <w:tc>
          <w:tcPr>
            <w:tcW w:w="850" w:type="dxa"/>
            <w:tcBorders>
              <w:top w:val="single" w:sz="4" w:space="0" w:color="auto"/>
              <w:left w:val="single" w:sz="4" w:space="0" w:color="auto"/>
              <w:right w:val="single" w:sz="4" w:space="0" w:color="auto"/>
            </w:tcBorders>
            <w:vAlign w:val="center"/>
          </w:tcPr>
          <w:p w14:paraId="731405CE"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622FAFF6" w14:textId="77777777" w:rsidR="00A90CD5" w:rsidRPr="00EB1A9E" w:rsidRDefault="00A90CD5" w:rsidP="006D6827">
            <w:pPr>
              <w:pStyle w:val="TAC"/>
            </w:pPr>
            <w:r w:rsidRPr="00EB1A9E">
              <w:t>dBm/SSB SCS</w:t>
            </w:r>
          </w:p>
        </w:tc>
        <w:tc>
          <w:tcPr>
            <w:tcW w:w="1942" w:type="dxa"/>
            <w:gridSpan w:val="2"/>
            <w:tcBorders>
              <w:left w:val="single" w:sz="4" w:space="0" w:color="auto"/>
              <w:right w:val="single" w:sz="4" w:space="0" w:color="auto"/>
            </w:tcBorders>
            <w:vAlign w:val="center"/>
          </w:tcPr>
          <w:p w14:paraId="5A7E6195" w14:textId="77777777" w:rsidR="00A90CD5" w:rsidRPr="00EB1A9E" w:rsidRDefault="00A90CD5" w:rsidP="006D6827">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14:paraId="3D727C94" w14:textId="77777777" w:rsidR="00A90CD5" w:rsidRPr="00EB1A9E" w:rsidRDefault="00A90CD5" w:rsidP="006D6827">
            <w:pPr>
              <w:pStyle w:val="TAC"/>
            </w:pPr>
            <w:r w:rsidRPr="00EB1A9E">
              <w:rPr>
                <w:rFonts w:hint="eastAsia"/>
              </w:rPr>
              <w:t>n.a.</w:t>
            </w:r>
          </w:p>
        </w:tc>
      </w:tr>
      <w:tr w:rsidR="00A90CD5" w:rsidRPr="00EB1A9E" w14:paraId="520588E1" w14:textId="77777777" w:rsidTr="006D6827">
        <w:trPr>
          <w:jc w:val="center"/>
        </w:trPr>
        <w:tc>
          <w:tcPr>
            <w:tcW w:w="2689" w:type="dxa"/>
            <w:vMerge/>
            <w:tcBorders>
              <w:left w:val="single" w:sz="4" w:space="0" w:color="auto"/>
              <w:right w:val="single" w:sz="4" w:space="0" w:color="auto"/>
            </w:tcBorders>
            <w:vAlign w:val="center"/>
          </w:tcPr>
          <w:p w14:paraId="6F4ED5E5"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E70B218" w14:textId="77777777" w:rsidR="00A90CD5" w:rsidRPr="00EB1A9E" w:rsidRDefault="00A90CD5" w:rsidP="006D6827">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14:paraId="046D1EF6" w14:textId="77777777" w:rsidR="00A90CD5" w:rsidRPr="00EB1A9E" w:rsidRDefault="00A90CD5" w:rsidP="006D6827">
            <w:pPr>
              <w:pStyle w:val="TAC"/>
              <w:rPr>
                <w:rFonts w:eastAsia="Calibri"/>
              </w:rPr>
            </w:pPr>
          </w:p>
        </w:tc>
        <w:tc>
          <w:tcPr>
            <w:tcW w:w="1942" w:type="dxa"/>
            <w:gridSpan w:val="2"/>
            <w:tcBorders>
              <w:left w:val="single" w:sz="4" w:space="0" w:color="auto"/>
              <w:right w:val="single" w:sz="4" w:space="0" w:color="auto"/>
            </w:tcBorders>
            <w:vAlign w:val="center"/>
          </w:tcPr>
          <w:p w14:paraId="6949677B" w14:textId="77777777" w:rsidR="00A90CD5" w:rsidRPr="00EB1A9E" w:rsidRDefault="00A90CD5" w:rsidP="006D6827">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14:paraId="4013C8A7" w14:textId="77777777" w:rsidR="00A90CD5" w:rsidRPr="00EB1A9E" w:rsidRDefault="00A90CD5" w:rsidP="006D6827">
            <w:pPr>
              <w:pStyle w:val="TAC"/>
              <w:rPr>
                <w:lang w:eastAsia="zh-CN"/>
              </w:rPr>
            </w:pPr>
            <w:r w:rsidRPr="00EB1A9E">
              <w:rPr>
                <w:rFonts w:hint="eastAsia"/>
              </w:rPr>
              <w:t>n.a.</w:t>
            </w:r>
          </w:p>
        </w:tc>
      </w:tr>
      <w:tr w:rsidR="00A90CD5" w:rsidRPr="00EB1A9E" w14:paraId="53D5BE8E"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9611441" w14:textId="77777777" w:rsidR="00A90CD5" w:rsidRPr="00EB1A9E" w:rsidRDefault="00A90CD5" w:rsidP="006D6827">
            <w:pPr>
              <w:pStyle w:val="TAL"/>
            </w:pPr>
            <w:r w:rsidRPr="00EB1A9E">
              <w:rPr>
                <w:position w:val="-12"/>
              </w:rPr>
              <w:object w:dxaOrig="620" w:dyaOrig="380" w14:anchorId="63EAB22F">
                <v:shape id="_x0000_i1070" type="#_x0000_t75" style="width:29pt;height:14.5pt" o:ole="" fillcolor="window">
                  <v:imagedata r:id="rId19" o:title=""/>
                </v:shape>
                <o:OLEObject Type="Embed" ProgID="Equation.3" ShapeID="_x0000_i1070" DrawAspect="Content" ObjectID="_1627479180" r:id="rId67"/>
              </w:object>
            </w:r>
          </w:p>
        </w:tc>
        <w:tc>
          <w:tcPr>
            <w:tcW w:w="850" w:type="dxa"/>
            <w:tcBorders>
              <w:top w:val="single" w:sz="4" w:space="0" w:color="auto"/>
              <w:left w:val="single" w:sz="4" w:space="0" w:color="auto"/>
              <w:bottom w:val="single" w:sz="4" w:space="0" w:color="auto"/>
              <w:right w:val="single" w:sz="4" w:space="0" w:color="auto"/>
            </w:tcBorders>
            <w:vAlign w:val="center"/>
          </w:tcPr>
          <w:p w14:paraId="5C52C665"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E920727"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732943AC"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11161BE4"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838BDCA" w14:textId="77777777" w:rsidR="00A90CD5" w:rsidRPr="00EB1A9E" w:rsidRDefault="00A90CD5" w:rsidP="006D6827">
            <w:pPr>
              <w:pStyle w:val="TAC"/>
              <w:rPr>
                <w:lang w:eastAsia="zh-CN"/>
              </w:rPr>
            </w:pPr>
            <w:r w:rsidRPr="00EB1A9E">
              <w:rPr>
                <w:rFonts w:hint="eastAsia"/>
              </w:rPr>
              <w:t>n.a.</w:t>
            </w:r>
          </w:p>
        </w:tc>
      </w:tr>
      <w:tr w:rsidR="00A90CD5" w:rsidRPr="00EB1A9E" w14:paraId="68D07BC7"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49FC3510" w14:textId="77777777" w:rsidR="00A90CD5" w:rsidRPr="00EB1A9E" w:rsidRDefault="00A90CD5" w:rsidP="006D6827">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6B8C7ABB"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074D428F" w14:textId="77777777" w:rsidR="00A90CD5" w:rsidRPr="00EB1A9E" w:rsidRDefault="00A90CD5" w:rsidP="006D6827">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14:paraId="39FF2DB5"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0D8956B8" w14:textId="77777777" w:rsidR="00A90CD5" w:rsidRPr="00EB1A9E" w:rsidRDefault="00A90CD5" w:rsidP="006D6827">
            <w:pPr>
              <w:pStyle w:val="TAC"/>
              <w:rPr>
                <w:lang w:eastAsia="zh-CN"/>
              </w:rPr>
            </w:pPr>
            <w:r w:rsidRPr="00EB1A9E">
              <w:t>As in Table B.2.3-2</w:t>
            </w:r>
          </w:p>
        </w:tc>
      </w:tr>
      <w:tr w:rsidR="00A90CD5" w:rsidRPr="00EB1A9E" w14:paraId="1B0F02A6" w14:textId="77777777" w:rsidTr="006D6827">
        <w:trPr>
          <w:jc w:val="center"/>
        </w:trPr>
        <w:tc>
          <w:tcPr>
            <w:tcW w:w="2689" w:type="dxa"/>
            <w:vMerge/>
            <w:tcBorders>
              <w:left w:val="single" w:sz="4" w:space="0" w:color="auto"/>
              <w:right w:val="single" w:sz="4" w:space="0" w:color="auto"/>
            </w:tcBorders>
            <w:vAlign w:val="center"/>
            <w:hideMark/>
          </w:tcPr>
          <w:p w14:paraId="21295E35"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B0FD3B8" w14:textId="77777777" w:rsidR="00A90CD5" w:rsidRPr="00EB1A9E" w:rsidRDefault="00A90CD5" w:rsidP="006D6827">
            <w:pPr>
              <w:pStyle w:val="TAC"/>
            </w:pPr>
            <w:r w:rsidRPr="00EB1A9E">
              <w:t>3,4</w:t>
            </w:r>
          </w:p>
        </w:tc>
        <w:tc>
          <w:tcPr>
            <w:tcW w:w="893" w:type="dxa"/>
            <w:vMerge/>
            <w:tcBorders>
              <w:left w:val="single" w:sz="4" w:space="0" w:color="auto"/>
              <w:right w:val="single" w:sz="4" w:space="0" w:color="auto"/>
            </w:tcBorders>
            <w:vAlign w:val="center"/>
            <w:hideMark/>
          </w:tcPr>
          <w:p w14:paraId="393A2A16" w14:textId="77777777" w:rsidR="00A90CD5" w:rsidRPr="00EB1A9E" w:rsidRDefault="00A90CD5" w:rsidP="006D6827">
            <w:pPr>
              <w:pStyle w:val="TAC"/>
            </w:pPr>
          </w:p>
        </w:tc>
        <w:tc>
          <w:tcPr>
            <w:tcW w:w="1942" w:type="dxa"/>
            <w:gridSpan w:val="2"/>
            <w:tcBorders>
              <w:top w:val="single" w:sz="4" w:space="0" w:color="auto"/>
              <w:left w:val="single" w:sz="4" w:space="0" w:color="auto"/>
              <w:right w:val="single" w:sz="4" w:space="0" w:color="auto"/>
            </w:tcBorders>
            <w:vAlign w:val="center"/>
          </w:tcPr>
          <w:p w14:paraId="076D6B95"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0BC4E197" w14:textId="77777777" w:rsidR="00A90CD5" w:rsidRPr="00EB1A9E" w:rsidRDefault="00A90CD5" w:rsidP="006D6827">
            <w:pPr>
              <w:pStyle w:val="TAC"/>
            </w:pPr>
            <w:r w:rsidRPr="00EB1A9E">
              <w:t>As in Table B.2.3-2</w:t>
            </w:r>
          </w:p>
        </w:tc>
      </w:tr>
      <w:tr w:rsidR="00A90CD5" w:rsidRPr="00EB1A9E" w14:paraId="08057AEB" w14:textId="77777777" w:rsidTr="006D6827">
        <w:trPr>
          <w:jc w:val="center"/>
        </w:trPr>
        <w:tc>
          <w:tcPr>
            <w:tcW w:w="2689" w:type="dxa"/>
            <w:tcBorders>
              <w:top w:val="single" w:sz="4" w:space="0" w:color="auto"/>
              <w:left w:val="single" w:sz="4" w:space="0" w:color="auto"/>
              <w:right w:val="single" w:sz="4" w:space="0" w:color="auto"/>
            </w:tcBorders>
            <w:vAlign w:val="center"/>
          </w:tcPr>
          <w:p w14:paraId="29E554E6" w14:textId="77777777" w:rsidR="00A90CD5" w:rsidRPr="00EB1A9E" w:rsidRDefault="00A90CD5" w:rsidP="006D6827">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5DF6D70A" w14:textId="77777777" w:rsidR="00A90CD5" w:rsidRPr="00EB1A9E" w:rsidRDefault="00A90CD5" w:rsidP="006D6827">
            <w:pPr>
              <w:pStyle w:val="TAC"/>
            </w:pPr>
            <w:r w:rsidRPr="00EB1A9E">
              <w:t>1~4</w:t>
            </w:r>
          </w:p>
        </w:tc>
        <w:tc>
          <w:tcPr>
            <w:tcW w:w="893" w:type="dxa"/>
            <w:tcBorders>
              <w:top w:val="single" w:sz="4" w:space="0" w:color="auto"/>
              <w:left w:val="single" w:sz="4" w:space="0" w:color="auto"/>
              <w:right w:val="single" w:sz="4" w:space="0" w:color="auto"/>
            </w:tcBorders>
            <w:vAlign w:val="center"/>
          </w:tcPr>
          <w:p w14:paraId="61A49284" w14:textId="77777777" w:rsidR="00A90CD5" w:rsidRPr="00EB1A9E" w:rsidRDefault="00A90CD5" w:rsidP="006D6827">
            <w:pPr>
              <w:pStyle w:val="TAC"/>
            </w:pPr>
            <w:r w:rsidRPr="00EB1A9E">
              <w:t>dBm/</w:t>
            </w:r>
          </w:p>
          <w:p w14:paraId="0195C3C6" w14:textId="77777777" w:rsidR="00A90CD5" w:rsidRPr="00EB1A9E" w:rsidRDefault="00A90CD5" w:rsidP="006D6827">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14:paraId="69843308"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0FA6AB47" w14:textId="77777777" w:rsidR="00A90CD5" w:rsidRPr="00EB1A9E" w:rsidRDefault="00A90CD5" w:rsidP="006D6827">
            <w:pPr>
              <w:pStyle w:val="TAC"/>
            </w:pPr>
            <w:r w:rsidRPr="00EB1A9E">
              <w:t>SS-RSRP+28.98</w:t>
            </w:r>
          </w:p>
        </w:tc>
      </w:tr>
      <w:tr w:rsidR="00A90CD5" w:rsidRPr="00EB1A9E" w14:paraId="15C6ADB5"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5493EB8" w14:textId="77777777" w:rsidR="00A90CD5" w:rsidRPr="00EB1A9E" w:rsidRDefault="00A90CD5" w:rsidP="006D6827">
            <w:pPr>
              <w:pStyle w:val="TAL"/>
            </w:pPr>
            <w:r w:rsidRPr="00EB1A9E">
              <w:rPr>
                <w:position w:val="-12"/>
              </w:rPr>
              <w:object w:dxaOrig="800" w:dyaOrig="380" w14:anchorId="3DC2A8FD">
                <v:shape id="_x0000_i1071" type="#_x0000_t75" style="width:43pt;height:14.5pt" o:ole="" fillcolor="window">
                  <v:imagedata r:id="rId21" o:title=""/>
                </v:shape>
                <o:OLEObject Type="Embed" ProgID="Equation.3" ShapeID="_x0000_i1071" DrawAspect="Content" ObjectID="_1627479181" r:id="rId68"/>
              </w:object>
            </w:r>
          </w:p>
        </w:tc>
        <w:tc>
          <w:tcPr>
            <w:tcW w:w="850" w:type="dxa"/>
            <w:tcBorders>
              <w:top w:val="single" w:sz="4" w:space="0" w:color="auto"/>
              <w:left w:val="single" w:sz="4" w:space="0" w:color="auto"/>
              <w:bottom w:val="single" w:sz="4" w:space="0" w:color="auto"/>
              <w:right w:val="single" w:sz="4" w:space="0" w:color="auto"/>
            </w:tcBorders>
            <w:vAlign w:val="center"/>
          </w:tcPr>
          <w:p w14:paraId="75F7FF45"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08DF85"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5D73C90E"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3DF512D3"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DE00257" w14:textId="77777777" w:rsidR="00A90CD5" w:rsidRPr="00EB1A9E" w:rsidRDefault="00A90CD5" w:rsidP="006D6827">
            <w:pPr>
              <w:pStyle w:val="TAC"/>
            </w:pPr>
            <w:r w:rsidRPr="00EB1A9E">
              <w:t>n.a.</w:t>
            </w:r>
          </w:p>
        </w:tc>
      </w:tr>
      <w:tr w:rsidR="00A90CD5" w:rsidRPr="00EB1A9E" w14:paraId="066A5CD9"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202B407" w14:textId="77777777" w:rsidR="00A90CD5" w:rsidRPr="00EB1A9E" w:rsidRDefault="00A90CD5" w:rsidP="006D6827">
            <w:pPr>
              <w:pStyle w:val="TAN"/>
            </w:pPr>
            <w:r w:rsidRPr="00EB1A9E">
              <w:t>Note 1:</w:t>
            </w:r>
            <w:r w:rsidRPr="00EB1A9E">
              <w:tab/>
              <w:t>RSRP and Io levels have been derived from other parameters for information purposes. They are not settable parameters themselves.</w:t>
            </w:r>
          </w:p>
          <w:p w14:paraId="3CC117A8" w14:textId="77777777" w:rsidR="00A90CD5" w:rsidRPr="00EB1A9E" w:rsidRDefault="00A90CD5" w:rsidP="006D6827">
            <w:pPr>
              <w:pStyle w:val="TAN"/>
            </w:pPr>
            <w:r w:rsidRPr="00EB1A9E">
              <w:t>Note 2:</w:t>
            </w:r>
            <w:r w:rsidRPr="00EB1A9E">
              <w:tab/>
              <w:t>RSRP minimum requirements are specified assuming independent interference and noise at each receiver antenna port.</w:t>
            </w:r>
          </w:p>
          <w:p w14:paraId="56B55AD4" w14:textId="77777777" w:rsidR="00A90CD5" w:rsidRPr="00EB1A9E" w:rsidRDefault="00A90CD5" w:rsidP="006D6827">
            <w:pPr>
              <w:pStyle w:val="TAN"/>
            </w:pPr>
            <w:r w:rsidRPr="00EB1A9E">
              <w:t>Note 3:</w:t>
            </w:r>
            <w:r w:rsidRPr="00EB1A9E">
              <w:tab/>
              <w:t>No additional noise is added by the test system in Test 2.</w:t>
            </w:r>
          </w:p>
        </w:tc>
      </w:tr>
    </w:tbl>
    <w:p w14:paraId="39789E8A" w14:textId="77777777" w:rsidR="00A90CD5" w:rsidRPr="00EB1A9E" w:rsidRDefault="00A90CD5" w:rsidP="00A90CD5">
      <w:pPr>
        <w:rPr>
          <w:lang w:eastAsia="ko-KR"/>
        </w:rPr>
      </w:pPr>
    </w:p>
    <w:p w14:paraId="6366E654"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A.5.7.1.3.3</w:t>
      </w:r>
      <w:r w:rsidRPr="00EB1A9E">
        <w:rPr>
          <w:rFonts w:ascii="Arial" w:hAnsi="Arial"/>
          <w:sz w:val="22"/>
          <w:lang w:eastAsia="ko-KR"/>
        </w:rPr>
        <w:tab/>
        <w:t>Test Requirements</w:t>
      </w:r>
    </w:p>
    <w:p w14:paraId="7D9F0851"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The SS-RSRP measurement accuracy for Cell 3 shall fulfil the </w:t>
      </w:r>
      <w:r w:rsidRPr="00EB1A9E">
        <w:rPr>
          <w:lang w:eastAsia="zh-CN"/>
        </w:rPr>
        <w:t>Absolute requirement in section 10.1.5.1.1</w:t>
      </w:r>
      <w:r w:rsidRPr="00EB1A9E">
        <w:rPr>
          <w:lang w:eastAsia="ko-KR"/>
        </w:rPr>
        <w:t>.</w:t>
      </w:r>
    </w:p>
    <w:bookmarkEnd w:id="441"/>
    <w:p w14:paraId="590F0987" w14:textId="77777777" w:rsidR="00A90CD5" w:rsidRPr="00EB1A9E" w:rsidRDefault="00A90CD5" w:rsidP="00A90CD5">
      <w:pPr>
        <w:pStyle w:val="Heading3"/>
      </w:pPr>
      <w:r w:rsidRPr="00EB1A9E">
        <w:t>A.5.7.2</w:t>
      </w:r>
      <w:r w:rsidRPr="00EB1A9E">
        <w:tab/>
        <w:t>SS-RSRQ</w:t>
      </w:r>
    </w:p>
    <w:p w14:paraId="30ED74DB" w14:textId="77777777" w:rsidR="00A90CD5" w:rsidRPr="00EB1A9E" w:rsidRDefault="00A90CD5" w:rsidP="00A90CD5">
      <w:pPr>
        <w:pStyle w:val="Heading5"/>
        <w:ind w:left="1416" w:hangingChars="590" w:hanging="1416"/>
        <w:rPr>
          <w:rFonts w:cs="Arial"/>
          <w:snapToGrid w:val="0"/>
          <w:sz w:val="24"/>
        </w:rPr>
      </w:pPr>
      <w:r w:rsidRPr="00EB1A9E">
        <w:rPr>
          <w:rFonts w:cs="Arial"/>
          <w:snapToGrid w:val="0"/>
          <w:sz w:val="24"/>
        </w:rPr>
        <w:t>A.5.7.2.1</w:t>
      </w:r>
      <w:r w:rsidRPr="00EB1A9E">
        <w:rPr>
          <w:rFonts w:cs="Arial"/>
          <w:snapToGrid w:val="0"/>
          <w:sz w:val="24"/>
        </w:rPr>
        <w:tab/>
      </w:r>
      <w:r w:rsidRPr="00EB1A9E">
        <w:rPr>
          <w:rFonts w:cs="Arial"/>
        </w:rPr>
        <w:t xml:space="preserve">EN-DC Intra-frequency measurement accuracy with FR2 serving cell and FR2 TDD target cell </w:t>
      </w:r>
    </w:p>
    <w:p w14:paraId="20A8D638" w14:textId="77777777" w:rsidR="00A90CD5" w:rsidRPr="00EB1A9E" w:rsidRDefault="00A90CD5" w:rsidP="00A90CD5">
      <w:pPr>
        <w:pStyle w:val="Heading6"/>
        <w:ind w:left="1701" w:hangingChars="773" w:hanging="1701"/>
        <w:rPr>
          <w:rFonts w:cs="Arial"/>
          <w:b/>
          <w:snapToGrid w:val="0"/>
          <w:sz w:val="22"/>
        </w:rPr>
      </w:pPr>
      <w:r w:rsidRPr="00EB1A9E">
        <w:rPr>
          <w:rFonts w:cs="Arial"/>
          <w:snapToGrid w:val="0"/>
          <w:sz w:val="22"/>
        </w:rPr>
        <w:t>A.5.7.2.1.1</w:t>
      </w:r>
      <w:r w:rsidRPr="00EB1A9E">
        <w:rPr>
          <w:rFonts w:cs="Arial"/>
          <w:snapToGrid w:val="0"/>
          <w:sz w:val="22"/>
        </w:rPr>
        <w:tab/>
        <w:t>Test Purpose and Environment</w:t>
      </w:r>
    </w:p>
    <w:p w14:paraId="082EE1F6" w14:textId="77777777" w:rsidR="00A90CD5" w:rsidRPr="00EB1A9E" w:rsidRDefault="00A90CD5" w:rsidP="00A90CD5">
      <w:pPr>
        <w:rPr>
          <w:lang w:eastAsia="ko-KR"/>
        </w:rPr>
      </w:pPr>
      <w:r w:rsidRPr="00EB1A9E">
        <w:rPr>
          <w:lang w:eastAsia="ko-KR"/>
        </w:rPr>
        <w:t>The purpose of this test is to verify that the SS-RSRQ measurement accuracy is within the specified limits. This test will verify the requirements in clause 10.1.8.1.1.</w:t>
      </w:r>
    </w:p>
    <w:p w14:paraId="099F5604" w14:textId="77777777" w:rsidR="00A90CD5" w:rsidRPr="00EB1A9E" w:rsidRDefault="00A90CD5" w:rsidP="00A90CD5">
      <w:pPr>
        <w:pStyle w:val="Heading6"/>
        <w:ind w:left="1701" w:hangingChars="773" w:hanging="1701"/>
        <w:rPr>
          <w:rFonts w:cs="Arial"/>
          <w:b/>
          <w:snapToGrid w:val="0"/>
          <w:sz w:val="22"/>
        </w:rPr>
      </w:pPr>
      <w:r w:rsidRPr="00EB1A9E">
        <w:rPr>
          <w:rFonts w:cs="Arial"/>
          <w:snapToGrid w:val="0"/>
          <w:sz w:val="22"/>
        </w:rPr>
        <w:lastRenderedPageBreak/>
        <w:t>A.5.7.2.1.2</w:t>
      </w:r>
      <w:r w:rsidRPr="00EB1A9E">
        <w:rPr>
          <w:rFonts w:cs="Arial"/>
          <w:snapToGrid w:val="0"/>
          <w:sz w:val="22"/>
        </w:rPr>
        <w:tab/>
        <w:t>Test Parameters</w:t>
      </w:r>
    </w:p>
    <w:p w14:paraId="40B37B0B" w14:textId="77777777" w:rsidR="00A90CD5" w:rsidRPr="00EB1A9E" w:rsidRDefault="00A90CD5" w:rsidP="00A90CD5">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14:paraId="4084398D" w14:textId="77777777" w:rsidR="00A90CD5" w:rsidRPr="00EB1A9E" w:rsidRDefault="00A90CD5" w:rsidP="00A90CD5">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EB1A9E" w14:paraId="575C22C6"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2BA0A6EC" w14:textId="77777777" w:rsidR="00A90CD5" w:rsidRPr="00EB1A9E" w:rsidRDefault="00A90CD5" w:rsidP="006D6827">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14:paraId="4D307743" w14:textId="77777777" w:rsidR="00A90CD5" w:rsidRPr="00EB1A9E" w:rsidRDefault="00A90CD5" w:rsidP="006D6827">
            <w:pPr>
              <w:pStyle w:val="TAH"/>
            </w:pPr>
            <w:r w:rsidRPr="00EB1A9E">
              <w:t>Description</w:t>
            </w:r>
          </w:p>
        </w:tc>
      </w:tr>
      <w:tr w:rsidR="00A90CD5" w:rsidRPr="00EB1A9E" w14:paraId="7C8ED13A"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04AEF32E" w14:textId="77777777" w:rsidR="00A90CD5" w:rsidRPr="00EB1A9E" w:rsidRDefault="00A90CD5" w:rsidP="006D682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46B3D8BE" w14:textId="77777777" w:rsidR="00A90CD5" w:rsidRPr="00EB1A9E" w:rsidRDefault="00A90CD5" w:rsidP="006D6827">
            <w:pPr>
              <w:pStyle w:val="TAL"/>
            </w:pPr>
            <w:r w:rsidRPr="00EB1A9E">
              <w:t>FDD LTE PCell, Cell 2&amp;3 120 kHz SSB SCS, 100 MHz bandwidth, TDD duplex mode</w:t>
            </w:r>
          </w:p>
        </w:tc>
      </w:tr>
      <w:tr w:rsidR="00A90CD5" w:rsidRPr="00EB1A9E" w14:paraId="7BF45B05"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0DFDA6F8" w14:textId="77777777" w:rsidR="00A90CD5" w:rsidRPr="00EB1A9E" w:rsidRDefault="00A90CD5" w:rsidP="006D682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56FB262C" w14:textId="77777777" w:rsidR="00A90CD5" w:rsidRPr="00EB1A9E" w:rsidRDefault="00A90CD5" w:rsidP="006D6827">
            <w:pPr>
              <w:pStyle w:val="TAL"/>
            </w:pPr>
            <w:r w:rsidRPr="00EB1A9E">
              <w:t>TDD LTE PCell, Cell 2&amp;3 120 kHz SSB SCS, 100 MHz bandwidth, TDD duplex mode</w:t>
            </w:r>
          </w:p>
        </w:tc>
      </w:tr>
      <w:tr w:rsidR="00A90CD5" w:rsidRPr="00EB1A9E" w14:paraId="16FE96EE" w14:textId="77777777" w:rsidTr="006D6827">
        <w:tc>
          <w:tcPr>
            <w:tcW w:w="9857" w:type="dxa"/>
            <w:gridSpan w:val="2"/>
            <w:tcBorders>
              <w:top w:val="single" w:sz="4" w:space="0" w:color="auto"/>
              <w:left w:val="single" w:sz="4" w:space="0" w:color="auto"/>
              <w:bottom w:val="single" w:sz="4" w:space="0" w:color="auto"/>
              <w:right w:val="single" w:sz="4" w:space="0" w:color="auto"/>
            </w:tcBorders>
            <w:hideMark/>
          </w:tcPr>
          <w:p w14:paraId="6854C460" w14:textId="77777777" w:rsidR="00A90CD5" w:rsidRPr="00EB1A9E" w:rsidRDefault="00A90CD5" w:rsidP="006D6827">
            <w:pPr>
              <w:pStyle w:val="TAN"/>
            </w:pPr>
            <w:r w:rsidRPr="00EB1A9E">
              <w:t>Note:</w:t>
            </w:r>
            <w:r w:rsidRPr="00EB1A9E">
              <w:tab/>
              <w:t>The UE is only required to pass in one of the supported test configurations</w:t>
            </w:r>
          </w:p>
        </w:tc>
      </w:tr>
    </w:tbl>
    <w:p w14:paraId="3FF0EC32" w14:textId="77777777" w:rsidR="00A90CD5" w:rsidRPr="00EB1A9E" w:rsidRDefault="00A90CD5" w:rsidP="00A90CD5"/>
    <w:p w14:paraId="18A21BCC" w14:textId="77777777" w:rsidR="00A90CD5" w:rsidRPr="00EB1A9E" w:rsidRDefault="00A90CD5" w:rsidP="00A90CD5">
      <w:pPr>
        <w:pStyle w:val="TH"/>
      </w:pPr>
      <w:r w:rsidRPr="00EB1A9E">
        <w:t xml:space="preserve">Table </w:t>
      </w:r>
      <w:r w:rsidRPr="00EB1A9E">
        <w:rPr>
          <w:lang w:eastAsia="ko-KR"/>
        </w:rPr>
        <w:t>A.5.7.2.1.2-2</w:t>
      </w:r>
      <w:r w:rsidRPr="00EB1A9E">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76"/>
        <w:gridCol w:w="1260"/>
        <w:gridCol w:w="870"/>
        <w:gridCol w:w="767"/>
        <w:gridCol w:w="896"/>
        <w:gridCol w:w="798"/>
        <w:gridCol w:w="799"/>
        <w:gridCol w:w="818"/>
      </w:tblGrid>
      <w:tr w:rsidR="00A90CD5" w:rsidRPr="00EB1A9E" w14:paraId="74DADC67" w14:textId="77777777" w:rsidTr="006D6827">
        <w:trPr>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112E96" w14:textId="77777777" w:rsidR="00A90CD5" w:rsidRPr="00EB1A9E" w:rsidRDefault="00A90CD5" w:rsidP="006D6827">
            <w:pPr>
              <w:pStyle w:val="TAH"/>
              <w:rPr>
                <w:lang w:val="en-US"/>
              </w:rPr>
            </w:pPr>
            <w:r w:rsidRPr="00EB1A9E">
              <w:rPr>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435034A" w14:textId="77777777" w:rsidR="00A90CD5" w:rsidRPr="00EB1A9E" w:rsidRDefault="00A90CD5" w:rsidP="006D6827">
            <w:pPr>
              <w:pStyle w:val="TAH"/>
              <w:rPr>
                <w:lang w:val="en-US"/>
              </w:rPr>
            </w:pPr>
            <w:r w:rsidRPr="00EB1A9E">
              <w:rPr>
                <w:lang w:val="en-US"/>
              </w:rPr>
              <w:t>Unit</w:t>
            </w: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14:paraId="50CBFCB5" w14:textId="77777777" w:rsidR="00A90CD5" w:rsidRPr="00EB1A9E" w:rsidRDefault="00A90CD5" w:rsidP="006D6827">
            <w:pPr>
              <w:pStyle w:val="TAH"/>
              <w:rPr>
                <w:lang w:val="en-US"/>
              </w:rPr>
            </w:pPr>
            <w:r w:rsidRPr="00EB1A9E">
              <w:rPr>
                <w:lang w:val="en-US"/>
              </w:rPr>
              <w:t>Test 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3CAA88E4" w14:textId="77777777" w:rsidR="00A90CD5" w:rsidRPr="00EB1A9E" w:rsidRDefault="00A90CD5" w:rsidP="006D6827">
            <w:pPr>
              <w:pStyle w:val="TAH"/>
              <w:rPr>
                <w:lang w:val="en-US"/>
              </w:rPr>
            </w:pPr>
            <w:r w:rsidRPr="00EB1A9E">
              <w:rPr>
                <w:lang w:val="en-US"/>
              </w:rPr>
              <w:t>Test 2</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75526433" w14:textId="77777777" w:rsidR="00A90CD5" w:rsidRPr="00EB1A9E" w:rsidRDefault="00A90CD5" w:rsidP="006D6827">
            <w:pPr>
              <w:pStyle w:val="TAH"/>
              <w:rPr>
                <w:lang w:val="en-US"/>
              </w:rPr>
            </w:pPr>
            <w:r w:rsidRPr="00EB1A9E">
              <w:rPr>
                <w:lang w:val="en-US"/>
              </w:rPr>
              <w:t>Test 3</w:t>
            </w:r>
          </w:p>
        </w:tc>
      </w:tr>
      <w:tr w:rsidR="00A90CD5" w:rsidRPr="00EB1A9E" w14:paraId="10E27701" w14:textId="77777777" w:rsidTr="006D6827">
        <w:trPr>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14:paraId="0B466092" w14:textId="77777777" w:rsidR="00A90CD5" w:rsidRPr="00EB1A9E" w:rsidRDefault="00A90CD5" w:rsidP="006D6827">
            <w:pPr>
              <w:pStyle w:val="TAH"/>
              <w:rPr>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5F36BFA" w14:textId="77777777" w:rsidR="00A90CD5" w:rsidRPr="00EB1A9E" w:rsidRDefault="00A90CD5" w:rsidP="006D6827">
            <w:pPr>
              <w:pStyle w:val="TAH"/>
              <w:rPr>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6820C5F" w14:textId="77777777" w:rsidR="00A90CD5" w:rsidRPr="00EB1A9E" w:rsidRDefault="00A90CD5" w:rsidP="006D6827">
            <w:pPr>
              <w:pStyle w:val="TAH"/>
              <w:rPr>
                <w:lang w:val="en-US"/>
              </w:rPr>
            </w:pPr>
            <w:r w:rsidRPr="00EB1A9E">
              <w:rPr>
                <w:lang w:val="en-US"/>
              </w:rPr>
              <w:t>Cell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154FB" w14:textId="77777777" w:rsidR="00A90CD5" w:rsidRPr="00EB1A9E" w:rsidRDefault="00A90CD5" w:rsidP="006D6827">
            <w:pPr>
              <w:pStyle w:val="TAH"/>
              <w:rPr>
                <w:lang w:val="en-US"/>
              </w:rPr>
            </w:pPr>
            <w:r w:rsidRPr="00EB1A9E">
              <w:rPr>
                <w:lang w:val="en-US"/>
              </w:rPr>
              <w:t>Cell 3</w:t>
            </w:r>
          </w:p>
        </w:tc>
        <w:tc>
          <w:tcPr>
            <w:tcW w:w="896" w:type="dxa"/>
            <w:tcBorders>
              <w:top w:val="single" w:sz="4" w:space="0" w:color="auto"/>
              <w:left w:val="single" w:sz="4" w:space="0" w:color="auto"/>
              <w:bottom w:val="single" w:sz="4" w:space="0" w:color="auto"/>
              <w:right w:val="single" w:sz="4" w:space="0" w:color="auto"/>
            </w:tcBorders>
            <w:vAlign w:val="center"/>
            <w:hideMark/>
          </w:tcPr>
          <w:p w14:paraId="07C5EB11" w14:textId="77777777" w:rsidR="00A90CD5" w:rsidRPr="00EB1A9E" w:rsidRDefault="00A90CD5" w:rsidP="006D6827">
            <w:pPr>
              <w:pStyle w:val="TAH"/>
              <w:rPr>
                <w:lang w:val="en-US"/>
              </w:rPr>
            </w:pPr>
            <w:r w:rsidRPr="00EB1A9E">
              <w:rPr>
                <w:lang w:val="en-US"/>
              </w:rPr>
              <w:t>Cell 2</w:t>
            </w:r>
          </w:p>
        </w:tc>
        <w:tc>
          <w:tcPr>
            <w:tcW w:w="798" w:type="dxa"/>
            <w:tcBorders>
              <w:top w:val="single" w:sz="4" w:space="0" w:color="auto"/>
              <w:left w:val="single" w:sz="4" w:space="0" w:color="auto"/>
              <w:bottom w:val="single" w:sz="4" w:space="0" w:color="auto"/>
              <w:right w:val="single" w:sz="4" w:space="0" w:color="auto"/>
            </w:tcBorders>
            <w:vAlign w:val="center"/>
            <w:hideMark/>
          </w:tcPr>
          <w:p w14:paraId="4ED7A266" w14:textId="77777777" w:rsidR="00A90CD5" w:rsidRPr="00EB1A9E" w:rsidRDefault="00A90CD5" w:rsidP="006D6827">
            <w:pPr>
              <w:pStyle w:val="TAH"/>
              <w:rPr>
                <w:lang w:val="en-US"/>
              </w:rPr>
            </w:pPr>
            <w:r w:rsidRPr="00EB1A9E">
              <w:rPr>
                <w:lang w:val="en-US"/>
              </w:rPr>
              <w:t>Cell 3</w:t>
            </w:r>
          </w:p>
        </w:tc>
        <w:tc>
          <w:tcPr>
            <w:tcW w:w="799" w:type="dxa"/>
            <w:tcBorders>
              <w:top w:val="single" w:sz="4" w:space="0" w:color="auto"/>
              <w:left w:val="single" w:sz="4" w:space="0" w:color="auto"/>
              <w:bottom w:val="single" w:sz="4" w:space="0" w:color="auto"/>
              <w:right w:val="single" w:sz="4" w:space="0" w:color="auto"/>
            </w:tcBorders>
            <w:vAlign w:val="center"/>
            <w:hideMark/>
          </w:tcPr>
          <w:p w14:paraId="417DF7E0" w14:textId="77777777" w:rsidR="00A90CD5" w:rsidRPr="00EB1A9E" w:rsidRDefault="00A90CD5" w:rsidP="006D6827">
            <w:pPr>
              <w:pStyle w:val="TAH"/>
              <w:rPr>
                <w:lang w:val="en-US"/>
              </w:rPr>
            </w:pPr>
            <w:r w:rsidRPr="00EB1A9E">
              <w:rPr>
                <w:lang w:val="en-US"/>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189B1788" w14:textId="77777777" w:rsidR="00A90CD5" w:rsidRPr="00EB1A9E" w:rsidRDefault="00A90CD5" w:rsidP="006D6827">
            <w:pPr>
              <w:pStyle w:val="TAH"/>
              <w:rPr>
                <w:lang w:val="en-US"/>
              </w:rPr>
            </w:pPr>
            <w:r w:rsidRPr="00EB1A9E">
              <w:rPr>
                <w:lang w:val="en-US"/>
              </w:rPr>
              <w:t>Cell 3</w:t>
            </w:r>
          </w:p>
        </w:tc>
      </w:tr>
      <w:tr w:rsidR="00A90CD5" w:rsidRPr="00EB1A9E" w14:paraId="31F4E3FE"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5AFC167C" w14:textId="77777777" w:rsidR="00A90CD5" w:rsidRPr="00EB1A9E" w:rsidRDefault="00A90CD5" w:rsidP="006D6827">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13F78AEF" w14:textId="77777777" w:rsidR="00A90CD5" w:rsidRPr="00EB1A9E" w:rsidRDefault="00A90CD5" w:rsidP="006D6827">
            <w:pPr>
              <w:keepNext/>
              <w:spacing w:after="0"/>
              <w:rPr>
                <w:rFonts w:ascii="Arial" w:eastAsia="Calibri" w:hAnsi="Arial" w:cs="Arial"/>
                <w:b/>
                <w:sz w:val="18"/>
                <w:szCs w:val="22"/>
                <w:lang w:val="en-US"/>
              </w:rPr>
            </w:pP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14:paraId="1A99BE48" w14:textId="77777777" w:rsidR="00A90CD5" w:rsidRPr="00EB1A9E" w:rsidRDefault="00A90CD5" w:rsidP="006D6827">
            <w:pPr>
              <w:pStyle w:val="TAH"/>
              <w:rPr>
                <w:rFonts w:cs="Arial"/>
                <w:lang w:val="en-US"/>
              </w:rPr>
            </w:pPr>
            <w:r w:rsidRPr="00EB1A9E">
              <w:rPr>
                <w:rFonts w:cs="Arial"/>
                <w:lang w:val="en-US"/>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17258043" w14:textId="77777777" w:rsidR="00A90CD5" w:rsidRPr="00EB1A9E" w:rsidRDefault="00A90CD5" w:rsidP="006D6827">
            <w:pPr>
              <w:pStyle w:val="TAH"/>
              <w:rPr>
                <w:rFonts w:cs="Arial"/>
                <w:lang w:val="en-US"/>
              </w:rPr>
            </w:pPr>
            <w:r w:rsidRPr="00EB1A9E">
              <w:rPr>
                <w:rFonts w:cs="Arial"/>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14B65559" w14:textId="77777777" w:rsidR="00A90CD5" w:rsidRPr="00EB1A9E" w:rsidRDefault="00A90CD5" w:rsidP="006D6827">
            <w:pPr>
              <w:pStyle w:val="TAH"/>
              <w:rPr>
                <w:rFonts w:cs="Arial"/>
                <w:lang w:val="en-US"/>
              </w:rPr>
            </w:pPr>
            <w:r w:rsidRPr="00EB1A9E">
              <w:rPr>
                <w:rFonts w:cs="Arial"/>
                <w:lang w:val="en-US"/>
              </w:rPr>
              <w:t>Freq1</w:t>
            </w:r>
          </w:p>
        </w:tc>
      </w:tr>
      <w:tr w:rsidR="00A90CD5" w:rsidRPr="00EB1A9E" w14:paraId="3CB0D868"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1ADB44A4" w14:textId="77777777" w:rsidR="00A90CD5" w:rsidRPr="00EB1A9E" w:rsidRDefault="00A90CD5" w:rsidP="006D6827">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68E51859" w14:textId="77777777" w:rsidR="00A90CD5" w:rsidRPr="00EB1A9E" w:rsidRDefault="00A90CD5" w:rsidP="006D6827">
            <w:pPr>
              <w:pStyle w:val="TAC"/>
              <w:rPr>
                <w:rFonts w:cs="Arial"/>
                <w:lang w:val="it-IT"/>
              </w:rPr>
            </w:pP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14:paraId="37E40731" w14:textId="77777777" w:rsidR="00A90CD5" w:rsidRPr="00EB1A9E" w:rsidRDefault="00A90CD5" w:rsidP="006D6827">
            <w:pPr>
              <w:pStyle w:val="TAC"/>
              <w:rPr>
                <w:rFonts w:cs="Arial"/>
                <w:lang w:val="en-US"/>
              </w:rPr>
            </w:pPr>
            <w:r w:rsidRPr="00EB1A9E">
              <w:rPr>
                <w:rFonts w:cs="Arial"/>
              </w:rPr>
              <w:t>TDD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1F4BC1E" w14:textId="77777777" w:rsidR="00A90CD5" w:rsidRPr="00EB1A9E" w:rsidRDefault="00A90CD5" w:rsidP="006D6827">
            <w:pPr>
              <w:pStyle w:val="TAC"/>
              <w:rPr>
                <w:rFonts w:cs="Arial"/>
                <w:lang w:val="en-US"/>
              </w:rPr>
            </w:pPr>
            <w:r w:rsidRPr="00EB1A9E">
              <w:rPr>
                <w:rFonts w:cs="Arial"/>
              </w:rPr>
              <w:t>TDD</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64E19227" w14:textId="77777777" w:rsidR="00A90CD5" w:rsidRPr="00EB1A9E" w:rsidRDefault="00A90CD5" w:rsidP="006D6827">
            <w:pPr>
              <w:pStyle w:val="TAC"/>
              <w:rPr>
                <w:rFonts w:cs="Arial"/>
                <w:lang w:val="en-US"/>
              </w:rPr>
            </w:pPr>
            <w:r w:rsidRPr="00EB1A9E">
              <w:rPr>
                <w:rFonts w:cs="Arial"/>
              </w:rPr>
              <w:t>TDD</w:t>
            </w:r>
          </w:p>
        </w:tc>
      </w:tr>
      <w:tr w:rsidR="00A90CD5" w:rsidRPr="00EB1A9E" w14:paraId="2E997EFB" w14:textId="77777777" w:rsidTr="006D6827">
        <w:trPr>
          <w:trHeight w:val="189"/>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676AD962" w14:textId="77777777" w:rsidR="00A90CD5" w:rsidRPr="00EB1A9E" w:rsidRDefault="00A90CD5" w:rsidP="006D6827">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09226902" w14:textId="77777777" w:rsidR="00A90CD5" w:rsidRPr="00EB1A9E" w:rsidRDefault="00A90CD5" w:rsidP="006D6827">
            <w:pPr>
              <w:pStyle w:val="TAC"/>
              <w:rPr>
                <w:rFonts w:cs="Arial"/>
                <w:lang w:val="en-US"/>
              </w:rPr>
            </w:pPr>
          </w:p>
        </w:tc>
        <w:tc>
          <w:tcPr>
            <w:tcW w:w="1637" w:type="dxa"/>
            <w:gridSpan w:val="2"/>
            <w:tcBorders>
              <w:top w:val="single" w:sz="4" w:space="0" w:color="auto"/>
              <w:left w:val="single" w:sz="4" w:space="0" w:color="auto"/>
              <w:bottom w:val="single" w:sz="4" w:space="0" w:color="auto"/>
              <w:right w:val="single" w:sz="4" w:space="0" w:color="auto"/>
            </w:tcBorders>
            <w:hideMark/>
          </w:tcPr>
          <w:p w14:paraId="0823347E" w14:textId="77777777" w:rsidR="00A90CD5" w:rsidRPr="00EB1A9E" w:rsidRDefault="00A90CD5" w:rsidP="006D6827">
            <w:pPr>
              <w:pStyle w:val="TAC"/>
              <w:rPr>
                <w:rFonts w:cs="Arial"/>
                <w:lang w:val="en-US"/>
              </w:rPr>
            </w:pPr>
            <w:r w:rsidRPr="00EB1A9E">
              <w:rPr>
                <w:lang w:val="en-US" w:eastAsia="ja-JP"/>
              </w:rPr>
              <w:t>TDDConf.3.1</w:t>
            </w:r>
          </w:p>
        </w:tc>
        <w:tc>
          <w:tcPr>
            <w:tcW w:w="1694" w:type="dxa"/>
            <w:gridSpan w:val="2"/>
            <w:tcBorders>
              <w:top w:val="single" w:sz="4" w:space="0" w:color="auto"/>
              <w:left w:val="single" w:sz="4" w:space="0" w:color="auto"/>
              <w:bottom w:val="single" w:sz="4" w:space="0" w:color="auto"/>
              <w:right w:val="single" w:sz="4" w:space="0" w:color="auto"/>
            </w:tcBorders>
            <w:hideMark/>
          </w:tcPr>
          <w:p w14:paraId="49A1732E" w14:textId="77777777" w:rsidR="00A90CD5" w:rsidRPr="00EB1A9E" w:rsidRDefault="00A90CD5" w:rsidP="006D6827">
            <w:pPr>
              <w:pStyle w:val="TAC"/>
              <w:rPr>
                <w:rFonts w:cs="Arial"/>
                <w:lang w:val="en-US"/>
              </w:rPr>
            </w:pPr>
            <w:r w:rsidRPr="00EB1A9E">
              <w:rPr>
                <w:lang w:val="en-US" w:eastAsia="ja-JP"/>
              </w:rPr>
              <w:t>TDDConf.3.1</w:t>
            </w:r>
          </w:p>
        </w:tc>
        <w:tc>
          <w:tcPr>
            <w:tcW w:w="1617" w:type="dxa"/>
            <w:gridSpan w:val="2"/>
            <w:tcBorders>
              <w:top w:val="single" w:sz="4" w:space="0" w:color="auto"/>
              <w:left w:val="single" w:sz="4" w:space="0" w:color="auto"/>
              <w:bottom w:val="single" w:sz="4" w:space="0" w:color="auto"/>
              <w:right w:val="single" w:sz="4" w:space="0" w:color="auto"/>
            </w:tcBorders>
            <w:hideMark/>
          </w:tcPr>
          <w:p w14:paraId="51CC8865" w14:textId="77777777" w:rsidR="00A90CD5" w:rsidRPr="00EB1A9E" w:rsidRDefault="00A90CD5" w:rsidP="006D6827">
            <w:pPr>
              <w:pStyle w:val="TAC"/>
              <w:rPr>
                <w:rFonts w:cs="Arial"/>
                <w:lang w:val="en-US"/>
              </w:rPr>
            </w:pPr>
            <w:r w:rsidRPr="00EB1A9E">
              <w:rPr>
                <w:lang w:val="en-US" w:eastAsia="ja-JP"/>
              </w:rPr>
              <w:t>TDDConf.3.1</w:t>
            </w:r>
          </w:p>
        </w:tc>
      </w:tr>
      <w:tr w:rsidR="00A90CD5" w:rsidRPr="00EB1A9E" w14:paraId="2CC1500D" w14:textId="77777777" w:rsidTr="006D6827">
        <w:trPr>
          <w:trHeight w:val="189"/>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51A9396D" w14:textId="77777777" w:rsidR="00A90CD5" w:rsidRPr="00EB1A9E" w:rsidRDefault="00A90CD5" w:rsidP="006D6827">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14:paraId="640CE70F" w14:textId="77777777" w:rsidR="00A90CD5" w:rsidRPr="00EB1A9E" w:rsidRDefault="00A90CD5" w:rsidP="006D6827">
            <w:pPr>
              <w:pStyle w:val="TAC"/>
              <w:rPr>
                <w:rFonts w:cs="Arial"/>
                <w:lang w:val="en-US"/>
              </w:rPr>
            </w:pPr>
            <w:r w:rsidRPr="00EB1A9E">
              <w:rPr>
                <w:rFonts w:eastAsia="Malgun Gothic"/>
                <w:szCs w:val="18"/>
              </w:rPr>
              <w:t>MHz</w:t>
            </w:r>
          </w:p>
        </w:tc>
        <w:tc>
          <w:tcPr>
            <w:tcW w:w="1637" w:type="dxa"/>
            <w:gridSpan w:val="2"/>
            <w:tcBorders>
              <w:top w:val="single" w:sz="4" w:space="0" w:color="auto"/>
              <w:left w:val="single" w:sz="4" w:space="0" w:color="auto"/>
              <w:bottom w:val="single" w:sz="4" w:space="0" w:color="auto"/>
              <w:right w:val="single" w:sz="4" w:space="0" w:color="auto"/>
            </w:tcBorders>
            <w:hideMark/>
          </w:tcPr>
          <w:p w14:paraId="5E0909D5" w14:textId="77777777" w:rsidR="00A90CD5" w:rsidRPr="00EB1A9E" w:rsidRDefault="00A90CD5" w:rsidP="006D682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94" w:type="dxa"/>
            <w:gridSpan w:val="2"/>
            <w:tcBorders>
              <w:top w:val="single" w:sz="4" w:space="0" w:color="auto"/>
              <w:left w:val="single" w:sz="4" w:space="0" w:color="auto"/>
              <w:bottom w:val="single" w:sz="4" w:space="0" w:color="auto"/>
              <w:right w:val="single" w:sz="4" w:space="0" w:color="auto"/>
            </w:tcBorders>
            <w:hideMark/>
          </w:tcPr>
          <w:p w14:paraId="1BCB12FD" w14:textId="77777777" w:rsidR="00A90CD5" w:rsidRPr="00EB1A9E" w:rsidRDefault="00A90CD5" w:rsidP="006D682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17" w:type="dxa"/>
            <w:gridSpan w:val="2"/>
            <w:tcBorders>
              <w:top w:val="single" w:sz="4" w:space="0" w:color="auto"/>
              <w:left w:val="single" w:sz="4" w:space="0" w:color="auto"/>
              <w:bottom w:val="single" w:sz="4" w:space="0" w:color="auto"/>
              <w:right w:val="single" w:sz="4" w:space="0" w:color="auto"/>
            </w:tcBorders>
            <w:hideMark/>
          </w:tcPr>
          <w:p w14:paraId="58A428E2" w14:textId="77777777" w:rsidR="00A90CD5" w:rsidRPr="00EB1A9E" w:rsidRDefault="00A90CD5" w:rsidP="006D682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90CD5" w:rsidRPr="00EB1A9E" w14:paraId="2BE95427" w14:textId="77777777" w:rsidTr="006D6827">
        <w:trPr>
          <w:trHeight w:val="214"/>
          <w:jc w:val="center"/>
        </w:trPr>
        <w:tc>
          <w:tcPr>
            <w:tcW w:w="1701" w:type="dxa"/>
            <w:vMerge w:val="restart"/>
            <w:tcBorders>
              <w:top w:val="single" w:sz="4" w:space="0" w:color="auto"/>
              <w:left w:val="single" w:sz="4" w:space="0" w:color="auto"/>
              <w:right w:val="single" w:sz="4" w:space="0" w:color="auto"/>
            </w:tcBorders>
            <w:vAlign w:val="center"/>
          </w:tcPr>
          <w:p w14:paraId="0F28D66C" w14:textId="77777777" w:rsidR="00A90CD5" w:rsidRPr="00EB1A9E" w:rsidRDefault="00A90CD5" w:rsidP="006D6827">
            <w:pPr>
              <w:pStyle w:val="TAL"/>
              <w:jc w:val="both"/>
              <w:rPr>
                <w:rFonts w:eastAsia="Malgun Gothic"/>
                <w:szCs w:val="18"/>
                <w:lang w:eastAsia="ko-KR"/>
              </w:rPr>
            </w:pPr>
            <w:r w:rsidRPr="00EB1A9E">
              <w:rPr>
                <w:rFonts w:eastAsia="Malgun Gothic" w:hint="eastAsia"/>
                <w:szCs w:val="18"/>
                <w:lang w:eastAsia="ko-KR"/>
              </w:rPr>
              <w:t>BWP configuration</w:t>
            </w:r>
          </w:p>
        </w:tc>
        <w:tc>
          <w:tcPr>
            <w:tcW w:w="1976" w:type="dxa"/>
            <w:tcBorders>
              <w:top w:val="single" w:sz="4" w:space="0" w:color="auto"/>
              <w:left w:val="single" w:sz="4" w:space="0" w:color="auto"/>
              <w:bottom w:val="single" w:sz="4" w:space="0" w:color="auto"/>
              <w:right w:val="single" w:sz="4" w:space="0" w:color="auto"/>
            </w:tcBorders>
          </w:tcPr>
          <w:p w14:paraId="2CB69C97" w14:textId="77777777" w:rsidR="00A90CD5" w:rsidRPr="00EB1A9E" w:rsidRDefault="00A90CD5" w:rsidP="006D6827">
            <w:pPr>
              <w:pStyle w:val="TAL"/>
              <w:rPr>
                <w:rFonts w:eastAsia="Malgun Gothic"/>
                <w:szCs w:val="18"/>
                <w:lang w:eastAsia="ko-KR"/>
              </w:rPr>
            </w:pPr>
            <w:r w:rsidRPr="00EB1A9E">
              <w:rPr>
                <w:rFonts w:eastAsia="Malgun Gothic" w:hint="eastAsia"/>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74A21EE6" w14:textId="77777777" w:rsidR="00A90CD5" w:rsidRPr="00EB1A9E" w:rsidRDefault="00A90CD5" w:rsidP="006D6827">
            <w:pPr>
              <w:pStyle w:val="TAL"/>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0A8859CA" w14:textId="77777777" w:rsidR="00A90CD5" w:rsidRPr="00EB1A9E" w:rsidRDefault="00A90CD5" w:rsidP="006D6827">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A90CD5" w:rsidRPr="00EB1A9E" w14:paraId="629C8DD1" w14:textId="77777777" w:rsidTr="006D6827">
        <w:trPr>
          <w:trHeight w:val="198"/>
          <w:jc w:val="center"/>
        </w:trPr>
        <w:tc>
          <w:tcPr>
            <w:tcW w:w="1701" w:type="dxa"/>
            <w:vMerge/>
            <w:tcBorders>
              <w:left w:val="single" w:sz="4" w:space="0" w:color="auto"/>
              <w:right w:val="single" w:sz="4" w:space="0" w:color="auto"/>
            </w:tcBorders>
          </w:tcPr>
          <w:p w14:paraId="314E37BB" w14:textId="77777777" w:rsidR="00A90CD5" w:rsidRPr="00EB1A9E" w:rsidRDefault="00A90CD5" w:rsidP="006D6827">
            <w:pPr>
              <w:pStyle w:val="TAL"/>
              <w:rPr>
                <w:rFonts w:eastAsia="Malgun Gothic"/>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14:paraId="20BCD96D" w14:textId="77777777" w:rsidR="00A90CD5" w:rsidRPr="00EB1A9E" w:rsidRDefault="00A90CD5" w:rsidP="006D6827">
            <w:pPr>
              <w:pStyle w:val="TAL"/>
              <w:rPr>
                <w:rFonts w:eastAsia="Malgun Gothic"/>
                <w:szCs w:val="18"/>
                <w:lang w:eastAsia="ko-KR"/>
              </w:rPr>
            </w:pPr>
            <w:r w:rsidRPr="00EB1A9E">
              <w:rPr>
                <w:rFonts w:eastAsia="Malgun Gothic" w:hint="eastAsia"/>
                <w:szCs w:val="18"/>
                <w:lang w:eastAsia="ko-KR"/>
              </w:rPr>
              <w:t>Dedicated DL BWP</w:t>
            </w:r>
          </w:p>
        </w:tc>
        <w:tc>
          <w:tcPr>
            <w:tcW w:w="1260" w:type="dxa"/>
            <w:vMerge/>
            <w:tcBorders>
              <w:left w:val="single" w:sz="4" w:space="0" w:color="auto"/>
              <w:right w:val="single" w:sz="4" w:space="0" w:color="auto"/>
            </w:tcBorders>
          </w:tcPr>
          <w:p w14:paraId="07EDF1EF" w14:textId="77777777" w:rsidR="00A90CD5" w:rsidRPr="00EB1A9E" w:rsidRDefault="00A90CD5" w:rsidP="006D6827">
            <w:pPr>
              <w:pStyle w:val="TAL"/>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4E670E4D" w14:textId="77777777" w:rsidR="00A90CD5" w:rsidRPr="00EB1A9E" w:rsidRDefault="00A90CD5" w:rsidP="006D6827">
            <w:pPr>
              <w:pStyle w:val="TAC"/>
              <w:rPr>
                <w:rFonts w:eastAsia="Malgun Gothic"/>
                <w:szCs w:val="18"/>
                <w:lang w:eastAsia="ko-KR"/>
              </w:rPr>
            </w:pPr>
            <w:r w:rsidRPr="00EB1A9E">
              <w:rPr>
                <w:rFonts w:eastAsia="Malgun Gothic" w:hint="eastAsia"/>
                <w:szCs w:val="18"/>
                <w:lang w:eastAsia="ko-KR"/>
              </w:rPr>
              <w:t>DLBWP.1.1</w:t>
            </w:r>
          </w:p>
        </w:tc>
      </w:tr>
      <w:tr w:rsidR="00A90CD5" w:rsidRPr="00EB1A9E" w14:paraId="2FB54297" w14:textId="77777777" w:rsidTr="006D6827">
        <w:trPr>
          <w:trHeight w:val="72"/>
          <w:jc w:val="center"/>
        </w:trPr>
        <w:tc>
          <w:tcPr>
            <w:tcW w:w="1701" w:type="dxa"/>
            <w:vMerge/>
            <w:tcBorders>
              <w:left w:val="single" w:sz="4" w:space="0" w:color="auto"/>
              <w:right w:val="single" w:sz="4" w:space="0" w:color="auto"/>
            </w:tcBorders>
          </w:tcPr>
          <w:p w14:paraId="2AF96FB5" w14:textId="77777777" w:rsidR="00A90CD5" w:rsidRPr="00EB1A9E" w:rsidRDefault="00A90CD5" w:rsidP="006D6827">
            <w:pPr>
              <w:pStyle w:val="TAL"/>
              <w:rPr>
                <w:rFonts w:eastAsia="Malgun Gothic"/>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14:paraId="3E3F31FE" w14:textId="77777777" w:rsidR="00A90CD5" w:rsidRPr="00EB1A9E" w:rsidRDefault="00A90CD5" w:rsidP="006D6827">
            <w:pPr>
              <w:pStyle w:val="TAL"/>
              <w:rPr>
                <w:rFonts w:eastAsia="Malgun Gothic"/>
                <w:szCs w:val="18"/>
                <w:lang w:eastAsia="ko-KR"/>
              </w:rPr>
            </w:pPr>
            <w:r w:rsidRPr="00EB1A9E">
              <w:rPr>
                <w:rFonts w:eastAsia="Malgun Gothic" w:hint="eastAsia"/>
                <w:szCs w:val="18"/>
                <w:lang w:eastAsia="ko-KR"/>
              </w:rPr>
              <w:t>Initial UL BWP</w:t>
            </w:r>
          </w:p>
        </w:tc>
        <w:tc>
          <w:tcPr>
            <w:tcW w:w="1260" w:type="dxa"/>
            <w:vMerge/>
            <w:tcBorders>
              <w:left w:val="single" w:sz="4" w:space="0" w:color="auto"/>
              <w:right w:val="single" w:sz="4" w:space="0" w:color="auto"/>
            </w:tcBorders>
          </w:tcPr>
          <w:p w14:paraId="196DC2CE" w14:textId="77777777" w:rsidR="00A90CD5" w:rsidRPr="00EB1A9E" w:rsidRDefault="00A90CD5" w:rsidP="006D6827">
            <w:pPr>
              <w:pStyle w:val="TAL"/>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22D71109" w14:textId="77777777" w:rsidR="00A90CD5" w:rsidRPr="00EB1A9E" w:rsidRDefault="00A90CD5" w:rsidP="006D6827">
            <w:pPr>
              <w:pStyle w:val="TAC"/>
              <w:rPr>
                <w:rFonts w:eastAsia="Malgun Gothic"/>
                <w:szCs w:val="18"/>
                <w:lang w:eastAsia="ko-KR"/>
              </w:rPr>
            </w:pPr>
            <w:r w:rsidRPr="00EB1A9E">
              <w:rPr>
                <w:rFonts w:eastAsia="Malgun Gothic" w:hint="eastAsia"/>
                <w:szCs w:val="18"/>
                <w:lang w:eastAsia="ko-KR"/>
              </w:rPr>
              <w:t>ULBWP.0.1</w:t>
            </w:r>
          </w:p>
        </w:tc>
      </w:tr>
      <w:tr w:rsidR="00A90CD5" w:rsidRPr="00EB1A9E" w14:paraId="3C7F85DD" w14:textId="77777777" w:rsidTr="006D6827">
        <w:trPr>
          <w:trHeight w:val="127"/>
          <w:jc w:val="center"/>
        </w:trPr>
        <w:tc>
          <w:tcPr>
            <w:tcW w:w="1701" w:type="dxa"/>
            <w:vMerge/>
            <w:tcBorders>
              <w:left w:val="single" w:sz="4" w:space="0" w:color="auto"/>
              <w:bottom w:val="single" w:sz="4" w:space="0" w:color="auto"/>
              <w:right w:val="single" w:sz="4" w:space="0" w:color="auto"/>
            </w:tcBorders>
          </w:tcPr>
          <w:p w14:paraId="57C856CC" w14:textId="77777777" w:rsidR="00A90CD5" w:rsidRPr="00EB1A9E" w:rsidRDefault="00A90CD5" w:rsidP="006D6827">
            <w:pPr>
              <w:pStyle w:val="TAL"/>
              <w:rPr>
                <w:rFonts w:eastAsia="Malgun Gothic"/>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14:paraId="3BB6B5F0" w14:textId="77777777" w:rsidR="00A90CD5" w:rsidRPr="00EB1A9E" w:rsidRDefault="00A90CD5" w:rsidP="006D6827">
            <w:pPr>
              <w:pStyle w:val="TAL"/>
              <w:rPr>
                <w:rFonts w:eastAsia="Malgun Gothic"/>
                <w:szCs w:val="18"/>
                <w:lang w:eastAsia="ko-KR"/>
              </w:rPr>
            </w:pPr>
            <w:r w:rsidRPr="00EB1A9E">
              <w:rPr>
                <w:rFonts w:eastAsia="Malgun Gothic" w:hint="eastAsia"/>
                <w:szCs w:val="18"/>
                <w:lang w:eastAsia="ko-KR"/>
              </w:rPr>
              <w:t>Dedicated UL BWP</w:t>
            </w:r>
          </w:p>
        </w:tc>
        <w:tc>
          <w:tcPr>
            <w:tcW w:w="1260" w:type="dxa"/>
            <w:vMerge/>
            <w:tcBorders>
              <w:left w:val="single" w:sz="4" w:space="0" w:color="auto"/>
              <w:bottom w:val="single" w:sz="4" w:space="0" w:color="auto"/>
              <w:right w:val="single" w:sz="4" w:space="0" w:color="auto"/>
            </w:tcBorders>
          </w:tcPr>
          <w:p w14:paraId="6B6E8C41" w14:textId="77777777" w:rsidR="00A90CD5" w:rsidRPr="00EB1A9E" w:rsidRDefault="00A90CD5" w:rsidP="006D6827">
            <w:pPr>
              <w:pStyle w:val="TAL"/>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0B07922D" w14:textId="77777777" w:rsidR="00A90CD5" w:rsidRPr="00EB1A9E" w:rsidRDefault="00A90CD5" w:rsidP="006D6827">
            <w:pPr>
              <w:pStyle w:val="TAC"/>
              <w:rPr>
                <w:rFonts w:eastAsia="Malgun Gothic"/>
                <w:szCs w:val="18"/>
                <w:lang w:eastAsia="ko-KR"/>
              </w:rPr>
            </w:pPr>
            <w:r w:rsidRPr="00EB1A9E">
              <w:rPr>
                <w:rFonts w:eastAsia="Malgun Gothic" w:hint="eastAsia"/>
                <w:szCs w:val="18"/>
                <w:lang w:eastAsia="ko-KR"/>
              </w:rPr>
              <w:t>ULBWP.1.1</w:t>
            </w:r>
          </w:p>
        </w:tc>
      </w:tr>
      <w:tr w:rsidR="00A90CD5" w:rsidRPr="00EB1A9E" w14:paraId="302FA6E4"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033F4E00" w14:textId="77777777" w:rsidR="00A90CD5" w:rsidRPr="00EB1A9E" w:rsidRDefault="00A90CD5" w:rsidP="006D6827">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60" w:type="dxa"/>
            <w:tcBorders>
              <w:top w:val="single" w:sz="4" w:space="0" w:color="auto"/>
              <w:left w:val="single" w:sz="4" w:space="0" w:color="auto"/>
              <w:bottom w:val="single" w:sz="4" w:space="0" w:color="auto"/>
              <w:right w:val="single" w:sz="4" w:space="0" w:color="auto"/>
            </w:tcBorders>
            <w:vAlign w:val="center"/>
          </w:tcPr>
          <w:p w14:paraId="2E9FF9E4" w14:textId="77777777" w:rsidR="00A90CD5" w:rsidRPr="00EB1A9E" w:rsidRDefault="00A90CD5" w:rsidP="006D6827">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14:paraId="4A4279E5" w14:textId="77777777" w:rsidR="00A90CD5" w:rsidRPr="00EB1A9E" w:rsidRDefault="00A90CD5" w:rsidP="006D6827">
            <w:pPr>
              <w:pStyle w:val="TAC"/>
              <w:rPr>
                <w:rFonts w:cs="Arial"/>
                <w:lang w:val="en-US" w:eastAsia="ko-KR"/>
              </w:rPr>
            </w:pPr>
            <w:r w:rsidRPr="00EB1A9E">
              <w:rPr>
                <w:szCs w:val="18"/>
              </w:rPr>
              <w:t>TRS.2.1 TDD</w:t>
            </w:r>
          </w:p>
        </w:tc>
        <w:tc>
          <w:tcPr>
            <w:tcW w:w="767" w:type="dxa"/>
            <w:tcBorders>
              <w:top w:val="single" w:sz="4" w:space="0" w:color="auto"/>
              <w:left w:val="single" w:sz="4" w:space="0" w:color="auto"/>
              <w:bottom w:val="single" w:sz="4" w:space="0" w:color="auto"/>
              <w:right w:val="single" w:sz="4" w:space="0" w:color="auto"/>
            </w:tcBorders>
            <w:vAlign w:val="center"/>
          </w:tcPr>
          <w:p w14:paraId="734B1D68" w14:textId="77777777" w:rsidR="00A90CD5" w:rsidRPr="00EB1A9E" w:rsidRDefault="00A90CD5" w:rsidP="006D6827">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tcPr>
          <w:p w14:paraId="23B4091B" w14:textId="77777777" w:rsidR="00A90CD5" w:rsidRPr="00EB1A9E" w:rsidRDefault="00A90CD5" w:rsidP="006D6827">
            <w:pPr>
              <w:pStyle w:val="TAC"/>
              <w:rPr>
                <w:rFonts w:cs="Arial"/>
                <w:lang w:val="en-US" w:eastAsia="ko-KR"/>
              </w:rPr>
            </w:pPr>
            <w:r w:rsidRPr="00EB1A9E">
              <w:rPr>
                <w:szCs w:val="18"/>
              </w:rPr>
              <w:t>TRS.2.1 TDD</w:t>
            </w:r>
          </w:p>
        </w:tc>
        <w:tc>
          <w:tcPr>
            <w:tcW w:w="798" w:type="dxa"/>
            <w:tcBorders>
              <w:top w:val="single" w:sz="4" w:space="0" w:color="auto"/>
              <w:left w:val="single" w:sz="4" w:space="0" w:color="auto"/>
              <w:bottom w:val="single" w:sz="4" w:space="0" w:color="auto"/>
              <w:right w:val="single" w:sz="4" w:space="0" w:color="auto"/>
            </w:tcBorders>
            <w:vAlign w:val="center"/>
          </w:tcPr>
          <w:p w14:paraId="4CCE210E" w14:textId="77777777" w:rsidR="00A90CD5" w:rsidRPr="00EB1A9E" w:rsidRDefault="00A90CD5" w:rsidP="006D6827">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tcPr>
          <w:p w14:paraId="1AD70488" w14:textId="77777777" w:rsidR="00A90CD5" w:rsidRPr="00EB1A9E" w:rsidRDefault="00A90CD5" w:rsidP="006D6827">
            <w:pPr>
              <w:pStyle w:val="TAC"/>
              <w:rPr>
                <w:rFonts w:cs="Arial"/>
                <w:lang w:val="en-US" w:eastAsia="ko-KR"/>
              </w:rPr>
            </w:pPr>
            <w:r w:rsidRPr="00EB1A9E">
              <w:rPr>
                <w:szCs w:val="18"/>
              </w:rPr>
              <w:t>TRS.2.1 TDD</w:t>
            </w:r>
          </w:p>
        </w:tc>
        <w:tc>
          <w:tcPr>
            <w:tcW w:w="818" w:type="dxa"/>
            <w:tcBorders>
              <w:top w:val="single" w:sz="4" w:space="0" w:color="auto"/>
              <w:left w:val="single" w:sz="4" w:space="0" w:color="auto"/>
              <w:bottom w:val="single" w:sz="4" w:space="0" w:color="auto"/>
              <w:right w:val="single" w:sz="4" w:space="0" w:color="auto"/>
            </w:tcBorders>
            <w:vAlign w:val="center"/>
          </w:tcPr>
          <w:p w14:paraId="45D5A534" w14:textId="77777777" w:rsidR="00A90CD5" w:rsidRPr="00EB1A9E" w:rsidRDefault="00A90CD5" w:rsidP="006D6827">
            <w:pPr>
              <w:pStyle w:val="TAC"/>
              <w:rPr>
                <w:rFonts w:cs="Arial"/>
                <w:lang w:val="en-US" w:eastAsia="ko-KR"/>
              </w:rPr>
            </w:pPr>
          </w:p>
        </w:tc>
      </w:tr>
      <w:tr w:rsidR="00A90CD5" w:rsidRPr="00EB1A9E" w14:paraId="44B81595"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2F223AFE" w14:textId="77777777" w:rsidR="00A90CD5" w:rsidRPr="00EB1A9E" w:rsidRDefault="00A90CD5" w:rsidP="006D6827">
            <w:pPr>
              <w:pStyle w:val="TAL"/>
              <w:rPr>
                <w:rFonts w:cs="Arial"/>
                <w:lang w:val="en-US" w:eastAsia="ko-KR"/>
              </w:rPr>
            </w:pPr>
            <w:r w:rsidRPr="00EB1A9E">
              <w:rPr>
                <w:rFonts w:cs="Arial" w:hint="eastAsia"/>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4F3DE4A9" w14:textId="77777777" w:rsidR="00A90CD5" w:rsidRPr="00EB1A9E" w:rsidRDefault="00A90CD5" w:rsidP="006D6827">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14:paraId="1479FEB0" w14:textId="77777777" w:rsidR="00A90CD5" w:rsidRPr="00EB1A9E" w:rsidRDefault="00A90CD5" w:rsidP="006D6827">
            <w:pPr>
              <w:pStyle w:val="TAC"/>
              <w:rPr>
                <w:rFonts w:cs="Arial"/>
                <w:lang w:val="en-US" w:eastAsia="ko-KR"/>
              </w:rPr>
            </w:pPr>
            <w:r w:rsidRPr="00EB1A9E">
              <w:t>TCI.State.0</w:t>
            </w:r>
          </w:p>
        </w:tc>
        <w:tc>
          <w:tcPr>
            <w:tcW w:w="767" w:type="dxa"/>
            <w:tcBorders>
              <w:top w:val="single" w:sz="4" w:space="0" w:color="auto"/>
              <w:left w:val="single" w:sz="4" w:space="0" w:color="auto"/>
              <w:bottom w:val="single" w:sz="4" w:space="0" w:color="auto"/>
              <w:right w:val="single" w:sz="4" w:space="0" w:color="auto"/>
            </w:tcBorders>
            <w:vAlign w:val="center"/>
          </w:tcPr>
          <w:p w14:paraId="272C70DE" w14:textId="77777777" w:rsidR="00A90CD5" w:rsidRPr="00EB1A9E" w:rsidRDefault="00A90CD5" w:rsidP="006D6827">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tcPr>
          <w:p w14:paraId="6EF2C0B3" w14:textId="77777777" w:rsidR="00A90CD5" w:rsidRPr="00EB1A9E" w:rsidRDefault="00A90CD5" w:rsidP="006D6827">
            <w:pPr>
              <w:pStyle w:val="TAC"/>
              <w:rPr>
                <w:rFonts w:cs="Arial"/>
                <w:lang w:val="en-US" w:eastAsia="ko-KR"/>
              </w:rPr>
            </w:pPr>
            <w:r w:rsidRPr="00EB1A9E">
              <w:t>TCI.State.0</w:t>
            </w:r>
          </w:p>
        </w:tc>
        <w:tc>
          <w:tcPr>
            <w:tcW w:w="798" w:type="dxa"/>
            <w:tcBorders>
              <w:top w:val="single" w:sz="4" w:space="0" w:color="auto"/>
              <w:left w:val="single" w:sz="4" w:space="0" w:color="auto"/>
              <w:bottom w:val="single" w:sz="4" w:space="0" w:color="auto"/>
              <w:right w:val="single" w:sz="4" w:space="0" w:color="auto"/>
            </w:tcBorders>
            <w:vAlign w:val="center"/>
          </w:tcPr>
          <w:p w14:paraId="71D77AE0" w14:textId="77777777" w:rsidR="00A90CD5" w:rsidRPr="00EB1A9E" w:rsidRDefault="00A90CD5" w:rsidP="006D6827">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tcPr>
          <w:p w14:paraId="7291DA49" w14:textId="77777777" w:rsidR="00A90CD5" w:rsidRPr="00EB1A9E" w:rsidRDefault="00A90CD5" w:rsidP="006D6827">
            <w:pPr>
              <w:pStyle w:val="TAC"/>
              <w:rPr>
                <w:rFonts w:cs="Arial"/>
                <w:lang w:val="en-US" w:eastAsia="ko-KR"/>
              </w:rPr>
            </w:pPr>
            <w:r w:rsidRPr="00EB1A9E">
              <w:t>TCI.State.0</w:t>
            </w:r>
          </w:p>
        </w:tc>
        <w:tc>
          <w:tcPr>
            <w:tcW w:w="818" w:type="dxa"/>
            <w:tcBorders>
              <w:top w:val="single" w:sz="4" w:space="0" w:color="auto"/>
              <w:left w:val="single" w:sz="4" w:space="0" w:color="auto"/>
              <w:bottom w:val="single" w:sz="4" w:space="0" w:color="auto"/>
              <w:right w:val="single" w:sz="4" w:space="0" w:color="auto"/>
            </w:tcBorders>
            <w:vAlign w:val="center"/>
          </w:tcPr>
          <w:p w14:paraId="6070068C" w14:textId="77777777" w:rsidR="00A90CD5" w:rsidRPr="00EB1A9E" w:rsidRDefault="00A90CD5" w:rsidP="006D6827">
            <w:pPr>
              <w:pStyle w:val="TAC"/>
              <w:rPr>
                <w:rFonts w:cs="Arial"/>
                <w:lang w:val="en-US" w:eastAsia="ko-KR"/>
              </w:rPr>
            </w:pPr>
          </w:p>
        </w:tc>
      </w:tr>
      <w:tr w:rsidR="00A90CD5" w:rsidRPr="00EB1A9E" w14:paraId="48E035E2"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6520BE1B" w14:textId="77777777" w:rsidR="00A90CD5" w:rsidRPr="00EB1A9E" w:rsidRDefault="00A90CD5" w:rsidP="006D6827">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342A0EDD" w14:textId="77777777" w:rsidR="00A90CD5" w:rsidRPr="00EB1A9E" w:rsidRDefault="00A90CD5" w:rsidP="006D6827">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4C891431" w14:textId="77777777" w:rsidR="00A90CD5" w:rsidRPr="00EB1A9E" w:rsidRDefault="00A90CD5" w:rsidP="006D6827">
            <w:pPr>
              <w:pStyle w:val="TAC"/>
              <w:rPr>
                <w:rFonts w:cs="Arial"/>
                <w:lang w:val="en-US"/>
              </w:rPr>
            </w:pPr>
            <w:r w:rsidRPr="00EB1A9E">
              <w:rPr>
                <w:rFonts w:cs="Arial"/>
              </w:rPr>
              <w:t>SR.3.1 TDD</w:t>
            </w:r>
          </w:p>
        </w:tc>
        <w:tc>
          <w:tcPr>
            <w:tcW w:w="767" w:type="dxa"/>
            <w:tcBorders>
              <w:top w:val="single" w:sz="4" w:space="0" w:color="auto"/>
              <w:left w:val="single" w:sz="4" w:space="0" w:color="auto"/>
              <w:bottom w:val="single" w:sz="4" w:space="0" w:color="auto"/>
              <w:right w:val="single" w:sz="4" w:space="0" w:color="auto"/>
            </w:tcBorders>
            <w:vAlign w:val="center"/>
          </w:tcPr>
          <w:p w14:paraId="41D888D2" w14:textId="77777777" w:rsidR="00A90CD5" w:rsidRPr="00EB1A9E" w:rsidRDefault="00A90CD5" w:rsidP="006D6827">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14:paraId="2B05C525" w14:textId="77777777" w:rsidR="00A90CD5" w:rsidRPr="00EB1A9E" w:rsidRDefault="00A90CD5" w:rsidP="006D6827">
            <w:pPr>
              <w:pStyle w:val="TAC"/>
              <w:rPr>
                <w:rFonts w:cs="Arial"/>
                <w:lang w:val="en-US"/>
              </w:rPr>
            </w:pPr>
            <w:r w:rsidRPr="00EB1A9E">
              <w:rPr>
                <w:rFonts w:cs="Arial"/>
              </w:rPr>
              <w:t>SR.3.1 TDD</w:t>
            </w:r>
          </w:p>
        </w:tc>
        <w:tc>
          <w:tcPr>
            <w:tcW w:w="798" w:type="dxa"/>
            <w:tcBorders>
              <w:top w:val="single" w:sz="4" w:space="0" w:color="auto"/>
              <w:left w:val="single" w:sz="4" w:space="0" w:color="auto"/>
              <w:bottom w:val="single" w:sz="4" w:space="0" w:color="auto"/>
              <w:right w:val="single" w:sz="4" w:space="0" w:color="auto"/>
            </w:tcBorders>
            <w:vAlign w:val="center"/>
          </w:tcPr>
          <w:p w14:paraId="1768E2A7" w14:textId="77777777" w:rsidR="00A90CD5" w:rsidRPr="00EB1A9E" w:rsidRDefault="00A90CD5" w:rsidP="006D6827">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2DCBDBB7" w14:textId="77777777" w:rsidR="00A90CD5" w:rsidRPr="00EB1A9E" w:rsidRDefault="00A90CD5" w:rsidP="006D6827">
            <w:pPr>
              <w:pStyle w:val="TAC"/>
              <w:rPr>
                <w:rFonts w:cs="Arial"/>
                <w:lang w:val="en-US"/>
              </w:rPr>
            </w:pPr>
            <w:r w:rsidRPr="00EB1A9E">
              <w:rPr>
                <w:rFonts w:cs="Arial"/>
              </w:rPr>
              <w:t>SR.3.1 TDD</w:t>
            </w:r>
          </w:p>
        </w:tc>
        <w:tc>
          <w:tcPr>
            <w:tcW w:w="818" w:type="dxa"/>
            <w:tcBorders>
              <w:top w:val="single" w:sz="4" w:space="0" w:color="auto"/>
              <w:left w:val="single" w:sz="4" w:space="0" w:color="auto"/>
              <w:bottom w:val="single" w:sz="4" w:space="0" w:color="auto"/>
              <w:right w:val="single" w:sz="4" w:space="0" w:color="auto"/>
            </w:tcBorders>
            <w:vAlign w:val="center"/>
          </w:tcPr>
          <w:p w14:paraId="00B8B40E" w14:textId="77777777" w:rsidR="00A90CD5" w:rsidRPr="00EB1A9E" w:rsidRDefault="00A90CD5" w:rsidP="006D6827">
            <w:pPr>
              <w:pStyle w:val="TAC"/>
              <w:rPr>
                <w:rFonts w:cs="Arial"/>
                <w:lang w:val="en-US" w:eastAsia="ko-KR"/>
              </w:rPr>
            </w:pPr>
          </w:p>
        </w:tc>
      </w:tr>
      <w:tr w:rsidR="00A90CD5" w:rsidRPr="00EB1A9E" w14:paraId="47883A75"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5C7FECCD" w14:textId="77777777" w:rsidR="00A90CD5" w:rsidRPr="00EB1A9E" w:rsidRDefault="00A90CD5" w:rsidP="006D6827">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32AC67A3" w14:textId="77777777" w:rsidR="00A90CD5" w:rsidRPr="00EB1A9E" w:rsidRDefault="00A90CD5" w:rsidP="006D6827">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1B10B906" w14:textId="77777777" w:rsidR="00A90CD5" w:rsidRPr="00EB1A9E" w:rsidRDefault="00A90CD5" w:rsidP="006D6827">
            <w:pPr>
              <w:pStyle w:val="TAC"/>
              <w:rPr>
                <w:rFonts w:cs="Arial"/>
              </w:rPr>
            </w:pPr>
            <w:r w:rsidRPr="00EB1A9E">
              <w:rPr>
                <w:rFonts w:cs="Arial"/>
              </w:rPr>
              <w:t>CR.3.1 TDD</w:t>
            </w:r>
            <w:r w:rsidRPr="00EB1A9E">
              <w:rPr>
                <w:rFonts w:cs="Arial"/>
                <w:lang w:val="en-US"/>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6E8BA" w14:textId="77777777" w:rsidR="00A90CD5" w:rsidRPr="00EB1A9E" w:rsidRDefault="00A90CD5" w:rsidP="006D6827">
            <w:pPr>
              <w:pStyle w:val="TAC"/>
              <w:rPr>
                <w:rFonts w:cs="Arial"/>
                <w:lang w:val="en-US" w:eastAsia="ko-KR"/>
              </w:rPr>
            </w:pPr>
            <w:r w:rsidRPr="00EB1A9E">
              <w:rPr>
                <w:rFonts w:cs="Arial"/>
                <w:lang w:val="en-US"/>
              </w:rPr>
              <w:t>-</w:t>
            </w:r>
          </w:p>
        </w:tc>
        <w:tc>
          <w:tcPr>
            <w:tcW w:w="896" w:type="dxa"/>
            <w:tcBorders>
              <w:top w:val="single" w:sz="4" w:space="0" w:color="auto"/>
              <w:left w:val="single" w:sz="4" w:space="0" w:color="auto"/>
              <w:bottom w:val="single" w:sz="4" w:space="0" w:color="auto"/>
              <w:right w:val="single" w:sz="4" w:space="0" w:color="auto"/>
            </w:tcBorders>
            <w:vAlign w:val="center"/>
            <w:hideMark/>
          </w:tcPr>
          <w:p w14:paraId="176B27B3" w14:textId="77777777" w:rsidR="00A90CD5" w:rsidRPr="00EB1A9E" w:rsidRDefault="00A90CD5" w:rsidP="006D6827">
            <w:pPr>
              <w:pStyle w:val="TAC"/>
              <w:rPr>
                <w:rFonts w:cs="Arial"/>
              </w:rPr>
            </w:pPr>
            <w:r w:rsidRPr="00EB1A9E">
              <w:rPr>
                <w:rFonts w:cs="Arial"/>
              </w:rPr>
              <w:t>CR.3.1 TDD</w:t>
            </w:r>
            <w:r w:rsidRPr="00EB1A9E">
              <w:rPr>
                <w:rFonts w:cs="Arial"/>
                <w:lang w:val="en-US"/>
              </w:rPr>
              <w:t xml:space="preserve"> </w:t>
            </w:r>
          </w:p>
        </w:tc>
        <w:tc>
          <w:tcPr>
            <w:tcW w:w="798" w:type="dxa"/>
            <w:tcBorders>
              <w:top w:val="single" w:sz="4" w:space="0" w:color="auto"/>
              <w:left w:val="single" w:sz="4" w:space="0" w:color="auto"/>
              <w:bottom w:val="single" w:sz="4" w:space="0" w:color="auto"/>
              <w:right w:val="single" w:sz="4" w:space="0" w:color="auto"/>
            </w:tcBorders>
            <w:vAlign w:val="center"/>
            <w:hideMark/>
          </w:tcPr>
          <w:p w14:paraId="04DEC8E2" w14:textId="77777777" w:rsidR="00A90CD5" w:rsidRPr="00EB1A9E" w:rsidRDefault="00A90CD5" w:rsidP="006D6827">
            <w:pPr>
              <w:pStyle w:val="TAC"/>
              <w:rPr>
                <w:rFonts w:cs="Arial"/>
                <w:lang w:val="en-US" w:eastAsia="ko-KR"/>
              </w:rPr>
            </w:pPr>
            <w:r w:rsidRPr="00EB1A9E">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14:paraId="71CD4B2F" w14:textId="77777777" w:rsidR="00A90CD5" w:rsidRPr="00EB1A9E" w:rsidRDefault="00A90CD5" w:rsidP="006D6827">
            <w:pPr>
              <w:pStyle w:val="TAC"/>
              <w:rPr>
                <w:rFonts w:cs="Arial"/>
              </w:rPr>
            </w:pPr>
            <w:r w:rsidRPr="00EB1A9E">
              <w:rPr>
                <w:rFonts w:cs="Arial"/>
              </w:rPr>
              <w:t>CR.3.1 TDD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CA360B" w14:textId="77777777" w:rsidR="00A90CD5" w:rsidRPr="00EB1A9E" w:rsidRDefault="00A90CD5" w:rsidP="006D6827">
            <w:pPr>
              <w:pStyle w:val="TAC"/>
              <w:rPr>
                <w:rFonts w:cs="Arial"/>
                <w:lang w:val="en-US" w:eastAsia="ko-KR"/>
              </w:rPr>
            </w:pPr>
            <w:r w:rsidRPr="00EB1A9E">
              <w:rPr>
                <w:rFonts w:cs="Arial"/>
                <w:lang w:val="en-US"/>
              </w:rPr>
              <w:t>-</w:t>
            </w:r>
          </w:p>
        </w:tc>
      </w:tr>
      <w:tr w:rsidR="00A90CD5" w:rsidRPr="00EB1A9E" w14:paraId="1EBC3C7B"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50377B16" w14:textId="77777777" w:rsidR="00A90CD5" w:rsidRPr="00EB1A9E" w:rsidRDefault="00A90CD5" w:rsidP="006D6827">
            <w:pPr>
              <w:pStyle w:val="TAL"/>
              <w:rPr>
                <w:rFonts w:cs="Arial"/>
                <w:lang w:val="da-DK"/>
              </w:rPr>
            </w:pPr>
            <w:r w:rsidRPr="00EB1A9E">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7B79D9FF" w14:textId="77777777" w:rsidR="00A90CD5" w:rsidRPr="00EB1A9E" w:rsidRDefault="00A90CD5" w:rsidP="006D6827">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CAD1821" w14:textId="77777777" w:rsidR="00A90CD5" w:rsidRPr="00EB1A9E" w:rsidRDefault="00A90CD5" w:rsidP="006D6827">
            <w:pPr>
              <w:pStyle w:val="TAC"/>
              <w:rPr>
                <w:rFonts w:cs="Arial"/>
                <w:lang w:val="en-US" w:eastAsia="ko-KR"/>
              </w:rPr>
            </w:pPr>
            <w:r w:rsidRPr="00EB1A9E">
              <w:rPr>
                <w:rFonts w:cs="Arial"/>
              </w:rPr>
              <w:t>CCR.3.1 TDD</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373A4" w14:textId="77777777" w:rsidR="00A90CD5" w:rsidRPr="00EB1A9E" w:rsidRDefault="00A90CD5" w:rsidP="006D6827">
            <w:pPr>
              <w:pStyle w:val="TAC"/>
              <w:rPr>
                <w:rFonts w:cs="Arial"/>
                <w:lang w:val="en-US"/>
              </w:rPr>
            </w:pPr>
            <w:r w:rsidRPr="00EB1A9E">
              <w:rPr>
                <w:rFonts w:cs="Arial"/>
                <w:lang w:val="en-US"/>
              </w:rPr>
              <w:t>-</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F8499F" w14:textId="77777777" w:rsidR="00A90CD5" w:rsidRPr="00EB1A9E" w:rsidRDefault="00A90CD5" w:rsidP="006D6827">
            <w:pPr>
              <w:pStyle w:val="TAC"/>
              <w:rPr>
                <w:rFonts w:cs="Arial"/>
                <w:lang w:val="en-US" w:eastAsia="ko-KR"/>
              </w:rPr>
            </w:pPr>
            <w:r w:rsidRPr="00EB1A9E">
              <w:rPr>
                <w:rFonts w:cs="Arial"/>
              </w:rPr>
              <w:t>CCR.3.1 TDD</w:t>
            </w:r>
          </w:p>
        </w:tc>
        <w:tc>
          <w:tcPr>
            <w:tcW w:w="798" w:type="dxa"/>
            <w:tcBorders>
              <w:top w:val="single" w:sz="4" w:space="0" w:color="auto"/>
              <w:left w:val="single" w:sz="4" w:space="0" w:color="auto"/>
              <w:bottom w:val="single" w:sz="4" w:space="0" w:color="auto"/>
              <w:right w:val="single" w:sz="4" w:space="0" w:color="auto"/>
            </w:tcBorders>
            <w:vAlign w:val="center"/>
            <w:hideMark/>
          </w:tcPr>
          <w:p w14:paraId="282D39F2" w14:textId="77777777" w:rsidR="00A90CD5" w:rsidRPr="00EB1A9E" w:rsidRDefault="00A90CD5" w:rsidP="006D6827">
            <w:pPr>
              <w:pStyle w:val="TAC"/>
              <w:rPr>
                <w:rFonts w:cs="Arial"/>
                <w:lang w:val="en-US"/>
              </w:rPr>
            </w:pPr>
            <w:r w:rsidRPr="00EB1A9E">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14:paraId="6A14C2F1" w14:textId="77777777" w:rsidR="00A90CD5" w:rsidRPr="00EB1A9E" w:rsidRDefault="00A90CD5" w:rsidP="006D6827">
            <w:pPr>
              <w:pStyle w:val="TAC"/>
              <w:rPr>
                <w:rFonts w:cs="Arial"/>
                <w:lang w:val="en-US" w:eastAsia="ko-KR"/>
              </w:rPr>
            </w:pPr>
            <w:r w:rsidRPr="00EB1A9E">
              <w:rPr>
                <w:rFonts w:cs="Arial"/>
              </w:rPr>
              <w:t>CCR.3.1 TDD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39878313"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478FE094"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36690696" w14:textId="77777777" w:rsidR="00A90CD5" w:rsidRPr="00EB1A9E" w:rsidRDefault="00A90CD5" w:rsidP="006D6827">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762E8267" w14:textId="77777777" w:rsidR="00A90CD5" w:rsidRPr="00EB1A9E" w:rsidRDefault="00A90CD5" w:rsidP="006D6827">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714DA86B" w14:textId="77777777" w:rsidR="00A90CD5" w:rsidRPr="00EB1A9E" w:rsidRDefault="00A90CD5" w:rsidP="006D6827">
            <w:pPr>
              <w:pStyle w:val="TAC"/>
              <w:rPr>
                <w:rFonts w:cs="Arial"/>
              </w:rPr>
            </w:pPr>
            <w:r w:rsidRPr="00EB1A9E">
              <w:rPr>
                <w:rFonts w:eastAsia="Malgun Gothic"/>
                <w:szCs w:val="18"/>
              </w:rPr>
              <w:t>OP.1</w:t>
            </w:r>
            <w:r w:rsidRPr="00EB1A9E">
              <w:rPr>
                <w:rFonts w:cs="Arial"/>
                <w:lang w:val="en-US"/>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30C94" w14:textId="77777777" w:rsidR="00A90CD5" w:rsidRPr="00EB1A9E" w:rsidRDefault="00A90CD5" w:rsidP="006D6827">
            <w:pPr>
              <w:pStyle w:val="TAC"/>
              <w:rPr>
                <w:rFonts w:cs="Arial"/>
                <w:lang w:val="en-US"/>
              </w:rPr>
            </w:pPr>
            <w:r w:rsidRPr="00EB1A9E">
              <w:rPr>
                <w:rFonts w:eastAsia="Malgun Gothic"/>
                <w:szCs w:val="18"/>
              </w:rPr>
              <w:t>OP.1</w:t>
            </w:r>
            <w:r w:rsidRPr="00EB1A9E">
              <w:rPr>
                <w:rFonts w:cs="Arial"/>
                <w:lang w:val="en-US"/>
              </w:rPr>
              <w:t xml:space="preserve"> </w:t>
            </w:r>
          </w:p>
        </w:tc>
        <w:tc>
          <w:tcPr>
            <w:tcW w:w="896" w:type="dxa"/>
            <w:tcBorders>
              <w:top w:val="single" w:sz="4" w:space="0" w:color="auto"/>
              <w:left w:val="single" w:sz="4" w:space="0" w:color="auto"/>
              <w:bottom w:val="single" w:sz="4" w:space="0" w:color="auto"/>
              <w:right w:val="single" w:sz="4" w:space="0" w:color="auto"/>
            </w:tcBorders>
            <w:vAlign w:val="center"/>
            <w:hideMark/>
          </w:tcPr>
          <w:p w14:paraId="66465F68" w14:textId="77777777" w:rsidR="00A90CD5" w:rsidRPr="00EB1A9E" w:rsidRDefault="00A90CD5" w:rsidP="006D6827">
            <w:pPr>
              <w:pStyle w:val="TAC"/>
              <w:rPr>
                <w:rFonts w:cs="Arial"/>
              </w:rPr>
            </w:pPr>
            <w:r w:rsidRPr="00EB1A9E">
              <w:rPr>
                <w:rFonts w:eastAsia="Malgun Gothic"/>
                <w:szCs w:val="18"/>
              </w:rPr>
              <w:t>OP.1</w:t>
            </w:r>
            <w:r w:rsidRPr="00EB1A9E">
              <w:rPr>
                <w:rFonts w:cs="Arial"/>
                <w:lang w:val="en-US"/>
              </w:rPr>
              <w:t xml:space="preserve"> </w:t>
            </w:r>
          </w:p>
        </w:tc>
        <w:tc>
          <w:tcPr>
            <w:tcW w:w="798" w:type="dxa"/>
            <w:tcBorders>
              <w:top w:val="single" w:sz="4" w:space="0" w:color="auto"/>
              <w:left w:val="single" w:sz="4" w:space="0" w:color="auto"/>
              <w:bottom w:val="single" w:sz="4" w:space="0" w:color="auto"/>
              <w:right w:val="single" w:sz="4" w:space="0" w:color="auto"/>
            </w:tcBorders>
            <w:vAlign w:val="center"/>
            <w:hideMark/>
          </w:tcPr>
          <w:p w14:paraId="34C70A39" w14:textId="77777777" w:rsidR="00A90CD5" w:rsidRPr="00EB1A9E" w:rsidRDefault="00A90CD5" w:rsidP="006D6827">
            <w:pPr>
              <w:pStyle w:val="TAC"/>
              <w:rPr>
                <w:rFonts w:cs="Arial"/>
                <w:lang w:val="en-US"/>
              </w:rPr>
            </w:pPr>
            <w:r w:rsidRPr="00EB1A9E">
              <w:rPr>
                <w:rFonts w:eastAsia="Malgun Gothic"/>
                <w:szCs w:val="18"/>
              </w:rPr>
              <w:t>OP.1</w:t>
            </w:r>
          </w:p>
        </w:tc>
        <w:tc>
          <w:tcPr>
            <w:tcW w:w="799" w:type="dxa"/>
            <w:tcBorders>
              <w:top w:val="single" w:sz="4" w:space="0" w:color="auto"/>
              <w:left w:val="single" w:sz="4" w:space="0" w:color="auto"/>
              <w:bottom w:val="single" w:sz="4" w:space="0" w:color="auto"/>
              <w:right w:val="single" w:sz="4" w:space="0" w:color="auto"/>
            </w:tcBorders>
            <w:vAlign w:val="center"/>
            <w:hideMark/>
          </w:tcPr>
          <w:p w14:paraId="52E006B2" w14:textId="77777777" w:rsidR="00A90CD5" w:rsidRPr="00EB1A9E" w:rsidRDefault="00A90CD5" w:rsidP="006D6827">
            <w:pPr>
              <w:pStyle w:val="TAC"/>
              <w:rPr>
                <w:rFonts w:cs="Arial"/>
              </w:rPr>
            </w:pPr>
            <w:r w:rsidRPr="00EB1A9E">
              <w:rPr>
                <w:rFonts w:eastAsia="Malgun Gothic"/>
                <w:szCs w:val="18"/>
              </w:rPr>
              <w:t>OP.1</w:t>
            </w:r>
          </w:p>
        </w:tc>
        <w:tc>
          <w:tcPr>
            <w:tcW w:w="818" w:type="dxa"/>
            <w:tcBorders>
              <w:top w:val="single" w:sz="4" w:space="0" w:color="auto"/>
              <w:left w:val="single" w:sz="4" w:space="0" w:color="auto"/>
              <w:bottom w:val="single" w:sz="4" w:space="0" w:color="auto"/>
              <w:right w:val="single" w:sz="4" w:space="0" w:color="auto"/>
            </w:tcBorders>
            <w:vAlign w:val="center"/>
            <w:hideMark/>
          </w:tcPr>
          <w:p w14:paraId="776DBA45" w14:textId="77777777" w:rsidR="00A90CD5" w:rsidRPr="00EB1A9E" w:rsidRDefault="00A90CD5" w:rsidP="006D6827">
            <w:pPr>
              <w:pStyle w:val="TAC"/>
              <w:rPr>
                <w:rFonts w:cs="Arial"/>
                <w:lang w:val="en-US"/>
              </w:rPr>
            </w:pPr>
            <w:r w:rsidRPr="00EB1A9E">
              <w:rPr>
                <w:rFonts w:eastAsia="Malgun Gothic"/>
                <w:szCs w:val="18"/>
              </w:rPr>
              <w:t>OP.1</w:t>
            </w:r>
            <w:r w:rsidRPr="00EB1A9E">
              <w:rPr>
                <w:rFonts w:cs="Arial"/>
                <w:lang w:val="en-US"/>
              </w:rPr>
              <w:t xml:space="preserve"> </w:t>
            </w:r>
          </w:p>
        </w:tc>
      </w:tr>
      <w:tr w:rsidR="00A90CD5" w:rsidRPr="00EB1A9E" w14:paraId="393CFC2C"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75A75CD0" w14:textId="77777777" w:rsidR="00A90CD5" w:rsidRPr="00EB1A9E" w:rsidRDefault="00A90CD5" w:rsidP="006D6827">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A0899B" w14:textId="77777777" w:rsidR="00A90CD5" w:rsidRPr="00EB1A9E" w:rsidRDefault="00A90CD5" w:rsidP="006D682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hideMark/>
          </w:tcPr>
          <w:p w14:paraId="19CBC478" w14:textId="77777777" w:rsidR="00A90CD5" w:rsidRPr="00EB1A9E" w:rsidRDefault="00A90CD5" w:rsidP="006D6827">
            <w:pPr>
              <w:pStyle w:val="TAC"/>
              <w:rPr>
                <w:rFonts w:cs="Arial"/>
                <w:lang w:eastAsia="ko-KR"/>
              </w:rPr>
            </w:pPr>
            <w:r w:rsidRPr="00EB1A9E">
              <w:rPr>
                <w:rFonts w:cs="Arial"/>
                <w:lang w:eastAsia="ko-KR"/>
              </w:rPr>
              <w:t>SMTC.1</w:t>
            </w:r>
          </w:p>
        </w:tc>
      </w:tr>
      <w:tr w:rsidR="00A90CD5" w:rsidRPr="00EB1A9E" w14:paraId="459277E1"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73A2EFE2" w14:textId="77777777" w:rsidR="00A90CD5" w:rsidRPr="00EB1A9E" w:rsidRDefault="00A90CD5" w:rsidP="006D6827">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CD9B161" w14:textId="77777777" w:rsidR="00A90CD5" w:rsidRPr="00EB1A9E" w:rsidRDefault="00A90CD5" w:rsidP="006D6827">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5676AEE1" w14:textId="77777777" w:rsidR="00A90CD5" w:rsidRPr="00EB1A9E" w:rsidRDefault="00A90CD5" w:rsidP="006D6827">
            <w:pPr>
              <w:pStyle w:val="TAC"/>
              <w:rPr>
                <w:rFonts w:cs="Arial"/>
              </w:rPr>
            </w:pPr>
            <w:r w:rsidRPr="00EB1A9E">
              <w:rPr>
                <w:rFonts w:cs="Arial"/>
              </w:rPr>
              <w:t xml:space="preserve">SSB.1 FR2 </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FC302" w14:textId="77777777" w:rsidR="00A90CD5" w:rsidRPr="00EB1A9E" w:rsidRDefault="00A90CD5" w:rsidP="006D6827">
            <w:pPr>
              <w:pStyle w:val="TAC"/>
              <w:rPr>
                <w:rFonts w:cs="Arial"/>
                <w:lang w:val="en-US"/>
              </w:rPr>
            </w:pPr>
            <w:r w:rsidRPr="00EB1A9E">
              <w:rPr>
                <w:rFonts w:cs="Arial"/>
              </w:rPr>
              <w:t>SSB.1 FR2</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88F254" w14:textId="77777777" w:rsidR="00A90CD5" w:rsidRPr="00EB1A9E" w:rsidRDefault="00A90CD5" w:rsidP="006D6827">
            <w:pPr>
              <w:pStyle w:val="TAC"/>
              <w:rPr>
                <w:rFonts w:cs="Arial"/>
              </w:rPr>
            </w:pPr>
            <w:r w:rsidRPr="00EB1A9E">
              <w:rPr>
                <w:rFonts w:cs="Arial"/>
              </w:rPr>
              <w:t>SSB.1 FR2</w:t>
            </w:r>
          </w:p>
        </w:tc>
        <w:tc>
          <w:tcPr>
            <w:tcW w:w="798" w:type="dxa"/>
            <w:tcBorders>
              <w:top w:val="single" w:sz="4" w:space="0" w:color="auto"/>
              <w:left w:val="single" w:sz="4" w:space="0" w:color="auto"/>
              <w:bottom w:val="single" w:sz="4" w:space="0" w:color="auto"/>
              <w:right w:val="single" w:sz="4" w:space="0" w:color="auto"/>
            </w:tcBorders>
            <w:vAlign w:val="center"/>
            <w:hideMark/>
          </w:tcPr>
          <w:p w14:paraId="1BC548C0" w14:textId="77777777" w:rsidR="00A90CD5" w:rsidRPr="00EB1A9E" w:rsidRDefault="00A90CD5" w:rsidP="006D6827">
            <w:pPr>
              <w:pStyle w:val="TAC"/>
              <w:rPr>
                <w:rFonts w:cs="Arial"/>
                <w:lang w:val="en-US"/>
              </w:rPr>
            </w:pPr>
            <w:r w:rsidRPr="00EB1A9E">
              <w:rPr>
                <w:rFonts w:cs="Arial"/>
              </w:rPr>
              <w:t>SSB.1 FR2</w:t>
            </w:r>
          </w:p>
        </w:tc>
        <w:tc>
          <w:tcPr>
            <w:tcW w:w="799" w:type="dxa"/>
            <w:tcBorders>
              <w:top w:val="single" w:sz="4" w:space="0" w:color="auto"/>
              <w:left w:val="single" w:sz="4" w:space="0" w:color="auto"/>
              <w:bottom w:val="single" w:sz="4" w:space="0" w:color="auto"/>
              <w:right w:val="single" w:sz="4" w:space="0" w:color="auto"/>
            </w:tcBorders>
            <w:vAlign w:val="center"/>
            <w:hideMark/>
          </w:tcPr>
          <w:p w14:paraId="7A84A51E" w14:textId="77777777" w:rsidR="00A90CD5" w:rsidRPr="00EB1A9E" w:rsidRDefault="00A90CD5" w:rsidP="006D6827">
            <w:pPr>
              <w:pStyle w:val="TAC"/>
              <w:rPr>
                <w:rFonts w:cs="Arial"/>
              </w:rPr>
            </w:pPr>
            <w:r w:rsidRPr="00EB1A9E">
              <w:rPr>
                <w:rFonts w:cs="Arial"/>
              </w:rPr>
              <w:t>SSB.1 FR2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BF7904" w14:textId="77777777" w:rsidR="00A90CD5" w:rsidRPr="00EB1A9E" w:rsidRDefault="00A90CD5" w:rsidP="006D6827">
            <w:pPr>
              <w:pStyle w:val="TAC"/>
              <w:rPr>
                <w:rFonts w:cs="Arial"/>
                <w:lang w:val="en-US"/>
              </w:rPr>
            </w:pPr>
            <w:r w:rsidRPr="00EB1A9E">
              <w:rPr>
                <w:rFonts w:cs="Arial"/>
              </w:rPr>
              <w:t>SSB.1 FR2</w:t>
            </w:r>
          </w:p>
        </w:tc>
      </w:tr>
      <w:tr w:rsidR="00A90CD5" w:rsidRPr="00EB1A9E" w14:paraId="242F8C97"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1F0DBC05" w14:textId="77777777" w:rsidR="00A90CD5" w:rsidRPr="00EB1A9E" w:rsidRDefault="00A90CD5" w:rsidP="006D6827">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CF2D804" w14:textId="77777777" w:rsidR="00A90CD5" w:rsidRPr="00EB1A9E" w:rsidRDefault="00A90CD5" w:rsidP="006D6827">
            <w:pPr>
              <w:pStyle w:val="TAC"/>
              <w:rPr>
                <w:rFonts w:cs="Arial"/>
                <w:lang w:val="da-DK"/>
              </w:rPr>
            </w:pPr>
            <w:r w:rsidRPr="00EB1A9E">
              <w:rPr>
                <w:rFonts w:cs="Arial"/>
                <w:lang w:val="da-DK"/>
              </w:rPr>
              <w:t>kHz</w:t>
            </w:r>
          </w:p>
        </w:tc>
        <w:tc>
          <w:tcPr>
            <w:tcW w:w="870" w:type="dxa"/>
            <w:tcBorders>
              <w:top w:val="single" w:sz="4" w:space="0" w:color="auto"/>
              <w:left w:val="single" w:sz="4" w:space="0" w:color="auto"/>
              <w:bottom w:val="single" w:sz="4" w:space="0" w:color="auto"/>
              <w:right w:val="single" w:sz="4" w:space="0" w:color="auto"/>
            </w:tcBorders>
            <w:vAlign w:val="center"/>
            <w:hideMark/>
          </w:tcPr>
          <w:p w14:paraId="3B56073E" w14:textId="77777777" w:rsidR="00A90CD5" w:rsidRPr="00EB1A9E" w:rsidRDefault="00A90CD5" w:rsidP="006D6827">
            <w:pPr>
              <w:pStyle w:val="TAC"/>
              <w:rPr>
                <w:rFonts w:cs="Arial"/>
              </w:rPr>
            </w:pPr>
            <w:r w:rsidRPr="00EB1A9E">
              <w:rPr>
                <w:rFonts w:cs="Arial"/>
                <w:lang w:val="en-US"/>
              </w:rPr>
              <w:t xml:space="preserve">120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09DAD" w14:textId="77777777" w:rsidR="00A90CD5" w:rsidRPr="00EB1A9E" w:rsidRDefault="00A90CD5" w:rsidP="006D6827">
            <w:pPr>
              <w:pStyle w:val="TAC"/>
              <w:rPr>
                <w:rFonts w:cs="Arial"/>
              </w:rPr>
            </w:pPr>
            <w:r w:rsidRPr="00EB1A9E">
              <w:rPr>
                <w:rFonts w:cs="Arial"/>
                <w:lang w:val="en-US"/>
              </w:rPr>
              <w:t xml:space="preserve">120 </w:t>
            </w:r>
          </w:p>
        </w:tc>
        <w:tc>
          <w:tcPr>
            <w:tcW w:w="896" w:type="dxa"/>
            <w:tcBorders>
              <w:top w:val="single" w:sz="4" w:space="0" w:color="auto"/>
              <w:left w:val="single" w:sz="4" w:space="0" w:color="auto"/>
              <w:bottom w:val="single" w:sz="4" w:space="0" w:color="auto"/>
              <w:right w:val="single" w:sz="4" w:space="0" w:color="auto"/>
            </w:tcBorders>
            <w:vAlign w:val="center"/>
            <w:hideMark/>
          </w:tcPr>
          <w:p w14:paraId="0B8DF2FB" w14:textId="77777777" w:rsidR="00A90CD5" w:rsidRPr="00EB1A9E" w:rsidRDefault="00A90CD5" w:rsidP="006D6827">
            <w:pPr>
              <w:pStyle w:val="TAC"/>
              <w:rPr>
                <w:rFonts w:cs="Arial"/>
              </w:rPr>
            </w:pPr>
            <w:r w:rsidRPr="00EB1A9E">
              <w:rPr>
                <w:rFonts w:cs="Arial"/>
                <w:lang w:val="en-US"/>
              </w:rPr>
              <w:t xml:space="preserve">120 </w:t>
            </w:r>
          </w:p>
        </w:tc>
        <w:tc>
          <w:tcPr>
            <w:tcW w:w="798" w:type="dxa"/>
            <w:tcBorders>
              <w:top w:val="single" w:sz="4" w:space="0" w:color="auto"/>
              <w:left w:val="single" w:sz="4" w:space="0" w:color="auto"/>
              <w:bottom w:val="single" w:sz="4" w:space="0" w:color="auto"/>
              <w:right w:val="single" w:sz="4" w:space="0" w:color="auto"/>
            </w:tcBorders>
            <w:vAlign w:val="center"/>
            <w:hideMark/>
          </w:tcPr>
          <w:p w14:paraId="5FAF47D8" w14:textId="77777777" w:rsidR="00A90CD5" w:rsidRPr="00EB1A9E" w:rsidRDefault="00A90CD5" w:rsidP="006D6827">
            <w:pPr>
              <w:pStyle w:val="TAC"/>
              <w:rPr>
                <w:rFonts w:cs="Arial"/>
              </w:rPr>
            </w:pPr>
            <w:r w:rsidRPr="00EB1A9E">
              <w:rPr>
                <w:rFonts w:cs="Arial"/>
                <w:lang w:val="en-US"/>
              </w:rPr>
              <w:t xml:space="preserve">120 </w:t>
            </w:r>
          </w:p>
        </w:tc>
        <w:tc>
          <w:tcPr>
            <w:tcW w:w="799" w:type="dxa"/>
            <w:tcBorders>
              <w:top w:val="single" w:sz="4" w:space="0" w:color="auto"/>
              <w:left w:val="single" w:sz="4" w:space="0" w:color="auto"/>
              <w:bottom w:val="single" w:sz="4" w:space="0" w:color="auto"/>
              <w:right w:val="single" w:sz="4" w:space="0" w:color="auto"/>
            </w:tcBorders>
            <w:vAlign w:val="center"/>
            <w:hideMark/>
          </w:tcPr>
          <w:p w14:paraId="6264204E" w14:textId="77777777" w:rsidR="00A90CD5" w:rsidRPr="00EB1A9E" w:rsidRDefault="00A90CD5" w:rsidP="006D6827">
            <w:pPr>
              <w:pStyle w:val="TAC"/>
              <w:rPr>
                <w:rFonts w:cs="Arial"/>
              </w:rPr>
            </w:pPr>
            <w:r w:rsidRPr="00EB1A9E">
              <w:rPr>
                <w:rFonts w:cs="Arial"/>
                <w:lang w:val="en-US"/>
              </w:rPr>
              <w:t xml:space="preserve">120 </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382D53" w14:textId="77777777" w:rsidR="00A90CD5" w:rsidRPr="00EB1A9E" w:rsidRDefault="00A90CD5" w:rsidP="006D6827">
            <w:pPr>
              <w:pStyle w:val="TAC"/>
              <w:rPr>
                <w:rFonts w:cs="Arial"/>
              </w:rPr>
            </w:pPr>
            <w:r w:rsidRPr="00EB1A9E">
              <w:rPr>
                <w:rFonts w:cs="Arial"/>
                <w:lang w:val="en-US"/>
              </w:rPr>
              <w:t xml:space="preserve">120 </w:t>
            </w:r>
          </w:p>
        </w:tc>
      </w:tr>
      <w:tr w:rsidR="00A90CD5" w:rsidRPr="00EB1A9E" w14:paraId="46B106BC"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4F31429D" w14:textId="77777777" w:rsidR="00A90CD5" w:rsidRPr="00EB1A9E" w:rsidRDefault="00A90CD5" w:rsidP="006D6827">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2FD55EFF" w14:textId="77777777" w:rsidR="00A90CD5" w:rsidRPr="00EB1A9E" w:rsidRDefault="00A90CD5" w:rsidP="006D682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hideMark/>
          </w:tcPr>
          <w:p w14:paraId="27AA2DF0" w14:textId="77777777" w:rsidR="00A90CD5" w:rsidRPr="00EB1A9E" w:rsidRDefault="00A90CD5" w:rsidP="006D6827">
            <w:pPr>
              <w:pStyle w:val="TAC"/>
              <w:rPr>
                <w:rFonts w:cs="Arial"/>
                <w:lang w:val="en-US"/>
              </w:rPr>
            </w:pPr>
            <w:r w:rsidRPr="00EB1A9E">
              <w:rPr>
                <w:rFonts w:cs="Arial"/>
                <w:lang w:val="en-US"/>
              </w:rPr>
              <w:t>Not Applicable</w:t>
            </w:r>
          </w:p>
        </w:tc>
      </w:tr>
      <w:tr w:rsidR="00A90CD5" w:rsidRPr="00EB1A9E" w14:paraId="4CBEAE0C"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105C3D21" w14:textId="77777777" w:rsidR="00A90CD5" w:rsidRPr="00EB1A9E" w:rsidRDefault="00A90CD5" w:rsidP="006D6827">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DA1E4DE" w14:textId="77777777" w:rsidR="00A90CD5" w:rsidRPr="00EB1A9E" w:rsidRDefault="00A90CD5" w:rsidP="006D6827">
            <w:pPr>
              <w:pStyle w:val="TAC"/>
              <w:rPr>
                <w:rFonts w:cs="Arial"/>
                <w:lang w:val="en-US"/>
              </w:rPr>
            </w:pPr>
            <w:r w:rsidRPr="00EB1A9E">
              <w:rPr>
                <w:rFonts w:cs="Arial"/>
                <w:lang w:val="en-US"/>
              </w:rPr>
              <w:t>dB</w:t>
            </w: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06D5F63D" w14:textId="77777777" w:rsidR="00A90CD5" w:rsidRPr="00EB1A9E" w:rsidRDefault="00A90CD5" w:rsidP="006D6827">
            <w:pPr>
              <w:pStyle w:val="TAC"/>
              <w:rPr>
                <w:rFonts w:cs="Arial"/>
                <w:lang w:val="en-US"/>
              </w:rPr>
            </w:pPr>
            <w:r w:rsidRPr="00EB1A9E">
              <w:rPr>
                <w:rFonts w:cs="Arial"/>
                <w:lang w:val="en-US"/>
              </w:rPr>
              <w:t>0</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954309D" w14:textId="77777777" w:rsidR="00A90CD5" w:rsidRPr="00EB1A9E" w:rsidRDefault="00A90CD5" w:rsidP="006D6827">
            <w:pPr>
              <w:pStyle w:val="TAC"/>
              <w:rPr>
                <w:rFonts w:cs="Arial"/>
                <w:lang w:val="en-US"/>
              </w:rPr>
            </w:pPr>
            <w:r w:rsidRPr="00EB1A9E">
              <w:rPr>
                <w:rFonts w:cs="Arial"/>
                <w:lang w:val="en-US"/>
              </w:rPr>
              <w:t>0</w:t>
            </w:r>
          </w:p>
        </w:tc>
        <w:tc>
          <w:tcPr>
            <w:tcW w:w="896" w:type="dxa"/>
            <w:vMerge w:val="restart"/>
            <w:tcBorders>
              <w:top w:val="single" w:sz="4" w:space="0" w:color="auto"/>
              <w:left w:val="single" w:sz="4" w:space="0" w:color="auto"/>
              <w:bottom w:val="single" w:sz="4" w:space="0" w:color="auto"/>
              <w:right w:val="single" w:sz="4" w:space="0" w:color="auto"/>
            </w:tcBorders>
            <w:vAlign w:val="center"/>
            <w:hideMark/>
          </w:tcPr>
          <w:p w14:paraId="0DD9E88E" w14:textId="77777777" w:rsidR="00A90CD5" w:rsidRPr="00EB1A9E" w:rsidRDefault="00A90CD5" w:rsidP="006D6827">
            <w:pPr>
              <w:pStyle w:val="TAC"/>
              <w:rPr>
                <w:rFonts w:cs="Arial"/>
                <w:lang w:val="en-US"/>
              </w:rPr>
            </w:pPr>
            <w:r w:rsidRPr="00EB1A9E">
              <w:rPr>
                <w:rFonts w:cs="Arial"/>
                <w:lang w:val="en-US"/>
              </w:rPr>
              <w:t>0</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7BBB4A2D" w14:textId="77777777" w:rsidR="00A90CD5" w:rsidRPr="00EB1A9E" w:rsidRDefault="00A90CD5" w:rsidP="006D6827">
            <w:pPr>
              <w:pStyle w:val="TAC"/>
              <w:rPr>
                <w:rFonts w:cs="Arial"/>
                <w:lang w:val="en-US"/>
              </w:rPr>
            </w:pPr>
            <w:r w:rsidRPr="00EB1A9E">
              <w:rPr>
                <w:rFonts w:cs="Arial"/>
                <w:lang w:val="en-US"/>
              </w:rPr>
              <w:t>0</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14:paraId="5B19A232" w14:textId="77777777" w:rsidR="00A90CD5" w:rsidRPr="00EB1A9E" w:rsidRDefault="00A90CD5" w:rsidP="006D6827">
            <w:pPr>
              <w:pStyle w:val="TAC"/>
              <w:rPr>
                <w:rFonts w:cs="Arial"/>
                <w:lang w:val="en-US"/>
              </w:rPr>
            </w:pPr>
            <w:r w:rsidRPr="00EB1A9E">
              <w:rPr>
                <w:rFonts w:cs="Arial"/>
                <w:lang w:val="en-US"/>
              </w:rPr>
              <w:t>0</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705021" w14:textId="77777777" w:rsidR="00A90CD5" w:rsidRPr="00EB1A9E" w:rsidRDefault="00A90CD5" w:rsidP="006D6827">
            <w:pPr>
              <w:pStyle w:val="TAC"/>
              <w:rPr>
                <w:rFonts w:cs="Arial"/>
                <w:lang w:val="en-US" w:eastAsia="ko-KR"/>
              </w:rPr>
            </w:pPr>
            <w:r w:rsidRPr="00EB1A9E">
              <w:rPr>
                <w:rFonts w:cs="Arial"/>
                <w:lang w:val="en-US" w:eastAsia="ko-KR"/>
              </w:rPr>
              <w:t>0</w:t>
            </w:r>
          </w:p>
        </w:tc>
      </w:tr>
      <w:tr w:rsidR="00A90CD5" w:rsidRPr="00EB1A9E" w14:paraId="4B654DEE"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4A27D4B5" w14:textId="77777777" w:rsidR="00A90CD5" w:rsidRPr="00EB1A9E" w:rsidRDefault="00A90CD5" w:rsidP="006D6827">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17FA98"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33F58711"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4B55BD"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7E252732"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25DACF6"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0EC146B1"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27C1A861" w14:textId="77777777" w:rsidR="00A90CD5" w:rsidRPr="00EB1A9E" w:rsidRDefault="00A90CD5" w:rsidP="006D6827">
            <w:pPr>
              <w:keepNext/>
              <w:spacing w:after="0"/>
              <w:rPr>
                <w:rFonts w:ascii="Arial" w:hAnsi="Arial" w:cs="Arial"/>
                <w:sz w:val="18"/>
                <w:lang w:val="en-US" w:eastAsia="ko-KR"/>
              </w:rPr>
            </w:pPr>
          </w:p>
        </w:tc>
      </w:tr>
      <w:tr w:rsidR="00A90CD5" w:rsidRPr="00EB1A9E" w14:paraId="1618A861"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086B8240" w14:textId="77777777" w:rsidR="00A90CD5" w:rsidRPr="00EB1A9E" w:rsidRDefault="00A90CD5" w:rsidP="006D6827">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F707C1C"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3956141E"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64E837D"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7D171BE9"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A96C11D"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047B5EF7"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0BF6CCBA" w14:textId="77777777" w:rsidR="00A90CD5" w:rsidRPr="00EB1A9E" w:rsidRDefault="00A90CD5" w:rsidP="006D6827">
            <w:pPr>
              <w:keepNext/>
              <w:spacing w:after="0"/>
              <w:rPr>
                <w:rFonts w:ascii="Arial" w:hAnsi="Arial" w:cs="Arial"/>
                <w:sz w:val="18"/>
                <w:lang w:val="en-US" w:eastAsia="ko-KR"/>
              </w:rPr>
            </w:pPr>
          </w:p>
        </w:tc>
      </w:tr>
      <w:tr w:rsidR="00A90CD5" w:rsidRPr="00EB1A9E" w14:paraId="2334D73A"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4B005C8A" w14:textId="77777777" w:rsidR="00A90CD5" w:rsidRPr="00EB1A9E" w:rsidRDefault="00A90CD5" w:rsidP="006D6827">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7EB0906"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3EC624CA"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27E2BA7"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4D5D9071"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197B12AC"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21881F3C"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E2316F6" w14:textId="77777777" w:rsidR="00A90CD5" w:rsidRPr="00EB1A9E" w:rsidRDefault="00A90CD5" w:rsidP="006D6827">
            <w:pPr>
              <w:keepNext/>
              <w:spacing w:after="0"/>
              <w:rPr>
                <w:rFonts w:ascii="Arial" w:hAnsi="Arial" w:cs="Arial"/>
                <w:sz w:val="18"/>
                <w:lang w:val="en-US" w:eastAsia="ko-KR"/>
              </w:rPr>
            </w:pPr>
          </w:p>
        </w:tc>
      </w:tr>
      <w:tr w:rsidR="00A90CD5" w:rsidRPr="00EB1A9E" w14:paraId="58A2CD30"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3D31894A" w14:textId="77777777" w:rsidR="00A90CD5" w:rsidRPr="00EB1A9E" w:rsidRDefault="00A90CD5" w:rsidP="006D6827">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06C9EB8"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5211D395"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0EED3B3"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353C21F7"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5EEFD373"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318FD100"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551A7E4" w14:textId="77777777" w:rsidR="00A90CD5" w:rsidRPr="00EB1A9E" w:rsidRDefault="00A90CD5" w:rsidP="006D6827">
            <w:pPr>
              <w:keepNext/>
              <w:spacing w:after="0"/>
              <w:rPr>
                <w:rFonts w:ascii="Arial" w:hAnsi="Arial" w:cs="Arial"/>
                <w:sz w:val="18"/>
                <w:lang w:val="en-US" w:eastAsia="ko-KR"/>
              </w:rPr>
            </w:pPr>
          </w:p>
        </w:tc>
      </w:tr>
      <w:tr w:rsidR="00A90CD5" w:rsidRPr="00EB1A9E" w14:paraId="46A83B39"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78A691E9" w14:textId="77777777" w:rsidR="00A90CD5" w:rsidRPr="00EB1A9E" w:rsidRDefault="00A90CD5" w:rsidP="006D6827">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93891EE"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7A431BB8"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B8B4DE3"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2A37FAF9"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0A3DF86"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69C2F2F1"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6EEEA87" w14:textId="77777777" w:rsidR="00A90CD5" w:rsidRPr="00EB1A9E" w:rsidRDefault="00A90CD5" w:rsidP="006D6827">
            <w:pPr>
              <w:keepNext/>
              <w:spacing w:after="0"/>
              <w:rPr>
                <w:rFonts w:ascii="Arial" w:hAnsi="Arial" w:cs="Arial"/>
                <w:sz w:val="18"/>
                <w:lang w:val="en-US" w:eastAsia="ko-KR"/>
              </w:rPr>
            </w:pPr>
          </w:p>
        </w:tc>
      </w:tr>
      <w:tr w:rsidR="00A90CD5" w:rsidRPr="00EB1A9E" w14:paraId="65B463CD"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3EF4CF0D" w14:textId="77777777" w:rsidR="00A90CD5" w:rsidRPr="00EB1A9E" w:rsidRDefault="00A90CD5" w:rsidP="006D6827">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B7FB4A"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3D30305B"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CBBF12A"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511FDDDB"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E8EEF4D"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5C7F4785"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9E79E66" w14:textId="77777777" w:rsidR="00A90CD5" w:rsidRPr="00EB1A9E" w:rsidRDefault="00A90CD5" w:rsidP="006D6827">
            <w:pPr>
              <w:keepNext/>
              <w:spacing w:after="0"/>
              <w:rPr>
                <w:rFonts w:ascii="Arial" w:hAnsi="Arial" w:cs="Arial"/>
                <w:sz w:val="18"/>
                <w:lang w:val="en-US" w:eastAsia="ko-KR"/>
              </w:rPr>
            </w:pPr>
          </w:p>
        </w:tc>
      </w:tr>
      <w:tr w:rsidR="00A90CD5" w:rsidRPr="00EB1A9E" w14:paraId="7B94C198"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5465AAE1" w14:textId="77777777" w:rsidR="00A90CD5" w:rsidRPr="00EB1A9E" w:rsidRDefault="00A90CD5" w:rsidP="006D6827">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B5959CC"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0DD6BBB5"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EBC502"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4CF17E52"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787EA27"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642ECD42"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28536D0" w14:textId="77777777" w:rsidR="00A90CD5" w:rsidRPr="00EB1A9E" w:rsidRDefault="00A90CD5" w:rsidP="006D6827">
            <w:pPr>
              <w:keepNext/>
              <w:spacing w:after="0"/>
              <w:rPr>
                <w:rFonts w:ascii="Arial" w:hAnsi="Arial" w:cs="Arial"/>
                <w:sz w:val="18"/>
                <w:lang w:val="en-US" w:eastAsia="ko-KR"/>
              </w:rPr>
            </w:pPr>
          </w:p>
        </w:tc>
      </w:tr>
      <w:tr w:rsidR="00A90CD5" w:rsidRPr="00EB1A9E" w14:paraId="411DC9A6" w14:textId="77777777" w:rsidTr="006D6827">
        <w:trPr>
          <w:trHeight w:val="441"/>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14D3E420" w14:textId="77777777" w:rsidR="00A90CD5" w:rsidRPr="00EB1A9E" w:rsidRDefault="00A90CD5" w:rsidP="006D6827">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FE35580"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6F53D9FA"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EDE3AC9"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2E8231AC"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53B868AD"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6494A2D7"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53804D2" w14:textId="77777777" w:rsidR="00A90CD5" w:rsidRPr="00EB1A9E" w:rsidRDefault="00A90CD5" w:rsidP="006D6827">
            <w:pPr>
              <w:keepNext/>
              <w:spacing w:after="0"/>
              <w:rPr>
                <w:rFonts w:ascii="Arial" w:hAnsi="Arial" w:cs="Arial"/>
                <w:sz w:val="18"/>
                <w:lang w:val="en-US" w:eastAsia="ko-KR"/>
              </w:rPr>
            </w:pPr>
          </w:p>
        </w:tc>
      </w:tr>
      <w:tr w:rsidR="00A90CD5" w:rsidRPr="00EB1A9E" w14:paraId="31D13523" w14:textId="77777777" w:rsidTr="006D6827">
        <w:trPr>
          <w:trHeight w:val="663"/>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2ECDCB95"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840" w:dyaOrig="360" w14:anchorId="6FD9CBAC">
                <v:shape id="_x0000_i1072" type="#_x0000_t75" style="width:42pt;height:18pt" o:ole="" fillcolor="window">
                  <v:imagedata r:id="rId21" o:title=""/>
                </v:shape>
                <o:OLEObject Type="Embed" ProgID="Equation.3" ShapeID="_x0000_i1072" DrawAspect="Content" ObjectID="_1627479182" r:id="rId69"/>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2807EAA6"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870" w:type="dxa"/>
            <w:tcBorders>
              <w:top w:val="single" w:sz="4" w:space="0" w:color="auto"/>
              <w:left w:val="single" w:sz="4" w:space="0" w:color="auto"/>
              <w:bottom w:val="single" w:sz="4" w:space="0" w:color="auto"/>
              <w:right w:val="single" w:sz="4" w:space="0" w:color="auto"/>
            </w:tcBorders>
            <w:vAlign w:val="center"/>
            <w:hideMark/>
          </w:tcPr>
          <w:p w14:paraId="52C19BC6"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1E0FB"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A0E628"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-2.9</w:t>
            </w:r>
          </w:p>
        </w:tc>
        <w:tc>
          <w:tcPr>
            <w:tcW w:w="798" w:type="dxa"/>
            <w:tcBorders>
              <w:top w:val="single" w:sz="4" w:space="0" w:color="auto"/>
              <w:left w:val="single" w:sz="4" w:space="0" w:color="auto"/>
              <w:bottom w:val="single" w:sz="4" w:space="0" w:color="auto"/>
              <w:right w:val="single" w:sz="4" w:space="0" w:color="auto"/>
            </w:tcBorders>
            <w:vAlign w:val="center"/>
            <w:hideMark/>
          </w:tcPr>
          <w:p w14:paraId="0CAA78BB"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-2.9</w:t>
            </w:r>
          </w:p>
        </w:tc>
        <w:tc>
          <w:tcPr>
            <w:tcW w:w="799" w:type="dxa"/>
            <w:tcBorders>
              <w:top w:val="single" w:sz="4" w:space="0" w:color="auto"/>
              <w:left w:val="single" w:sz="4" w:space="0" w:color="auto"/>
              <w:bottom w:val="single" w:sz="4" w:space="0" w:color="auto"/>
              <w:right w:val="single" w:sz="4" w:space="0" w:color="auto"/>
            </w:tcBorders>
            <w:vAlign w:val="center"/>
            <w:hideMark/>
          </w:tcPr>
          <w:p w14:paraId="02E65C81"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-4</w:t>
            </w:r>
          </w:p>
        </w:tc>
        <w:tc>
          <w:tcPr>
            <w:tcW w:w="818" w:type="dxa"/>
            <w:tcBorders>
              <w:top w:val="single" w:sz="4" w:space="0" w:color="auto"/>
              <w:left w:val="single" w:sz="4" w:space="0" w:color="auto"/>
              <w:bottom w:val="single" w:sz="4" w:space="0" w:color="auto"/>
              <w:right w:val="single" w:sz="4" w:space="0" w:color="auto"/>
            </w:tcBorders>
            <w:vAlign w:val="center"/>
            <w:hideMark/>
          </w:tcPr>
          <w:p w14:paraId="5A7767AD"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-4</w:t>
            </w:r>
          </w:p>
        </w:tc>
      </w:tr>
      <w:tr w:rsidR="00A90CD5" w:rsidRPr="00EB1A9E" w14:paraId="076680ED"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41F04FAA"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3B2CFF54"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w14:anchorId="1167768E">
                <v:shape id="_x0000_i1073" type="#_x0000_t75" style="width:18pt;height:18pt" o:ole="" fillcolor="window">
                  <v:imagedata r:id="rId16" o:title=""/>
                </v:shape>
                <o:OLEObject Type="Embed" ProgID="Equation.3" ShapeID="_x0000_i1073" DrawAspect="Content" ObjectID="_1627479183" r:id="rId70"/>
              </w:object>
            </w:r>
            <w:r w:rsidRPr="00EB1A9E">
              <w:rPr>
                <w:rFonts w:cs="Arial"/>
                <w:lang w:val="en-US"/>
              </w:rPr>
              <w:t xml:space="preserve"> to be fulfilled.</w:t>
            </w:r>
          </w:p>
          <w:p w14:paraId="484C19CC"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14:paraId="2A86909C" w14:textId="77777777" w:rsidR="00A90CD5" w:rsidRPr="00EB1A9E" w:rsidRDefault="00A90CD5" w:rsidP="006D6827">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tc>
      </w:tr>
    </w:tbl>
    <w:p w14:paraId="026CA5D2" w14:textId="77777777" w:rsidR="00A90CD5" w:rsidRPr="00EB1A9E" w:rsidRDefault="00A90CD5" w:rsidP="00A90CD5"/>
    <w:p w14:paraId="1D2212BA" w14:textId="77777777" w:rsidR="00A90CD5" w:rsidRPr="00EB1A9E" w:rsidRDefault="00A90CD5" w:rsidP="00A90CD5">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EB1A9E" w14:paraId="51A732DC"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352E35" w14:textId="77777777" w:rsidR="00A90CD5" w:rsidRPr="00EB1A9E" w:rsidRDefault="00A90CD5" w:rsidP="006D682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3A806A"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D5D688E"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380E7C7"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488F1D"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04985A34"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16570E45" w14:textId="77777777" w:rsidR="00A90CD5" w:rsidRPr="00EB1A9E" w:rsidRDefault="00A90CD5" w:rsidP="006D6827">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CB3992" w14:textId="77777777" w:rsidR="00A90CD5" w:rsidRPr="00EB1A9E" w:rsidRDefault="00A90CD5" w:rsidP="006D6827">
            <w:pPr>
              <w:keepNext/>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6C5AFA" w14:textId="77777777" w:rsidR="00A90CD5" w:rsidRPr="00EB1A9E" w:rsidRDefault="00A90CD5" w:rsidP="006D6827">
            <w:pPr>
              <w:pStyle w:val="TAH"/>
              <w:rPr>
                <w:rFonts w:cs="Arial"/>
                <w:lang w:val="en-US"/>
              </w:rPr>
            </w:pPr>
            <w:r w:rsidRPr="00EB1A9E">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EAE07F"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B31A0A" w14:textId="77777777" w:rsidR="00A90CD5" w:rsidRPr="00EB1A9E" w:rsidRDefault="00A90CD5" w:rsidP="006D6827">
            <w:pPr>
              <w:pStyle w:val="TAH"/>
              <w:rPr>
                <w:rFonts w:cs="Arial"/>
                <w:lang w:val="en-US"/>
              </w:rPr>
            </w:pPr>
            <w:r w:rsidRPr="00EB1A9E">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FACA6C"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347470" w14:textId="77777777" w:rsidR="00A90CD5" w:rsidRPr="00EB1A9E" w:rsidRDefault="00A90CD5" w:rsidP="006D6827">
            <w:pPr>
              <w:pStyle w:val="TAH"/>
              <w:rPr>
                <w:rFonts w:cs="Arial"/>
                <w:lang w:val="en-US"/>
              </w:rPr>
            </w:pPr>
            <w:r w:rsidRPr="00EB1A9E">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63D969" w14:textId="77777777" w:rsidR="00A90CD5" w:rsidRPr="00EB1A9E" w:rsidRDefault="00A90CD5" w:rsidP="006D6827">
            <w:pPr>
              <w:pStyle w:val="TAH"/>
              <w:rPr>
                <w:rFonts w:cs="Arial"/>
                <w:lang w:val="en-US"/>
              </w:rPr>
            </w:pPr>
            <w:r w:rsidRPr="00EB1A9E">
              <w:rPr>
                <w:rFonts w:cs="Arial"/>
                <w:lang w:val="en-US"/>
              </w:rPr>
              <w:t>Cell 2</w:t>
            </w:r>
          </w:p>
        </w:tc>
      </w:tr>
      <w:tr w:rsidR="00A90CD5" w:rsidRPr="00EB1A9E" w14:paraId="28661842"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3C93430" w14:textId="77777777" w:rsidR="00A90CD5" w:rsidRPr="00EB1A9E" w:rsidRDefault="00A90CD5" w:rsidP="006D6827">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8E3F13A" w14:textId="77777777" w:rsidR="00A90CD5" w:rsidRPr="00EB1A9E" w:rsidRDefault="00A90CD5" w:rsidP="006D6827">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BAA051B" w14:textId="77777777" w:rsidR="00A90CD5" w:rsidRPr="00EB1A9E" w:rsidRDefault="00A90CD5" w:rsidP="006D6827">
            <w:pPr>
              <w:pStyle w:val="TAC"/>
              <w:rPr>
                <w:rFonts w:cs="Arial"/>
                <w:lang w:val="en-US"/>
              </w:rPr>
            </w:pPr>
            <w:r w:rsidRPr="00EB1A9E">
              <w:rPr>
                <w:rFonts w:cs="Arial"/>
                <w:lang w:val="en-US"/>
              </w:rPr>
              <w:t>According to section A.3.15.1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9297C6" w14:textId="77777777" w:rsidR="00A90CD5" w:rsidRPr="00EB1A9E" w:rsidRDefault="00A90CD5" w:rsidP="006D6827">
            <w:pPr>
              <w:pStyle w:val="TAC"/>
              <w:rPr>
                <w:rFonts w:cs="Arial"/>
                <w:lang w:val="en-US"/>
              </w:rPr>
            </w:pPr>
            <w:r w:rsidRPr="00EB1A9E">
              <w:rPr>
                <w:rFonts w:cs="Arial"/>
                <w:lang w:val="en-US"/>
              </w:rPr>
              <w:t>According to section A.3.15.1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6D58542" w14:textId="77777777" w:rsidR="00A90CD5" w:rsidRPr="00EB1A9E" w:rsidRDefault="00A90CD5" w:rsidP="006D6827">
            <w:pPr>
              <w:pStyle w:val="TAC"/>
              <w:rPr>
                <w:rFonts w:cs="Arial"/>
                <w:lang w:val="en-US"/>
              </w:rPr>
            </w:pPr>
            <w:r w:rsidRPr="00EB1A9E">
              <w:rPr>
                <w:rFonts w:cs="Arial"/>
                <w:lang w:val="en-US"/>
              </w:rPr>
              <w:t>According to section A.3.15.1</w:t>
            </w:r>
          </w:p>
        </w:tc>
      </w:tr>
      <w:tr w:rsidR="00A90CD5" w:rsidRPr="00EB1A9E" w14:paraId="351B6BB4"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FBD694D"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360" w:dyaOrig="360" w14:anchorId="493BDCCF">
                <v:shape id="_x0000_i1074" type="#_x0000_t75" style="width:18pt;height:18pt" o:ole="" fillcolor="window">
                  <v:imagedata r:id="rId16" o:title=""/>
                </v:shape>
                <o:OLEObject Type="Embed" ProgID="Equation.3" ShapeID="_x0000_i1074" DrawAspect="Content" ObjectID="_1627479184" r:id="rId71"/>
              </w:object>
            </w:r>
            <w:r w:rsidRPr="00EB1A9E">
              <w:rPr>
                <w:rFonts w:cs="Arial"/>
                <w:vertAlign w:val="superscript"/>
                <w:lang w:val="en-US"/>
              </w:rPr>
              <w:t>Note1</w:t>
            </w:r>
          </w:p>
          <w:p w14:paraId="507D9A32"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D91474D"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9695EB1" w14:textId="77777777" w:rsidR="00A90CD5" w:rsidRPr="00EB1A9E" w:rsidRDefault="00A90CD5" w:rsidP="006D6827">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280BE" w14:textId="77777777" w:rsidR="00A90CD5" w:rsidRPr="00EB1A9E" w:rsidRDefault="00A90CD5" w:rsidP="006D6827">
            <w:pPr>
              <w:pStyle w:val="TAC"/>
              <w:rPr>
                <w:rFonts w:cs="Arial"/>
                <w:lang w:val="en-US"/>
              </w:rPr>
            </w:pPr>
            <w:r w:rsidRPr="00EB1A9E">
              <w:rPr>
                <w:rFonts w:cs="Arial"/>
                <w:lang w:val="en-US"/>
              </w:rPr>
              <w:t>-95</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F1EE0F" w14:textId="77777777" w:rsidR="00A90CD5" w:rsidRPr="00EB1A9E" w:rsidRDefault="00A90CD5" w:rsidP="006D6827">
            <w:pPr>
              <w:pStyle w:val="TAC"/>
              <w:rPr>
                <w:rFonts w:cs="Arial"/>
                <w:lang w:val="en-US"/>
              </w:rPr>
            </w:pPr>
            <w:r w:rsidRPr="00EB1A9E">
              <w:rPr>
                <w:rFonts w:cs="Arial"/>
                <w:lang w:val="en-US"/>
              </w:rPr>
              <w:t>-100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46AB03" w14:textId="77777777" w:rsidR="00A90CD5" w:rsidRPr="00EB1A9E" w:rsidRDefault="00A90CD5" w:rsidP="006D6827">
            <w:pPr>
              <w:pStyle w:val="TAC"/>
              <w:rPr>
                <w:rFonts w:cs="Arial"/>
                <w:lang w:val="en-US"/>
              </w:rPr>
            </w:pPr>
            <w:r w:rsidRPr="00EB1A9E">
              <w:rPr>
                <w:rFonts w:cs="Arial"/>
                <w:lang w:val="en-US"/>
              </w:rPr>
              <w:t>-118</w:t>
            </w:r>
          </w:p>
        </w:tc>
      </w:tr>
      <w:tr w:rsidR="00A90CD5" w:rsidRPr="00EB1A9E" w14:paraId="6C9121E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FFBB85"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8C9C312"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4D56CA"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50767A3"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1FB366"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332526D" w14:textId="77777777" w:rsidR="00A90CD5" w:rsidRPr="00EB1A9E" w:rsidRDefault="00A90CD5" w:rsidP="006D6827">
            <w:pPr>
              <w:pStyle w:val="TAC"/>
              <w:rPr>
                <w:rFonts w:cs="Arial"/>
                <w:lang w:val="en-US"/>
              </w:rPr>
            </w:pPr>
            <w:r w:rsidRPr="00EB1A9E">
              <w:rPr>
                <w:rFonts w:cs="Arial"/>
                <w:lang w:val="en-US"/>
              </w:rPr>
              <w:t>-117.5</w:t>
            </w:r>
          </w:p>
        </w:tc>
      </w:tr>
      <w:tr w:rsidR="00A90CD5" w:rsidRPr="00EB1A9E" w14:paraId="7DCAF58F"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CE499A"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2EA52B8"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74120A"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69E5087D"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28381BF"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A154A29" w14:textId="77777777" w:rsidR="00A90CD5" w:rsidRPr="00EB1A9E" w:rsidRDefault="00A90CD5" w:rsidP="006D6827">
            <w:pPr>
              <w:pStyle w:val="TAC"/>
              <w:rPr>
                <w:rFonts w:cs="Arial"/>
                <w:lang w:val="en-US"/>
              </w:rPr>
            </w:pPr>
            <w:r w:rsidRPr="00EB1A9E">
              <w:rPr>
                <w:rFonts w:cs="Arial"/>
                <w:lang w:val="en-US"/>
              </w:rPr>
              <w:t>-115.5</w:t>
            </w:r>
          </w:p>
        </w:tc>
      </w:tr>
      <w:tr w:rsidR="00A90CD5" w:rsidRPr="00EB1A9E" w14:paraId="4DE1910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3B7A03"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AC4CA16"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8997B7"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B8E2CB6"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85604CD"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031FA2" w14:textId="77777777" w:rsidR="00A90CD5" w:rsidRPr="00EB1A9E" w:rsidRDefault="00A90CD5" w:rsidP="006D6827">
            <w:pPr>
              <w:pStyle w:val="TAC"/>
              <w:rPr>
                <w:rFonts w:cs="Arial"/>
                <w:lang w:val="en-US"/>
              </w:rPr>
            </w:pPr>
            <w:r w:rsidRPr="00EB1A9E">
              <w:rPr>
                <w:rFonts w:cs="Arial"/>
                <w:lang w:val="en-US"/>
              </w:rPr>
              <w:t>-115</w:t>
            </w:r>
          </w:p>
        </w:tc>
      </w:tr>
      <w:tr w:rsidR="00A90CD5" w:rsidRPr="00EB1A9E" w14:paraId="60BF844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8560BB"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DCBFB2"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B300BB"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752FE371"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9355A44"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D4B20E" w14:textId="77777777" w:rsidR="00A90CD5" w:rsidRPr="00EB1A9E" w:rsidRDefault="00A90CD5" w:rsidP="006D6827">
            <w:pPr>
              <w:pStyle w:val="TAC"/>
              <w:rPr>
                <w:rFonts w:cs="Arial"/>
                <w:lang w:val="en-US"/>
              </w:rPr>
            </w:pPr>
            <w:r w:rsidRPr="00EB1A9E">
              <w:rPr>
                <w:rFonts w:cs="Arial"/>
                <w:lang w:val="en-US"/>
              </w:rPr>
              <w:t>-109</w:t>
            </w:r>
          </w:p>
        </w:tc>
      </w:tr>
      <w:tr w:rsidR="00A90CD5" w:rsidRPr="00EB1A9E" w14:paraId="5F72D417" w14:textId="77777777" w:rsidTr="006D6827">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424C52"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076A5EE"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C86185"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7C51FEC8"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A84C31"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37FF8A7" w14:textId="77777777" w:rsidR="00A90CD5" w:rsidRPr="00EB1A9E" w:rsidRDefault="00A90CD5" w:rsidP="006D6827">
            <w:pPr>
              <w:pStyle w:val="TAC"/>
              <w:rPr>
                <w:rFonts w:cs="Arial"/>
                <w:lang w:val="en-US"/>
              </w:rPr>
            </w:pPr>
            <w:r w:rsidRPr="00EB1A9E">
              <w:rPr>
                <w:rFonts w:cs="Arial"/>
                <w:lang w:val="en-US"/>
              </w:rPr>
              <w:t>-106</w:t>
            </w:r>
          </w:p>
        </w:tc>
      </w:tr>
      <w:tr w:rsidR="00A90CD5" w:rsidRPr="00EB1A9E" w14:paraId="59DC7C96"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33F63C0"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360" w:dyaOrig="360" w14:anchorId="1892C605">
                <v:shape id="_x0000_i1075" type="#_x0000_t75" style="width:18pt;height:18pt" o:ole="" fillcolor="window">
                  <v:imagedata r:id="rId16" o:title=""/>
                </v:shape>
                <o:OLEObject Type="Embed" ProgID="Equation.3" ShapeID="_x0000_i1075" DrawAspect="Content" ObjectID="_1627479185" r:id="rId72"/>
              </w:object>
            </w:r>
            <w:r w:rsidRPr="00EB1A9E">
              <w:rPr>
                <w:rFonts w:cs="Arial"/>
                <w:vertAlign w:val="superscript"/>
                <w:lang w:val="en-US"/>
              </w:rPr>
              <w:t>Note1</w:t>
            </w:r>
          </w:p>
          <w:p w14:paraId="41E29E15"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DD76399"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14A180"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8478D4" w14:textId="77777777" w:rsidR="00A90CD5" w:rsidRPr="00EB1A9E" w:rsidRDefault="00A90CD5" w:rsidP="006D6827">
            <w:pPr>
              <w:pStyle w:val="TAC"/>
              <w:rPr>
                <w:rFonts w:cs="Arial"/>
                <w:lang w:val="en-US"/>
              </w:rPr>
            </w:pPr>
            <w:r w:rsidRPr="00EB1A9E">
              <w:rPr>
                <w:rFonts w:cs="Arial"/>
                <w:lang w:val="en-US"/>
              </w:rPr>
              <w:t>-86</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C21DF" w14:textId="77777777" w:rsidR="00A90CD5" w:rsidRPr="00EB1A9E" w:rsidRDefault="00A90CD5" w:rsidP="006D6827">
            <w:pPr>
              <w:pStyle w:val="TAC"/>
              <w:rPr>
                <w:rFonts w:cs="Arial"/>
                <w:lang w:val="en-US"/>
              </w:rPr>
            </w:pPr>
            <w:r w:rsidRPr="00EB1A9E">
              <w:rPr>
                <w:rFonts w:cs="Arial"/>
                <w:lang w:val="en-US"/>
              </w:rPr>
              <w:t>-91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4C6571" w14:textId="77777777" w:rsidR="00A90CD5" w:rsidRPr="00EB1A9E" w:rsidRDefault="00A90CD5" w:rsidP="006D6827">
            <w:pPr>
              <w:pStyle w:val="TAC"/>
              <w:rPr>
                <w:rFonts w:cs="Arial"/>
                <w:lang w:val="en-US"/>
              </w:rPr>
            </w:pPr>
            <w:r w:rsidRPr="00EB1A9E">
              <w:rPr>
                <w:rFonts w:cs="Arial"/>
                <w:lang w:val="en-US"/>
              </w:rPr>
              <w:t>-109</w:t>
            </w:r>
          </w:p>
        </w:tc>
      </w:tr>
      <w:tr w:rsidR="00A90CD5" w:rsidRPr="00EB1A9E" w14:paraId="4D78B1B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A46CD7"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0F078F5"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5D046D"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F7FB6FF"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19C0F9B"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0F8546" w14:textId="77777777" w:rsidR="00A90CD5" w:rsidRPr="00EB1A9E" w:rsidRDefault="00A90CD5" w:rsidP="006D6827">
            <w:pPr>
              <w:pStyle w:val="TAC"/>
              <w:rPr>
                <w:rFonts w:cs="Arial"/>
                <w:lang w:val="en-US"/>
              </w:rPr>
            </w:pPr>
            <w:r w:rsidRPr="00EB1A9E">
              <w:rPr>
                <w:rFonts w:cs="Arial"/>
                <w:lang w:val="en-US"/>
              </w:rPr>
              <w:t>-108.5</w:t>
            </w:r>
          </w:p>
        </w:tc>
      </w:tr>
      <w:tr w:rsidR="00A90CD5" w:rsidRPr="00EB1A9E" w14:paraId="0D0F228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466085"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8F19A24"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B35064"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51FC2BA"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E7E2E77"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9C95D5B" w14:textId="77777777" w:rsidR="00A90CD5" w:rsidRPr="00EB1A9E" w:rsidRDefault="00A90CD5" w:rsidP="006D6827">
            <w:pPr>
              <w:pStyle w:val="TAC"/>
              <w:rPr>
                <w:rFonts w:cs="Arial"/>
                <w:lang w:val="en-US"/>
              </w:rPr>
            </w:pPr>
            <w:r w:rsidRPr="00EB1A9E">
              <w:rPr>
                <w:rFonts w:cs="Arial"/>
                <w:lang w:val="en-US"/>
              </w:rPr>
              <w:t>-106.5</w:t>
            </w:r>
          </w:p>
        </w:tc>
      </w:tr>
      <w:tr w:rsidR="00A90CD5" w:rsidRPr="00EB1A9E" w14:paraId="06E1CF50"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AC9745"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0340011"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F36963"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761ED34D"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79D3719"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5772F5" w14:textId="77777777" w:rsidR="00A90CD5" w:rsidRPr="00EB1A9E" w:rsidRDefault="00A90CD5" w:rsidP="006D6827">
            <w:pPr>
              <w:pStyle w:val="TAC"/>
              <w:rPr>
                <w:rFonts w:cs="Arial"/>
                <w:lang w:val="en-US"/>
              </w:rPr>
            </w:pPr>
            <w:r w:rsidRPr="00EB1A9E">
              <w:rPr>
                <w:rFonts w:cs="Arial"/>
                <w:lang w:val="en-US"/>
              </w:rPr>
              <w:t>-106</w:t>
            </w:r>
          </w:p>
        </w:tc>
      </w:tr>
      <w:tr w:rsidR="00A90CD5" w:rsidRPr="00EB1A9E" w14:paraId="504EF4C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DAED48"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CDA5FE"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65DC02"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6B637A8"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781F655"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D3ED9A" w14:textId="77777777" w:rsidR="00A90CD5" w:rsidRPr="00EB1A9E" w:rsidRDefault="00A90CD5" w:rsidP="006D6827">
            <w:pPr>
              <w:pStyle w:val="TAC"/>
              <w:rPr>
                <w:rFonts w:cs="Arial"/>
                <w:lang w:val="en-US"/>
              </w:rPr>
            </w:pPr>
            <w:r w:rsidRPr="00EB1A9E">
              <w:rPr>
                <w:rFonts w:cs="Arial"/>
                <w:lang w:val="en-US"/>
              </w:rPr>
              <w:t>-100</w:t>
            </w:r>
          </w:p>
        </w:tc>
      </w:tr>
      <w:tr w:rsidR="00A90CD5" w:rsidRPr="00EB1A9E" w14:paraId="6292AA40" w14:textId="77777777" w:rsidTr="006D6827">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123DBC"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6D6FFEE"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2534DE"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B69DCDF"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74B4802"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E1624E7" w14:textId="77777777" w:rsidR="00A90CD5" w:rsidRPr="00EB1A9E" w:rsidRDefault="00A90CD5" w:rsidP="006D6827">
            <w:pPr>
              <w:pStyle w:val="TAC"/>
              <w:rPr>
                <w:rFonts w:cs="Arial"/>
                <w:lang w:val="en-US"/>
              </w:rPr>
            </w:pPr>
            <w:r w:rsidRPr="00EB1A9E">
              <w:rPr>
                <w:rFonts w:cs="Arial"/>
                <w:lang w:val="en-US"/>
              </w:rPr>
              <w:t>-97</w:t>
            </w:r>
          </w:p>
        </w:tc>
      </w:tr>
      <w:tr w:rsidR="00A90CD5" w:rsidRPr="00EB1A9E" w14:paraId="28F1DDEF"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F9A4EAA" w14:textId="77777777" w:rsidR="00A90CD5" w:rsidRPr="00EB1A9E" w:rsidRDefault="00A90CD5" w:rsidP="006D682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DC89B6F"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FFDCB3"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9C27DAB" w14:textId="77777777" w:rsidR="00A90CD5" w:rsidRPr="00EB1A9E" w:rsidRDefault="00A90CD5" w:rsidP="006D6827">
            <w:pPr>
              <w:pStyle w:val="TAC"/>
              <w:rPr>
                <w:rFonts w:cs="Arial"/>
                <w:lang w:val="en-US"/>
              </w:rPr>
            </w:pPr>
            <w:r w:rsidRPr="00EB1A9E">
              <w:rPr>
                <w:rFonts w:cs="Arial"/>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55BDD44" w14:textId="77777777" w:rsidR="00A90CD5" w:rsidRPr="00EB1A9E" w:rsidRDefault="00A90CD5" w:rsidP="006D6827">
            <w:pPr>
              <w:pStyle w:val="TAC"/>
              <w:rPr>
                <w:rFonts w:cs="Arial"/>
                <w:lang w:val="en-US"/>
              </w:rPr>
            </w:pPr>
            <w:r w:rsidRPr="00EB1A9E">
              <w:rPr>
                <w:rFonts w:cs="Arial"/>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4452DE" w14:textId="77777777" w:rsidR="00A90CD5" w:rsidRPr="00EB1A9E" w:rsidRDefault="00A90CD5" w:rsidP="006D6827">
            <w:pPr>
              <w:pStyle w:val="TAC"/>
              <w:rPr>
                <w:rFonts w:cs="Arial"/>
                <w:lang w:val="en-US"/>
              </w:rPr>
            </w:pPr>
            <w:r w:rsidRPr="00EB1A9E">
              <w:rPr>
                <w:rFonts w:cs="Arial"/>
                <w:lang w:val="en-US"/>
              </w:rPr>
              <w:t>-94</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82BEE54" w14:textId="77777777" w:rsidR="00A90CD5" w:rsidRPr="00EB1A9E" w:rsidRDefault="00A90CD5" w:rsidP="006D6827">
            <w:pPr>
              <w:pStyle w:val="TAC"/>
              <w:rPr>
                <w:rFonts w:cs="Arial"/>
                <w:lang w:val="en-US"/>
              </w:rPr>
            </w:pPr>
            <w:r w:rsidRPr="00EB1A9E">
              <w:rPr>
                <w:rFonts w:cs="Arial"/>
                <w:lang w:val="en-US"/>
              </w:rPr>
              <w:t>-94</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630AFE" w14:textId="77777777" w:rsidR="00A90CD5" w:rsidRPr="00EB1A9E" w:rsidRDefault="00A90CD5" w:rsidP="006D6827">
            <w:pPr>
              <w:pStyle w:val="TAC"/>
              <w:rPr>
                <w:rFonts w:cs="Arial"/>
                <w:lang w:val="en-US"/>
              </w:rPr>
            </w:pPr>
            <w:r w:rsidRPr="00EB1A9E">
              <w:rPr>
                <w:rFonts w:cs="Arial"/>
                <w:lang w:val="en-US"/>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A9A37E" w14:textId="77777777" w:rsidR="00A90CD5" w:rsidRPr="00EB1A9E" w:rsidRDefault="00A90CD5" w:rsidP="006D6827">
            <w:pPr>
              <w:pStyle w:val="TAC"/>
              <w:rPr>
                <w:rFonts w:cs="Arial"/>
                <w:lang w:val="en-US"/>
              </w:rPr>
            </w:pPr>
            <w:r w:rsidRPr="00EB1A9E">
              <w:rPr>
                <w:rFonts w:cs="Arial"/>
                <w:lang w:val="en-US"/>
              </w:rPr>
              <w:t>-113</w:t>
            </w:r>
          </w:p>
        </w:tc>
      </w:tr>
      <w:tr w:rsidR="00A90CD5" w:rsidRPr="00EB1A9E" w14:paraId="1E6D2185"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DBE666"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22C952"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9228B3" w14:textId="77777777" w:rsidR="00A90CD5" w:rsidRPr="00EB1A9E" w:rsidRDefault="00A90CD5" w:rsidP="006D6827">
            <w:pPr>
              <w:keepNext/>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B305A09"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FABA40"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C7FED2"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878266" w14:textId="77777777" w:rsidR="00A90CD5" w:rsidRPr="00EB1A9E" w:rsidRDefault="00A90CD5" w:rsidP="006D682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A2612A" w14:textId="77777777" w:rsidR="00A90CD5" w:rsidRPr="00EB1A9E" w:rsidRDefault="00A90CD5" w:rsidP="006D6827">
            <w:pPr>
              <w:pStyle w:val="TAC"/>
              <w:rPr>
                <w:rFonts w:cs="Arial"/>
                <w:lang w:val="en-US"/>
              </w:rPr>
            </w:pPr>
            <w:r w:rsidRPr="00EB1A9E">
              <w:rPr>
                <w:rFonts w:cs="Arial"/>
                <w:lang w:val="en-US"/>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76677F" w14:textId="77777777" w:rsidR="00A90CD5" w:rsidRPr="00EB1A9E" w:rsidRDefault="00A90CD5" w:rsidP="006D6827">
            <w:pPr>
              <w:pStyle w:val="TAC"/>
              <w:rPr>
                <w:rFonts w:cs="Arial"/>
                <w:lang w:val="en-US"/>
              </w:rPr>
            </w:pPr>
            <w:r w:rsidRPr="00EB1A9E">
              <w:rPr>
                <w:rFonts w:cs="Arial"/>
                <w:lang w:val="en-US"/>
              </w:rPr>
              <w:t>-112.5</w:t>
            </w:r>
          </w:p>
        </w:tc>
      </w:tr>
      <w:tr w:rsidR="00A90CD5" w:rsidRPr="00EB1A9E" w14:paraId="3EE5328D"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ABAF80"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478A694"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9B56E2" w14:textId="77777777" w:rsidR="00A90CD5" w:rsidRPr="00EB1A9E" w:rsidRDefault="00A90CD5" w:rsidP="006D6827">
            <w:pPr>
              <w:keepNext/>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960CAC7"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503AB8"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E95339"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2A9C42" w14:textId="77777777" w:rsidR="00A90CD5" w:rsidRPr="00EB1A9E" w:rsidRDefault="00A90CD5" w:rsidP="006D682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B94EB0" w14:textId="77777777" w:rsidR="00A90CD5" w:rsidRPr="00EB1A9E" w:rsidRDefault="00A90CD5" w:rsidP="006D6827">
            <w:pPr>
              <w:pStyle w:val="TAC"/>
              <w:rPr>
                <w:rFonts w:cs="Arial"/>
                <w:lang w:val="en-US"/>
              </w:rPr>
            </w:pPr>
            <w:r w:rsidRPr="00EB1A9E">
              <w:rPr>
                <w:rFonts w:cs="Arial"/>
                <w:lang w:val="en-US"/>
              </w:rPr>
              <w:t>-110.5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0CB769" w14:textId="77777777" w:rsidR="00A90CD5" w:rsidRPr="00EB1A9E" w:rsidRDefault="00A90CD5" w:rsidP="006D6827">
            <w:pPr>
              <w:pStyle w:val="TAC"/>
              <w:rPr>
                <w:rFonts w:cs="Arial"/>
                <w:lang w:val="en-US"/>
              </w:rPr>
            </w:pPr>
            <w:r w:rsidRPr="00EB1A9E">
              <w:rPr>
                <w:rFonts w:cs="Arial"/>
                <w:lang w:val="en-US"/>
              </w:rPr>
              <w:t>-110.5</w:t>
            </w:r>
          </w:p>
        </w:tc>
      </w:tr>
      <w:tr w:rsidR="00A90CD5" w:rsidRPr="00EB1A9E" w14:paraId="2F1A86D8"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D12B5A"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8791D9E"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723568" w14:textId="77777777" w:rsidR="00A90CD5" w:rsidRPr="00EB1A9E" w:rsidRDefault="00A90CD5" w:rsidP="006D6827">
            <w:pPr>
              <w:keepNext/>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7785AF"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507F89"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399970"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C04277" w14:textId="77777777" w:rsidR="00A90CD5" w:rsidRPr="00EB1A9E" w:rsidRDefault="00A90CD5" w:rsidP="006D682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AC2B4D6" w14:textId="77777777" w:rsidR="00A90CD5" w:rsidRPr="00EB1A9E" w:rsidRDefault="00A90CD5" w:rsidP="006D6827">
            <w:pPr>
              <w:pStyle w:val="TAC"/>
              <w:rPr>
                <w:rFonts w:cs="Arial"/>
                <w:lang w:val="en-US"/>
              </w:rPr>
            </w:pPr>
            <w:r w:rsidRPr="00EB1A9E">
              <w:rPr>
                <w:rFonts w:cs="Arial"/>
                <w:lang w:val="en-US"/>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A034E8" w14:textId="77777777" w:rsidR="00A90CD5" w:rsidRPr="00EB1A9E" w:rsidRDefault="00A90CD5" w:rsidP="006D6827">
            <w:pPr>
              <w:pStyle w:val="TAC"/>
              <w:rPr>
                <w:rFonts w:cs="Arial"/>
                <w:lang w:val="en-US"/>
              </w:rPr>
            </w:pPr>
            <w:r w:rsidRPr="00EB1A9E">
              <w:rPr>
                <w:rFonts w:cs="Arial"/>
                <w:lang w:val="en-US"/>
              </w:rPr>
              <w:t>-110</w:t>
            </w:r>
          </w:p>
        </w:tc>
      </w:tr>
      <w:tr w:rsidR="00A90CD5" w:rsidRPr="00EB1A9E" w14:paraId="79DD83D3"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B3C8CA"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72AA954"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AEBAFA" w14:textId="77777777" w:rsidR="00A90CD5" w:rsidRPr="00EB1A9E" w:rsidRDefault="00A90CD5" w:rsidP="006D6827">
            <w:pPr>
              <w:keepNext/>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480341"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B1A6F6"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5EF6BE"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CCCE3" w14:textId="77777777" w:rsidR="00A90CD5" w:rsidRPr="00EB1A9E" w:rsidRDefault="00A90CD5" w:rsidP="006D682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BCEF96" w14:textId="77777777" w:rsidR="00A90CD5" w:rsidRPr="00EB1A9E" w:rsidRDefault="00A90CD5" w:rsidP="006D6827">
            <w:pPr>
              <w:pStyle w:val="TAC"/>
              <w:rPr>
                <w:rFonts w:cs="Arial"/>
                <w:lang w:val="en-US"/>
              </w:rPr>
            </w:pPr>
            <w:r w:rsidRPr="00EB1A9E">
              <w:rPr>
                <w:rFonts w:cs="Arial"/>
                <w:lang w:val="en-US"/>
              </w:rPr>
              <w:t>-104</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404680" w14:textId="77777777" w:rsidR="00A90CD5" w:rsidRPr="00EB1A9E" w:rsidRDefault="00A90CD5" w:rsidP="006D6827">
            <w:pPr>
              <w:pStyle w:val="TAC"/>
              <w:rPr>
                <w:rFonts w:cs="Arial"/>
                <w:lang w:val="en-US"/>
              </w:rPr>
            </w:pPr>
            <w:r w:rsidRPr="00EB1A9E">
              <w:rPr>
                <w:rFonts w:cs="Arial"/>
                <w:lang w:val="en-US"/>
              </w:rPr>
              <w:t>-104</w:t>
            </w:r>
          </w:p>
        </w:tc>
      </w:tr>
      <w:tr w:rsidR="00A90CD5" w:rsidRPr="00EB1A9E" w14:paraId="4549CA39" w14:textId="77777777" w:rsidTr="006D6827">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2172200"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C8026A8"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57A78A" w14:textId="77777777" w:rsidR="00A90CD5" w:rsidRPr="00EB1A9E" w:rsidRDefault="00A90CD5" w:rsidP="006D6827">
            <w:pPr>
              <w:keepNext/>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CC32EED"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EC131D"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A61148"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F1D784" w14:textId="77777777" w:rsidR="00A90CD5" w:rsidRPr="00EB1A9E" w:rsidRDefault="00A90CD5" w:rsidP="006D682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2E5AD0F" w14:textId="77777777" w:rsidR="00A90CD5" w:rsidRPr="00EB1A9E" w:rsidRDefault="00A90CD5" w:rsidP="006D6827">
            <w:pPr>
              <w:pStyle w:val="TAC"/>
              <w:rPr>
                <w:rFonts w:cs="Arial"/>
                <w:lang w:val="en-US"/>
              </w:rPr>
            </w:pPr>
            <w:r w:rsidRPr="00EB1A9E">
              <w:rPr>
                <w:rFonts w:cs="Arial"/>
                <w:lang w:val="en-US"/>
              </w:rPr>
              <w:t>-101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2CE494" w14:textId="77777777" w:rsidR="00A90CD5" w:rsidRPr="00EB1A9E" w:rsidRDefault="00A90CD5" w:rsidP="006D6827">
            <w:pPr>
              <w:pStyle w:val="TAC"/>
              <w:rPr>
                <w:rFonts w:cs="Arial"/>
                <w:lang w:val="en-US"/>
              </w:rPr>
            </w:pPr>
            <w:r w:rsidRPr="00EB1A9E">
              <w:rPr>
                <w:rFonts w:cs="Arial"/>
                <w:lang w:val="en-US"/>
              </w:rPr>
              <w:t>-101</w:t>
            </w:r>
          </w:p>
        </w:tc>
      </w:tr>
      <w:tr w:rsidR="00A90CD5" w:rsidRPr="00EB1A9E" w14:paraId="11544D49"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ADFB8FC" w14:textId="77777777" w:rsidR="00A90CD5" w:rsidRPr="00EB1A9E" w:rsidRDefault="00A90CD5" w:rsidP="006D6827">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14:paraId="33C871F1" w14:textId="77777777" w:rsidR="00A90CD5" w:rsidRPr="00EB1A9E" w:rsidRDefault="00A90CD5" w:rsidP="006D6827">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C7EE96" w14:textId="77777777" w:rsidR="00A90CD5" w:rsidRPr="00EB1A9E" w:rsidRDefault="00A90CD5" w:rsidP="006D6827">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018C7A3" w14:textId="77777777" w:rsidR="00A90CD5" w:rsidRPr="00EB1A9E" w:rsidRDefault="00A90CD5" w:rsidP="006D6827">
            <w:pPr>
              <w:pStyle w:val="TAC"/>
              <w:rPr>
                <w:rFonts w:eastAsia="Calibri"/>
                <w:szCs w:val="22"/>
                <w:lang w:val="en-US"/>
              </w:rPr>
            </w:pPr>
            <w:r w:rsidRPr="00EB1A9E">
              <w:rPr>
                <w:lang w:val="en-US"/>
              </w:rPr>
              <w:t>-14.77</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AF7535" w14:textId="77777777" w:rsidR="00A90CD5" w:rsidRPr="00EB1A9E" w:rsidRDefault="00A90CD5" w:rsidP="006D6827">
            <w:pPr>
              <w:pStyle w:val="TAC"/>
              <w:rPr>
                <w:rFonts w:eastAsia="Calibri"/>
                <w:szCs w:val="22"/>
                <w:lang w:val="en-US"/>
              </w:rPr>
            </w:pPr>
            <w:r w:rsidRPr="00EB1A9E">
              <w:rPr>
                <w:lang w:val="en-US"/>
              </w:rPr>
              <w:t>-14.77</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30468D" w14:textId="77777777" w:rsidR="00A90CD5" w:rsidRPr="00EB1A9E" w:rsidRDefault="00A90CD5" w:rsidP="006D6827">
            <w:pPr>
              <w:pStyle w:val="TAC"/>
              <w:rPr>
                <w:rFonts w:eastAsia="Calibri"/>
                <w:szCs w:val="22"/>
                <w:lang w:val="en-US"/>
              </w:rPr>
            </w:pPr>
            <w:r w:rsidRPr="00EB1A9E">
              <w:rPr>
                <w:lang w:val="en-US"/>
              </w:rPr>
              <w:t>-16.76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0F4FF5" w14:textId="77777777" w:rsidR="00A90CD5" w:rsidRPr="00EB1A9E" w:rsidRDefault="00A90CD5" w:rsidP="006D6827">
            <w:pPr>
              <w:pStyle w:val="TAC"/>
              <w:rPr>
                <w:rFonts w:eastAsia="Calibri"/>
                <w:szCs w:val="22"/>
                <w:lang w:val="en-US"/>
              </w:rPr>
            </w:pPr>
            <w:r w:rsidRPr="00EB1A9E">
              <w:rPr>
                <w:lang w:val="en-US"/>
              </w:rPr>
              <w:t>-16.76</w:t>
            </w:r>
          </w:p>
        </w:tc>
        <w:tc>
          <w:tcPr>
            <w:tcW w:w="831" w:type="dxa"/>
            <w:vMerge w:val="restart"/>
            <w:tcBorders>
              <w:top w:val="single" w:sz="4" w:space="0" w:color="auto"/>
              <w:left w:val="single" w:sz="4" w:space="0" w:color="auto"/>
              <w:right w:val="single" w:sz="4" w:space="0" w:color="auto"/>
            </w:tcBorders>
            <w:vAlign w:val="center"/>
          </w:tcPr>
          <w:p w14:paraId="5C7B67CF" w14:textId="77777777" w:rsidR="00A90CD5" w:rsidRPr="00EB1A9E" w:rsidRDefault="00A90CD5" w:rsidP="006D6827">
            <w:pPr>
              <w:pStyle w:val="TAC"/>
              <w:rPr>
                <w:rFonts w:cs="Arial"/>
                <w:lang w:val="en-US"/>
              </w:rPr>
            </w:pPr>
            <w:r w:rsidRPr="00EB1A9E">
              <w:rPr>
                <w:rFonts w:cs="Arial"/>
                <w:lang w:val="en-US"/>
              </w:rPr>
              <w:t>-17.34</w:t>
            </w:r>
          </w:p>
        </w:tc>
        <w:tc>
          <w:tcPr>
            <w:tcW w:w="832" w:type="dxa"/>
            <w:vMerge w:val="restart"/>
            <w:tcBorders>
              <w:top w:val="single" w:sz="4" w:space="0" w:color="auto"/>
              <w:left w:val="single" w:sz="4" w:space="0" w:color="auto"/>
              <w:right w:val="single" w:sz="4" w:space="0" w:color="auto"/>
            </w:tcBorders>
            <w:vAlign w:val="center"/>
            <w:hideMark/>
          </w:tcPr>
          <w:p w14:paraId="054A6012" w14:textId="77777777" w:rsidR="00A90CD5" w:rsidRPr="00EB1A9E" w:rsidRDefault="00A90CD5" w:rsidP="006D6827">
            <w:pPr>
              <w:pStyle w:val="TAC"/>
              <w:rPr>
                <w:rFonts w:cs="Arial"/>
                <w:lang w:val="en-US"/>
              </w:rPr>
            </w:pPr>
            <w:r w:rsidRPr="00EB1A9E">
              <w:rPr>
                <w:rFonts w:cs="Arial"/>
                <w:lang w:val="en-US"/>
              </w:rPr>
              <w:t>-17.34</w:t>
            </w:r>
          </w:p>
        </w:tc>
      </w:tr>
      <w:tr w:rsidR="00A90CD5" w:rsidRPr="00EB1A9E" w14:paraId="3F7E882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25AC94" w14:textId="77777777" w:rsidR="00A90CD5" w:rsidRPr="00EB1A9E" w:rsidRDefault="00A90CD5" w:rsidP="006D6827">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14:paraId="425A9969" w14:textId="77777777" w:rsidR="00A90CD5" w:rsidRPr="00EB1A9E" w:rsidRDefault="00A90CD5" w:rsidP="006D6827">
            <w:pPr>
              <w:pStyle w:val="TAL"/>
              <w:rPr>
                <w:rFonts w:eastAsia="Calibri" w:cs="Arial"/>
                <w:szCs w:val="18"/>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BC1D59" w14:textId="77777777" w:rsidR="00A90CD5" w:rsidRPr="00EB1A9E" w:rsidRDefault="00A90CD5" w:rsidP="006D6827">
            <w:pPr>
              <w:keepNext/>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BEAEC1"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310A2"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E1ED9F"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65AD46"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14:paraId="7DB53F53"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2D4B5EBF" w14:textId="77777777" w:rsidR="00A90CD5" w:rsidRPr="00EB1A9E" w:rsidRDefault="00A90CD5" w:rsidP="006D6827">
            <w:pPr>
              <w:pStyle w:val="TAC"/>
              <w:rPr>
                <w:rFonts w:cs="Arial"/>
                <w:lang w:val="en-US"/>
              </w:rPr>
            </w:pPr>
          </w:p>
        </w:tc>
      </w:tr>
      <w:tr w:rsidR="00A90CD5" w:rsidRPr="00EB1A9E" w14:paraId="7DEA41B7"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39ED92" w14:textId="77777777" w:rsidR="00A90CD5" w:rsidRPr="00EB1A9E" w:rsidRDefault="00A90CD5" w:rsidP="006D6827">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14:paraId="6D5BFD16" w14:textId="77777777" w:rsidR="00A90CD5" w:rsidRPr="00EB1A9E" w:rsidRDefault="00A90CD5" w:rsidP="006D6827">
            <w:pPr>
              <w:pStyle w:val="TAL"/>
              <w:rPr>
                <w:rFonts w:eastAsia="Calibri" w:cs="Arial"/>
                <w:szCs w:val="18"/>
              </w:rPr>
            </w:pPr>
            <w:r w:rsidRPr="00EB1A9E">
              <w:rPr>
                <w:rFonts w:eastAsia="Calibri" w:cs="Arial"/>
                <w:szCs w:val="18"/>
              </w:rPr>
              <w:t>NR_TDD_FR2_C</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09295A" w14:textId="77777777" w:rsidR="00A90CD5" w:rsidRPr="00EB1A9E" w:rsidRDefault="00A90CD5" w:rsidP="006D6827">
            <w:pPr>
              <w:keepNext/>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846558"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30C05A"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01F4E"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CDA850"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14:paraId="16BEC8A7"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30245C00" w14:textId="77777777" w:rsidR="00A90CD5" w:rsidRPr="00EB1A9E" w:rsidRDefault="00A90CD5" w:rsidP="006D6827">
            <w:pPr>
              <w:pStyle w:val="TAC"/>
              <w:rPr>
                <w:rFonts w:cs="Arial"/>
                <w:lang w:val="en-US"/>
              </w:rPr>
            </w:pPr>
          </w:p>
        </w:tc>
      </w:tr>
      <w:tr w:rsidR="00A90CD5" w:rsidRPr="00EB1A9E" w14:paraId="3DC373DA"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E801E5" w14:textId="77777777" w:rsidR="00A90CD5" w:rsidRPr="00EB1A9E" w:rsidRDefault="00A90CD5" w:rsidP="006D6827">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14:paraId="459D5DC5" w14:textId="77777777" w:rsidR="00A90CD5" w:rsidRPr="00EB1A9E" w:rsidRDefault="00A90CD5" w:rsidP="006D6827">
            <w:pPr>
              <w:pStyle w:val="TAL"/>
              <w:rPr>
                <w:rFonts w:eastAsia="Calibri" w:cs="Arial"/>
                <w:szCs w:val="18"/>
              </w:rPr>
            </w:pPr>
            <w:r w:rsidRPr="00EB1A9E">
              <w:rPr>
                <w:rFonts w:eastAsia="Calibri" w:cs="Arial"/>
                <w:szCs w:val="18"/>
              </w:rPr>
              <w:t>NR_TDD_FR2_D</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233585" w14:textId="77777777" w:rsidR="00A90CD5" w:rsidRPr="00EB1A9E" w:rsidRDefault="00A90CD5" w:rsidP="006D6827">
            <w:pPr>
              <w:keepNext/>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C8F8D1"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E7165"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51191F"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3D5D40"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14:paraId="592F59C9"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08945667" w14:textId="77777777" w:rsidR="00A90CD5" w:rsidRPr="00EB1A9E" w:rsidRDefault="00A90CD5" w:rsidP="006D6827">
            <w:pPr>
              <w:pStyle w:val="TAC"/>
              <w:rPr>
                <w:rFonts w:cs="Arial"/>
                <w:lang w:val="en-US"/>
              </w:rPr>
            </w:pPr>
          </w:p>
        </w:tc>
      </w:tr>
      <w:tr w:rsidR="00A90CD5" w:rsidRPr="00EB1A9E" w14:paraId="1F765E52"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404226" w14:textId="77777777" w:rsidR="00A90CD5" w:rsidRPr="00EB1A9E" w:rsidRDefault="00A90CD5" w:rsidP="006D6827">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14:paraId="52365803" w14:textId="77777777" w:rsidR="00A90CD5" w:rsidRPr="00EB1A9E" w:rsidRDefault="00A90CD5" w:rsidP="006D6827">
            <w:pPr>
              <w:pStyle w:val="TAL"/>
              <w:rPr>
                <w:rFonts w:eastAsia="Calibri" w:cs="Arial"/>
                <w:szCs w:val="18"/>
              </w:rPr>
            </w:pPr>
            <w:r w:rsidRPr="00EB1A9E">
              <w:rPr>
                <w:rFonts w:eastAsia="Calibri" w:cs="Arial"/>
                <w:szCs w:val="18"/>
              </w:rPr>
              <w:t>NR_TDD_FR2_E</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DB4B60" w14:textId="77777777" w:rsidR="00A90CD5" w:rsidRPr="00EB1A9E" w:rsidRDefault="00A90CD5" w:rsidP="006D6827">
            <w:pPr>
              <w:keepNext/>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E76503"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1AF457"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C75AF"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DBB0BD"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14:paraId="1E18074C"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1ADCB0C6" w14:textId="77777777" w:rsidR="00A90CD5" w:rsidRPr="00EB1A9E" w:rsidRDefault="00A90CD5" w:rsidP="006D6827">
            <w:pPr>
              <w:pStyle w:val="TAC"/>
              <w:rPr>
                <w:rFonts w:cs="Arial"/>
                <w:lang w:val="en-US"/>
              </w:rPr>
            </w:pPr>
          </w:p>
        </w:tc>
      </w:tr>
      <w:tr w:rsidR="00A90CD5" w:rsidRPr="00EB1A9E" w14:paraId="0ED49C16" w14:textId="77777777" w:rsidTr="006D6827">
        <w:trPr>
          <w:trHeight w:val="12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0D20B8" w14:textId="77777777" w:rsidR="00A90CD5" w:rsidRPr="00EB1A9E" w:rsidRDefault="00A90CD5" w:rsidP="006D6827">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14:paraId="61ACFDC5" w14:textId="77777777" w:rsidR="00A90CD5" w:rsidRPr="00EB1A9E" w:rsidRDefault="00A90CD5" w:rsidP="006D6827">
            <w:pPr>
              <w:pStyle w:val="TAL"/>
              <w:rPr>
                <w:rFonts w:eastAsia="Calibri" w:cs="Arial"/>
                <w:szCs w:val="18"/>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9060FB" w14:textId="77777777" w:rsidR="00A90CD5" w:rsidRPr="00EB1A9E" w:rsidRDefault="00A90CD5" w:rsidP="006D6827">
            <w:pPr>
              <w:keepNext/>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1E56508"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61DAAC"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0EA837"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581482"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left w:val="single" w:sz="4" w:space="0" w:color="auto"/>
              <w:bottom w:val="single" w:sz="4" w:space="0" w:color="auto"/>
              <w:right w:val="single" w:sz="4" w:space="0" w:color="auto"/>
            </w:tcBorders>
            <w:vAlign w:val="center"/>
          </w:tcPr>
          <w:p w14:paraId="1C17807E" w14:textId="77777777" w:rsidR="00A90CD5" w:rsidRPr="00EB1A9E" w:rsidRDefault="00A90CD5" w:rsidP="006D6827">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14:paraId="4CA91D44" w14:textId="77777777" w:rsidR="00A90CD5" w:rsidRPr="00EB1A9E" w:rsidRDefault="00A90CD5" w:rsidP="006D6827">
            <w:pPr>
              <w:pStyle w:val="TAC"/>
              <w:rPr>
                <w:rFonts w:cs="Arial"/>
                <w:lang w:val="en-US"/>
              </w:rPr>
            </w:pPr>
          </w:p>
        </w:tc>
      </w:tr>
      <w:tr w:rsidR="00A90CD5" w:rsidRPr="00EB1A9E" w14:paraId="0D9EF5BF"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D74BE6E"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600" w:dyaOrig="360" w14:anchorId="51C378F8">
                <v:shape id="_x0000_i1076" type="#_x0000_t75" style="width:30pt;height:18pt" o:ole="" fillcolor="window">
                  <v:imagedata r:id="rId19" o:title=""/>
                </v:shape>
                <o:OLEObject Type="Embed" ProgID="Equation.3" ShapeID="_x0000_i1076" DrawAspect="Content" ObjectID="_1627479186" r:id="rId7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BA2B8C" w14:textId="77777777" w:rsidR="00A90CD5" w:rsidRPr="00EB1A9E" w:rsidRDefault="00A90CD5" w:rsidP="006D682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B256C6E" w14:textId="77777777" w:rsidR="00A90CD5" w:rsidRPr="00EB1A9E" w:rsidRDefault="00A90CD5" w:rsidP="006D6827">
            <w:pPr>
              <w:pStyle w:val="TAC"/>
              <w:rPr>
                <w:rFonts w:cs="Arial"/>
                <w:lang w:val="en-US"/>
              </w:rPr>
            </w:pPr>
            <w:r w:rsidRPr="00EB1A9E">
              <w:rPr>
                <w:rFonts w:cs="Arial"/>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BD983E" w14:textId="77777777" w:rsidR="00A90CD5" w:rsidRPr="00EB1A9E" w:rsidRDefault="00A90CD5" w:rsidP="006D6827">
            <w:pPr>
              <w:pStyle w:val="TAC"/>
              <w:rPr>
                <w:rFonts w:cs="Arial"/>
                <w:lang w:val="en-US"/>
              </w:rPr>
            </w:pPr>
            <w:r w:rsidRPr="00EB1A9E">
              <w:rPr>
                <w:rFonts w:cs="Arial"/>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866C07" w14:textId="77777777" w:rsidR="00A90CD5" w:rsidRPr="00EB1A9E" w:rsidRDefault="00A90CD5" w:rsidP="006D6827">
            <w:pPr>
              <w:pStyle w:val="TAC"/>
              <w:rPr>
                <w:rFonts w:cs="Arial"/>
                <w:lang w:val="en-US"/>
              </w:rPr>
            </w:pPr>
            <w:r w:rsidRPr="00EB1A9E">
              <w:rPr>
                <w:rFonts w:cs="Arial"/>
                <w:lang w:val="en-US"/>
              </w:rPr>
              <w:t>-4.7</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EAF26E" w14:textId="77777777" w:rsidR="00A90CD5" w:rsidRPr="00EB1A9E" w:rsidRDefault="00A90CD5" w:rsidP="006D6827">
            <w:pPr>
              <w:pStyle w:val="TAC"/>
              <w:rPr>
                <w:rFonts w:cs="Arial"/>
                <w:lang w:val="en-US"/>
              </w:rPr>
            </w:pPr>
            <w:r w:rsidRPr="00EB1A9E">
              <w:rPr>
                <w:rFonts w:cs="Arial"/>
                <w:lang w:val="en-US"/>
              </w:rPr>
              <w:t>-4.7</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632E0B" w14:textId="77777777" w:rsidR="00A90CD5" w:rsidRPr="00EB1A9E" w:rsidRDefault="00A90CD5" w:rsidP="006D6827">
            <w:pPr>
              <w:pStyle w:val="TAC"/>
              <w:rPr>
                <w:rFonts w:cs="Arial"/>
                <w:lang w:val="en-US"/>
              </w:rPr>
            </w:pPr>
            <w:r w:rsidRPr="00EB1A9E">
              <w:rPr>
                <w:rFonts w:cs="Arial"/>
                <w:lang w:val="en-US"/>
              </w:rPr>
              <w:t>-5.46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EA2BCC" w14:textId="77777777" w:rsidR="00A90CD5" w:rsidRPr="00EB1A9E" w:rsidRDefault="00A90CD5" w:rsidP="006D6827">
            <w:pPr>
              <w:pStyle w:val="TAC"/>
              <w:rPr>
                <w:rFonts w:cs="Arial"/>
                <w:lang w:val="en-US"/>
              </w:rPr>
            </w:pPr>
            <w:r w:rsidRPr="00EB1A9E">
              <w:rPr>
                <w:rFonts w:cs="Arial"/>
                <w:lang w:val="en-US"/>
              </w:rPr>
              <w:t>-5.46</w:t>
            </w:r>
          </w:p>
        </w:tc>
      </w:tr>
      <w:tr w:rsidR="00A90CD5" w:rsidRPr="00EB1A9E" w14:paraId="79D5374D"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646628D" w14:textId="77777777" w:rsidR="00A90CD5" w:rsidRPr="00EB1A9E" w:rsidRDefault="00A90CD5" w:rsidP="006D682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53F7D9B"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C2A0F7" w14:textId="77777777" w:rsidR="00A90CD5" w:rsidRPr="00EB1A9E" w:rsidRDefault="00A90CD5" w:rsidP="006D6827">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5EEBD" w14:textId="77777777" w:rsidR="00A90CD5" w:rsidRPr="00EB1A9E" w:rsidRDefault="00A90CD5" w:rsidP="006D6827">
            <w:pPr>
              <w:pStyle w:val="TAC"/>
              <w:rPr>
                <w:rFonts w:cs="Arial"/>
                <w:lang w:val="en-US"/>
              </w:rPr>
            </w:pPr>
            <w:r w:rsidRPr="00EB1A9E">
              <w:rPr>
                <w:rFonts w:cs="Arial"/>
                <w:lang w:val="en-US"/>
              </w:rPr>
              <w:t xml:space="preserve">-50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C47551" w14:textId="77777777" w:rsidR="00A90CD5" w:rsidRPr="00EB1A9E" w:rsidRDefault="00A90CD5" w:rsidP="006D6827">
            <w:pPr>
              <w:pStyle w:val="TAC"/>
              <w:rPr>
                <w:rFonts w:cs="Arial"/>
                <w:lang w:val="en-US"/>
              </w:rPr>
            </w:pPr>
            <w:r w:rsidRPr="00EB1A9E">
              <w:rPr>
                <w:rFonts w:cs="Arial"/>
                <w:lang w:val="en-US"/>
              </w:rPr>
              <w:t>-59</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D58827" w14:textId="77777777" w:rsidR="00A90CD5" w:rsidRPr="00EB1A9E" w:rsidRDefault="00A90CD5" w:rsidP="006D6827">
            <w:pPr>
              <w:pStyle w:val="TAC"/>
              <w:rPr>
                <w:rFonts w:cs="Arial"/>
                <w:lang w:val="en-US"/>
              </w:rPr>
            </w:pPr>
            <w:r w:rsidRPr="00EB1A9E">
              <w:rPr>
                <w:rFonts w:cs="Arial"/>
                <w:lang w:val="en-US"/>
              </w:rPr>
              <w:t>-77.47</w:t>
            </w:r>
          </w:p>
        </w:tc>
      </w:tr>
      <w:tr w:rsidR="00A90CD5" w:rsidRPr="00EB1A9E" w14:paraId="51F2CDC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B77DFC"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168ED83"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6C8093"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A8D53E7"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AD8B036"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ED0C03" w14:textId="77777777" w:rsidR="00A90CD5" w:rsidRPr="00EB1A9E" w:rsidRDefault="00A90CD5" w:rsidP="006D6827">
            <w:pPr>
              <w:pStyle w:val="TAC"/>
              <w:rPr>
                <w:rFonts w:cs="Arial"/>
                <w:lang w:val="en-US"/>
              </w:rPr>
            </w:pPr>
            <w:r w:rsidRPr="00EB1A9E">
              <w:rPr>
                <w:rFonts w:cs="Arial"/>
                <w:lang w:val="en-US"/>
              </w:rPr>
              <w:t>-76.97</w:t>
            </w:r>
          </w:p>
        </w:tc>
      </w:tr>
      <w:tr w:rsidR="00A90CD5" w:rsidRPr="00EB1A9E" w14:paraId="5606F8A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CDC481"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F867F2"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B89C16"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4B48C47E"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A70112"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E0ED93" w14:textId="77777777" w:rsidR="00A90CD5" w:rsidRPr="00EB1A9E" w:rsidRDefault="00A90CD5" w:rsidP="006D6827">
            <w:pPr>
              <w:pStyle w:val="TAC"/>
              <w:rPr>
                <w:rFonts w:cs="Arial"/>
                <w:lang w:val="en-US"/>
              </w:rPr>
            </w:pPr>
            <w:r w:rsidRPr="00EB1A9E">
              <w:rPr>
                <w:rFonts w:cs="Arial"/>
                <w:lang w:val="en-US"/>
              </w:rPr>
              <w:t>-74.97</w:t>
            </w:r>
          </w:p>
        </w:tc>
      </w:tr>
      <w:tr w:rsidR="00A90CD5" w:rsidRPr="00EB1A9E" w14:paraId="7472A71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7E90E9"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68A1DD9"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7FA8D"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643E291"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557AB5F"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56150F" w14:textId="77777777" w:rsidR="00A90CD5" w:rsidRPr="00EB1A9E" w:rsidRDefault="00A90CD5" w:rsidP="006D6827">
            <w:pPr>
              <w:pStyle w:val="TAC"/>
              <w:rPr>
                <w:rFonts w:cs="Arial"/>
                <w:lang w:val="en-US"/>
              </w:rPr>
            </w:pPr>
            <w:r w:rsidRPr="00EB1A9E">
              <w:rPr>
                <w:rFonts w:cs="Arial"/>
                <w:lang w:val="en-US"/>
              </w:rPr>
              <w:t>-74.47</w:t>
            </w:r>
          </w:p>
        </w:tc>
      </w:tr>
      <w:tr w:rsidR="00A90CD5" w:rsidRPr="00EB1A9E" w14:paraId="32266FFF"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819BA9"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3D8F1E"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A83AF3"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74EA804C"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348E5E8"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A8F0AF" w14:textId="77777777" w:rsidR="00A90CD5" w:rsidRPr="00EB1A9E" w:rsidRDefault="00A90CD5" w:rsidP="006D6827">
            <w:pPr>
              <w:pStyle w:val="TAC"/>
              <w:rPr>
                <w:rFonts w:cs="Arial"/>
                <w:lang w:val="en-US"/>
              </w:rPr>
            </w:pPr>
            <w:r w:rsidRPr="00EB1A9E">
              <w:rPr>
                <w:rFonts w:cs="Arial"/>
                <w:lang w:val="en-US"/>
              </w:rPr>
              <w:t>-68.47</w:t>
            </w:r>
          </w:p>
        </w:tc>
      </w:tr>
      <w:tr w:rsidR="00A90CD5" w:rsidRPr="00EB1A9E" w14:paraId="607CB49A" w14:textId="77777777" w:rsidTr="006D6827">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A35E62"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16899CA"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E09919"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775E2F31"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3456634"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86EDF63" w14:textId="77777777" w:rsidR="00A90CD5" w:rsidRPr="00EB1A9E" w:rsidRDefault="00A90CD5" w:rsidP="006D6827">
            <w:pPr>
              <w:pStyle w:val="TAC"/>
              <w:rPr>
                <w:rFonts w:cs="Arial"/>
                <w:lang w:val="en-US"/>
              </w:rPr>
            </w:pPr>
            <w:r w:rsidRPr="00EB1A9E">
              <w:rPr>
                <w:rFonts w:cs="Arial"/>
                <w:lang w:val="en-US"/>
              </w:rPr>
              <w:t>-65.47</w:t>
            </w:r>
          </w:p>
        </w:tc>
      </w:tr>
      <w:tr w:rsidR="00A90CD5" w:rsidRPr="00EB1A9E" w14:paraId="1C170A5A"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2B295768"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w14:anchorId="5304A30D">
                <v:shape id="_x0000_i1077" type="#_x0000_t75" style="width:18pt;height:18pt" o:ole="" fillcolor="window">
                  <v:imagedata r:id="rId16" o:title=""/>
                </v:shape>
                <o:OLEObject Type="Embed" ProgID="Equation.3" ShapeID="_x0000_i1077" DrawAspect="Content" ObjectID="_1627479187" r:id="rId74"/>
              </w:object>
            </w:r>
            <w:r w:rsidRPr="00EB1A9E">
              <w:rPr>
                <w:rFonts w:cs="Arial"/>
                <w:lang w:val="en-US"/>
              </w:rPr>
              <w:t xml:space="preserve"> to be fulfilled.</w:t>
            </w:r>
          </w:p>
          <w:p w14:paraId="6C0AF3FD"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14:paraId="7B3F2E7D"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14:paraId="41E75BBC" w14:textId="77777777" w:rsidR="00A90CD5" w:rsidRPr="00EB1A9E" w:rsidRDefault="00A90CD5" w:rsidP="006D6827">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14:paraId="63B70B8B" w14:textId="77777777" w:rsidR="00A90CD5" w:rsidRPr="00EB1A9E" w:rsidRDefault="00A90CD5" w:rsidP="006D682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14:paraId="0042C1F2" w14:textId="77777777" w:rsidR="00A90CD5" w:rsidRPr="00EB1A9E" w:rsidRDefault="00A90CD5" w:rsidP="006D6827">
            <w:pPr>
              <w:pStyle w:val="TAN"/>
              <w:rPr>
                <w:rFonts w:cs="Arial"/>
                <w:lang w:val="en-US"/>
              </w:rPr>
            </w:pPr>
            <w:r w:rsidRPr="00EB1A9E">
              <w:rPr>
                <w:rFonts w:cs="Arial"/>
                <w:lang w:val="en-US"/>
              </w:rPr>
              <w:t>Note 6:</w:t>
            </w:r>
            <w:r w:rsidRPr="00EB1A9E">
              <w:rPr>
                <w:rFonts w:cs="Arial"/>
                <w:lang w:val="en-US"/>
              </w:rPr>
              <w:tab/>
              <w:t>NR operating band groups are as defined in Section 3.5.2.</w:t>
            </w:r>
          </w:p>
        </w:tc>
      </w:tr>
    </w:tbl>
    <w:p w14:paraId="3AF4E355" w14:textId="77777777" w:rsidR="00A90CD5" w:rsidRPr="00EB1A9E" w:rsidRDefault="00A90CD5" w:rsidP="00A90CD5"/>
    <w:p w14:paraId="5FC2046D" w14:textId="77777777" w:rsidR="00A90CD5" w:rsidRPr="00EB1A9E" w:rsidRDefault="00A90CD5" w:rsidP="00A90CD5">
      <w:pPr>
        <w:pStyle w:val="Heading6"/>
        <w:ind w:left="1701" w:hangingChars="773" w:hanging="1701"/>
        <w:rPr>
          <w:rFonts w:cs="Arial"/>
          <w:b/>
          <w:snapToGrid w:val="0"/>
          <w:sz w:val="22"/>
        </w:rPr>
      </w:pPr>
      <w:r w:rsidRPr="00EB1A9E">
        <w:rPr>
          <w:rFonts w:cs="Arial"/>
          <w:snapToGrid w:val="0"/>
          <w:sz w:val="22"/>
        </w:rPr>
        <w:t>A.5.7.2.1.3</w:t>
      </w:r>
      <w:r w:rsidRPr="00EB1A9E">
        <w:rPr>
          <w:rFonts w:cs="Arial"/>
          <w:snapToGrid w:val="0"/>
          <w:sz w:val="22"/>
        </w:rPr>
        <w:tab/>
        <w:t>Test Requirements</w:t>
      </w:r>
    </w:p>
    <w:p w14:paraId="3130AD8E" w14:textId="77777777" w:rsidR="00A90CD5" w:rsidRPr="00EB1A9E" w:rsidRDefault="00A90CD5" w:rsidP="00A90CD5">
      <w:pPr>
        <w:rPr>
          <w:rFonts w:eastAsiaTheme="minorEastAsia"/>
          <w:lang w:eastAsia="ko-KR"/>
        </w:rPr>
      </w:pPr>
      <w:r w:rsidRPr="00EB1A9E">
        <w:rPr>
          <w:lang w:eastAsia="ko-KR"/>
        </w:rPr>
        <w:t>The SS-RSRQ measurement accuracy shall fulfil the requirements in section 10.1.8.1.1.</w:t>
      </w:r>
      <w:r w:rsidRPr="00EB1A9E">
        <w:rPr>
          <w:rFonts w:eastAsiaTheme="minorEastAsia"/>
          <w:lang w:eastAsia="ko-KR"/>
        </w:rPr>
        <w:t xml:space="preserve"> </w:t>
      </w:r>
    </w:p>
    <w:p w14:paraId="337EDFE7" w14:textId="77777777" w:rsidR="00A90CD5" w:rsidRPr="00EB1A9E" w:rsidRDefault="00A90CD5" w:rsidP="00A90CD5">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14:paraId="2560670E" w14:textId="77777777" w:rsidR="00A90CD5" w:rsidRPr="00EB1A9E" w:rsidRDefault="00A90CD5" w:rsidP="00A90CD5">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14:paraId="7E5E3828" w14:textId="77777777" w:rsidR="00A90CD5" w:rsidRPr="00EB1A9E" w:rsidRDefault="00A90CD5" w:rsidP="00A90CD5">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14:paraId="7F9D5FF2" w14:textId="77777777" w:rsidR="00A90CD5" w:rsidRPr="00EB1A9E" w:rsidRDefault="00A90CD5" w:rsidP="00A90CD5">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14:paraId="5376CC36" w14:textId="43A481C8" w:rsidR="00A90CD5" w:rsidRPr="00EB1A9E" w:rsidRDefault="00A90CD5" w:rsidP="00A90CD5">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w:t>
      </w:r>
      <w:del w:id="445" w:author="Chris Callender" w:date="2019-08-09T10:25:00Z">
        <w:r w:rsidRPr="00EB1A9E" w:rsidDel="00966654">
          <w:rPr>
            <w:lang w:eastAsia="zh-CN"/>
          </w:rPr>
          <w:delText>alnd</w:delText>
        </w:r>
      </w:del>
      <w:ins w:id="446" w:author="Chris Callender" w:date="2019-08-09T10:25:00Z">
        <w:r w:rsidR="00966654" w:rsidRPr="00EB1A9E">
          <w:rPr>
            <w:lang w:eastAsia="zh-CN"/>
          </w:rPr>
          <w:t>and</w:t>
        </w:r>
      </w:ins>
      <w:r w:rsidRPr="00EB1A9E">
        <w:rPr>
          <w:lang w:eastAsia="zh-CN"/>
        </w:rPr>
        <w:t xml:space="preserve">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lastRenderedPageBreak/>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14:paraId="0F8512DB" w14:textId="77777777" w:rsidR="00A90CD5" w:rsidRPr="00EB1A9E" w:rsidRDefault="00A90CD5" w:rsidP="00A90CD5">
      <w:pPr>
        <w:pStyle w:val="TH"/>
      </w:pPr>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EB1A9E" w14:paraId="172F7590" w14:textId="77777777" w:rsidTr="006D6827">
        <w:trPr>
          <w:jc w:val="center"/>
        </w:trPr>
        <w:tc>
          <w:tcPr>
            <w:tcW w:w="2376" w:type="dxa"/>
            <w:shd w:val="clear" w:color="auto" w:fill="auto"/>
            <w:vAlign w:val="center"/>
          </w:tcPr>
          <w:p w14:paraId="7F3109DC" w14:textId="77777777" w:rsidR="00A90CD5" w:rsidRPr="00EB1A9E" w:rsidRDefault="00A90CD5" w:rsidP="006D6827">
            <w:pPr>
              <w:pStyle w:val="TAH"/>
            </w:pPr>
            <w:r w:rsidRPr="00EB1A9E">
              <w:t>Configuration</w:t>
            </w:r>
          </w:p>
        </w:tc>
        <w:tc>
          <w:tcPr>
            <w:tcW w:w="7479" w:type="dxa"/>
            <w:shd w:val="clear" w:color="auto" w:fill="auto"/>
            <w:vAlign w:val="center"/>
          </w:tcPr>
          <w:p w14:paraId="175446DE" w14:textId="77777777" w:rsidR="00A90CD5" w:rsidRPr="00EB1A9E" w:rsidRDefault="00A90CD5" w:rsidP="006D6827">
            <w:pPr>
              <w:pStyle w:val="TAH"/>
            </w:pPr>
            <w:r w:rsidRPr="00EB1A9E">
              <w:t>Description</w:t>
            </w:r>
          </w:p>
        </w:tc>
      </w:tr>
      <w:tr w:rsidR="00A90CD5" w:rsidRPr="00EB1A9E" w14:paraId="25ABC3FF" w14:textId="77777777" w:rsidTr="006D6827">
        <w:trPr>
          <w:jc w:val="center"/>
        </w:trPr>
        <w:tc>
          <w:tcPr>
            <w:tcW w:w="2376" w:type="dxa"/>
            <w:shd w:val="clear" w:color="auto" w:fill="auto"/>
            <w:vAlign w:val="center"/>
          </w:tcPr>
          <w:p w14:paraId="12BDD0A9" w14:textId="77777777" w:rsidR="00A90CD5" w:rsidRPr="00EB1A9E" w:rsidRDefault="00A90CD5" w:rsidP="006D6827">
            <w:pPr>
              <w:pStyle w:val="TAC"/>
            </w:pPr>
            <w:r w:rsidRPr="00EB1A9E">
              <w:t>1</w:t>
            </w:r>
          </w:p>
        </w:tc>
        <w:tc>
          <w:tcPr>
            <w:tcW w:w="7479" w:type="dxa"/>
            <w:shd w:val="clear" w:color="auto" w:fill="auto"/>
            <w:vAlign w:val="center"/>
          </w:tcPr>
          <w:p w14:paraId="16FA917A" w14:textId="77777777" w:rsidR="00A90CD5" w:rsidRPr="00EB1A9E" w:rsidRDefault="00A90CD5" w:rsidP="006D6827">
            <w:pPr>
              <w:pStyle w:val="TAC"/>
            </w:pPr>
            <w:r w:rsidRPr="00EB1A9E">
              <w:rPr>
                <w:lang w:eastAsia="zh-CN"/>
              </w:rPr>
              <w:t xml:space="preserve">LTE FDD, NR </w:t>
            </w:r>
            <w:r w:rsidRPr="00EB1A9E">
              <w:t>120 kHz SSB SCS, 100 MHz bandwidth, TDD duplex mode</w:t>
            </w:r>
          </w:p>
        </w:tc>
      </w:tr>
      <w:tr w:rsidR="00A90CD5" w:rsidRPr="00EB1A9E" w14:paraId="0BC0A131"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98ADCD6" w14:textId="77777777" w:rsidR="00A90CD5" w:rsidRPr="00EB1A9E" w:rsidRDefault="00A90CD5" w:rsidP="006D6827">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F46D75B" w14:textId="77777777" w:rsidR="00A90CD5" w:rsidRPr="00EB1A9E" w:rsidRDefault="00A90CD5" w:rsidP="006D6827">
            <w:pPr>
              <w:pStyle w:val="TAC"/>
              <w:rPr>
                <w:lang w:eastAsia="zh-CN"/>
              </w:rPr>
            </w:pPr>
            <w:r w:rsidRPr="00EB1A9E">
              <w:rPr>
                <w:lang w:eastAsia="zh-CN"/>
              </w:rPr>
              <w:t>LTE TDD, NR 120 kHz SSB SCS, 100 MHz bandwidth, TDD duplex mode</w:t>
            </w:r>
          </w:p>
        </w:tc>
      </w:tr>
    </w:tbl>
    <w:p w14:paraId="77F49443" w14:textId="77777777" w:rsidR="00A90CD5" w:rsidRPr="00EB1A9E" w:rsidRDefault="00A90CD5" w:rsidP="00A90CD5">
      <w:pPr>
        <w:rPr>
          <w:lang w:eastAsia="zh-CN"/>
        </w:rPr>
      </w:pPr>
    </w:p>
    <w:p w14:paraId="7CE8C8C5" w14:textId="77777777" w:rsidR="00A90CD5" w:rsidRPr="00EB1A9E" w:rsidRDefault="00A90CD5" w:rsidP="00A90CD5">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90CD5" w:rsidRPr="00EB1A9E" w14:paraId="075388E5" w14:textId="77777777" w:rsidTr="006D682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96B2648" w14:textId="77777777" w:rsidR="00A90CD5" w:rsidRPr="00EB1A9E" w:rsidRDefault="00A90CD5" w:rsidP="006D682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A83D3E"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42705B"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ADD1E36"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DCDE92"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139EA636" w14:textId="77777777" w:rsidTr="006D682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AB7646D" w14:textId="77777777" w:rsidR="00A90CD5" w:rsidRPr="00EB1A9E"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947C05" w14:textId="77777777" w:rsidR="00A90CD5" w:rsidRPr="00EB1A9E"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669E29"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CE7CA3"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9048B6"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42639B"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F403F5"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488EE4"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A90CD5" w:rsidRPr="00EB1A9E" w14:paraId="5194492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85B0FF4" w14:textId="77777777" w:rsidR="00A90CD5" w:rsidRPr="00EB1A9E" w:rsidRDefault="00A90CD5" w:rsidP="006D6827">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87FCF2B" w14:textId="77777777" w:rsidR="00A90CD5" w:rsidRPr="00EB1A9E" w:rsidRDefault="00A90CD5" w:rsidP="006D6827">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A3B820F" w14:textId="77777777" w:rsidR="00A90CD5" w:rsidRPr="00EB1A9E" w:rsidRDefault="00A90CD5" w:rsidP="006D6827">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7F94055" w14:textId="77777777" w:rsidR="00A90CD5" w:rsidRPr="00EB1A9E" w:rsidRDefault="00A90CD5" w:rsidP="006D6827">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25D047" w14:textId="77777777" w:rsidR="00A90CD5" w:rsidRPr="00EB1A9E" w:rsidRDefault="00A90CD5" w:rsidP="006D6827">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5B3EDA3" w14:textId="77777777" w:rsidR="00A90CD5" w:rsidRPr="00EB1A9E" w:rsidRDefault="00A90CD5" w:rsidP="006D6827">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B068BF" w14:textId="77777777" w:rsidR="00A90CD5" w:rsidRPr="00EB1A9E" w:rsidRDefault="00A90CD5" w:rsidP="006D6827">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04AF3BC3" w14:textId="77777777" w:rsidR="00A90CD5" w:rsidRPr="00EB1A9E" w:rsidRDefault="00A90CD5" w:rsidP="006D6827">
            <w:pPr>
              <w:pStyle w:val="TAC"/>
              <w:rPr>
                <w:rFonts w:cs="Arial"/>
                <w:lang w:val="en-US" w:eastAsia="zh-CN"/>
              </w:rPr>
            </w:pPr>
            <w:r w:rsidRPr="00EB1A9E">
              <w:rPr>
                <w:rFonts w:cs="Arial"/>
                <w:lang w:val="en-US" w:eastAsia="zh-CN"/>
              </w:rPr>
              <w:t>Freq2</w:t>
            </w:r>
          </w:p>
        </w:tc>
      </w:tr>
      <w:tr w:rsidR="00A90CD5" w:rsidRPr="00EB1A9E" w14:paraId="50F91DC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40C86365" w14:textId="77777777" w:rsidR="00A90CD5" w:rsidRPr="00EB1A9E" w:rsidRDefault="00A90CD5" w:rsidP="006D6827">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299F2EE" w14:textId="77777777" w:rsidR="00A90CD5" w:rsidRPr="00EB1A9E" w:rsidRDefault="00A90CD5" w:rsidP="006D682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7097B1D" w14:textId="77777777" w:rsidR="00A90CD5" w:rsidRPr="00EB1A9E" w:rsidRDefault="00A90CD5" w:rsidP="006D6827">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1C4DB87" w14:textId="77777777" w:rsidR="00A90CD5" w:rsidRPr="00EB1A9E" w:rsidRDefault="00A90CD5" w:rsidP="006D6827">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26BBA3" w14:textId="77777777" w:rsidR="00A90CD5" w:rsidRPr="00EB1A9E" w:rsidRDefault="00A90CD5" w:rsidP="006D6827">
            <w:pPr>
              <w:pStyle w:val="TAC"/>
              <w:rPr>
                <w:rFonts w:cs="Arial"/>
                <w:lang w:val="en-US"/>
              </w:rPr>
            </w:pPr>
            <w:r w:rsidRPr="00EB1A9E">
              <w:rPr>
                <w:rFonts w:cs="Arial"/>
              </w:rPr>
              <w:t>TDD</w:t>
            </w:r>
          </w:p>
        </w:tc>
      </w:tr>
      <w:tr w:rsidR="00A90CD5" w:rsidRPr="00EB1A9E" w14:paraId="78AA37A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7FF832A8" w14:textId="77777777" w:rsidR="00A90CD5" w:rsidRPr="00EB1A9E" w:rsidRDefault="00A90CD5" w:rsidP="006D6827">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FBC4F4A" w14:textId="77777777" w:rsidR="00A90CD5" w:rsidRPr="00EB1A9E" w:rsidRDefault="00A90CD5" w:rsidP="006D682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63AB841" w14:textId="77777777" w:rsidR="00A90CD5" w:rsidRPr="00EB1A9E" w:rsidRDefault="00A90CD5" w:rsidP="006D6827">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5BB5E85" w14:textId="77777777" w:rsidR="00A90CD5" w:rsidRPr="00EB1A9E" w:rsidRDefault="00A90CD5" w:rsidP="006D6827">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025E40A" w14:textId="77777777" w:rsidR="00A90CD5" w:rsidRPr="00EB1A9E" w:rsidRDefault="00A90CD5" w:rsidP="006D6827">
            <w:pPr>
              <w:pStyle w:val="TAC"/>
              <w:rPr>
                <w:rFonts w:cs="Arial"/>
                <w:lang w:val="en-US"/>
              </w:rPr>
            </w:pPr>
            <w:r w:rsidRPr="00EB1A9E">
              <w:rPr>
                <w:lang w:val="en-US" w:eastAsia="ja-JP"/>
              </w:rPr>
              <w:t>TDDConf.3.1</w:t>
            </w:r>
          </w:p>
        </w:tc>
      </w:tr>
      <w:tr w:rsidR="00A90CD5" w:rsidRPr="00EB1A9E" w14:paraId="7750D836"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5263B1E" w14:textId="77777777" w:rsidR="00A90CD5" w:rsidRPr="00EB1A9E" w:rsidRDefault="00A90CD5" w:rsidP="006D6827">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6B6B6F5" w14:textId="77777777" w:rsidR="00A90CD5" w:rsidRPr="00EB1A9E" w:rsidRDefault="00A90CD5" w:rsidP="006D6827">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A958C4C"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63441C2"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DCB9CF3"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90CD5" w:rsidRPr="00EB1A9E" w14:paraId="2E03CEC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38389D3" w14:textId="77777777" w:rsidR="00A90CD5" w:rsidRPr="00EB1A9E" w:rsidRDefault="00A90CD5" w:rsidP="006D6827">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84B4762" w14:textId="77777777" w:rsidR="00A90CD5" w:rsidRPr="00EB1A9E" w:rsidRDefault="00A90CD5" w:rsidP="006D682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FE4B74" w14:textId="77777777" w:rsidR="00A90CD5" w:rsidRPr="00EB1A9E" w:rsidRDefault="00A90CD5" w:rsidP="006D6827">
            <w:pPr>
              <w:pStyle w:val="TAC"/>
              <w:rPr>
                <w:rFonts w:cs="Arial"/>
                <w:lang w:val="en-US"/>
              </w:rPr>
            </w:pPr>
            <w:r w:rsidRPr="00EB1A9E">
              <w:rPr>
                <w:rFonts w:cs="Arial"/>
              </w:rPr>
              <w:t>SR.3.1 TDD</w:t>
            </w:r>
          </w:p>
          <w:p w14:paraId="28A1543E"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29A3B7"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7A9179" w14:textId="77777777" w:rsidR="00A90CD5" w:rsidRPr="00EB1A9E" w:rsidRDefault="00A90CD5" w:rsidP="006D6827">
            <w:pPr>
              <w:pStyle w:val="TAC"/>
              <w:rPr>
                <w:rFonts w:cs="Arial"/>
                <w:lang w:val="en-US"/>
              </w:rPr>
            </w:pPr>
            <w:r w:rsidRPr="00EB1A9E">
              <w:rPr>
                <w:rFonts w:cs="Arial"/>
              </w:rPr>
              <w:t>SR.3.1 TDD</w:t>
            </w:r>
          </w:p>
          <w:p w14:paraId="412BC1AC"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B1C0D8"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4004BF" w14:textId="77777777" w:rsidR="00A90CD5" w:rsidRPr="00EB1A9E" w:rsidRDefault="00A90CD5" w:rsidP="006D6827">
            <w:pPr>
              <w:pStyle w:val="TAC"/>
              <w:rPr>
                <w:rFonts w:cs="Arial"/>
                <w:lang w:val="en-US"/>
              </w:rPr>
            </w:pPr>
            <w:r w:rsidRPr="00EB1A9E">
              <w:rPr>
                <w:rFonts w:cs="Arial"/>
              </w:rPr>
              <w:t>SR.3.1 TDD</w:t>
            </w:r>
          </w:p>
          <w:p w14:paraId="2F02EAE8"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DFA7FC1"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5A80AF4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3217772" w14:textId="77777777" w:rsidR="00A90CD5" w:rsidRPr="00EB1A9E" w:rsidRDefault="00A90CD5" w:rsidP="006D6827">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5F03C9D" w14:textId="77777777" w:rsidR="00A90CD5" w:rsidRPr="00EB1A9E" w:rsidRDefault="00A90CD5" w:rsidP="006D682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52119A" w14:textId="77777777" w:rsidR="00A90CD5" w:rsidRPr="00EB1A9E" w:rsidRDefault="00A90CD5" w:rsidP="006D6827">
            <w:pPr>
              <w:pStyle w:val="TAC"/>
              <w:rPr>
                <w:rFonts w:cs="Arial"/>
                <w:lang w:val="en-US"/>
              </w:rPr>
            </w:pPr>
            <w:r w:rsidRPr="00EB1A9E">
              <w:rPr>
                <w:rFonts w:cs="Arial"/>
              </w:rPr>
              <w:t>CR.3.1 TDD</w:t>
            </w:r>
          </w:p>
          <w:p w14:paraId="337A0E1F"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C7C988C"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2F5122C" w14:textId="77777777" w:rsidR="00A90CD5" w:rsidRPr="00EB1A9E" w:rsidRDefault="00A90CD5" w:rsidP="006D6827">
            <w:pPr>
              <w:pStyle w:val="TAC"/>
              <w:rPr>
                <w:rFonts w:cs="Arial"/>
                <w:lang w:val="en-US"/>
              </w:rPr>
            </w:pPr>
            <w:r w:rsidRPr="00EB1A9E">
              <w:rPr>
                <w:rFonts w:cs="Arial"/>
              </w:rPr>
              <w:t>CR.3.1 TDD</w:t>
            </w:r>
          </w:p>
          <w:p w14:paraId="0EC6D743"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D3CDE6F"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32E48E7" w14:textId="77777777" w:rsidR="00A90CD5" w:rsidRPr="00EB1A9E" w:rsidRDefault="00A90CD5" w:rsidP="006D6827">
            <w:pPr>
              <w:pStyle w:val="TAC"/>
              <w:rPr>
                <w:rFonts w:cs="Arial"/>
                <w:lang w:val="en-US"/>
              </w:rPr>
            </w:pPr>
            <w:r w:rsidRPr="00EB1A9E">
              <w:rPr>
                <w:rFonts w:cs="Arial"/>
              </w:rPr>
              <w:t>CR.3.1 TDD</w:t>
            </w:r>
          </w:p>
          <w:p w14:paraId="41AF9412"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07D03B54"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4C317CF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5D00AC3" w14:textId="77777777" w:rsidR="00A90CD5" w:rsidRPr="00EB1A9E" w:rsidRDefault="00A90CD5" w:rsidP="006D6827">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9398C84"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FD08E33" w14:textId="77777777" w:rsidR="00A90CD5" w:rsidRPr="00EB1A9E" w:rsidRDefault="00A90CD5" w:rsidP="006D6827">
            <w:pPr>
              <w:pStyle w:val="TAC"/>
              <w:rPr>
                <w:rFonts w:cs="Arial"/>
                <w:lang w:val="en-US"/>
              </w:rPr>
            </w:pPr>
            <w:r w:rsidRPr="00EB1A9E">
              <w:rPr>
                <w:rFonts w:eastAsia="Malgun Gothic"/>
                <w:szCs w:val="18"/>
              </w:rPr>
              <w:t>OP.1</w:t>
            </w:r>
          </w:p>
          <w:p w14:paraId="5EEC2A18"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17C651" w14:textId="77777777" w:rsidR="00A90CD5" w:rsidRPr="00EB1A9E" w:rsidRDefault="00A90CD5" w:rsidP="006D6827">
            <w:pPr>
              <w:pStyle w:val="TAC"/>
              <w:rPr>
                <w:rFonts w:cs="Arial"/>
                <w:lang w:val="en-US"/>
              </w:rPr>
            </w:pPr>
            <w:r w:rsidRPr="00EB1A9E">
              <w:rPr>
                <w:rFonts w:eastAsia="Malgun Gothic"/>
                <w:szCs w:val="18"/>
              </w:rPr>
              <w:t>OP.1</w:t>
            </w:r>
          </w:p>
          <w:p w14:paraId="1C1FE4F9"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9FEC3E" w14:textId="77777777" w:rsidR="00A90CD5" w:rsidRPr="00EB1A9E" w:rsidRDefault="00A90CD5" w:rsidP="006D6827">
            <w:pPr>
              <w:pStyle w:val="TAC"/>
              <w:rPr>
                <w:rFonts w:cs="Arial"/>
                <w:lang w:val="en-US"/>
              </w:rPr>
            </w:pPr>
            <w:r w:rsidRPr="00EB1A9E">
              <w:rPr>
                <w:rFonts w:eastAsia="Malgun Gothic"/>
                <w:szCs w:val="18"/>
              </w:rPr>
              <w:t>OP.1</w:t>
            </w:r>
          </w:p>
          <w:p w14:paraId="2836BA73"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9BA2E5" w14:textId="77777777" w:rsidR="00A90CD5" w:rsidRPr="00EB1A9E" w:rsidRDefault="00A90CD5" w:rsidP="006D6827">
            <w:pPr>
              <w:pStyle w:val="TAC"/>
              <w:rPr>
                <w:rFonts w:cs="Arial"/>
                <w:lang w:val="en-US"/>
              </w:rPr>
            </w:pPr>
            <w:r w:rsidRPr="00EB1A9E">
              <w:rPr>
                <w:rFonts w:eastAsia="Malgun Gothic"/>
                <w:szCs w:val="18"/>
              </w:rPr>
              <w:t>OP.1</w:t>
            </w:r>
          </w:p>
          <w:p w14:paraId="2BC51238"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58BED1" w14:textId="77777777" w:rsidR="00A90CD5" w:rsidRPr="00EB1A9E" w:rsidRDefault="00A90CD5" w:rsidP="006D6827">
            <w:pPr>
              <w:pStyle w:val="TAC"/>
              <w:rPr>
                <w:rFonts w:cs="Arial"/>
                <w:lang w:val="en-US"/>
              </w:rPr>
            </w:pPr>
            <w:r w:rsidRPr="00EB1A9E">
              <w:rPr>
                <w:rFonts w:eastAsia="Malgun Gothic"/>
                <w:szCs w:val="18"/>
              </w:rPr>
              <w:t>OP.1</w:t>
            </w:r>
          </w:p>
          <w:p w14:paraId="619D34E9"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703B871" w14:textId="77777777" w:rsidR="00A90CD5" w:rsidRPr="00EB1A9E" w:rsidRDefault="00A90CD5" w:rsidP="006D6827">
            <w:pPr>
              <w:pStyle w:val="TAC"/>
              <w:rPr>
                <w:rFonts w:cs="Arial"/>
                <w:lang w:val="en-US"/>
              </w:rPr>
            </w:pPr>
            <w:r w:rsidRPr="00EB1A9E">
              <w:rPr>
                <w:rFonts w:eastAsia="Malgun Gothic"/>
                <w:szCs w:val="18"/>
              </w:rPr>
              <w:t>OP.1</w:t>
            </w:r>
          </w:p>
          <w:p w14:paraId="14C7B32D" w14:textId="77777777" w:rsidR="00A90CD5" w:rsidRPr="00EB1A9E" w:rsidRDefault="00A90CD5" w:rsidP="006D6827">
            <w:pPr>
              <w:pStyle w:val="TAC"/>
              <w:rPr>
                <w:rFonts w:cs="Arial"/>
                <w:lang w:val="en-US"/>
              </w:rPr>
            </w:pPr>
          </w:p>
        </w:tc>
      </w:tr>
      <w:tr w:rsidR="00A90CD5" w:rsidRPr="00EB1A9E" w14:paraId="322043F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932137" w14:textId="77777777" w:rsidR="00A90CD5" w:rsidRPr="00EB1A9E" w:rsidRDefault="00A90CD5" w:rsidP="006D6827">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6DF188"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8D7AAE0"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4C31D40"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C462432"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9E78D6C"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3293A6F" w14:textId="77777777" w:rsidR="00A90CD5" w:rsidRPr="00EB1A9E" w:rsidRDefault="00A90CD5" w:rsidP="006D6827">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FB371C4" w14:textId="77777777" w:rsidR="00A90CD5" w:rsidRPr="00EB1A9E" w:rsidRDefault="00A90CD5" w:rsidP="006D6827">
            <w:pPr>
              <w:pStyle w:val="TAC"/>
              <w:rPr>
                <w:rFonts w:cs="Arial"/>
                <w:lang w:val="en-US"/>
              </w:rPr>
            </w:pPr>
            <w:r w:rsidRPr="00EB1A9E">
              <w:rPr>
                <w:rFonts w:cs="Arial"/>
              </w:rPr>
              <w:t xml:space="preserve">SMTC.1 FR2 </w:t>
            </w:r>
          </w:p>
        </w:tc>
      </w:tr>
      <w:tr w:rsidR="00A90CD5" w:rsidRPr="00EB1A9E" w14:paraId="516EFC9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ADB694B" w14:textId="77777777" w:rsidR="00A90CD5" w:rsidRPr="00EB1A9E" w:rsidRDefault="00A90CD5" w:rsidP="006D6827">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E631592" w14:textId="77777777" w:rsidR="00A90CD5" w:rsidRPr="00EB1A9E" w:rsidRDefault="00A90CD5" w:rsidP="006D6827">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A3F6C23"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E245C59"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3F78FCE"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B54CAFE"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EFC6788" w14:textId="77777777" w:rsidR="00A90CD5" w:rsidRPr="00EB1A9E" w:rsidRDefault="00A90CD5" w:rsidP="006D6827">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41CD6F3" w14:textId="77777777" w:rsidR="00A90CD5" w:rsidRPr="00EB1A9E" w:rsidRDefault="00A90CD5" w:rsidP="006D6827">
            <w:pPr>
              <w:pStyle w:val="TAC"/>
              <w:rPr>
                <w:rFonts w:cs="Arial"/>
                <w:lang w:val="en-US"/>
              </w:rPr>
            </w:pPr>
            <w:r w:rsidRPr="00EB1A9E">
              <w:rPr>
                <w:rFonts w:cs="Arial"/>
                <w:lang w:val="en-US"/>
              </w:rPr>
              <w:t xml:space="preserve">120 </w:t>
            </w:r>
          </w:p>
        </w:tc>
      </w:tr>
      <w:tr w:rsidR="00A90CD5" w:rsidRPr="00EB1A9E" w14:paraId="58D5123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9DC5424" w14:textId="77777777" w:rsidR="00A90CD5" w:rsidRPr="00EB1A9E" w:rsidRDefault="00A90CD5" w:rsidP="006D6827">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494C086" w14:textId="77777777" w:rsidR="00A90CD5" w:rsidRPr="00EB1A9E" w:rsidRDefault="00A90CD5" w:rsidP="006D6827">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9AA872E"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E10D9E2"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839BB3"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EF911BF"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42A9F8E" w14:textId="77777777" w:rsidR="00A90CD5" w:rsidRPr="00EB1A9E" w:rsidRDefault="00A90CD5" w:rsidP="006D6827">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237FC41" w14:textId="77777777" w:rsidR="00A90CD5" w:rsidRPr="00EB1A9E" w:rsidRDefault="00A90CD5" w:rsidP="006D6827">
            <w:pPr>
              <w:pStyle w:val="TAC"/>
              <w:rPr>
                <w:rFonts w:cs="Arial"/>
                <w:lang w:val="en-US"/>
              </w:rPr>
            </w:pPr>
            <w:r w:rsidRPr="00EB1A9E">
              <w:rPr>
                <w:rFonts w:cs="Arial"/>
                <w:lang w:val="en-US"/>
              </w:rPr>
              <w:t>0</w:t>
            </w:r>
          </w:p>
        </w:tc>
      </w:tr>
      <w:tr w:rsidR="00A90CD5" w:rsidRPr="00EB1A9E" w14:paraId="4167188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0128C890" w14:textId="77777777" w:rsidR="00A90CD5" w:rsidRPr="00EB1A9E" w:rsidRDefault="00A90CD5" w:rsidP="006D6827">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A2E41A"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157E3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98790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68171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4B093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ACD1AE"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F4C645" w14:textId="77777777" w:rsidR="00A90CD5" w:rsidRPr="00EB1A9E" w:rsidRDefault="00A90CD5" w:rsidP="006D6827">
            <w:pPr>
              <w:spacing w:after="0"/>
              <w:rPr>
                <w:rFonts w:ascii="Arial" w:eastAsia="Calibri" w:hAnsi="Arial" w:cs="Arial"/>
                <w:sz w:val="18"/>
                <w:szCs w:val="22"/>
                <w:lang w:val="en-US"/>
              </w:rPr>
            </w:pPr>
          </w:p>
        </w:tc>
      </w:tr>
      <w:tr w:rsidR="00A90CD5" w:rsidRPr="00EB1A9E" w14:paraId="2710F64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B2526F3" w14:textId="77777777" w:rsidR="00A90CD5" w:rsidRPr="00EB1A9E" w:rsidRDefault="00A90CD5" w:rsidP="006D6827">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53F053"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E3774E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8C5FB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41BAE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AB7F8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47B7C2"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6147EB" w14:textId="77777777" w:rsidR="00A90CD5" w:rsidRPr="00EB1A9E" w:rsidRDefault="00A90CD5" w:rsidP="006D6827">
            <w:pPr>
              <w:spacing w:after="0"/>
              <w:rPr>
                <w:rFonts w:ascii="Arial" w:eastAsia="Calibri" w:hAnsi="Arial" w:cs="Arial"/>
                <w:sz w:val="18"/>
                <w:szCs w:val="22"/>
                <w:lang w:val="en-US"/>
              </w:rPr>
            </w:pPr>
          </w:p>
        </w:tc>
      </w:tr>
      <w:tr w:rsidR="00A90CD5" w:rsidRPr="00EB1A9E" w14:paraId="6629BCC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50C52848" w14:textId="77777777" w:rsidR="00A90CD5" w:rsidRPr="00EB1A9E" w:rsidRDefault="00A90CD5" w:rsidP="006D6827">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A74339"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9CABF3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16953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666E7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A79F4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961015"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3F3AC66" w14:textId="77777777" w:rsidR="00A90CD5" w:rsidRPr="00EB1A9E" w:rsidRDefault="00A90CD5" w:rsidP="006D6827">
            <w:pPr>
              <w:spacing w:after="0"/>
              <w:rPr>
                <w:rFonts w:ascii="Arial" w:eastAsia="Calibri" w:hAnsi="Arial" w:cs="Arial"/>
                <w:sz w:val="18"/>
                <w:szCs w:val="22"/>
                <w:lang w:val="en-US"/>
              </w:rPr>
            </w:pPr>
          </w:p>
        </w:tc>
      </w:tr>
      <w:tr w:rsidR="00A90CD5" w:rsidRPr="00EB1A9E" w14:paraId="57AD5FC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6A3C7569" w14:textId="77777777" w:rsidR="00A90CD5" w:rsidRPr="00EB1A9E" w:rsidRDefault="00A90CD5" w:rsidP="006D6827">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7129CB"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C5D12C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A5774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E316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1AA00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7AE5D2"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CF6D9F" w14:textId="77777777" w:rsidR="00A90CD5" w:rsidRPr="00EB1A9E" w:rsidRDefault="00A90CD5" w:rsidP="006D6827">
            <w:pPr>
              <w:spacing w:after="0"/>
              <w:rPr>
                <w:rFonts w:ascii="Arial" w:eastAsia="Calibri" w:hAnsi="Arial" w:cs="Arial"/>
                <w:sz w:val="18"/>
                <w:szCs w:val="22"/>
                <w:lang w:val="en-US"/>
              </w:rPr>
            </w:pPr>
          </w:p>
        </w:tc>
      </w:tr>
      <w:tr w:rsidR="00A90CD5" w:rsidRPr="00EB1A9E" w14:paraId="363F9DA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140282A" w14:textId="77777777" w:rsidR="00A90CD5" w:rsidRPr="00EB1A9E" w:rsidRDefault="00A90CD5" w:rsidP="006D6827">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51A90E"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CF30B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8D946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833A2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5A412E"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837433"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0DB758" w14:textId="77777777" w:rsidR="00A90CD5" w:rsidRPr="00EB1A9E" w:rsidRDefault="00A90CD5" w:rsidP="006D6827">
            <w:pPr>
              <w:spacing w:after="0"/>
              <w:rPr>
                <w:rFonts w:ascii="Arial" w:eastAsia="Calibri" w:hAnsi="Arial" w:cs="Arial"/>
                <w:sz w:val="18"/>
                <w:szCs w:val="22"/>
                <w:lang w:val="en-US"/>
              </w:rPr>
            </w:pPr>
          </w:p>
        </w:tc>
      </w:tr>
      <w:tr w:rsidR="00A90CD5" w:rsidRPr="00EB1A9E" w14:paraId="1938D62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41912003" w14:textId="77777777" w:rsidR="00A90CD5" w:rsidRPr="00EB1A9E" w:rsidRDefault="00A90CD5" w:rsidP="006D6827">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85D9F8"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507F8D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2A37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A668D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10108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57464A"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305BA6" w14:textId="77777777" w:rsidR="00A90CD5" w:rsidRPr="00EB1A9E" w:rsidRDefault="00A90CD5" w:rsidP="006D6827">
            <w:pPr>
              <w:spacing w:after="0"/>
              <w:rPr>
                <w:rFonts w:ascii="Arial" w:eastAsia="Calibri" w:hAnsi="Arial" w:cs="Arial"/>
                <w:sz w:val="18"/>
                <w:szCs w:val="22"/>
                <w:lang w:val="en-US"/>
              </w:rPr>
            </w:pPr>
          </w:p>
        </w:tc>
      </w:tr>
      <w:tr w:rsidR="00A90CD5" w:rsidRPr="00EB1A9E" w14:paraId="59A355D5"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47D8B9D" w14:textId="77777777" w:rsidR="00A90CD5" w:rsidRPr="00EB1A9E" w:rsidRDefault="00A90CD5" w:rsidP="006D6827">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61C4E6"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4CB949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10CB1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4CD20E"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23379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90AF3"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C5FDB8" w14:textId="77777777" w:rsidR="00A90CD5" w:rsidRPr="00EB1A9E" w:rsidRDefault="00A90CD5" w:rsidP="006D6827">
            <w:pPr>
              <w:spacing w:after="0"/>
              <w:rPr>
                <w:rFonts w:ascii="Arial" w:eastAsia="Calibri" w:hAnsi="Arial" w:cs="Arial"/>
                <w:sz w:val="18"/>
                <w:szCs w:val="22"/>
                <w:lang w:val="en-US"/>
              </w:rPr>
            </w:pPr>
          </w:p>
        </w:tc>
      </w:tr>
      <w:tr w:rsidR="00A90CD5" w:rsidRPr="00EB1A9E" w14:paraId="304A3362" w14:textId="77777777" w:rsidTr="006D6827">
        <w:trPr>
          <w:trHeight w:val="217"/>
          <w:jc w:val="center"/>
        </w:trPr>
        <w:tc>
          <w:tcPr>
            <w:tcW w:w="3628" w:type="dxa"/>
            <w:tcBorders>
              <w:top w:val="single" w:sz="4" w:space="0" w:color="auto"/>
              <w:left w:val="single" w:sz="4" w:space="0" w:color="auto"/>
              <w:right w:val="single" w:sz="4" w:space="0" w:color="auto"/>
            </w:tcBorders>
            <w:hideMark/>
          </w:tcPr>
          <w:p w14:paraId="6A20ABFC" w14:textId="77777777" w:rsidR="00A90CD5" w:rsidRPr="00EB1A9E" w:rsidRDefault="00A90CD5" w:rsidP="006D6827">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72DA10"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24406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C85A5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3D68D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EB32F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0EBECE"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BABF4F" w14:textId="77777777" w:rsidR="00A90CD5" w:rsidRPr="00EB1A9E" w:rsidRDefault="00A90CD5" w:rsidP="006D6827">
            <w:pPr>
              <w:spacing w:after="0"/>
              <w:rPr>
                <w:rFonts w:ascii="Arial" w:eastAsia="Calibri" w:hAnsi="Arial" w:cs="Arial"/>
                <w:sz w:val="18"/>
                <w:szCs w:val="22"/>
                <w:lang w:val="en-US"/>
              </w:rPr>
            </w:pPr>
          </w:p>
        </w:tc>
      </w:tr>
      <w:tr w:rsidR="00A90CD5" w:rsidRPr="00EB1A9E" w14:paraId="2AEFAB6F"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A20FD8" w14:textId="77777777" w:rsidR="00A90CD5" w:rsidRPr="00EB1A9E" w:rsidRDefault="00A90CD5" w:rsidP="006D6827">
            <w:pPr>
              <w:pStyle w:val="TAL"/>
              <w:rPr>
                <w:rFonts w:eastAsia="Calibri" w:cs="Arial"/>
                <w:szCs w:val="18"/>
              </w:rPr>
            </w:pPr>
            <w:r w:rsidRPr="00EB1A9E">
              <w:rPr>
                <w:rFonts w:eastAsia="Calibri" w:cs="Arial"/>
                <w:position w:val="-12"/>
                <w:szCs w:val="22"/>
                <w:lang w:val="en-US"/>
              </w:rPr>
              <w:object w:dxaOrig="810" w:dyaOrig="390" w14:anchorId="73F00535">
                <v:shape id="_x0000_i1078" type="#_x0000_t75" style="width:42pt;height:18pt" o:ole="" fillcolor="window">
                  <v:imagedata r:id="rId21" o:title=""/>
                </v:shape>
                <o:OLEObject Type="Embed" ProgID="Equation.3" ShapeID="_x0000_i1078" DrawAspect="Content" ObjectID="_1627479188" r:id="rId75"/>
              </w:object>
            </w:r>
          </w:p>
        </w:tc>
        <w:tc>
          <w:tcPr>
            <w:tcW w:w="1271" w:type="dxa"/>
            <w:tcBorders>
              <w:top w:val="single" w:sz="4" w:space="0" w:color="auto"/>
              <w:left w:val="single" w:sz="4" w:space="0" w:color="auto"/>
              <w:bottom w:val="single" w:sz="4" w:space="0" w:color="auto"/>
              <w:right w:val="single" w:sz="4" w:space="0" w:color="auto"/>
            </w:tcBorders>
            <w:vAlign w:val="center"/>
          </w:tcPr>
          <w:p w14:paraId="494691C2" w14:textId="77777777" w:rsidR="00A90CD5" w:rsidRPr="00EB1A9E" w:rsidRDefault="00A90CD5" w:rsidP="006D6827">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14:paraId="33529379" w14:textId="77777777" w:rsidR="00A90CD5" w:rsidRPr="00EB1A9E" w:rsidRDefault="00A90CD5" w:rsidP="006D6827">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14:paraId="01F05430" w14:textId="77777777" w:rsidR="00A90CD5" w:rsidRPr="00EB1A9E" w:rsidRDefault="00A90CD5" w:rsidP="006D6827">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14:paraId="7BDA76FF" w14:textId="77777777" w:rsidR="00A90CD5" w:rsidRPr="00EB1A9E" w:rsidRDefault="00A90CD5" w:rsidP="006D6827">
            <w:pPr>
              <w:pStyle w:val="TAC"/>
              <w:rPr>
                <w:lang w:val="en-US"/>
              </w:rPr>
            </w:pPr>
            <w:r w:rsidRPr="00EB1A9E">
              <w:rPr>
                <w:lang w:val="en-US" w:eastAsia="zh-CN"/>
              </w:rPr>
              <w:t>-1.75</w:t>
            </w:r>
            <w:r w:rsidRPr="00EB1A9E" w:rsidDel="0071774B">
              <w:rPr>
                <w:lang w:val="en-US"/>
              </w:rPr>
              <w:t xml:space="preserve"> </w:t>
            </w:r>
          </w:p>
        </w:tc>
        <w:tc>
          <w:tcPr>
            <w:tcW w:w="831" w:type="dxa"/>
            <w:tcBorders>
              <w:left w:val="single" w:sz="4" w:space="0" w:color="auto"/>
              <w:bottom w:val="single" w:sz="4" w:space="0" w:color="auto"/>
              <w:right w:val="single" w:sz="4" w:space="0" w:color="auto"/>
            </w:tcBorders>
            <w:vAlign w:val="center"/>
          </w:tcPr>
          <w:p w14:paraId="0714125F" w14:textId="77777777" w:rsidR="00A90CD5" w:rsidRPr="00EB1A9E" w:rsidRDefault="00A90CD5" w:rsidP="006D6827">
            <w:pPr>
              <w:pStyle w:val="TAC"/>
              <w:rPr>
                <w:lang w:val="en-US"/>
              </w:rPr>
            </w:pPr>
            <w:r w:rsidRPr="00EB1A9E">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28118920" w14:textId="77777777" w:rsidR="00A90CD5" w:rsidRPr="00EB1A9E" w:rsidRDefault="00A90CD5" w:rsidP="006D6827">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43C65675" w14:textId="77777777" w:rsidR="00A90CD5" w:rsidRPr="00EB1A9E" w:rsidRDefault="00A90CD5" w:rsidP="006D6827">
            <w:pPr>
              <w:pStyle w:val="TAC"/>
              <w:rPr>
                <w:lang w:val="en-US"/>
              </w:rPr>
            </w:pPr>
            <w:r w:rsidRPr="00EB1A9E">
              <w:rPr>
                <w:lang w:val="en-US" w:eastAsia="zh-CN"/>
              </w:rPr>
              <w:t>-1.75</w:t>
            </w:r>
          </w:p>
        </w:tc>
      </w:tr>
      <w:tr w:rsidR="00A90CD5" w:rsidRPr="00EB1A9E" w14:paraId="253847B3"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7908E80"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0FB7A1CA"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A04BA23">
                <v:shape id="_x0000_i1079" type="#_x0000_t75" style="width:18pt;height:18pt" o:ole="" fillcolor="window">
                  <v:imagedata r:id="rId16" o:title=""/>
                </v:shape>
                <o:OLEObject Type="Embed" ProgID="Equation.3" ShapeID="_x0000_i1079" DrawAspect="Content" ObjectID="_1627479189" r:id="rId76"/>
              </w:object>
            </w:r>
            <w:r w:rsidRPr="00EB1A9E">
              <w:rPr>
                <w:rFonts w:cs="Arial"/>
                <w:lang w:val="en-US"/>
              </w:rPr>
              <w:t xml:space="preserve"> to be fulfilled.</w:t>
            </w:r>
          </w:p>
          <w:p w14:paraId="12C67B55"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14:paraId="63762127" w14:textId="77777777" w:rsidR="00A90CD5" w:rsidRPr="00EB1A9E" w:rsidRDefault="00A90CD5" w:rsidP="006D6827">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14:paraId="45E2B4A0" w14:textId="77777777" w:rsidR="00A90CD5" w:rsidRPr="00EB1A9E" w:rsidRDefault="00A90CD5" w:rsidP="006D6827">
            <w:pPr>
              <w:pStyle w:val="TAN"/>
              <w:rPr>
                <w:rFonts w:cs="Arial"/>
                <w:lang w:val="en-US" w:eastAsia="zh-CN"/>
              </w:rPr>
            </w:pPr>
          </w:p>
        </w:tc>
      </w:tr>
    </w:tbl>
    <w:p w14:paraId="7B23753E" w14:textId="77777777" w:rsidR="00A90CD5" w:rsidRPr="00EB1A9E" w:rsidRDefault="00A90CD5" w:rsidP="00A90CD5"/>
    <w:p w14:paraId="1A55B5D9" w14:textId="77777777" w:rsidR="00A90CD5" w:rsidRPr="00EB1A9E" w:rsidRDefault="00A90CD5" w:rsidP="00A90CD5">
      <w:pPr>
        <w:pStyle w:val="TH"/>
      </w:pPr>
      <w:r w:rsidRPr="00EB1A9E">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EB1A9E" w14:paraId="68182336"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2E1614" w14:textId="77777777" w:rsidR="00A90CD5" w:rsidRPr="00EB1A9E" w:rsidRDefault="00A90CD5" w:rsidP="006D682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11EBB6"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8C74EB"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D6E2001"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CEAEE3"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715B1E75"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010BCC47" w14:textId="77777777" w:rsidR="00A90CD5" w:rsidRPr="00EB1A9E"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A8645C" w14:textId="77777777" w:rsidR="00A90CD5" w:rsidRPr="00EB1A9E"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1EE97A"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EFBA45"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C9D7CF"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690C06"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FF0444"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53867B"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A90CD5" w:rsidRPr="00EB1A9E" w14:paraId="4A77C4E6"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FAC5F6C" w14:textId="77777777" w:rsidR="00A90CD5" w:rsidRPr="00EB1A9E" w:rsidRDefault="00A90CD5" w:rsidP="006D6827">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22D581E3" w14:textId="77777777" w:rsidR="00A90CD5" w:rsidRPr="00EB1A9E" w:rsidRDefault="00A90CD5" w:rsidP="006D6827">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3E49829" w14:textId="77777777" w:rsidR="00A90CD5" w:rsidRPr="00EB1A9E" w:rsidRDefault="00A90CD5" w:rsidP="006D6827">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3AE4DAA" w14:textId="77777777" w:rsidR="00A90CD5" w:rsidRPr="00EB1A9E" w:rsidRDefault="00A90CD5" w:rsidP="006D6827">
            <w:pPr>
              <w:pStyle w:val="TAC"/>
              <w:rPr>
                <w:rFonts w:cs="Arial"/>
                <w:lang w:val="en-US"/>
              </w:rPr>
            </w:pPr>
            <w:r w:rsidRPr="00EB1A9E">
              <w:rPr>
                <w:rFonts w:cs="Arial" w:hint="eastAsia"/>
                <w:lang w:val="en-US" w:eastAsia="zh-CN"/>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E63478" w14:textId="77777777" w:rsidR="00A90CD5" w:rsidRPr="00EB1A9E" w:rsidRDefault="00A90CD5" w:rsidP="006D6827">
            <w:pPr>
              <w:pStyle w:val="TAC"/>
              <w:rPr>
                <w:rFonts w:cs="Arial"/>
                <w:lang w:val="en-US"/>
              </w:rPr>
            </w:pPr>
            <w:r w:rsidRPr="00EB1A9E">
              <w:rPr>
                <w:rFonts w:cs="Arial" w:hint="eastAsia"/>
                <w:lang w:val="en-US" w:eastAsia="zh-CN"/>
              </w:rPr>
              <w:t>Setup 1</w:t>
            </w:r>
          </w:p>
        </w:tc>
      </w:tr>
      <w:tr w:rsidR="00A90CD5" w:rsidRPr="00EB1A9E" w14:paraId="47397CEC"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FC97535" w14:textId="77777777" w:rsidR="00A90CD5" w:rsidRPr="00EB1A9E" w:rsidRDefault="00A90CD5" w:rsidP="006D6827">
            <w:pPr>
              <w:pStyle w:val="TAL"/>
              <w:rPr>
                <w:rFonts w:cs="Arial"/>
                <w:lang w:val="da-DK"/>
              </w:rPr>
            </w:pPr>
            <w:r w:rsidRPr="00EB1A9E">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1EA2614D" w14:textId="77777777" w:rsidR="00A90CD5" w:rsidRPr="00EB1A9E" w:rsidRDefault="00A90CD5" w:rsidP="006D6827">
            <w:pPr>
              <w:pStyle w:val="TAC"/>
              <w:rPr>
                <w:rFonts w:cs="Arial"/>
                <w:lang w:val="da-DK"/>
              </w:rPr>
            </w:pPr>
            <w:r w:rsidRPr="00EB1A9E">
              <w:rPr>
                <w:rFonts w:cs="Arial"/>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14:paraId="567B81F1" w14:textId="77777777" w:rsidR="00A90CD5" w:rsidRPr="00EB1A9E" w:rsidRDefault="00A90CD5" w:rsidP="006D6827">
            <w:pPr>
              <w:pStyle w:val="TAC"/>
              <w:rPr>
                <w:rFonts w:cs="Arial"/>
                <w:lang w:val="en-US"/>
              </w:rPr>
            </w:pPr>
            <w:r w:rsidRPr="00EB1A9E">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5B34D284" w14:textId="77777777" w:rsidR="00A90CD5" w:rsidRPr="00EB1A9E" w:rsidRDefault="00A90CD5" w:rsidP="006D6827">
            <w:pPr>
              <w:pStyle w:val="TAC"/>
              <w:rPr>
                <w:rFonts w:cs="Arial"/>
                <w:lang w:val="en-US" w:eastAsia="zh-CN"/>
              </w:rPr>
            </w:pPr>
            <w:r w:rsidRPr="00EB1A9E">
              <w:rPr>
                <w:rFonts w:cs="Arial" w:hint="eastAsia"/>
                <w:lang w:val="en-US" w:eastAsia="zh-CN"/>
              </w:rPr>
              <w:t>0</w:t>
            </w:r>
          </w:p>
        </w:tc>
        <w:tc>
          <w:tcPr>
            <w:tcW w:w="831" w:type="dxa"/>
            <w:tcBorders>
              <w:top w:val="single" w:sz="4" w:space="0" w:color="auto"/>
              <w:left w:val="single" w:sz="4" w:space="0" w:color="auto"/>
              <w:bottom w:val="single" w:sz="4" w:space="0" w:color="auto"/>
              <w:right w:val="single" w:sz="4" w:space="0" w:color="auto"/>
            </w:tcBorders>
            <w:vAlign w:val="center"/>
          </w:tcPr>
          <w:p w14:paraId="147CF53C" w14:textId="77777777" w:rsidR="00A90CD5" w:rsidRPr="00EB1A9E" w:rsidRDefault="00A90CD5" w:rsidP="006D6827">
            <w:pPr>
              <w:pStyle w:val="TAC"/>
              <w:rPr>
                <w:rFonts w:cs="Arial"/>
                <w:lang w:val="en-US"/>
              </w:rPr>
            </w:pPr>
            <w:r w:rsidRPr="00EB1A9E">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18D8CC20" w14:textId="77777777" w:rsidR="00A90CD5" w:rsidRPr="00EB1A9E" w:rsidRDefault="00A90CD5" w:rsidP="006D6827">
            <w:pPr>
              <w:pStyle w:val="TAC"/>
              <w:rPr>
                <w:rFonts w:cs="Arial"/>
                <w:lang w:val="en-US"/>
              </w:rPr>
            </w:pPr>
            <w:r w:rsidRPr="00EB1A9E">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501BAC7C" w14:textId="77777777" w:rsidR="00A90CD5" w:rsidRPr="00EB1A9E" w:rsidRDefault="00A90CD5" w:rsidP="006D6827">
            <w:pPr>
              <w:pStyle w:val="TAC"/>
              <w:rPr>
                <w:rFonts w:cs="Arial"/>
                <w:lang w:val="en-US"/>
              </w:rPr>
            </w:pPr>
            <w:r w:rsidRPr="00EB1A9E">
              <w:rPr>
                <w:rFonts w:cs="Arial"/>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14:paraId="50B4E81D" w14:textId="77777777" w:rsidR="00A90CD5" w:rsidRPr="00EB1A9E" w:rsidRDefault="00A90CD5" w:rsidP="006D6827">
            <w:pPr>
              <w:pStyle w:val="TAC"/>
              <w:rPr>
                <w:rFonts w:cs="Arial"/>
                <w:lang w:val="en-US"/>
              </w:rPr>
            </w:pPr>
            <w:r w:rsidRPr="00EB1A9E">
              <w:rPr>
                <w:rFonts w:cs="Arial"/>
                <w:lang w:val="en-US"/>
              </w:rPr>
              <w:t>0</w:t>
            </w:r>
          </w:p>
        </w:tc>
      </w:tr>
      <w:tr w:rsidR="00A90CD5" w:rsidRPr="00EB1A9E" w14:paraId="23749021"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37A4227"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0265C289">
                <v:shape id="_x0000_i1080" type="#_x0000_t75" style="width:18pt;height:18pt" o:ole="" fillcolor="window">
                  <v:imagedata r:id="rId16" o:title=""/>
                </v:shape>
                <o:OLEObject Type="Embed" ProgID="Equation.3" ShapeID="_x0000_i1080" DrawAspect="Content" ObjectID="_1627479190" r:id="rId77"/>
              </w:object>
            </w:r>
            <w:r w:rsidRPr="00EB1A9E">
              <w:rPr>
                <w:rFonts w:cs="Arial"/>
                <w:vertAlign w:val="superscript"/>
                <w:lang w:val="en-US"/>
              </w:rPr>
              <w:t>Note1</w:t>
            </w:r>
          </w:p>
          <w:p w14:paraId="04489289"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6F2A465E"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DA719E" w14:textId="77777777" w:rsidR="00A90CD5" w:rsidRPr="00EB1A9E" w:rsidRDefault="00A90CD5" w:rsidP="006D6827">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2E45A2C6" w14:textId="77777777" w:rsidR="00A90CD5" w:rsidRPr="00EB1A9E" w:rsidRDefault="00A90CD5" w:rsidP="006D6827">
            <w:pPr>
              <w:pStyle w:val="TAC"/>
              <w:rPr>
                <w:rFonts w:cs="Arial"/>
                <w:lang w:val="en-US" w:eastAsia="zh-CN"/>
              </w:rPr>
            </w:pPr>
            <w:r w:rsidRPr="00EB1A9E">
              <w:rPr>
                <w:rFonts w:cs="Arial" w:hint="eastAsia"/>
                <w:lang w:val="en-US" w:eastAsia="zh-CN"/>
              </w:rPr>
              <w:t>-95</w:t>
            </w:r>
          </w:p>
        </w:tc>
        <w:tc>
          <w:tcPr>
            <w:tcW w:w="1662" w:type="dxa"/>
            <w:gridSpan w:val="2"/>
            <w:vMerge w:val="restart"/>
            <w:tcBorders>
              <w:top w:val="single" w:sz="4" w:space="0" w:color="auto"/>
              <w:left w:val="single" w:sz="4" w:space="0" w:color="auto"/>
              <w:right w:val="single" w:sz="4" w:space="0" w:color="auto"/>
            </w:tcBorders>
            <w:vAlign w:val="center"/>
          </w:tcPr>
          <w:p w14:paraId="408260BE" w14:textId="77777777" w:rsidR="00A90CD5" w:rsidRPr="00EB1A9E" w:rsidRDefault="00A90CD5" w:rsidP="006D6827">
            <w:pPr>
              <w:pStyle w:val="TAC"/>
              <w:rPr>
                <w:rFonts w:cs="Arial"/>
                <w:lang w:val="en-US"/>
              </w:rPr>
            </w:pPr>
            <w:r w:rsidRPr="00EB1A9E">
              <w:rPr>
                <w:rFonts w:cs="Arial"/>
                <w:lang w:val="en-US"/>
              </w:rPr>
              <w:t>-100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C6388E" w14:textId="77777777" w:rsidR="00A90CD5" w:rsidRPr="00EB1A9E" w:rsidRDefault="00A90CD5" w:rsidP="006D6827">
            <w:pPr>
              <w:pStyle w:val="TAC"/>
              <w:rPr>
                <w:rFonts w:cs="Arial"/>
                <w:lang w:val="en-US"/>
              </w:rPr>
            </w:pPr>
            <w:r w:rsidRPr="00EB1A9E">
              <w:rPr>
                <w:rFonts w:cs="Arial"/>
                <w:lang w:val="en-US"/>
              </w:rPr>
              <w:t>-118</w:t>
            </w:r>
          </w:p>
        </w:tc>
      </w:tr>
      <w:tr w:rsidR="00A90CD5" w:rsidRPr="00EB1A9E" w14:paraId="3704720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CA1515"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897B153"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7AB02B"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3C5347D"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F7B9B92"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0BE2B0" w14:textId="77777777" w:rsidR="00A90CD5" w:rsidRPr="00EB1A9E" w:rsidRDefault="00A90CD5" w:rsidP="006D6827">
            <w:pPr>
              <w:pStyle w:val="TAC"/>
              <w:rPr>
                <w:rFonts w:cs="Arial"/>
                <w:lang w:val="en-US"/>
              </w:rPr>
            </w:pPr>
            <w:r w:rsidRPr="00EB1A9E">
              <w:rPr>
                <w:rFonts w:cs="Arial"/>
                <w:lang w:val="en-US"/>
              </w:rPr>
              <w:t>-117.5</w:t>
            </w:r>
          </w:p>
        </w:tc>
      </w:tr>
      <w:tr w:rsidR="00A90CD5" w:rsidRPr="00EB1A9E" w14:paraId="6A625AA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9816B8"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5AC5AF3"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29E867"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2C5A63D"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3873E70"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732514" w14:textId="77777777" w:rsidR="00A90CD5" w:rsidRPr="00EB1A9E" w:rsidRDefault="00A90CD5" w:rsidP="006D6827">
            <w:pPr>
              <w:pStyle w:val="TAC"/>
              <w:rPr>
                <w:rFonts w:cs="Arial"/>
                <w:lang w:val="en-US"/>
              </w:rPr>
            </w:pPr>
            <w:r w:rsidRPr="00EB1A9E">
              <w:rPr>
                <w:rFonts w:cs="Arial"/>
                <w:lang w:val="en-US"/>
              </w:rPr>
              <w:t>-115.5</w:t>
            </w:r>
          </w:p>
        </w:tc>
      </w:tr>
      <w:tr w:rsidR="00A90CD5" w:rsidRPr="00EB1A9E" w14:paraId="19332ED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3D02E6"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1A514E8"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2002F0"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81D985E"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26B0632"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ED980E9" w14:textId="77777777" w:rsidR="00A90CD5" w:rsidRPr="00EB1A9E" w:rsidRDefault="00A90CD5" w:rsidP="006D6827">
            <w:pPr>
              <w:pStyle w:val="TAC"/>
              <w:rPr>
                <w:rFonts w:cs="Arial"/>
                <w:lang w:val="en-US"/>
              </w:rPr>
            </w:pPr>
            <w:r w:rsidRPr="00EB1A9E">
              <w:rPr>
                <w:rFonts w:cs="Arial"/>
                <w:lang w:val="en-US"/>
              </w:rPr>
              <w:t>-115</w:t>
            </w:r>
          </w:p>
        </w:tc>
      </w:tr>
      <w:tr w:rsidR="00A90CD5" w:rsidRPr="00EB1A9E" w14:paraId="1DE1290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986018"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FAB53D4"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BBE76C"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5A9FA5E"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4F6C3B6"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9BEF59C" w14:textId="77777777" w:rsidR="00A90CD5" w:rsidRPr="00EB1A9E" w:rsidRDefault="00A90CD5" w:rsidP="006D6827">
            <w:pPr>
              <w:pStyle w:val="TAC"/>
              <w:rPr>
                <w:rFonts w:cs="Arial"/>
                <w:lang w:val="en-US"/>
              </w:rPr>
            </w:pPr>
            <w:r w:rsidRPr="00EB1A9E">
              <w:rPr>
                <w:rFonts w:cs="Arial"/>
                <w:lang w:val="en-US"/>
              </w:rPr>
              <w:t>-109</w:t>
            </w:r>
          </w:p>
        </w:tc>
      </w:tr>
      <w:tr w:rsidR="00A90CD5" w:rsidRPr="00EB1A9E" w14:paraId="1F27A426"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EEE234"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468D2BD"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695B13"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8D7CD82"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9F3B364"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35E1E4" w14:textId="77777777" w:rsidR="00A90CD5" w:rsidRPr="00EB1A9E" w:rsidRDefault="00A90CD5" w:rsidP="006D6827">
            <w:pPr>
              <w:pStyle w:val="TAC"/>
              <w:rPr>
                <w:rFonts w:cs="Arial"/>
                <w:lang w:val="en-US"/>
              </w:rPr>
            </w:pPr>
            <w:r w:rsidRPr="00EB1A9E">
              <w:rPr>
                <w:rFonts w:cs="Arial"/>
                <w:lang w:val="en-US"/>
              </w:rPr>
              <w:t>-106</w:t>
            </w:r>
          </w:p>
        </w:tc>
      </w:tr>
      <w:tr w:rsidR="00A90CD5" w:rsidRPr="00EB1A9E" w14:paraId="1BED2CC6"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ED101BF"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14E4B1E0">
                <v:shape id="_x0000_i1081" type="#_x0000_t75" style="width:18pt;height:18pt" o:ole="" fillcolor="window">
                  <v:imagedata r:id="rId16" o:title=""/>
                </v:shape>
                <o:OLEObject Type="Embed" ProgID="Equation.3" ShapeID="_x0000_i1081" DrawAspect="Content" ObjectID="_1627479191" r:id="rId78"/>
              </w:object>
            </w:r>
            <w:r w:rsidRPr="00EB1A9E">
              <w:rPr>
                <w:rFonts w:cs="Arial"/>
                <w:vertAlign w:val="superscript"/>
                <w:lang w:val="en-US"/>
              </w:rPr>
              <w:t>Note1</w:t>
            </w:r>
          </w:p>
          <w:p w14:paraId="433CE237"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1BF2C0E"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09C0EB"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073ADB2E" w14:textId="77777777" w:rsidR="00A90CD5" w:rsidRPr="00EB1A9E" w:rsidRDefault="00A90CD5" w:rsidP="006D6827">
            <w:pPr>
              <w:pStyle w:val="TAC"/>
              <w:rPr>
                <w:rFonts w:cs="Arial"/>
                <w:lang w:val="en-US" w:eastAsia="zh-CN"/>
              </w:rPr>
            </w:pPr>
            <w:r w:rsidRPr="00EB1A9E">
              <w:rPr>
                <w:rFonts w:cs="Arial" w:hint="eastAsia"/>
                <w:lang w:val="en-US" w:eastAsia="zh-CN"/>
              </w:rPr>
              <w:t>-86</w:t>
            </w:r>
          </w:p>
        </w:tc>
        <w:tc>
          <w:tcPr>
            <w:tcW w:w="1662" w:type="dxa"/>
            <w:gridSpan w:val="2"/>
            <w:vMerge w:val="restart"/>
            <w:tcBorders>
              <w:top w:val="single" w:sz="4" w:space="0" w:color="auto"/>
              <w:left w:val="single" w:sz="4" w:space="0" w:color="auto"/>
              <w:right w:val="single" w:sz="4" w:space="0" w:color="auto"/>
            </w:tcBorders>
            <w:vAlign w:val="center"/>
          </w:tcPr>
          <w:p w14:paraId="77F72516" w14:textId="77777777" w:rsidR="00A90CD5" w:rsidRPr="00EB1A9E" w:rsidRDefault="00A90CD5" w:rsidP="006D6827">
            <w:pPr>
              <w:pStyle w:val="TAC"/>
              <w:rPr>
                <w:rFonts w:cs="Arial"/>
                <w:lang w:val="en-US"/>
              </w:rPr>
            </w:pPr>
            <w:r w:rsidRPr="00EB1A9E">
              <w:rPr>
                <w:rFonts w:cs="Arial"/>
                <w:lang w:val="en-US"/>
              </w:rPr>
              <w:t>-91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F56B1BB" w14:textId="77777777" w:rsidR="00A90CD5" w:rsidRPr="00EB1A9E" w:rsidRDefault="00A90CD5" w:rsidP="006D6827">
            <w:pPr>
              <w:pStyle w:val="TAC"/>
              <w:rPr>
                <w:rFonts w:cs="Arial"/>
                <w:lang w:val="en-US"/>
              </w:rPr>
            </w:pPr>
            <w:r w:rsidRPr="00EB1A9E">
              <w:rPr>
                <w:rFonts w:cs="Arial"/>
                <w:lang w:val="en-US"/>
              </w:rPr>
              <w:t>-109</w:t>
            </w:r>
          </w:p>
        </w:tc>
      </w:tr>
      <w:tr w:rsidR="00A90CD5" w:rsidRPr="00EB1A9E" w14:paraId="74D6CB0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DB7999"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2D4E256"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FBCB8A"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5BC6637"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7AA3A34"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88797C9" w14:textId="77777777" w:rsidR="00A90CD5" w:rsidRPr="00EB1A9E" w:rsidRDefault="00A90CD5" w:rsidP="006D6827">
            <w:pPr>
              <w:pStyle w:val="TAC"/>
              <w:rPr>
                <w:rFonts w:cs="Arial"/>
                <w:lang w:val="en-US"/>
              </w:rPr>
            </w:pPr>
            <w:r w:rsidRPr="00EB1A9E">
              <w:rPr>
                <w:rFonts w:cs="Arial"/>
                <w:lang w:val="en-US"/>
              </w:rPr>
              <w:t>-108.5</w:t>
            </w:r>
          </w:p>
        </w:tc>
      </w:tr>
      <w:tr w:rsidR="00A90CD5" w:rsidRPr="00EB1A9E" w14:paraId="525A74C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373FDA"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998183"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0A470B"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E5463A2"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67F3A9C"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F836C8" w14:textId="77777777" w:rsidR="00A90CD5" w:rsidRPr="00EB1A9E" w:rsidRDefault="00A90CD5" w:rsidP="006D6827">
            <w:pPr>
              <w:pStyle w:val="TAC"/>
              <w:rPr>
                <w:rFonts w:cs="Arial"/>
                <w:lang w:val="en-US"/>
              </w:rPr>
            </w:pPr>
            <w:r w:rsidRPr="00EB1A9E">
              <w:rPr>
                <w:rFonts w:cs="Arial"/>
                <w:lang w:val="en-US"/>
              </w:rPr>
              <w:t>-106.5</w:t>
            </w:r>
          </w:p>
        </w:tc>
      </w:tr>
      <w:tr w:rsidR="00A90CD5" w:rsidRPr="00EB1A9E" w14:paraId="61C4407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3E626F"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B53375B"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7F81CB"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0A2F327"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6571808"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641B4DC" w14:textId="77777777" w:rsidR="00A90CD5" w:rsidRPr="00EB1A9E" w:rsidRDefault="00A90CD5" w:rsidP="006D6827">
            <w:pPr>
              <w:pStyle w:val="TAC"/>
              <w:rPr>
                <w:rFonts w:cs="Arial"/>
                <w:lang w:val="en-US"/>
              </w:rPr>
            </w:pPr>
            <w:r w:rsidRPr="00EB1A9E">
              <w:rPr>
                <w:rFonts w:cs="Arial"/>
                <w:lang w:val="en-US"/>
              </w:rPr>
              <w:t>-106</w:t>
            </w:r>
          </w:p>
        </w:tc>
      </w:tr>
      <w:tr w:rsidR="00A90CD5" w:rsidRPr="00EB1A9E" w14:paraId="79336B6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EA5905"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965E057"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5C6D67"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8DDF5BC"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6292E05"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4D7786B" w14:textId="77777777" w:rsidR="00A90CD5" w:rsidRPr="00EB1A9E" w:rsidRDefault="00A90CD5" w:rsidP="006D6827">
            <w:pPr>
              <w:pStyle w:val="TAC"/>
              <w:rPr>
                <w:rFonts w:cs="Arial"/>
                <w:lang w:val="en-US"/>
              </w:rPr>
            </w:pPr>
            <w:r w:rsidRPr="00EB1A9E">
              <w:rPr>
                <w:rFonts w:cs="Arial"/>
                <w:lang w:val="en-US"/>
              </w:rPr>
              <w:t>-100</w:t>
            </w:r>
          </w:p>
        </w:tc>
      </w:tr>
      <w:tr w:rsidR="00A90CD5" w:rsidRPr="00EB1A9E" w14:paraId="5D9C8BB9"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AD042C"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C85E23A"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44A787"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FDBEBCB"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2F18710"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6D7531F" w14:textId="77777777" w:rsidR="00A90CD5" w:rsidRPr="00EB1A9E" w:rsidRDefault="00A90CD5" w:rsidP="006D6827">
            <w:pPr>
              <w:pStyle w:val="TAC"/>
              <w:rPr>
                <w:rFonts w:cs="Arial"/>
                <w:lang w:val="en-US"/>
              </w:rPr>
            </w:pPr>
            <w:r w:rsidRPr="00EB1A9E">
              <w:rPr>
                <w:rFonts w:cs="Arial"/>
                <w:lang w:val="en-US"/>
              </w:rPr>
              <w:t>-97</w:t>
            </w:r>
          </w:p>
        </w:tc>
      </w:tr>
      <w:tr w:rsidR="00A90CD5" w:rsidRPr="00EB1A9E" w14:paraId="4263B757"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9A932A3" w14:textId="77777777" w:rsidR="00A90CD5" w:rsidRPr="00EB1A9E" w:rsidRDefault="00A90CD5" w:rsidP="006D682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B088FC6"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28082BC"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7243E0A" w14:textId="77777777" w:rsidR="00A90CD5" w:rsidRPr="00EB1A9E" w:rsidRDefault="00A90CD5" w:rsidP="006D6827">
            <w:pPr>
              <w:pStyle w:val="TAC"/>
              <w:rPr>
                <w:rFonts w:cs="Arial"/>
                <w:lang w:val="en-US"/>
              </w:rPr>
            </w:pPr>
            <w:r w:rsidRPr="00EB1A9E">
              <w:rPr>
                <w:rFonts w:cs="Arial"/>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6CD403" w14:textId="77777777" w:rsidR="00A90CD5" w:rsidRPr="00EB1A9E" w:rsidRDefault="00A90CD5" w:rsidP="006D6827">
            <w:pPr>
              <w:pStyle w:val="TAC"/>
              <w:rPr>
                <w:rFonts w:cs="Arial"/>
                <w:lang w:val="en-US"/>
              </w:rPr>
            </w:pPr>
            <w:r w:rsidRPr="00EB1A9E">
              <w:rPr>
                <w:rFonts w:cs="Arial"/>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0E2A6A" w14:textId="77777777" w:rsidR="00A90CD5" w:rsidRPr="00EB1A9E" w:rsidRDefault="00A90CD5" w:rsidP="006D6827">
            <w:pPr>
              <w:pStyle w:val="TAC"/>
              <w:rPr>
                <w:rFonts w:cs="Arial"/>
                <w:lang w:val="en-US"/>
              </w:rPr>
            </w:pPr>
            <w:r w:rsidRPr="00EB1A9E">
              <w:rPr>
                <w:rFonts w:cs="Arial"/>
                <w:lang w:val="en-US"/>
              </w:rPr>
              <w:t>-94</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7E0E9B" w14:textId="77777777" w:rsidR="00A90CD5" w:rsidRPr="00EB1A9E" w:rsidRDefault="00A90CD5" w:rsidP="006D6827">
            <w:pPr>
              <w:pStyle w:val="TAC"/>
              <w:rPr>
                <w:rFonts w:cs="Arial"/>
                <w:lang w:val="en-US"/>
              </w:rPr>
            </w:pPr>
            <w:r w:rsidRPr="00EB1A9E">
              <w:rPr>
                <w:rFonts w:cs="Arial"/>
                <w:lang w:val="en-US"/>
              </w:rPr>
              <w:t>-94</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0331F0" w14:textId="77777777" w:rsidR="00A90CD5" w:rsidRPr="00EB1A9E" w:rsidRDefault="00A90CD5" w:rsidP="006D6827">
            <w:pPr>
              <w:pStyle w:val="TAC"/>
              <w:rPr>
                <w:rFonts w:cs="Arial"/>
                <w:lang w:val="en-US"/>
              </w:rPr>
            </w:pPr>
            <w:r w:rsidRPr="00EB1A9E">
              <w:rPr>
                <w:rFonts w:cs="Arial"/>
                <w:lang w:val="en-US"/>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9FB808" w14:textId="77777777" w:rsidR="00A90CD5" w:rsidRPr="00EB1A9E" w:rsidRDefault="00A90CD5" w:rsidP="006D6827">
            <w:pPr>
              <w:pStyle w:val="TAC"/>
              <w:rPr>
                <w:rFonts w:cs="Arial"/>
                <w:lang w:val="en-US"/>
              </w:rPr>
            </w:pPr>
            <w:r w:rsidRPr="00EB1A9E">
              <w:rPr>
                <w:rFonts w:cs="Arial"/>
                <w:lang w:val="en-US"/>
              </w:rPr>
              <w:t>-113</w:t>
            </w:r>
          </w:p>
        </w:tc>
      </w:tr>
      <w:tr w:rsidR="00A90CD5" w:rsidRPr="00EB1A9E" w14:paraId="7A5084BD"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7D536F"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0F6801A"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9D1074"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38D160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929C8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8BB14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1D8AAC"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5DCF0F" w14:textId="77777777" w:rsidR="00A90CD5" w:rsidRPr="00EB1A9E" w:rsidRDefault="00A90CD5" w:rsidP="006D6827">
            <w:pPr>
              <w:pStyle w:val="TAC"/>
              <w:rPr>
                <w:rFonts w:cs="Arial"/>
                <w:lang w:val="en-US"/>
              </w:rPr>
            </w:pPr>
            <w:r w:rsidRPr="00EB1A9E">
              <w:rPr>
                <w:rFonts w:cs="Arial"/>
                <w:lang w:val="en-US"/>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DD714D" w14:textId="77777777" w:rsidR="00A90CD5" w:rsidRPr="00EB1A9E" w:rsidRDefault="00A90CD5" w:rsidP="006D6827">
            <w:pPr>
              <w:pStyle w:val="TAC"/>
              <w:rPr>
                <w:rFonts w:cs="Arial"/>
                <w:lang w:val="en-US"/>
              </w:rPr>
            </w:pPr>
            <w:r w:rsidRPr="00EB1A9E">
              <w:rPr>
                <w:rFonts w:cs="Arial"/>
                <w:lang w:val="en-US"/>
              </w:rPr>
              <w:t>-112.5</w:t>
            </w:r>
          </w:p>
        </w:tc>
      </w:tr>
      <w:tr w:rsidR="00A90CD5" w:rsidRPr="00EB1A9E" w14:paraId="50D9DAFB"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014AE8"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A3970D"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E68F70"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197AA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823C2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4A202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F2672"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32AD73" w14:textId="77777777" w:rsidR="00A90CD5" w:rsidRPr="00EB1A9E" w:rsidRDefault="00A90CD5" w:rsidP="006D6827">
            <w:pPr>
              <w:pStyle w:val="TAC"/>
              <w:rPr>
                <w:rFonts w:cs="Arial"/>
                <w:lang w:val="en-US"/>
              </w:rPr>
            </w:pPr>
            <w:r w:rsidRPr="00EB1A9E">
              <w:rPr>
                <w:rFonts w:cs="Arial"/>
                <w:lang w:val="en-US"/>
              </w:rPr>
              <w:t>-110.5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34B393" w14:textId="77777777" w:rsidR="00A90CD5" w:rsidRPr="00EB1A9E" w:rsidRDefault="00A90CD5" w:rsidP="006D6827">
            <w:pPr>
              <w:pStyle w:val="TAC"/>
              <w:rPr>
                <w:rFonts w:cs="Arial"/>
                <w:lang w:val="en-US"/>
              </w:rPr>
            </w:pPr>
            <w:r w:rsidRPr="00EB1A9E">
              <w:rPr>
                <w:rFonts w:cs="Arial"/>
                <w:lang w:val="en-US"/>
              </w:rPr>
              <w:t>-110.5</w:t>
            </w:r>
          </w:p>
        </w:tc>
      </w:tr>
      <w:tr w:rsidR="00A90CD5" w:rsidRPr="00EB1A9E" w14:paraId="6E0B9088"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B2A69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0ADB117"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6FAF13"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9C3F2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2F671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922EA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157678"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06EBF6D" w14:textId="77777777" w:rsidR="00A90CD5" w:rsidRPr="00EB1A9E" w:rsidRDefault="00A90CD5" w:rsidP="006D6827">
            <w:pPr>
              <w:pStyle w:val="TAC"/>
              <w:rPr>
                <w:rFonts w:cs="Arial"/>
                <w:lang w:val="en-US"/>
              </w:rPr>
            </w:pPr>
            <w:r w:rsidRPr="00EB1A9E">
              <w:rPr>
                <w:rFonts w:cs="Arial"/>
                <w:lang w:val="en-US"/>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B2664F" w14:textId="77777777" w:rsidR="00A90CD5" w:rsidRPr="00EB1A9E" w:rsidRDefault="00A90CD5" w:rsidP="006D6827">
            <w:pPr>
              <w:pStyle w:val="TAC"/>
              <w:rPr>
                <w:rFonts w:cs="Arial"/>
                <w:lang w:val="en-US"/>
              </w:rPr>
            </w:pPr>
            <w:r w:rsidRPr="00EB1A9E">
              <w:rPr>
                <w:rFonts w:cs="Arial"/>
                <w:lang w:val="en-US"/>
              </w:rPr>
              <w:t>-110</w:t>
            </w:r>
          </w:p>
        </w:tc>
      </w:tr>
      <w:tr w:rsidR="00A90CD5" w:rsidRPr="00EB1A9E" w14:paraId="6819F5AA"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B4953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CD105C"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F967CC"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0FD6C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B03A3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B5E4E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1AA5F1"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5CE15A" w14:textId="77777777" w:rsidR="00A90CD5" w:rsidRPr="00EB1A9E" w:rsidRDefault="00A90CD5" w:rsidP="006D6827">
            <w:pPr>
              <w:pStyle w:val="TAC"/>
              <w:rPr>
                <w:rFonts w:cs="Arial"/>
                <w:lang w:val="en-US"/>
              </w:rPr>
            </w:pPr>
            <w:r w:rsidRPr="00EB1A9E">
              <w:rPr>
                <w:rFonts w:cs="Arial"/>
                <w:lang w:val="en-US"/>
              </w:rPr>
              <w:t>-104</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3DE228" w14:textId="77777777" w:rsidR="00A90CD5" w:rsidRPr="00EB1A9E" w:rsidRDefault="00A90CD5" w:rsidP="006D6827">
            <w:pPr>
              <w:pStyle w:val="TAC"/>
              <w:rPr>
                <w:rFonts w:cs="Arial"/>
                <w:lang w:val="en-US"/>
              </w:rPr>
            </w:pPr>
            <w:r w:rsidRPr="00EB1A9E">
              <w:rPr>
                <w:rFonts w:cs="Arial"/>
                <w:lang w:val="en-US"/>
              </w:rPr>
              <w:t>-104</w:t>
            </w:r>
          </w:p>
        </w:tc>
      </w:tr>
      <w:tr w:rsidR="00A90CD5" w:rsidRPr="00EB1A9E" w14:paraId="06F96FFB"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F2727E"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E1F2FA7"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73F860"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0C6B7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849AE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37CA3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5482B5"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27297A" w14:textId="77777777" w:rsidR="00A90CD5" w:rsidRPr="00EB1A9E" w:rsidRDefault="00A90CD5" w:rsidP="006D6827">
            <w:pPr>
              <w:pStyle w:val="TAC"/>
              <w:rPr>
                <w:rFonts w:cs="Arial"/>
                <w:lang w:val="en-US"/>
              </w:rPr>
            </w:pPr>
            <w:r w:rsidRPr="00EB1A9E">
              <w:rPr>
                <w:rFonts w:cs="Arial"/>
                <w:lang w:val="en-US"/>
              </w:rPr>
              <w:t>-101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6F1159" w14:textId="77777777" w:rsidR="00A90CD5" w:rsidRPr="00EB1A9E" w:rsidRDefault="00A90CD5" w:rsidP="006D6827">
            <w:pPr>
              <w:pStyle w:val="TAC"/>
              <w:rPr>
                <w:rFonts w:cs="Arial"/>
                <w:lang w:val="en-US"/>
              </w:rPr>
            </w:pPr>
            <w:r w:rsidRPr="00EB1A9E">
              <w:rPr>
                <w:rFonts w:cs="Arial"/>
                <w:lang w:val="en-US"/>
              </w:rPr>
              <w:t>-101</w:t>
            </w:r>
          </w:p>
        </w:tc>
      </w:tr>
      <w:tr w:rsidR="00A90CD5" w:rsidRPr="00EB1A9E" w14:paraId="44FC3DD9"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A49B259" w14:textId="77777777" w:rsidR="00A90CD5" w:rsidRPr="00EB1A9E" w:rsidRDefault="00A90CD5" w:rsidP="006D6827">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84BC2B7"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D79E423" w14:textId="77777777" w:rsidR="00A90CD5" w:rsidRPr="00EB1A9E" w:rsidRDefault="00A90CD5" w:rsidP="006D6827">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831DDA6"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10CEFE"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E1CE20"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0AD722D"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right w:val="single" w:sz="4" w:space="0" w:color="auto"/>
            </w:tcBorders>
            <w:vAlign w:val="center"/>
            <w:hideMark/>
          </w:tcPr>
          <w:p w14:paraId="6901E5F0" w14:textId="77777777" w:rsidR="00A90CD5" w:rsidRPr="00EB1A9E" w:rsidRDefault="00A90CD5" w:rsidP="006D6827">
            <w:pPr>
              <w:pStyle w:val="TAC"/>
              <w:rPr>
                <w:rFonts w:cs="Arial"/>
                <w:lang w:val="en-US"/>
              </w:rPr>
            </w:pPr>
            <w:r w:rsidRPr="00EB1A9E">
              <w:rPr>
                <w:rFonts w:cs="Arial"/>
                <w:lang w:val="en-US"/>
              </w:rPr>
              <w:t>TBD</w:t>
            </w:r>
          </w:p>
          <w:p w14:paraId="08DF0DDE" w14:textId="77777777" w:rsidR="00A90CD5" w:rsidRPr="00EB1A9E" w:rsidRDefault="00A90CD5" w:rsidP="006D6827">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14:paraId="7023C3C7" w14:textId="77777777" w:rsidR="00A90CD5" w:rsidRPr="00EB1A9E" w:rsidRDefault="00A90CD5" w:rsidP="006D6827">
            <w:pPr>
              <w:pStyle w:val="TAC"/>
              <w:rPr>
                <w:rFonts w:cs="Arial"/>
                <w:lang w:val="en-US"/>
              </w:rPr>
            </w:pPr>
            <w:r w:rsidRPr="00EB1A9E">
              <w:rPr>
                <w:rFonts w:cs="Arial"/>
                <w:lang w:val="en-US"/>
              </w:rPr>
              <w:t>TBD</w:t>
            </w:r>
          </w:p>
          <w:p w14:paraId="271AAA19" w14:textId="77777777" w:rsidR="00A90CD5" w:rsidRPr="00EB1A9E" w:rsidRDefault="00A90CD5" w:rsidP="006D6827">
            <w:pPr>
              <w:pStyle w:val="TAC"/>
              <w:rPr>
                <w:rFonts w:cs="Arial"/>
                <w:lang w:val="en-US"/>
              </w:rPr>
            </w:pPr>
          </w:p>
        </w:tc>
      </w:tr>
      <w:tr w:rsidR="00A90CD5" w:rsidRPr="00EB1A9E" w14:paraId="78BFB340"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DD939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E73AE99"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FDD389"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A9123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2C09C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806D5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F0609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00B6C94B"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7F54F173" w14:textId="77777777" w:rsidR="00A90CD5" w:rsidRPr="00EB1A9E" w:rsidRDefault="00A90CD5" w:rsidP="006D6827">
            <w:pPr>
              <w:pStyle w:val="TAC"/>
              <w:rPr>
                <w:rFonts w:cs="Arial"/>
                <w:lang w:val="en-US"/>
              </w:rPr>
            </w:pPr>
          </w:p>
        </w:tc>
      </w:tr>
      <w:tr w:rsidR="00A90CD5" w:rsidRPr="00EB1A9E" w14:paraId="79DEE498"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4C87F9"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0940B0"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0362B2"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EEE40C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8AEF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9C55D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96612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061A615A"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3D156C0C" w14:textId="77777777" w:rsidR="00A90CD5" w:rsidRPr="00EB1A9E" w:rsidRDefault="00A90CD5" w:rsidP="006D6827">
            <w:pPr>
              <w:pStyle w:val="TAC"/>
              <w:rPr>
                <w:rFonts w:cs="Arial"/>
                <w:lang w:val="en-US"/>
              </w:rPr>
            </w:pPr>
          </w:p>
        </w:tc>
      </w:tr>
      <w:tr w:rsidR="00A90CD5" w:rsidRPr="00EB1A9E" w14:paraId="0F41137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F48C0F"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EAE0A92"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D844E7"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4D81EC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22398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05931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E9734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3CF98B3F"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4C5FB8CB" w14:textId="77777777" w:rsidR="00A90CD5" w:rsidRPr="00EB1A9E" w:rsidRDefault="00A90CD5" w:rsidP="006D6827">
            <w:pPr>
              <w:pStyle w:val="TAC"/>
              <w:rPr>
                <w:rFonts w:cs="Arial"/>
                <w:lang w:val="en-US"/>
              </w:rPr>
            </w:pPr>
          </w:p>
        </w:tc>
      </w:tr>
      <w:tr w:rsidR="00A90CD5" w:rsidRPr="00EB1A9E" w14:paraId="0C69DF8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E94C69F"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C94AE69"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F3B428"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533D5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65388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35770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24B41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111DC10E"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3D8402BD" w14:textId="77777777" w:rsidR="00A90CD5" w:rsidRPr="00EB1A9E" w:rsidRDefault="00A90CD5" w:rsidP="006D6827">
            <w:pPr>
              <w:pStyle w:val="TAC"/>
              <w:rPr>
                <w:rFonts w:cs="Arial"/>
                <w:lang w:val="en-US"/>
              </w:rPr>
            </w:pPr>
          </w:p>
        </w:tc>
      </w:tr>
      <w:tr w:rsidR="00A90CD5" w:rsidRPr="00EB1A9E" w14:paraId="067D69A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B13A33"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E128F8B"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19993F"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618BFE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860B3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68BC6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FC41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14:paraId="5FE13FCD" w14:textId="77777777" w:rsidR="00A90CD5" w:rsidRPr="00EB1A9E" w:rsidRDefault="00A90CD5" w:rsidP="006D6827">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14:paraId="5F5978D5" w14:textId="77777777" w:rsidR="00A90CD5" w:rsidRPr="00EB1A9E" w:rsidRDefault="00A90CD5" w:rsidP="006D6827">
            <w:pPr>
              <w:pStyle w:val="TAC"/>
              <w:rPr>
                <w:rFonts w:cs="Arial"/>
                <w:lang w:val="en-US"/>
              </w:rPr>
            </w:pPr>
          </w:p>
        </w:tc>
      </w:tr>
      <w:tr w:rsidR="00A90CD5" w:rsidRPr="00EB1A9E" w14:paraId="33241EBC"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44B298D"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615" w:dyaOrig="390" w14:anchorId="2488A962">
                <v:shape id="_x0000_i1082" type="#_x0000_t75" style="width:30pt;height:18pt" o:ole="" fillcolor="window">
                  <v:imagedata r:id="rId19" o:title=""/>
                </v:shape>
                <o:OLEObject Type="Embed" ProgID="Equation.3" ShapeID="_x0000_i1082" DrawAspect="Content" ObjectID="_1627479192" r:id="rId7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85BFB2" w14:textId="77777777" w:rsidR="00A90CD5" w:rsidRPr="00EB1A9E" w:rsidRDefault="00A90CD5" w:rsidP="006D682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017CF5B" w14:textId="77777777" w:rsidR="00A90CD5" w:rsidRPr="00EB1A9E" w:rsidRDefault="00A90CD5" w:rsidP="006D6827">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7A98AC" w14:textId="77777777" w:rsidR="00A90CD5" w:rsidRPr="00EB1A9E" w:rsidRDefault="00A90CD5" w:rsidP="006D6827">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3FC451" w14:textId="77777777" w:rsidR="00A90CD5" w:rsidRPr="00EB1A9E" w:rsidRDefault="00A90CD5" w:rsidP="006D6827">
            <w:pPr>
              <w:pStyle w:val="TAC"/>
              <w:rPr>
                <w:rFonts w:cs="Arial"/>
                <w:lang w:val="en-US"/>
              </w:rPr>
            </w:pPr>
            <w:r w:rsidRPr="00EB1A9E">
              <w:rPr>
                <w:rFonts w:cs="Arial"/>
                <w:lang w:val="en-US" w:eastAsia="zh-CN"/>
              </w:rPr>
              <w:t>-1.75</w:t>
            </w:r>
            <w:r w:rsidRPr="00EB1A9E" w:rsidDel="0071774B">
              <w:rPr>
                <w:rFonts w:eastAsia="Calibri" w:cs="Arial"/>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5B49FF" w14:textId="77777777" w:rsidR="00A90CD5" w:rsidRPr="00EB1A9E" w:rsidRDefault="00A90CD5" w:rsidP="006D6827">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3264C5" w14:textId="77777777" w:rsidR="00A90CD5" w:rsidRPr="00EB1A9E" w:rsidRDefault="00A90CD5" w:rsidP="006D6827">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50CF0E" w14:textId="77777777" w:rsidR="00A90CD5" w:rsidRPr="00EB1A9E" w:rsidRDefault="00A90CD5" w:rsidP="006D6827">
            <w:pPr>
              <w:pStyle w:val="TAC"/>
              <w:rPr>
                <w:rFonts w:cs="Arial"/>
                <w:lang w:val="en-US"/>
              </w:rPr>
            </w:pPr>
            <w:r w:rsidRPr="00EB1A9E">
              <w:rPr>
                <w:rFonts w:cs="Arial"/>
                <w:lang w:val="en-US" w:eastAsia="zh-CN"/>
              </w:rPr>
              <w:t>-1.75</w:t>
            </w:r>
          </w:p>
        </w:tc>
      </w:tr>
      <w:tr w:rsidR="00A90CD5" w:rsidRPr="00EB1A9E" w14:paraId="793A943A"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BBBD330" w14:textId="77777777" w:rsidR="00A90CD5" w:rsidRPr="00EB1A9E" w:rsidRDefault="00A90CD5" w:rsidP="006D682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FA19774"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53C0DC4" w14:textId="77777777" w:rsidR="00A90CD5" w:rsidRPr="00EB1A9E" w:rsidRDefault="00A90CD5" w:rsidP="006D6827">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5BE8DCC3" w14:textId="77777777" w:rsidR="00A90CD5" w:rsidRPr="00EB1A9E" w:rsidRDefault="00A90CD5" w:rsidP="006D6827">
            <w:pPr>
              <w:pStyle w:val="TAC"/>
              <w:rPr>
                <w:rFonts w:cs="Arial"/>
                <w:lang w:val="en-US"/>
              </w:rPr>
            </w:pPr>
            <w:r w:rsidRPr="00EB1A9E">
              <w:rPr>
                <w:rFonts w:cs="Arial"/>
                <w:lang w:val="en-US"/>
              </w:rPr>
              <w:t xml:space="preserve">-50 </w:t>
            </w:r>
          </w:p>
        </w:tc>
        <w:tc>
          <w:tcPr>
            <w:tcW w:w="1662" w:type="dxa"/>
            <w:gridSpan w:val="2"/>
            <w:vMerge w:val="restart"/>
            <w:tcBorders>
              <w:top w:val="single" w:sz="4" w:space="0" w:color="auto"/>
              <w:left w:val="single" w:sz="4" w:space="0" w:color="auto"/>
              <w:right w:val="single" w:sz="4" w:space="0" w:color="auto"/>
            </w:tcBorders>
            <w:vAlign w:val="center"/>
            <w:hideMark/>
          </w:tcPr>
          <w:p w14:paraId="0F6A0666" w14:textId="77777777" w:rsidR="00A90CD5" w:rsidRPr="00EB1A9E" w:rsidRDefault="00A90CD5" w:rsidP="006D6827">
            <w:pPr>
              <w:pStyle w:val="TAC"/>
              <w:rPr>
                <w:rFonts w:cs="Arial"/>
                <w:lang w:val="en-US"/>
              </w:rPr>
            </w:pPr>
            <w:r w:rsidRPr="00EB1A9E">
              <w:rPr>
                <w:rFonts w:cs="Arial"/>
                <w:lang w:val="en-US"/>
              </w:rPr>
              <w:t>-59</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1843D8F" w14:textId="77777777" w:rsidR="00A90CD5" w:rsidRPr="00EB1A9E" w:rsidRDefault="00A90CD5" w:rsidP="006D6827">
            <w:pPr>
              <w:pStyle w:val="TAC"/>
              <w:rPr>
                <w:rFonts w:cs="Arial"/>
                <w:lang w:val="en-US"/>
              </w:rPr>
            </w:pPr>
            <w:r w:rsidRPr="00EB1A9E">
              <w:rPr>
                <w:rFonts w:cs="Arial"/>
                <w:lang w:val="en-US"/>
              </w:rPr>
              <w:t>-77.47</w:t>
            </w:r>
          </w:p>
        </w:tc>
      </w:tr>
      <w:tr w:rsidR="00A90CD5" w:rsidRPr="00EB1A9E" w14:paraId="4A5783F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5569E2"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2CBE3D7"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F04F53"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820010A"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ED4BDF7"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28884B3" w14:textId="77777777" w:rsidR="00A90CD5" w:rsidRPr="00EB1A9E" w:rsidRDefault="00A90CD5" w:rsidP="006D6827">
            <w:pPr>
              <w:pStyle w:val="TAC"/>
              <w:rPr>
                <w:rFonts w:cs="Arial"/>
                <w:lang w:val="en-US"/>
              </w:rPr>
            </w:pPr>
            <w:r w:rsidRPr="00EB1A9E">
              <w:rPr>
                <w:rFonts w:cs="Arial"/>
                <w:lang w:val="en-US"/>
              </w:rPr>
              <w:t>-76.97</w:t>
            </w:r>
          </w:p>
        </w:tc>
      </w:tr>
      <w:tr w:rsidR="00A90CD5" w:rsidRPr="00EB1A9E" w14:paraId="2310B1C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6DA83F"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BDC2E62"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EC59F7"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E443605"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9D916C4"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84B127A" w14:textId="77777777" w:rsidR="00A90CD5" w:rsidRPr="00EB1A9E" w:rsidRDefault="00A90CD5" w:rsidP="006D6827">
            <w:pPr>
              <w:pStyle w:val="TAC"/>
              <w:rPr>
                <w:rFonts w:cs="Arial"/>
                <w:lang w:val="en-US"/>
              </w:rPr>
            </w:pPr>
            <w:r w:rsidRPr="00EB1A9E">
              <w:rPr>
                <w:rFonts w:cs="Arial"/>
                <w:lang w:val="en-US"/>
              </w:rPr>
              <w:t>-74.97</w:t>
            </w:r>
          </w:p>
        </w:tc>
      </w:tr>
      <w:tr w:rsidR="00A90CD5" w:rsidRPr="00EB1A9E" w14:paraId="02869D0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28108DE"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B3E03DE"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271F9C"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8F473D8"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50D0CF2"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0B673D5" w14:textId="77777777" w:rsidR="00A90CD5" w:rsidRPr="00EB1A9E" w:rsidRDefault="00A90CD5" w:rsidP="006D6827">
            <w:pPr>
              <w:pStyle w:val="TAC"/>
              <w:rPr>
                <w:rFonts w:cs="Arial"/>
                <w:lang w:val="en-US"/>
              </w:rPr>
            </w:pPr>
            <w:r w:rsidRPr="00EB1A9E">
              <w:rPr>
                <w:rFonts w:cs="Arial"/>
                <w:lang w:val="en-US"/>
              </w:rPr>
              <w:t>-74.47</w:t>
            </w:r>
          </w:p>
        </w:tc>
      </w:tr>
      <w:tr w:rsidR="00A90CD5" w:rsidRPr="00EB1A9E" w14:paraId="67343F8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41F50D"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A62A45A"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47FD1D"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5C601E7"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1843AF85"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7B1486C" w14:textId="77777777" w:rsidR="00A90CD5" w:rsidRPr="00EB1A9E" w:rsidRDefault="00A90CD5" w:rsidP="006D6827">
            <w:pPr>
              <w:pStyle w:val="TAC"/>
              <w:rPr>
                <w:rFonts w:cs="Arial"/>
                <w:lang w:val="en-US"/>
              </w:rPr>
            </w:pPr>
            <w:r w:rsidRPr="00EB1A9E">
              <w:rPr>
                <w:rFonts w:cs="Arial"/>
                <w:lang w:val="en-US"/>
              </w:rPr>
              <w:t>-68.47</w:t>
            </w:r>
          </w:p>
        </w:tc>
      </w:tr>
      <w:tr w:rsidR="00A90CD5" w:rsidRPr="00EB1A9E" w14:paraId="17AE6F4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763E9D"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54CF0B2"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BA801A"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4D1626D"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FB9C889"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54F20EA" w14:textId="77777777" w:rsidR="00A90CD5" w:rsidRPr="00EB1A9E" w:rsidRDefault="00A90CD5" w:rsidP="006D6827">
            <w:pPr>
              <w:pStyle w:val="TAC"/>
              <w:rPr>
                <w:rFonts w:cs="Arial"/>
                <w:lang w:val="en-US"/>
              </w:rPr>
            </w:pPr>
            <w:r w:rsidRPr="00EB1A9E">
              <w:rPr>
                <w:rFonts w:cs="Arial"/>
                <w:lang w:val="en-US"/>
              </w:rPr>
              <w:t>-65.47</w:t>
            </w:r>
          </w:p>
        </w:tc>
      </w:tr>
      <w:tr w:rsidR="00A90CD5" w:rsidRPr="00EB1A9E" w14:paraId="6F11F481"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19EFA819"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9D6D843">
                <v:shape id="_x0000_i1083" type="#_x0000_t75" style="width:18pt;height:18pt" o:ole="" fillcolor="window">
                  <v:imagedata r:id="rId16" o:title=""/>
                </v:shape>
                <o:OLEObject Type="Embed" ProgID="Equation.3" ShapeID="_x0000_i1083" DrawAspect="Content" ObjectID="_1627479193" r:id="rId80"/>
              </w:object>
            </w:r>
            <w:r w:rsidRPr="00EB1A9E">
              <w:rPr>
                <w:rFonts w:cs="Arial"/>
                <w:lang w:val="en-US"/>
              </w:rPr>
              <w:t xml:space="preserve"> to be fulfilled.</w:t>
            </w:r>
          </w:p>
          <w:p w14:paraId="1A108E7E"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14:paraId="08372F39"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14:paraId="481B6111" w14:textId="77777777" w:rsidR="00A90CD5" w:rsidRPr="00EB1A9E" w:rsidRDefault="00A90CD5" w:rsidP="006D6827">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14:paraId="5D67AE54" w14:textId="77777777" w:rsidR="00A90CD5" w:rsidRPr="00EB1A9E" w:rsidRDefault="00A90CD5" w:rsidP="006D682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14:paraId="6D97AE98" w14:textId="77777777" w:rsidR="00A90CD5" w:rsidRPr="00EB1A9E" w:rsidRDefault="00A90CD5" w:rsidP="006D6827">
            <w:pPr>
              <w:pStyle w:val="TAN"/>
              <w:rPr>
                <w:rFonts w:cs="Arial"/>
                <w:lang w:val="en-US"/>
              </w:rPr>
            </w:pPr>
            <w:r w:rsidRPr="00EB1A9E">
              <w:rPr>
                <w:rFonts w:cs="Arial"/>
                <w:lang w:val="en-US"/>
              </w:rPr>
              <w:t>Note 6:</w:t>
            </w:r>
            <w:r w:rsidRPr="00EB1A9E">
              <w:rPr>
                <w:rFonts w:cs="Arial"/>
                <w:lang w:val="en-US"/>
              </w:rPr>
              <w:tab/>
              <w:t>NR operating band groups are as defined in Section 3.5.2.</w:t>
            </w:r>
          </w:p>
        </w:tc>
      </w:tr>
    </w:tbl>
    <w:p w14:paraId="1EDDD94C" w14:textId="77777777" w:rsidR="00A90CD5" w:rsidRPr="00EB1A9E" w:rsidRDefault="00A90CD5" w:rsidP="00A90CD5"/>
    <w:p w14:paraId="3FE609C2" w14:textId="77777777" w:rsidR="00A90CD5" w:rsidRPr="00EB1A9E" w:rsidRDefault="00A90CD5" w:rsidP="00A90CD5">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14:paraId="77112673" w14:textId="77777777" w:rsidR="00A90CD5" w:rsidRPr="00EB1A9E" w:rsidRDefault="00A90CD5" w:rsidP="00A90CD5">
      <w:pPr>
        <w:rPr>
          <w:lang w:eastAsia="zh-CN"/>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14:paraId="67FCF4D9" w14:textId="77777777" w:rsidR="00A90CD5" w:rsidRPr="00EB1A9E" w:rsidRDefault="00A90CD5" w:rsidP="00A90CD5">
      <w:pPr>
        <w:pStyle w:val="Heading3"/>
      </w:pPr>
      <w:bookmarkStart w:id="447" w:name="_Toc535476457"/>
      <w:bookmarkEnd w:id="442"/>
      <w:r w:rsidRPr="00EB1A9E">
        <w:t>A.5.7.3</w:t>
      </w:r>
      <w:r w:rsidRPr="00EB1A9E">
        <w:tab/>
        <w:t>SS-SINR</w:t>
      </w:r>
      <w:bookmarkEnd w:id="447"/>
    </w:p>
    <w:p w14:paraId="6E4A1866" w14:textId="77777777" w:rsidR="00A90CD5" w:rsidRPr="00EB1A9E" w:rsidRDefault="00A90CD5" w:rsidP="00A90CD5">
      <w:pPr>
        <w:pStyle w:val="Heading4"/>
        <w:rPr>
          <w:snapToGrid w:val="0"/>
        </w:rPr>
      </w:pPr>
      <w:bookmarkStart w:id="448" w:name="_Toc535476458"/>
      <w:r w:rsidRPr="00EB1A9E">
        <w:rPr>
          <w:snapToGrid w:val="0"/>
        </w:rPr>
        <w:t>A.5.7.3.1</w:t>
      </w:r>
      <w:r w:rsidRPr="00EB1A9E">
        <w:rPr>
          <w:snapToGrid w:val="0"/>
        </w:rPr>
        <w:tab/>
      </w:r>
      <w:r w:rsidRPr="00EB1A9E">
        <w:rPr>
          <w:lang w:eastAsia="zh-CN"/>
        </w:rPr>
        <w:t>EN-DC Intra-frequency measurement accuracy with FR2 serving cell and FR2 TDD target cell</w:t>
      </w:r>
    </w:p>
    <w:p w14:paraId="2B96ECA7" w14:textId="77777777" w:rsidR="00A90CD5" w:rsidRPr="00EB1A9E" w:rsidRDefault="00A90CD5" w:rsidP="00A90CD5">
      <w:pPr>
        <w:pStyle w:val="Heading5"/>
        <w:rPr>
          <w:b/>
          <w:snapToGrid w:val="0"/>
        </w:rPr>
      </w:pPr>
      <w:r w:rsidRPr="00EB1A9E">
        <w:rPr>
          <w:snapToGrid w:val="0"/>
        </w:rPr>
        <w:t>A.5.7.3.1.1</w:t>
      </w:r>
      <w:r w:rsidRPr="00EB1A9E">
        <w:rPr>
          <w:snapToGrid w:val="0"/>
        </w:rPr>
        <w:tab/>
        <w:t>Test Purpose and Environment</w:t>
      </w:r>
    </w:p>
    <w:p w14:paraId="58019636" w14:textId="77777777" w:rsidR="00A90CD5" w:rsidRPr="00EB1A9E" w:rsidRDefault="00A90CD5" w:rsidP="00A90CD5">
      <w:pPr>
        <w:rPr>
          <w:lang w:eastAsia="ko-KR"/>
        </w:rPr>
      </w:pPr>
      <w:r w:rsidRPr="00EB1A9E">
        <w:rPr>
          <w:lang w:eastAsia="ko-KR"/>
        </w:rPr>
        <w:t>The purpose of this test is to verify that the SS-SINR measurement accuracy is within the specified limits. This test will verify the requirements in clause 10.1.13.1.1.</w:t>
      </w:r>
    </w:p>
    <w:p w14:paraId="4FEC83C3" w14:textId="77777777" w:rsidR="00A90CD5" w:rsidRPr="00EB1A9E" w:rsidRDefault="00A90CD5" w:rsidP="00A90CD5">
      <w:pPr>
        <w:pStyle w:val="Heading5"/>
        <w:rPr>
          <w:b/>
          <w:lang w:eastAsia="ko-KR"/>
        </w:rPr>
      </w:pPr>
      <w:r w:rsidRPr="00EB1A9E">
        <w:rPr>
          <w:lang w:eastAsia="ko-KR"/>
        </w:rPr>
        <w:t>A.5.7.3.1.2</w:t>
      </w:r>
      <w:r w:rsidRPr="00EB1A9E">
        <w:rPr>
          <w:lang w:eastAsia="ko-KR"/>
        </w:rPr>
        <w:tab/>
        <w:t>Test Parameters</w:t>
      </w:r>
    </w:p>
    <w:p w14:paraId="3F87AA21" w14:textId="77777777" w:rsidR="00A90CD5" w:rsidRPr="00EB1A9E" w:rsidRDefault="00A90CD5" w:rsidP="00A90CD5">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r w:rsidRPr="00EB1A9E">
        <w:t xml:space="preserve">The TCI status for Cell 1 is defined in Table [TBD] and TRS configuration for Cell 1 is defined in Table [TBD]. </w:t>
      </w:r>
      <w:r w:rsidRPr="00EB1A9E">
        <w:rPr>
          <w:rFonts w:ascii="Microsoft JhengHei UI" w:eastAsia="Microsoft JhengHei UI" w:hAnsi="Microsoft JhengHei UI" w:hint="eastAsia"/>
        </w:rPr>
        <w:t> </w:t>
      </w:r>
    </w:p>
    <w:p w14:paraId="5296891B" w14:textId="77777777" w:rsidR="00A90CD5" w:rsidRPr="00EB1A9E" w:rsidRDefault="00A90CD5" w:rsidP="00A90CD5">
      <w:pPr>
        <w:rPr>
          <w:lang w:eastAsia="ko-KR"/>
        </w:rPr>
      </w:pPr>
    </w:p>
    <w:p w14:paraId="7416B7D5" w14:textId="77777777" w:rsidR="00A90CD5" w:rsidRPr="00EB1A9E" w:rsidRDefault="00A90CD5" w:rsidP="00A90CD5">
      <w:pPr>
        <w:pStyle w:val="TH"/>
      </w:pPr>
      <w:r w:rsidRPr="00EB1A9E">
        <w:lastRenderedPageBreak/>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EB1A9E" w14:paraId="033F2446" w14:textId="77777777" w:rsidTr="006D6827">
        <w:tc>
          <w:tcPr>
            <w:tcW w:w="2376" w:type="dxa"/>
            <w:shd w:val="clear" w:color="auto" w:fill="auto"/>
          </w:tcPr>
          <w:p w14:paraId="26975D38" w14:textId="77777777" w:rsidR="00A90CD5" w:rsidRPr="00EB1A9E" w:rsidRDefault="00A90CD5" w:rsidP="006D6827">
            <w:pPr>
              <w:pStyle w:val="TAH"/>
            </w:pPr>
            <w:r w:rsidRPr="00EB1A9E">
              <w:t>Configuration</w:t>
            </w:r>
          </w:p>
        </w:tc>
        <w:tc>
          <w:tcPr>
            <w:tcW w:w="7481" w:type="dxa"/>
            <w:shd w:val="clear" w:color="auto" w:fill="auto"/>
          </w:tcPr>
          <w:p w14:paraId="17DFE41E" w14:textId="77777777" w:rsidR="00A90CD5" w:rsidRPr="00EB1A9E" w:rsidRDefault="00A90CD5" w:rsidP="006D6827">
            <w:pPr>
              <w:pStyle w:val="TAH"/>
            </w:pPr>
            <w:r w:rsidRPr="00EB1A9E">
              <w:t>Description</w:t>
            </w:r>
          </w:p>
        </w:tc>
      </w:tr>
      <w:tr w:rsidR="00A90CD5" w:rsidRPr="00EB1A9E" w14:paraId="08747363" w14:textId="77777777" w:rsidTr="006D6827">
        <w:tc>
          <w:tcPr>
            <w:tcW w:w="2376" w:type="dxa"/>
            <w:shd w:val="clear" w:color="auto" w:fill="auto"/>
          </w:tcPr>
          <w:p w14:paraId="285F4EF3" w14:textId="77777777" w:rsidR="00A90CD5" w:rsidRPr="00EB1A9E" w:rsidRDefault="00A90CD5" w:rsidP="006D6827">
            <w:pPr>
              <w:pStyle w:val="TAL"/>
            </w:pPr>
            <w:r w:rsidRPr="00EB1A9E">
              <w:t>1</w:t>
            </w:r>
          </w:p>
        </w:tc>
        <w:tc>
          <w:tcPr>
            <w:tcW w:w="7481" w:type="dxa"/>
            <w:shd w:val="clear" w:color="auto" w:fill="auto"/>
          </w:tcPr>
          <w:p w14:paraId="6B6478A0" w14:textId="77777777" w:rsidR="00A90CD5" w:rsidRPr="00EB1A9E" w:rsidRDefault="00A90CD5" w:rsidP="006D6827">
            <w:pPr>
              <w:pStyle w:val="TAL"/>
            </w:pPr>
            <w:r w:rsidRPr="00EB1A9E">
              <w:t>FDD LTE PCell, Cell 2&amp;3 120 kHz SSB SCS, 100 MHz bandwidth, TDD duplex mode</w:t>
            </w:r>
          </w:p>
        </w:tc>
      </w:tr>
      <w:tr w:rsidR="00A90CD5" w:rsidRPr="00EB1A9E" w14:paraId="2871276E" w14:textId="77777777" w:rsidTr="006D6827">
        <w:tc>
          <w:tcPr>
            <w:tcW w:w="2376" w:type="dxa"/>
            <w:shd w:val="clear" w:color="auto" w:fill="auto"/>
          </w:tcPr>
          <w:p w14:paraId="767B47BF" w14:textId="77777777" w:rsidR="00A90CD5" w:rsidRPr="00EB1A9E" w:rsidRDefault="00A90CD5" w:rsidP="006D6827">
            <w:pPr>
              <w:pStyle w:val="TAL"/>
            </w:pPr>
            <w:r w:rsidRPr="00EB1A9E">
              <w:t>2</w:t>
            </w:r>
          </w:p>
        </w:tc>
        <w:tc>
          <w:tcPr>
            <w:tcW w:w="7481" w:type="dxa"/>
            <w:shd w:val="clear" w:color="auto" w:fill="auto"/>
          </w:tcPr>
          <w:p w14:paraId="727C5FB9" w14:textId="77777777" w:rsidR="00A90CD5" w:rsidRPr="00EB1A9E" w:rsidRDefault="00A90CD5" w:rsidP="006D6827">
            <w:pPr>
              <w:pStyle w:val="TAL"/>
            </w:pPr>
            <w:r w:rsidRPr="00EB1A9E">
              <w:t>TDD LTE PCell, Cell 2&amp;3 120 kHz SSB SCS, 100 MHz bandwidth, TDD duplex mode</w:t>
            </w:r>
          </w:p>
        </w:tc>
      </w:tr>
      <w:tr w:rsidR="00A90CD5" w:rsidRPr="00EB1A9E" w14:paraId="32AC8ECD" w14:textId="77777777" w:rsidTr="006D6827">
        <w:tc>
          <w:tcPr>
            <w:tcW w:w="9857" w:type="dxa"/>
            <w:gridSpan w:val="2"/>
            <w:shd w:val="clear" w:color="auto" w:fill="auto"/>
          </w:tcPr>
          <w:p w14:paraId="18027E1B" w14:textId="77777777" w:rsidR="00A90CD5" w:rsidRPr="00EB1A9E" w:rsidRDefault="00A90CD5" w:rsidP="006D6827">
            <w:pPr>
              <w:pStyle w:val="TAN"/>
            </w:pPr>
            <w:r w:rsidRPr="00EB1A9E">
              <w:t>Note:</w:t>
            </w:r>
            <w:r w:rsidRPr="00EB1A9E">
              <w:tab/>
              <w:t>The UE is only required to pass in one of the supported test configurations</w:t>
            </w:r>
          </w:p>
        </w:tc>
      </w:tr>
    </w:tbl>
    <w:p w14:paraId="20EF22C5" w14:textId="77777777" w:rsidR="00A90CD5" w:rsidRPr="00EB1A9E" w:rsidRDefault="00A90CD5" w:rsidP="00A90CD5"/>
    <w:p w14:paraId="1115A04F" w14:textId="77777777" w:rsidR="00A90CD5" w:rsidRPr="00EB1A9E" w:rsidRDefault="00A90CD5" w:rsidP="00A90CD5">
      <w:pPr>
        <w:pStyle w:val="TH"/>
      </w:pPr>
      <w:r w:rsidRPr="00EB1A9E">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A90CD5" w:rsidRPr="00EB1A9E" w14:paraId="20772FA9" w14:textId="77777777" w:rsidTr="006D6827">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14:paraId="05B3A7C8" w14:textId="77777777" w:rsidR="00A90CD5" w:rsidRPr="00EB1A9E" w:rsidRDefault="00A90CD5" w:rsidP="006D6827">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8385628" w14:textId="77777777" w:rsidR="00A90CD5" w:rsidRPr="00EB1A9E" w:rsidRDefault="00A90CD5" w:rsidP="006D6827">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44E26B5"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52FAFFE"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17F6CA1"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21C7A562" w14:textId="77777777" w:rsidTr="006D6827">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14:paraId="176C31B3" w14:textId="77777777" w:rsidR="00A90CD5" w:rsidRPr="00EB1A9E" w:rsidRDefault="00A90CD5" w:rsidP="006D6827">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BB688F" w14:textId="77777777" w:rsidR="00A90CD5" w:rsidRPr="00EB1A9E" w:rsidRDefault="00A90CD5" w:rsidP="006D6827">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CA70932"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189570"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29AE1A"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08C8B4"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087024" w14:textId="77777777" w:rsidR="00A90CD5" w:rsidRPr="00EB1A9E" w:rsidRDefault="00A90CD5" w:rsidP="006D6827">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C2EB40" w14:textId="77777777" w:rsidR="00A90CD5" w:rsidRPr="00EB1A9E" w:rsidRDefault="00A90CD5" w:rsidP="006D6827">
            <w:pPr>
              <w:pStyle w:val="TAH"/>
              <w:rPr>
                <w:rFonts w:cs="Arial"/>
                <w:lang w:val="en-US"/>
              </w:rPr>
            </w:pPr>
            <w:r w:rsidRPr="00EB1A9E">
              <w:rPr>
                <w:rFonts w:cs="Arial"/>
                <w:lang w:val="en-US"/>
              </w:rPr>
              <w:t>Cell 3</w:t>
            </w:r>
          </w:p>
        </w:tc>
      </w:tr>
      <w:tr w:rsidR="00A90CD5" w:rsidRPr="00EB1A9E" w14:paraId="65CF4DB2"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03205DBF" w14:textId="77777777" w:rsidR="00A90CD5" w:rsidRPr="00EB1A9E" w:rsidRDefault="00A90CD5" w:rsidP="006D6827">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0BB92442" w14:textId="77777777" w:rsidR="00A90CD5" w:rsidRPr="00EB1A9E" w:rsidRDefault="00A90CD5" w:rsidP="006D6827">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8B0B079" w14:textId="77777777" w:rsidR="00A90CD5" w:rsidRPr="00EB1A9E" w:rsidRDefault="00A90CD5" w:rsidP="006D6827">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D6F0125" w14:textId="77777777" w:rsidR="00A90CD5" w:rsidRPr="00EB1A9E" w:rsidRDefault="00A90CD5" w:rsidP="006D6827">
            <w:pPr>
              <w:pStyle w:val="TAH"/>
              <w:rPr>
                <w:rFonts w:cs="Arial"/>
                <w:lang w:val="en-US"/>
              </w:rPr>
            </w:pPr>
            <w:r w:rsidRPr="00EB1A9E">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68BA1E9" w14:textId="77777777" w:rsidR="00A90CD5" w:rsidRPr="00EB1A9E" w:rsidRDefault="00A90CD5" w:rsidP="006D6827">
            <w:pPr>
              <w:pStyle w:val="TAH"/>
              <w:rPr>
                <w:rFonts w:cs="Arial"/>
                <w:lang w:val="en-US"/>
              </w:rPr>
            </w:pPr>
            <w:r w:rsidRPr="00EB1A9E">
              <w:rPr>
                <w:rFonts w:cs="Arial"/>
                <w:lang w:val="en-US"/>
              </w:rPr>
              <w:t>Freq2</w:t>
            </w:r>
          </w:p>
        </w:tc>
      </w:tr>
      <w:tr w:rsidR="00A90CD5" w:rsidRPr="00EB1A9E" w14:paraId="46B40C6B"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tcPr>
          <w:p w14:paraId="5CE48EC9" w14:textId="77777777" w:rsidR="00A90CD5" w:rsidRPr="00EB1A9E" w:rsidRDefault="00A90CD5" w:rsidP="006D6827">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4746AF27" w14:textId="77777777" w:rsidR="00A90CD5" w:rsidRPr="00EB1A9E" w:rsidRDefault="00A90CD5" w:rsidP="006D6827">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DBA47DA" w14:textId="77777777" w:rsidR="00A90CD5" w:rsidRPr="00EB1A9E" w:rsidRDefault="00A90CD5" w:rsidP="006D6827">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E636A7B" w14:textId="77777777" w:rsidR="00A90CD5" w:rsidRPr="00EB1A9E" w:rsidRDefault="00A90CD5" w:rsidP="006D6827">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6F8ED49" w14:textId="77777777" w:rsidR="00A90CD5" w:rsidRPr="00EB1A9E" w:rsidRDefault="00A90CD5" w:rsidP="006D6827">
            <w:pPr>
              <w:pStyle w:val="TAC"/>
              <w:rPr>
                <w:rFonts w:cs="Arial"/>
                <w:lang w:val="en-US"/>
              </w:rPr>
            </w:pPr>
            <w:r w:rsidRPr="00EB1A9E">
              <w:rPr>
                <w:rFonts w:cs="Arial"/>
              </w:rPr>
              <w:t>TDD</w:t>
            </w:r>
          </w:p>
        </w:tc>
      </w:tr>
      <w:tr w:rsidR="00A90CD5" w:rsidRPr="00EB1A9E" w14:paraId="6BBC93C7"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44D4B4D" w14:textId="77777777" w:rsidR="00A90CD5" w:rsidRPr="00EB1A9E" w:rsidRDefault="00A90CD5" w:rsidP="006D6827">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244E8810" w14:textId="77777777" w:rsidR="00A90CD5" w:rsidRPr="00EB1A9E" w:rsidRDefault="00A90CD5" w:rsidP="006D6827">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73C6A567" w14:textId="77777777" w:rsidR="00A90CD5" w:rsidRPr="00EB1A9E" w:rsidRDefault="00A90CD5" w:rsidP="006D6827">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26C44739" w14:textId="77777777" w:rsidR="00A90CD5" w:rsidRPr="00EB1A9E" w:rsidRDefault="00A90CD5" w:rsidP="006D6827">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2ED1146" w14:textId="77777777" w:rsidR="00A90CD5" w:rsidRPr="00EB1A9E" w:rsidRDefault="00A90CD5" w:rsidP="006D6827">
            <w:pPr>
              <w:pStyle w:val="TAC"/>
              <w:rPr>
                <w:rFonts w:cs="Arial"/>
                <w:lang w:val="en-US"/>
              </w:rPr>
            </w:pPr>
            <w:r w:rsidRPr="00EB1A9E">
              <w:rPr>
                <w:lang w:val="en-US" w:eastAsia="ja-JP"/>
              </w:rPr>
              <w:t>TDDConf.3.1</w:t>
            </w:r>
          </w:p>
        </w:tc>
      </w:tr>
      <w:tr w:rsidR="00A90CD5" w:rsidRPr="00EB1A9E" w14:paraId="1CF53A54"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3C7E21F8" w14:textId="77777777" w:rsidR="00A90CD5" w:rsidRPr="00EB1A9E" w:rsidRDefault="00A90CD5" w:rsidP="006D6827">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4DE9F77E" w14:textId="77777777" w:rsidR="00A90CD5" w:rsidRPr="00EB1A9E" w:rsidRDefault="00A90CD5" w:rsidP="006D6827">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23C872CB" w14:textId="77777777" w:rsidR="00A90CD5" w:rsidRPr="00EB1A9E" w:rsidRDefault="00A90CD5" w:rsidP="006D682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14:paraId="5BE89D4D" w14:textId="77777777" w:rsidR="00A90CD5" w:rsidRPr="00EB1A9E" w:rsidRDefault="00A90CD5" w:rsidP="006D682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5E77EB9" w14:textId="77777777" w:rsidR="00A90CD5" w:rsidRPr="00EB1A9E" w:rsidRDefault="00A90CD5" w:rsidP="006D682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90CD5" w:rsidRPr="00EB1A9E" w14:paraId="255CE835"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6CB680F" w14:textId="77777777" w:rsidR="00A90CD5" w:rsidRPr="00EB1A9E" w:rsidRDefault="00A90CD5" w:rsidP="006D6827">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4463BC20" w14:textId="77777777" w:rsidR="00A90CD5" w:rsidRPr="00EB1A9E" w:rsidRDefault="00A90CD5" w:rsidP="006D682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4134E5B3" w14:textId="77777777" w:rsidR="00A90CD5" w:rsidRPr="00EB1A9E" w:rsidRDefault="00A90CD5" w:rsidP="006D6827">
            <w:pPr>
              <w:pStyle w:val="TAC"/>
              <w:rPr>
                <w:rFonts w:eastAsia="Malgun Gothic"/>
                <w:szCs w:val="18"/>
              </w:rPr>
            </w:pPr>
            <w:r w:rsidRPr="00EB1A9E">
              <w:t>DLBWP.0.1</w:t>
            </w:r>
          </w:p>
        </w:tc>
      </w:tr>
      <w:tr w:rsidR="00A90CD5" w:rsidRPr="00EB1A9E" w14:paraId="0BE0BBBC"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78450D78" w14:textId="77777777" w:rsidR="00A90CD5" w:rsidRPr="00EB1A9E" w:rsidRDefault="00A90CD5" w:rsidP="006D6827">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C22BB18" w14:textId="77777777" w:rsidR="00A90CD5" w:rsidRPr="00EB1A9E" w:rsidRDefault="00A90CD5" w:rsidP="006D682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2B703CFF" w14:textId="77777777" w:rsidR="00A90CD5" w:rsidRPr="00EB1A9E" w:rsidRDefault="00A90CD5" w:rsidP="006D6827">
            <w:pPr>
              <w:pStyle w:val="TAC"/>
              <w:rPr>
                <w:rFonts w:eastAsia="Malgun Gothic"/>
                <w:szCs w:val="18"/>
              </w:rPr>
            </w:pPr>
            <w:r w:rsidRPr="00EB1A9E">
              <w:t>DLBWP.1.1</w:t>
            </w:r>
          </w:p>
        </w:tc>
      </w:tr>
      <w:tr w:rsidR="00A90CD5" w:rsidRPr="00EB1A9E" w14:paraId="374DC00D"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478EDE82" w14:textId="77777777" w:rsidR="00A90CD5" w:rsidRPr="00EB1A9E" w:rsidRDefault="00A90CD5" w:rsidP="006D6827">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4EFAF871" w14:textId="77777777" w:rsidR="00A90CD5" w:rsidRPr="00EB1A9E" w:rsidRDefault="00A90CD5" w:rsidP="006D682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0D19F161" w14:textId="77777777" w:rsidR="00A90CD5" w:rsidRPr="00EB1A9E" w:rsidRDefault="00A90CD5" w:rsidP="006D6827">
            <w:pPr>
              <w:pStyle w:val="TAC"/>
              <w:rPr>
                <w:rFonts w:eastAsia="Malgun Gothic"/>
                <w:szCs w:val="18"/>
              </w:rPr>
            </w:pPr>
            <w:r w:rsidRPr="00EB1A9E">
              <w:t>ULBWP.0.1</w:t>
            </w:r>
          </w:p>
        </w:tc>
      </w:tr>
      <w:tr w:rsidR="00A90CD5" w:rsidRPr="00EB1A9E" w14:paraId="7652177F"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3CCD73D6" w14:textId="77777777" w:rsidR="00A90CD5" w:rsidRPr="00EB1A9E" w:rsidRDefault="00A90CD5" w:rsidP="006D6827">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30E1ACAA" w14:textId="77777777" w:rsidR="00A90CD5" w:rsidRPr="00EB1A9E" w:rsidRDefault="00A90CD5" w:rsidP="006D682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5CA9BA04" w14:textId="77777777" w:rsidR="00A90CD5" w:rsidRPr="00EB1A9E" w:rsidRDefault="00A90CD5" w:rsidP="006D6827">
            <w:pPr>
              <w:pStyle w:val="TAC"/>
              <w:rPr>
                <w:rFonts w:eastAsia="Malgun Gothic"/>
                <w:szCs w:val="18"/>
              </w:rPr>
            </w:pPr>
            <w:r w:rsidRPr="00EB1A9E">
              <w:t>ULBWP.1.1</w:t>
            </w:r>
          </w:p>
        </w:tc>
      </w:tr>
      <w:tr w:rsidR="00A90CD5" w:rsidRPr="00EB1A9E" w14:paraId="493EA67C"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465C607E" w14:textId="77777777" w:rsidR="00A90CD5" w:rsidRPr="00EB1A9E" w:rsidRDefault="00A90CD5" w:rsidP="006D6827">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14:paraId="60EE9744" w14:textId="77777777" w:rsidR="00A90CD5" w:rsidRPr="00EB1A9E" w:rsidRDefault="00A90CD5" w:rsidP="006D6827">
            <w:pPr>
              <w:pStyle w:val="TAC"/>
              <w:rPr>
                <w:rFonts w:eastAsia="Malgun Gothic"/>
                <w:szCs w:val="18"/>
              </w:rPr>
            </w:pPr>
            <w:r w:rsidRPr="00EB1A9E">
              <w:rPr>
                <w:rFonts w:cs="Arial"/>
                <w:lang w:val="en-US"/>
              </w:rPr>
              <w:t>ms</w:t>
            </w:r>
          </w:p>
        </w:tc>
        <w:tc>
          <w:tcPr>
            <w:tcW w:w="4948" w:type="dxa"/>
            <w:gridSpan w:val="6"/>
            <w:tcBorders>
              <w:top w:val="single" w:sz="4" w:space="0" w:color="auto"/>
              <w:left w:val="single" w:sz="4" w:space="0" w:color="auto"/>
              <w:bottom w:val="single" w:sz="4" w:space="0" w:color="auto"/>
              <w:right w:val="single" w:sz="4" w:space="0" w:color="auto"/>
            </w:tcBorders>
          </w:tcPr>
          <w:p w14:paraId="3C2DEF35" w14:textId="77777777" w:rsidR="00A90CD5" w:rsidRPr="00EB1A9E" w:rsidRDefault="00A90CD5" w:rsidP="006D6827">
            <w:pPr>
              <w:pStyle w:val="TAC"/>
              <w:rPr>
                <w:rFonts w:eastAsia="Malgun Gothic"/>
                <w:szCs w:val="18"/>
              </w:rPr>
            </w:pPr>
            <w:r w:rsidRPr="00EB1A9E">
              <w:t>Not applicable</w:t>
            </w:r>
          </w:p>
        </w:tc>
      </w:tr>
      <w:tr w:rsidR="00A90CD5" w:rsidRPr="00EB1A9E" w14:paraId="136D419F"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385C1E9" w14:textId="77777777" w:rsidR="00A90CD5" w:rsidRPr="00EB1A9E" w:rsidRDefault="00A90CD5" w:rsidP="006D6827">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14:paraId="3D6CB979" w14:textId="77777777" w:rsidR="00A90CD5" w:rsidRPr="00EB1A9E" w:rsidRDefault="00A90CD5" w:rsidP="006D682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0F1428C8" w14:textId="77777777" w:rsidR="00A90CD5" w:rsidRPr="00EB1A9E" w:rsidRDefault="00A90CD5" w:rsidP="006D6827">
            <w:pPr>
              <w:pStyle w:val="TAC"/>
              <w:rPr>
                <w:rFonts w:eastAsia="Malgun Gothic"/>
                <w:szCs w:val="18"/>
              </w:rPr>
            </w:pPr>
            <w:r w:rsidRPr="00EB1A9E">
              <w:t>TRS.2.1 TDD</w:t>
            </w:r>
          </w:p>
        </w:tc>
      </w:tr>
      <w:tr w:rsidR="00A90CD5" w:rsidRPr="00EB1A9E" w14:paraId="5ACCFAE0"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617B36BE" w14:textId="77777777" w:rsidR="00A90CD5" w:rsidRPr="00EB1A9E" w:rsidRDefault="00A90CD5" w:rsidP="006D6827">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14:paraId="4EF009E3" w14:textId="77777777" w:rsidR="00A90CD5" w:rsidRPr="00EB1A9E" w:rsidRDefault="00A90CD5" w:rsidP="006D682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69B834C3" w14:textId="77777777" w:rsidR="00A90CD5" w:rsidRPr="00EB1A9E" w:rsidRDefault="00A90CD5" w:rsidP="006D6827">
            <w:pPr>
              <w:pStyle w:val="TAC"/>
              <w:rPr>
                <w:rFonts w:eastAsia="Malgun Gothic"/>
                <w:szCs w:val="18"/>
              </w:rPr>
            </w:pPr>
            <w:r w:rsidRPr="00EB1A9E">
              <w:t>TCI.State.0</w:t>
            </w:r>
          </w:p>
        </w:tc>
      </w:tr>
      <w:tr w:rsidR="00A90CD5" w:rsidRPr="00EB1A9E" w14:paraId="28D8D16B"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4C13BA5" w14:textId="77777777" w:rsidR="00A90CD5" w:rsidRPr="00EB1A9E" w:rsidRDefault="00A90CD5" w:rsidP="006D6827">
            <w:pPr>
              <w:pStyle w:val="TAL"/>
              <w:rPr>
                <w:rFonts w:eastAsia="?? ??"/>
              </w:rPr>
            </w:pPr>
            <w:r w:rsidRPr="00EB1A9E">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14:paraId="0419DB5F" w14:textId="77777777" w:rsidR="00A90CD5" w:rsidRPr="00EB1A9E" w:rsidRDefault="00A90CD5" w:rsidP="006D6827">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6F01885A" w14:textId="77777777" w:rsidR="00A90CD5" w:rsidRPr="00EB1A9E" w:rsidRDefault="00A90CD5" w:rsidP="006D6827">
            <w:pPr>
              <w:pStyle w:val="TAC"/>
              <w:rPr>
                <w:rFonts w:eastAsia="MS Mincho"/>
              </w:rPr>
            </w:pPr>
            <w:r w:rsidRPr="00EB1A9E">
              <w:rPr>
                <w:rFonts w:eastAsia="MS Mincho"/>
              </w:rPr>
              <w:t>Setup 3 defined in A.3.15</w:t>
            </w:r>
          </w:p>
        </w:tc>
      </w:tr>
      <w:tr w:rsidR="00A90CD5" w:rsidRPr="00EB1A9E" w14:paraId="29FEB6F4"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20E6BEEE" w14:textId="77777777" w:rsidR="00A90CD5" w:rsidRPr="00EB1A9E" w:rsidRDefault="00A90CD5" w:rsidP="006D6827">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4F3767C2" w14:textId="77777777" w:rsidR="00A90CD5" w:rsidRPr="00EB1A9E" w:rsidRDefault="00A90CD5" w:rsidP="006D6827">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B945944" w14:textId="77777777" w:rsidR="00A90CD5" w:rsidRPr="00EB1A9E" w:rsidRDefault="00A90CD5" w:rsidP="006D6827">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25314CBD" w14:textId="77777777" w:rsidR="00A90CD5" w:rsidRPr="00EB1A9E" w:rsidRDefault="00A90CD5" w:rsidP="006D6827">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6F59A9A0" w14:textId="77777777" w:rsidR="00A90CD5" w:rsidRPr="00EB1A9E" w:rsidRDefault="00A90CD5" w:rsidP="006D6827">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5DCD5D74" w14:textId="77777777" w:rsidR="00A90CD5" w:rsidRPr="00EB1A9E" w:rsidRDefault="00A90CD5" w:rsidP="006D6827">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2A870E92" w14:textId="77777777" w:rsidR="00A90CD5" w:rsidRPr="00EB1A9E" w:rsidRDefault="00A90CD5" w:rsidP="006D6827">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1A46D24E" w14:textId="77777777" w:rsidR="00A90CD5" w:rsidRPr="00EB1A9E" w:rsidRDefault="00A90CD5" w:rsidP="006D6827">
            <w:pPr>
              <w:pStyle w:val="TAC"/>
              <w:rPr>
                <w:rFonts w:cs="Arial"/>
                <w:lang w:val="en-US" w:eastAsia="ko-KR"/>
              </w:rPr>
            </w:pPr>
          </w:p>
        </w:tc>
      </w:tr>
      <w:tr w:rsidR="00A90CD5" w:rsidRPr="00EB1A9E" w14:paraId="215C253E"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2BBD8675" w14:textId="77777777" w:rsidR="00A90CD5" w:rsidRPr="00EB1A9E" w:rsidRDefault="00A90CD5" w:rsidP="006D6827">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0DC0BD9" w14:textId="77777777" w:rsidR="00A90CD5" w:rsidRPr="00EB1A9E" w:rsidRDefault="00A90CD5" w:rsidP="006D6827">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4BF5967" w14:textId="77777777" w:rsidR="00A90CD5" w:rsidRPr="00EB1A9E" w:rsidRDefault="00A90CD5" w:rsidP="006D6827">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BD58888" w14:textId="77777777" w:rsidR="00A90CD5" w:rsidRPr="00EB1A9E" w:rsidRDefault="00A90CD5" w:rsidP="006D6827">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9E38127" w14:textId="77777777" w:rsidR="00A90CD5" w:rsidRPr="00EB1A9E" w:rsidRDefault="00A90CD5" w:rsidP="006D6827">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7DE9466" w14:textId="77777777" w:rsidR="00A90CD5" w:rsidRPr="00EB1A9E" w:rsidRDefault="00A90CD5" w:rsidP="006D6827">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0F00816" w14:textId="77777777" w:rsidR="00A90CD5" w:rsidRPr="00EB1A9E" w:rsidRDefault="00A90CD5" w:rsidP="006D6827">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3731792" w14:textId="77777777" w:rsidR="00A90CD5" w:rsidRPr="00EB1A9E" w:rsidRDefault="00A90CD5" w:rsidP="006D6827">
            <w:pPr>
              <w:pStyle w:val="TAC"/>
              <w:rPr>
                <w:rFonts w:cs="Arial"/>
                <w:lang w:val="en-US" w:eastAsia="ko-KR"/>
              </w:rPr>
            </w:pPr>
            <w:r w:rsidRPr="00EB1A9E">
              <w:rPr>
                <w:rFonts w:cs="Arial"/>
                <w:lang w:val="en-US"/>
              </w:rPr>
              <w:t>-</w:t>
            </w:r>
          </w:p>
        </w:tc>
      </w:tr>
      <w:tr w:rsidR="00A90CD5" w:rsidRPr="00EB1A9E" w14:paraId="51D268F1"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670D6FE5" w14:textId="77777777" w:rsidR="00A90CD5" w:rsidRPr="00EB1A9E" w:rsidRDefault="00A90CD5" w:rsidP="006D6827">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098AA320" w14:textId="77777777" w:rsidR="00A90CD5" w:rsidRPr="00EB1A9E" w:rsidRDefault="00A90CD5" w:rsidP="006D6827">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6A0AA90" w14:textId="77777777" w:rsidR="00A90CD5" w:rsidRPr="00EB1A9E" w:rsidRDefault="00A90CD5" w:rsidP="006D6827">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CBC2908"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97F0620" w14:textId="77777777" w:rsidR="00A90CD5" w:rsidRPr="00EB1A9E" w:rsidRDefault="00A90CD5" w:rsidP="006D6827">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91ADAF4"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64EC0F9" w14:textId="77777777" w:rsidR="00A90CD5" w:rsidRPr="00EB1A9E" w:rsidRDefault="00A90CD5" w:rsidP="006D6827">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664DCD86"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347F488F"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1010C889" w14:textId="77777777" w:rsidR="00A90CD5" w:rsidRPr="00EB1A9E" w:rsidRDefault="00A90CD5" w:rsidP="006D6827">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EE9E138" w14:textId="77777777" w:rsidR="00A90CD5" w:rsidRPr="00EB1A9E" w:rsidRDefault="00A90CD5" w:rsidP="006D6827">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D721D0E" w14:textId="77777777" w:rsidR="00A90CD5" w:rsidRPr="00EB1A9E" w:rsidRDefault="00A90CD5" w:rsidP="006D6827">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DD1515E" w14:textId="77777777" w:rsidR="00A90CD5" w:rsidRPr="00EB1A9E" w:rsidRDefault="00A90CD5" w:rsidP="006D6827">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22B4E3B" w14:textId="77777777" w:rsidR="00A90CD5" w:rsidRPr="00EB1A9E" w:rsidRDefault="00A90CD5" w:rsidP="006D6827">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264E10E" w14:textId="77777777" w:rsidR="00A90CD5" w:rsidRPr="00EB1A9E" w:rsidRDefault="00A90CD5" w:rsidP="006D6827">
            <w:pPr>
              <w:pStyle w:val="TAC"/>
              <w:rPr>
                <w:rFonts w:cs="Arial"/>
                <w:lang w:val="en-US"/>
              </w:rPr>
            </w:pPr>
            <w:r w:rsidRPr="00EB1A9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tcPr>
          <w:p w14:paraId="231ADC0F" w14:textId="77777777" w:rsidR="00A90CD5" w:rsidRPr="00EB1A9E" w:rsidRDefault="00A90CD5" w:rsidP="006D6827">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5878FC98" w14:textId="77777777" w:rsidR="00A90CD5" w:rsidRPr="00EB1A9E" w:rsidRDefault="00A90CD5" w:rsidP="006D6827">
            <w:pPr>
              <w:pStyle w:val="TAC"/>
              <w:rPr>
                <w:rFonts w:cs="Arial"/>
                <w:lang w:val="en-US"/>
              </w:rPr>
            </w:pPr>
            <w:r w:rsidRPr="00EB1A9E">
              <w:rPr>
                <w:rFonts w:eastAsia="Malgun Gothic"/>
                <w:szCs w:val="18"/>
              </w:rPr>
              <w:t>OP.1</w:t>
            </w:r>
            <w:r w:rsidRPr="00EB1A9E">
              <w:rPr>
                <w:rFonts w:cs="Arial"/>
                <w:lang w:val="en-US"/>
              </w:rPr>
              <w:t xml:space="preserve"> </w:t>
            </w:r>
          </w:p>
        </w:tc>
      </w:tr>
      <w:tr w:rsidR="00A90CD5" w:rsidRPr="00EB1A9E" w14:paraId="393DE171"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120F5AA9" w14:textId="77777777" w:rsidR="00A90CD5" w:rsidRPr="00EB1A9E" w:rsidRDefault="00A90CD5" w:rsidP="006D6827">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215CE86" w14:textId="77777777" w:rsidR="00A90CD5" w:rsidRPr="00EB1A9E" w:rsidRDefault="00A90CD5" w:rsidP="006D682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49A0CF4F" w14:textId="77777777" w:rsidR="00A90CD5" w:rsidRPr="00EB1A9E" w:rsidRDefault="00A90CD5" w:rsidP="006D6827">
            <w:pPr>
              <w:pStyle w:val="TAC"/>
              <w:rPr>
                <w:rFonts w:cs="Arial"/>
                <w:lang w:eastAsia="ko-KR"/>
              </w:rPr>
            </w:pPr>
            <w:r w:rsidRPr="00EB1A9E">
              <w:rPr>
                <w:rFonts w:cs="Arial"/>
                <w:lang w:eastAsia="ko-KR"/>
              </w:rPr>
              <w:t>SMTC.1</w:t>
            </w:r>
          </w:p>
        </w:tc>
      </w:tr>
      <w:tr w:rsidR="00A90CD5" w:rsidRPr="00EB1A9E" w14:paraId="2374D91E"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15FE7A6E" w14:textId="77777777" w:rsidR="00A90CD5" w:rsidRPr="00EB1A9E" w:rsidRDefault="00A90CD5" w:rsidP="006D6827">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EAB8149" w14:textId="77777777" w:rsidR="00A90CD5" w:rsidRPr="00EB1A9E" w:rsidRDefault="00A90CD5" w:rsidP="006D6827">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48BB79D" w14:textId="77777777" w:rsidR="00A90CD5" w:rsidRPr="00EB1A9E" w:rsidRDefault="00A90CD5" w:rsidP="006D6827">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2F100A08" w14:textId="77777777" w:rsidR="00A90CD5" w:rsidRPr="00EB1A9E" w:rsidRDefault="00A90CD5" w:rsidP="006D682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55DA276" w14:textId="77777777" w:rsidR="00A90CD5" w:rsidRPr="00EB1A9E" w:rsidRDefault="00A90CD5" w:rsidP="006D6827">
            <w:pPr>
              <w:pStyle w:val="TAC"/>
              <w:rPr>
                <w:rFonts w:cs="Arial"/>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442E3C45" w14:textId="77777777" w:rsidR="00A90CD5" w:rsidRPr="00EB1A9E" w:rsidRDefault="00A90CD5" w:rsidP="006D682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3CCAEDC5" w14:textId="77777777" w:rsidR="00A90CD5" w:rsidRPr="00EB1A9E" w:rsidRDefault="00A90CD5" w:rsidP="006D6827">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0107C14" w14:textId="77777777" w:rsidR="00A90CD5" w:rsidRPr="00EB1A9E" w:rsidRDefault="00A90CD5" w:rsidP="006D6827">
            <w:pPr>
              <w:pStyle w:val="TAC"/>
              <w:rPr>
                <w:rFonts w:cs="Arial"/>
                <w:lang w:val="en-US"/>
              </w:rPr>
            </w:pPr>
            <w:r w:rsidRPr="00EB1A9E">
              <w:rPr>
                <w:rFonts w:cs="Arial"/>
              </w:rPr>
              <w:t>SSB.1 FR2</w:t>
            </w:r>
          </w:p>
        </w:tc>
      </w:tr>
      <w:tr w:rsidR="00A90CD5" w:rsidRPr="00EB1A9E" w14:paraId="2C436ECC"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54BA232C" w14:textId="77777777" w:rsidR="00A90CD5" w:rsidRPr="00EB1A9E" w:rsidRDefault="00A90CD5" w:rsidP="006D6827">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03E42F92" w14:textId="77777777" w:rsidR="00A90CD5" w:rsidRPr="00EB1A9E" w:rsidRDefault="00A90CD5" w:rsidP="006D6827">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6401ACAF" w14:textId="77777777" w:rsidR="00A90CD5" w:rsidRPr="00EB1A9E" w:rsidRDefault="00A90CD5" w:rsidP="006D682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F4A9BB4" w14:textId="77777777" w:rsidR="00A90CD5" w:rsidRPr="00EB1A9E" w:rsidRDefault="00A90CD5" w:rsidP="006D682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C4411F8" w14:textId="77777777" w:rsidR="00A90CD5" w:rsidRPr="00EB1A9E" w:rsidRDefault="00A90CD5" w:rsidP="006D682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A723F2B" w14:textId="77777777" w:rsidR="00A90CD5" w:rsidRPr="00EB1A9E" w:rsidRDefault="00A90CD5" w:rsidP="006D682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BEE39EC" w14:textId="77777777" w:rsidR="00A90CD5" w:rsidRPr="00EB1A9E" w:rsidRDefault="00A90CD5" w:rsidP="006D6827">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D3102C1" w14:textId="77777777" w:rsidR="00A90CD5" w:rsidRPr="00EB1A9E" w:rsidRDefault="00A90CD5" w:rsidP="006D6827">
            <w:pPr>
              <w:pStyle w:val="TAC"/>
              <w:rPr>
                <w:rFonts w:cs="Arial"/>
              </w:rPr>
            </w:pPr>
            <w:r w:rsidRPr="00EB1A9E">
              <w:rPr>
                <w:rFonts w:cs="Arial"/>
                <w:lang w:val="en-US"/>
              </w:rPr>
              <w:t xml:space="preserve">120 </w:t>
            </w:r>
          </w:p>
        </w:tc>
      </w:tr>
      <w:tr w:rsidR="00A90CD5" w:rsidRPr="00EB1A9E" w14:paraId="568A4967"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31FE42EE" w14:textId="77777777" w:rsidR="00A90CD5" w:rsidRPr="00EB1A9E" w:rsidRDefault="00A90CD5" w:rsidP="006D6827">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025A6E7F" w14:textId="77777777" w:rsidR="00A90CD5" w:rsidRPr="00EB1A9E" w:rsidRDefault="00A90CD5" w:rsidP="006D682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624D9CEE" w14:textId="77777777" w:rsidR="00A90CD5" w:rsidRPr="00EB1A9E" w:rsidRDefault="00A90CD5" w:rsidP="006D6827">
            <w:pPr>
              <w:pStyle w:val="TAC"/>
              <w:rPr>
                <w:rFonts w:cs="Arial"/>
                <w:lang w:val="en-US"/>
              </w:rPr>
            </w:pPr>
            <w:r w:rsidRPr="00EB1A9E">
              <w:rPr>
                <w:rFonts w:cs="Arial"/>
                <w:lang w:val="en-US"/>
              </w:rPr>
              <w:t>Not Applicable</w:t>
            </w:r>
          </w:p>
        </w:tc>
      </w:tr>
      <w:tr w:rsidR="00A90CD5" w:rsidRPr="00EB1A9E" w14:paraId="18FDA0D7"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122ED754" w14:textId="77777777" w:rsidR="00A90CD5" w:rsidRPr="00EB1A9E" w:rsidRDefault="00A90CD5" w:rsidP="006D6827">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A075C00" w14:textId="77777777" w:rsidR="00A90CD5" w:rsidRPr="00EB1A9E" w:rsidRDefault="00A90CD5" w:rsidP="006D6827">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7614576"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B2BB6C"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8CD0C4F"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5DDFA8"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55A0945" w14:textId="77777777" w:rsidR="00A90CD5" w:rsidRPr="00EB1A9E" w:rsidRDefault="00A90CD5" w:rsidP="006D6827">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7A2282B7" w14:textId="77777777" w:rsidR="00A90CD5" w:rsidRPr="00EB1A9E" w:rsidRDefault="00A90CD5" w:rsidP="006D6827">
            <w:pPr>
              <w:pStyle w:val="TAC"/>
              <w:rPr>
                <w:rFonts w:cs="Arial"/>
                <w:lang w:val="en-US" w:eastAsia="ko-KR"/>
              </w:rPr>
            </w:pPr>
            <w:r w:rsidRPr="00EB1A9E">
              <w:rPr>
                <w:rFonts w:cs="Arial"/>
                <w:lang w:val="en-US" w:eastAsia="ko-KR"/>
              </w:rPr>
              <w:t>0</w:t>
            </w:r>
          </w:p>
        </w:tc>
      </w:tr>
      <w:tr w:rsidR="00A90CD5" w:rsidRPr="00EB1A9E" w14:paraId="3D7F84E9"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55102368" w14:textId="77777777" w:rsidR="00A90CD5" w:rsidRPr="00EB1A9E" w:rsidRDefault="00A90CD5" w:rsidP="006D6827">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72B3BAC"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09D2F19"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247DFE"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023DAE"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0541B3"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9B6271A"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C06D754"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2788A6EE"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601ABEDA" w14:textId="77777777" w:rsidR="00A90CD5" w:rsidRPr="00EB1A9E" w:rsidRDefault="00A90CD5" w:rsidP="006D6827">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D1893B9"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E81AF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5E5769"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C1209"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5CDAA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13C39F7"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E888CA7"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483827B7"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4078BE25" w14:textId="77777777" w:rsidR="00A90CD5" w:rsidRPr="00EB1A9E" w:rsidRDefault="00A90CD5" w:rsidP="006D6827">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323686E"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06A3FBE"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1C388F"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B2AC4E"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88E49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BB6F7F5"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5535030"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60CFCF27"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2D586F00" w14:textId="77777777" w:rsidR="00A90CD5" w:rsidRPr="00EB1A9E" w:rsidRDefault="00A90CD5" w:rsidP="006D6827">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4A70C79"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7963DA6"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C7CBEB"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E6BC34"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CEFBD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59F748A"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146B664"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6B9682D1"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1F4AE72F" w14:textId="77777777" w:rsidR="00A90CD5" w:rsidRPr="00EB1A9E" w:rsidRDefault="00A90CD5" w:rsidP="006D6827">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793ABA7"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72CD447"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D85A85"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157908"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D10425"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798C9EC"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B872B57"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6B715002"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08258071" w14:textId="77777777" w:rsidR="00A90CD5" w:rsidRPr="00EB1A9E" w:rsidRDefault="00A90CD5" w:rsidP="006D6827">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1BD33E9"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27D48B5"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5B4A8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460F5B"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C7DD65"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8851C2B"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5968B78"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16D8006C"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75175FA0" w14:textId="77777777" w:rsidR="00A90CD5" w:rsidRPr="00EB1A9E" w:rsidRDefault="00A90CD5" w:rsidP="006D6827">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CBC638E"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243FDC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6A8D50"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BBF26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4E6C8A"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7A6B79C"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1DEAE78"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46AA3880" w14:textId="77777777" w:rsidTr="006D6827">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14:paraId="7794E601" w14:textId="77777777" w:rsidR="00A90CD5" w:rsidRPr="00EB1A9E" w:rsidRDefault="00A90CD5" w:rsidP="006D6827">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648AC1A"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CFF1F1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5961D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0A774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8F9FDD"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6F4A16C"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1E198A9"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6239EA8B" w14:textId="77777777" w:rsidTr="006D6827">
        <w:trPr>
          <w:trHeight w:val="663"/>
          <w:jc w:val="center"/>
        </w:trPr>
        <w:tc>
          <w:tcPr>
            <w:tcW w:w="3677" w:type="dxa"/>
            <w:tcBorders>
              <w:top w:val="single" w:sz="4" w:space="0" w:color="auto"/>
              <w:left w:val="single" w:sz="4" w:space="0" w:color="auto"/>
              <w:right w:val="single" w:sz="4" w:space="0" w:color="auto"/>
            </w:tcBorders>
            <w:vAlign w:val="center"/>
          </w:tcPr>
          <w:p w14:paraId="0B466DAF"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810" w:dyaOrig="390" w14:anchorId="32335D01">
                <v:shape id="_x0000_i1084" type="#_x0000_t75" style="width:42pt;height:18pt" o:ole="" fillcolor="window">
                  <v:imagedata r:id="rId21" o:title=""/>
                </v:shape>
                <o:OLEObject Type="Embed" ProgID="Equation.3" ShapeID="_x0000_i1084" DrawAspect="Content" ObjectID="_1627479194" r:id="rId81"/>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27EA7B43"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14:paraId="69878504" w14:textId="77777777" w:rsidR="00A90CD5" w:rsidRPr="00EB1A9E" w:rsidRDefault="00A90CD5" w:rsidP="006D6827">
            <w:pPr>
              <w:keepNext/>
              <w:spacing w:after="0"/>
              <w:jc w:val="center"/>
              <w:rPr>
                <w:rFonts w:ascii="Arial" w:hAnsi="Arial" w:cs="Arial"/>
                <w:sz w:val="18"/>
                <w:szCs w:val="22"/>
                <w:lang w:val="en-US" w:eastAsia="ko-KR"/>
              </w:rPr>
            </w:pPr>
            <w:r w:rsidRPr="00EB1A9E">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06D5D4" w14:textId="77777777" w:rsidR="00A90CD5" w:rsidRPr="00EB1A9E" w:rsidRDefault="00A90CD5" w:rsidP="006D6827">
            <w:pPr>
              <w:keepNext/>
              <w:spacing w:after="0"/>
              <w:jc w:val="center"/>
              <w:rPr>
                <w:rFonts w:ascii="Arial" w:hAnsi="Arial" w:cs="Arial"/>
                <w:sz w:val="18"/>
                <w:szCs w:val="22"/>
                <w:lang w:val="en-US" w:eastAsia="ko-KR"/>
              </w:rPr>
            </w:pPr>
            <w:r w:rsidRPr="00EB1A9E">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45E4A9" w14:textId="77777777" w:rsidR="00A90CD5" w:rsidRPr="00EB1A9E" w:rsidRDefault="00A90CD5" w:rsidP="006D6827">
            <w:pPr>
              <w:keepNext/>
              <w:spacing w:after="0"/>
              <w:jc w:val="center"/>
              <w:rPr>
                <w:rFonts w:ascii="Arial" w:hAnsi="Arial" w:cs="Arial"/>
                <w:sz w:val="18"/>
                <w:szCs w:val="22"/>
                <w:lang w:val="en-US" w:eastAsia="ko-KR"/>
              </w:rPr>
            </w:pPr>
            <w:r w:rsidRPr="00EB1A9E">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61D52D" w14:textId="77777777" w:rsidR="00A90CD5" w:rsidRPr="00EB1A9E" w:rsidRDefault="00A90CD5" w:rsidP="006D6827">
            <w:pPr>
              <w:keepNext/>
              <w:spacing w:after="0"/>
              <w:jc w:val="center"/>
              <w:rPr>
                <w:rFonts w:ascii="Arial" w:hAnsi="Arial" w:cs="Arial"/>
                <w:sz w:val="18"/>
                <w:szCs w:val="22"/>
                <w:lang w:val="en-US" w:eastAsia="ko-KR"/>
              </w:rPr>
            </w:pPr>
            <w:r w:rsidRPr="00EB1A9E">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tcPr>
          <w:p w14:paraId="3C3BF883" w14:textId="77777777" w:rsidR="00A90CD5" w:rsidRPr="00EB1A9E" w:rsidRDefault="00A90CD5" w:rsidP="006D6827">
            <w:pPr>
              <w:keepNext/>
              <w:spacing w:after="0"/>
              <w:jc w:val="center"/>
              <w:rPr>
                <w:rFonts w:ascii="Arial" w:hAnsi="Arial" w:cs="Arial"/>
                <w:sz w:val="18"/>
                <w:szCs w:val="22"/>
                <w:lang w:val="en-US" w:eastAsia="ko-KR"/>
              </w:rPr>
            </w:pPr>
            <w:r w:rsidRPr="00EB1A9E">
              <w:rPr>
                <w:rFonts w:cs="Arial"/>
                <w:lang w:val="en-US" w:eastAsia="ko-KR"/>
              </w:rPr>
              <w:t>TBD</w:t>
            </w:r>
          </w:p>
        </w:tc>
        <w:tc>
          <w:tcPr>
            <w:tcW w:w="832" w:type="dxa"/>
            <w:tcBorders>
              <w:top w:val="single" w:sz="4" w:space="0" w:color="auto"/>
              <w:left w:val="single" w:sz="4" w:space="0" w:color="auto"/>
              <w:bottom w:val="single" w:sz="4" w:space="0" w:color="auto"/>
              <w:right w:val="single" w:sz="4" w:space="0" w:color="auto"/>
            </w:tcBorders>
            <w:vAlign w:val="center"/>
          </w:tcPr>
          <w:p w14:paraId="63B99945" w14:textId="77777777" w:rsidR="00A90CD5" w:rsidRPr="00EB1A9E" w:rsidRDefault="00A90CD5" w:rsidP="006D6827">
            <w:pPr>
              <w:keepNext/>
              <w:spacing w:after="0"/>
              <w:jc w:val="center"/>
              <w:rPr>
                <w:rFonts w:ascii="Arial" w:hAnsi="Arial" w:cs="Arial"/>
                <w:sz w:val="18"/>
                <w:szCs w:val="22"/>
                <w:lang w:val="en-US" w:eastAsia="ko-KR"/>
              </w:rPr>
            </w:pPr>
            <w:r w:rsidRPr="00EB1A9E">
              <w:rPr>
                <w:rFonts w:cs="Arial"/>
                <w:lang w:val="en-US" w:eastAsia="ko-KR"/>
              </w:rPr>
              <w:t>TBD</w:t>
            </w:r>
          </w:p>
        </w:tc>
      </w:tr>
      <w:tr w:rsidR="00A90CD5" w:rsidRPr="00EB1A9E" w14:paraId="713739E7"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2E7C7B6"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70E57C90"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7783C0F5">
                <v:shape id="_x0000_i1085" type="#_x0000_t75" style="width:18pt;height:18pt" o:ole="" fillcolor="window">
                  <v:imagedata r:id="rId16" o:title=""/>
                </v:shape>
                <o:OLEObject Type="Embed" ProgID="Equation.3" ShapeID="_x0000_i1085" DrawAspect="Content" ObjectID="_1627479195" r:id="rId82"/>
              </w:object>
            </w:r>
            <w:r w:rsidRPr="00EB1A9E">
              <w:rPr>
                <w:rFonts w:cs="Arial"/>
                <w:lang w:val="en-US"/>
              </w:rPr>
              <w:t xml:space="preserve"> to be fulfilled.</w:t>
            </w:r>
          </w:p>
          <w:p w14:paraId="2EE88C49"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14:paraId="2A5A9C9F" w14:textId="77777777" w:rsidR="00A90CD5" w:rsidRPr="00EB1A9E" w:rsidRDefault="00A90CD5" w:rsidP="006D6827">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14:paraId="6EB55152" w14:textId="77777777" w:rsidR="00A90CD5" w:rsidRPr="00EB1A9E" w:rsidRDefault="00A90CD5" w:rsidP="00A90CD5"/>
    <w:p w14:paraId="3CFDA11D" w14:textId="77777777" w:rsidR="00A90CD5" w:rsidRPr="00EB1A9E" w:rsidRDefault="00A90CD5" w:rsidP="00A90CD5">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EB1A9E" w14:paraId="23F95CDB"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1AA5C8" w14:textId="77777777" w:rsidR="00A90CD5" w:rsidRPr="00EB1A9E" w:rsidRDefault="00A90CD5" w:rsidP="006D682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56D81A"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4AD2D3F"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AD8E86"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416CD7"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08549E42"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306C1500" w14:textId="77777777" w:rsidR="00A90CD5" w:rsidRPr="00EB1A9E" w:rsidRDefault="00A90CD5" w:rsidP="006D6827">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6E79DE" w14:textId="77777777" w:rsidR="00A90CD5" w:rsidRPr="00EB1A9E" w:rsidRDefault="00A90CD5" w:rsidP="006D6827">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245FD75"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195A1A"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A2872B"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28296D"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CA2C44" w14:textId="77777777" w:rsidR="00A90CD5" w:rsidRPr="00EB1A9E" w:rsidRDefault="00A90CD5" w:rsidP="006D6827">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1100B2" w14:textId="77777777" w:rsidR="00A90CD5" w:rsidRPr="00EB1A9E" w:rsidRDefault="00A90CD5" w:rsidP="006D6827">
            <w:pPr>
              <w:pStyle w:val="TAH"/>
              <w:rPr>
                <w:rFonts w:cs="Arial"/>
                <w:lang w:val="en-US"/>
              </w:rPr>
            </w:pPr>
            <w:r w:rsidRPr="00EB1A9E">
              <w:rPr>
                <w:rFonts w:cs="Arial"/>
                <w:lang w:val="en-US"/>
              </w:rPr>
              <w:t>Cell 3</w:t>
            </w:r>
          </w:p>
        </w:tc>
      </w:tr>
      <w:tr w:rsidR="00A90CD5" w:rsidRPr="00EB1A9E" w14:paraId="3F13EBCE"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1480B8A" w14:textId="77777777" w:rsidR="00A90CD5" w:rsidRPr="00EB1A9E" w:rsidRDefault="00A90CD5" w:rsidP="006D6827">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3EF8480" w14:textId="77777777" w:rsidR="00A90CD5" w:rsidRPr="00EB1A9E" w:rsidRDefault="00A90CD5" w:rsidP="006D6827">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6BAF467" w14:textId="77777777" w:rsidR="00A90CD5" w:rsidRPr="00EB1A9E" w:rsidRDefault="00A90CD5" w:rsidP="006D6827">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D3EB4FC" w14:textId="77777777" w:rsidR="00A90CD5" w:rsidRPr="00EB1A9E" w:rsidRDefault="00A90CD5" w:rsidP="006D6827">
            <w:pPr>
              <w:pStyle w:val="TAC"/>
              <w:rPr>
                <w:rFonts w:cs="Arial"/>
                <w:lang w:val="en-US"/>
              </w:rPr>
            </w:pPr>
            <w:r w:rsidRPr="00EB1A9E">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9B20FC5" w14:textId="77777777" w:rsidR="00A90CD5" w:rsidRPr="00EB1A9E" w:rsidRDefault="00A90CD5" w:rsidP="006D6827">
            <w:pPr>
              <w:pStyle w:val="TAC"/>
              <w:rPr>
                <w:rFonts w:cs="Arial"/>
                <w:lang w:val="en-US"/>
              </w:rPr>
            </w:pPr>
            <w:r w:rsidRPr="00EB1A9E">
              <w:rPr>
                <w:rFonts w:cs="Arial"/>
                <w:lang w:val="en-US"/>
              </w:rPr>
              <w:t>According to section A.3.8.X</w:t>
            </w:r>
          </w:p>
        </w:tc>
      </w:tr>
      <w:tr w:rsidR="00A90CD5" w:rsidRPr="00EB1A9E" w14:paraId="7B2204F3"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A4A25C2"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148E6FCB">
                <v:shape id="_x0000_i1086" type="#_x0000_t75" style="width:18pt;height:18pt" o:ole="" fillcolor="window">
                  <v:imagedata r:id="rId16" o:title=""/>
                </v:shape>
                <o:OLEObject Type="Embed" ProgID="Equation.3" ShapeID="_x0000_i1086" DrawAspect="Content" ObjectID="_1627479196" r:id="rId83"/>
              </w:object>
            </w:r>
            <w:r w:rsidRPr="00EB1A9E">
              <w:rPr>
                <w:rFonts w:cs="Arial"/>
                <w:vertAlign w:val="superscript"/>
                <w:lang w:val="en-US"/>
              </w:rPr>
              <w:t>Note1</w:t>
            </w:r>
          </w:p>
          <w:p w14:paraId="09978136"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444A04E"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C67FD8" w14:textId="77777777" w:rsidR="00A90CD5" w:rsidRPr="00EB1A9E" w:rsidRDefault="00A90CD5" w:rsidP="006D6827">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05233B18" w14:textId="77777777" w:rsidR="00A90CD5" w:rsidRPr="00EB1A9E" w:rsidRDefault="00A90CD5" w:rsidP="006D6827">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339EAEFB"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9ABB3E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7DE7D8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24E286"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9131F73"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AA406B"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77600D7"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50B2C3E"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8AD353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E74029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819C80"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05D9DCA"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7B0634"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4A9DF17"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3E06C45"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A650B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51BCE8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93D025"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8A4CFE3"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C83D5C"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DE6E30A"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DA0D0B3"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73233F"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DF53D0F"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CFC692"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C01B697"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C699BE"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604F486"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725A51A"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3BA9FE"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C37D352" w14:textId="77777777" w:rsidTr="006D6827">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341C5F"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14:paraId="3E3163FE"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D5EE4E" w14:textId="77777777" w:rsidR="00A90CD5" w:rsidRPr="00EB1A9E" w:rsidRDefault="00A90CD5" w:rsidP="006D6827">
            <w:pPr>
              <w:keepNext/>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523D072" w14:textId="77777777" w:rsidR="00A90CD5" w:rsidRPr="00EB1A9E" w:rsidRDefault="00A90CD5" w:rsidP="006D6827">
            <w:pPr>
              <w:keepNext/>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A008267" w14:textId="77777777" w:rsidR="00A90CD5" w:rsidRPr="00EB1A9E" w:rsidRDefault="00A90CD5" w:rsidP="006D6827">
            <w:pPr>
              <w:keepNext/>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40976CD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3A6C9C2"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4B2A863"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37636ABB">
                <v:shape id="_x0000_i1087" type="#_x0000_t75" style="width:18pt;height:18pt" o:ole="" fillcolor="window">
                  <v:imagedata r:id="rId16" o:title=""/>
                </v:shape>
                <o:OLEObject Type="Embed" ProgID="Equation.3" ShapeID="_x0000_i1087" DrawAspect="Content" ObjectID="_1627479197" r:id="rId84"/>
              </w:object>
            </w:r>
            <w:r w:rsidRPr="00EB1A9E">
              <w:rPr>
                <w:rFonts w:cs="Arial"/>
                <w:vertAlign w:val="superscript"/>
                <w:lang w:val="en-US"/>
              </w:rPr>
              <w:t>Note1</w:t>
            </w:r>
          </w:p>
          <w:p w14:paraId="64F2AF43"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4D3A7A40"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70CC14" w14:textId="77777777" w:rsidR="00A90CD5" w:rsidRPr="00EB1A9E" w:rsidRDefault="00A90CD5" w:rsidP="006D6827">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1D520B83" w14:textId="77777777" w:rsidR="00A90CD5" w:rsidRPr="00EB1A9E" w:rsidRDefault="00A90CD5" w:rsidP="006D6827">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6F9057CF"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F859B6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E4FB4E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96D213"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05D807"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3D5611"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81BA122"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7015423"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05CB2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2CE0CF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DB763B"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8538264"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BDD859"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C2193A4"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F29D517"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2E0BD6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E19F7F0"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D4AB62"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ABFC36B"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B89A2B"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9FF233C"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BF796CE"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6126C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D86DD8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4982E3"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02F09FE"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9F32B6"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1693701"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C6FCE65"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84DD8E7"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D2071E1" w14:textId="77777777" w:rsidTr="006D6827">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EE3693"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14:paraId="52B082C3"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95591E"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488AB69"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A24E157"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33E5ACB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EA4B489"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BD8674" w14:textId="77777777" w:rsidR="00A90CD5" w:rsidRPr="00EB1A9E" w:rsidRDefault="00A90CD5" w:rsidP="006D682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1DBCF14"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A42249"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BC41346"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244C94"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9AB62F"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4C22E9"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E4059B"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B7F7A8"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93DE96A"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AEB0B4"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BDC76D"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9878DD" w14:textId="77777777" w:rsidR="00A90CD5" w:rsidRPr="00EB1A9E" w:rsidRDefault="00A90CD5" w:rsidP="006D682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618F13"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BAAF1B"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DC8B87"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E1A976" w14:textId="77777777" w:rsidR="00A90CD5" w:rsidRPr="00EB1A9E" w:rsidRDefault="00A90CD5" w:rsidP="006D6827">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2EF188"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F4A3D5"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90B71BA"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30427A"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731A4A"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C445CD" w14:textId="77777777" w:rsidR="00A90CD5" w:rsidRPr="00EB1A9E" w:rsidRDefault="00A90CD5" w:rsidP="006D682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FB696C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C406C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458F28"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1E393" w14:textId="77777777" w:rsidR="00A90CD5" w:rsidRPr="00EB1A9E" w:rsidRDefault="00A90CD5" w:rsidP="006D6827">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D44390"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30B7E4"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0C8AC2E"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16ECD9"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5891979"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A30C3B" w14:textId="77777777" w:rsidR="00A90CD5" w:rsidRPr="00EB1A9E" w:rsidRDefault="00A90CD5" w:rsidP="006D682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18DBA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B01DB6"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70D338"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63C7D1" w14:textId="77777777" w:rsidR="00A90CD5" w:rsidRPr="00EB1A9E" w:rsidRDefault="00A90CD5" w:rsidP="006D6827">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F54072"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B6182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8E8FC21"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821802"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DFE083"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B4FA7D" w14:textId="77777777" w:rsidR="00A90CD5" w:rsidRPr="00EB1A9E" w:rsidRDefault="00A90CD5" w:rsidP="006D682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6FA5710"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EAEFD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0085BD"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17940D" w14:textId="77777777" w:rsidR="00A90CD5" w:rsidRPr="00EB1A9E" w:rsidRDefault="00A90CD5" w:rsidP="006D6827">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97A23E"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381776"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AC7CC43" w14:textId="77777777" w:rsidTr="006D6827">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1D7E58"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14:paraId="0F84AF4B"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4581FF" w14:textId="77777777" w:rsidR="00A90CD5" w:rsidRPr="00EB1A9E" w:rsidRDefault="00A90CD5" w:rsidP="006D682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59904DB"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5C0AB8"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14016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75823" w14:textId="77777777" w:rsidR="00A90CD5" w:rsidRPr="00EB1A9E" w:rsidRDefault="00A90CD5" w:rsidP="006D6827">
            <w:pPr>
              <w:keepNext/>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14:paraId="5D4D10A1"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right w:val="single" w:sz="4" w:space="0" w:color="auto"/>
            </w:tcBorders>
            <w:vAlign w:val="center"/>
            <w:hideMark/>
          </w:tcPr>
          <w:p w14:paraId="7083C92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9415185" w14:textId="77777777" w:rsidTr="006D6827">
        <w:trPr>
          <w:trHeight w:val="150"/>
          <w:jc w:val="center"/>
        </w:trPr>
        <w:tc>
          <w:tcPr>
            <w:tcW w:w="1814" w:type="dxa"/>
            <w:vMerge w:val="restart"/>
            <w:tcBorders>
              <w:top w:val="single" w:sz="4" w:space="0" w:color="auto"/>
              <w:left w:val="single" w:sz="4" w:space="0" w:color="auto"/>
              <w:right w:val="single" w:sz="4" w:space="0" w:color="auto"/>
            </w:tcBorders>
            <w:vAlign w:val="center"/>
          </w:tcPr>
          <w:p w14:paraId="2DF3CEBA" w14:textId="77777777" w:rsidR="00A90CD5" w:rsidRPr="00EB1A9E" w:rsidRDefault="00A90CD5" w:rsidP="006D6827">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14:paraId="7D4E8BBC" w14:textId="77777777" w:rsidR="00A90CD5" w:rsidRPr="00EB1A9E" w:rsidRDefault="00A90CD5" w:rsidP="006D6827">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4953A727" w14:textId="77777777" w:rsidR="00A90CD5" w:rsidRPr="00EB1A9E" w:rsidRDefault="00A90CD5" w:rsidP="006D6827">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tcPr>
          <w:p w14:paraId="294066C0" w14:textId="77777777" w:rsidR="00A90CD5" w:rsidRPr="00EB1A9E" w:rsidRDefault="00A90CD5" w:rsidP="006D6827">
            <w:pPr>
              <w:pStyle w:val="TAC"/>
              <w:rPr>
                <w:rFonts w:eastAsia="Calibri"/>
                <w:szCs w:val="22"/>
                <w:lang w:val="en-US"/>
              </w:rPr>
            </w:pPr>
            <w:r w:rsidRPr="00EB1A9E">
              <w:rPr>
                <w:lang w:val="en-US"/>
              </w:rPr>
              <w:t>TBD</w:t>
            </w:r>
          </w:p>
        </w:tc>
        <w:tc>
          <w:tcPr>
            <w:tcW w:w="831" w:type="dxa"/>
            <w:vMerge w:val="restart"/>
            <w:tcBorders>
              <w:top w:val="single" w:sz="4" w:space="0" w:color="auto"/>
              <w:left w:val="single" w:sz="4" w:space="0" w:color="auto"/>
              <w:right w:val="single" w:sz="4" w:space="0" w:color="auto"/>
            </w:tcBorders>
            <w:vAlign w:val="center"/>
          </w:tcPr>
          <w:p w14:paraId="26B29697" w14:textId="77777777" w:rsidR="00A90CD5" w:rsidRPr="00EB1A9E" w:rsidRDefault="00A90CD5" w:rsidP="006D6827">
            <w:pPr>
              <w:pStyle w:val="TAC"/>
              <w:rPr>
                <w:rFonts w:eastAsia="Calibri"/>
                <w:szCs w:val="22"/>
                <w:lang w:val="en-US"/>
              </w:rPr>
            </w:pPr>
            <w:r w:rsidRPr="00EB1A9E">
              <w:rPr>
                <w:lang w:val="en-US"/>
              </w:rPr>
              <w:t>TBD</w:t>
            </w:r>
          </w:p>
        </w:tc>
        <w:tc>
          <w:tcPr>
            <w:tcW w:w="831" w:type="dxa"/>
            <w:vMerge w:val="restart"/>
            <w:tcBorders>
              <w:top w:val="single" w:sz="4" w:space="0" w:color="auto"/>
              <w:left w:val="single" w:sz="4" w:space="0" w:color="auto"/>
              <w:right w:val="single" w:sz="4" w:space="0" w:color="auto"/>
            </w:tcBorders>
            <w:vAlign w:val="center"/>
          </w:tcPr>
          <w:p w14:paraId="2C47D33B" w14:textId="77777777" w:rsidR="00A90CD5" w:rsidRPr="00EB1A9E" w:rsidRDefault="00A90CD5" w:rsidP="006D6827">
            <w:pPr>
              <w:pStyle w:val="TAC"/>
              <w:rPr>
                <w:rFonts w:eastAsia="Calibri"/>
                <w:szCs w:val="22"/>
                <w:lang w:val="en-US"/>
              </w:rPr>
            </w:pPr>
            <w:r w:rsidRPr="00EB1A9E">
              <w:rPr>
                <w:lang w:val="en-US"/>
              </w:rPr>
              <w:t>TBD</w:t>
            </w:r>
          </w:p>
        </w:tc>
        <w:tc>
          <w:tcPr>
            <w:tcW w:w="831" w:type="dxa"/>
            <w:vMerge w:val="restart"/>
            <w:tcBorders>
              <w:top w:val="single" w:sz="4" w:space="0" w:color="auto"/>
              <w:left w:val="single" w:sz="4" w:space="0" w:color="auto"/>
              <w:right w:val="single" w:sz="4" w:space="0" w:color="auto"/>
            </w:tcBorders>
            <w:vAlign w:val="center"/>
          </w:tcPr>
          <w:p w14:paraId="5A7F56FF" w14:textId="77777777" w:rsidR="00A90CD5" w:rsidRPr="00EB1A9E" w:rsidRDefault="00A90CD5" w:rsidP="006D6827">
            <w:pPr>
              <w:pStyle w:val="TAC"/>
              <w:rPr>
                <w:rFonts w:eastAsia="Calibri"/>
                <w:szCs w:val="22"/>
                <w:lang w:val="en-US"/>
              </w:rPr>
            </w:pPr>
            <w:r w:rsidRPr="00EB1A9E">
              <w:rPr>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6239694C"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4F8981B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464368C" w14:textId="77777777" w:rsidTr="006D6827">
        <w:trPr>
          <w:trHeight w:val="150"/>
          <w:jc w:val="center"/>
        </w:trPr>
        <w:tc>
          <w:tcPr>
            <w:tcW w:w="1814" w:type="dxa"/>
            <w:vMerge/>
            <w:tcBorders>
              <w:left w:val="single" w:sz="4" w:space="0" w:color="auto"/>
              <w:right w:val="single" w:sz="4" w:space="0" w:color="auto"/>
            </w:tcBorders>
            <w:vAlign w:val="center"/>
          </w:tcPr>
          <w:p w14:paraId="09E13C94"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20DDA467" w14:textId="77777777" w:rsidR="00A90CD5" w:rsidRPr="00EB1A9E" w:rsidRDefault="00A90CD5" w:rsidP="006D6827">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tcPr>
          <w:p w14:paraId="71F8C474" w14:textId="77777777" w:rsidR="00A90CD5" w:rsidRPr="00EB1A9E" w:rsidRDefault="00A90CD5" w:rsidP="006D682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6F958974"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6C715F5"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EA24AB8"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3195235"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D737B2C"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7248F82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66681D9" w14:textId="77777777" w:rsidTr="006D6827">
        <w:trPr>
          <w:trHeight w:val="150"/>
          <w:jc w:val="center"/>
        </w:trPr>
        <w:tc>
          <w:tcPr>
            <w:tcW w:w="1814" w:type="dxa"/>
            <w:vMerge/>
            <w:tcBorders>
              <w:left w:val="single" w:sz="4" w:space="0" w:color="auto"/>
              <w:right w:val="single" w:sz="4" w:space="0" w:color="auto"/>
            </w:tcBorders>
            <w:vAlign w:val="center"/>
          </w:tcPr>
          <w:p w14:paraId="438D7EFD"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264D7991" w14:textId="77777777" w:rsidR="00A90CD5" w:rsidRPr="00EB1A9E" w:rsidRDefault="00A90CD5" w:rsidP="006D6827">
            <w:pPr>
              <w:pStyle w:val="TAL"/>
              <w:rPr>
                <w:rFonts w:eastAsia="Calibri" w:cs="Arial"/>
                <w:szCs w:val="18"/>
              </w:rPr>
            </w:pPr>
            <w:r w:rsidRPr="00EB1A9E">
              <w:rPr>
                <w:rFonts w:eastAsia="Calibri" w:cs="Arial"/>
                <w:szCs w:val="18"/>
              </w:rPr>
              <w:t>NR_TDD_FR2_C</w:t>
            </w:r>
          </w:p>
        </w:tc>
        <w:tc>
          <w:tcPr>
            <w:tcW w:w="1271" w:type="dxa"/>
            <w:vMerge/>
            <w:tcBorders>
              <w:left w:val="single" w:sz="4" w:space="0" w:color="auto"/>
              <w:right w:val="single" w:sz="4" w:space="0" w:color="auto"/>
            </w:tcBorders>
            <w:vAlign w:val="center"/>
          </w:tcPr>
          <w:p w14:paraId="053D785C" w14:textId="77777777" w:rsidR="00A90CD5" w:rsidRPr="00EB1A9E" w:rsidRDefault="00A90CD5" w:rsidP="006D682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223F1C3E"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A2B408D"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8584CBF"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0E8507F7"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08F5AA3"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3694D2C4"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364EB41" w14:textId="77777777" w:rsidTr="006D6827">
        <w:trPr>
          <w:trHeight w:val="150"/>
          <w:jc w:val="center"/>
        </w:trPr>
        <w:tc>
          <w:tcPr>
            <w:tcW w:w="1814" w:type="dxa"/>
            <w:vMerge/>
            <w:tcBorders>
              <w:left w:val="single" w:sz="4" w:space="0" w:color="auto"/>
              <w:right w:val="single" w:sz="4" w:space="0" w:color="auto"/>
            </w:tcBorders>
            <w:vAlign w:val="center"/>
          </w:tcPr>
          <w:p w14:paraId="259010BD"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22DEF143" w14:textId="77777777" w:rsidR="00A90CD5" w:rsidRPr="00EB1A9E" w:rsidRDefault="00A90CD5" w:rsidP="006D6827">
            <w:pPr>
              <w:pStyle w:val="TAL"/>
              <w:rPr>
                <w:rFonts w:eastAsia="Calibri" w:cs="Arial"/>
                <w:szCs w:val="18"/>
              </w:rPr>
            </w:pPr>
            <w:r w:rsidRPr="00EB1A9E">
              <w:rPr>
                <w:rFonts w:eastAsia="Calibri" w:cs="Arial"/>
                <w:szCs w:val="18"/>
              </w:rPr>
              <w:t>NR_TDD_FR2_D</w:t>
            </w:r>
          </w:p>
        </w:tc>
        <w:tc>
          <w:tcPr>
            <w:tcW w:w="1271" w:type="dxa"/>
            <w:vMerge/>
            <w:tcBorders>
              <w:left w:val="single" w:sz="4" w:space="0" w:color="auto"/>
              <w:right w:val="single" w:sz="4" w:space="0" w:color="auto"/>
            </w:tcBorders>
            <w:vAlign w:val="center"/>
          </w:tcPr>
          <w:p w14:paraId="5DDA5F92" w14:textId="77777777" w:rsidR="00A90CD5" w:rsidRPr="00EB1A9E" w:rsidRDefault="00A90CD5" w:rsidP="006D682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1D9141C7"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8952BAF"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DB9C1D9"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A4E838B"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1191994"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4AF7117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1C92EEB" w14:textId="77777777" w:rsidTr="006D6827">
        <w:trPr>
          <w:trHeight w:val="150"/>
          <w:jc w:val="center"/>
        </w:trPr>
        <w:tc>
          <w:tcPr>
            <w:tcW w:w="1814" w:type="dxa"/>
            <w:vMerge/>
            <w:tcBorders>
              <w:left w:val="single" w:sz="4" w:space="0" w:color="auto"/>
              <w:right w:val="single" w:sz="4" w:space="0" w:color="auto"/>
            </w:tcBorders>
            <w:vAlign w:val="center"/>
          </w:tcPr>
          <w:p w14:paraId="51A1CFDD"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7B0346A" w14:textId="77777777" w:rsidR="00A90CD5" w:rsidRPr="00EB1A9E" w:rsidRDefault="00A90CD5" w:rsidP="006D6827">
            <w:pPr>
              <w:pStyle w:val="TAL"/>
              <w:rPr>
                <w:rFonts w:eastAsia="Calibri" w:cs="Arial"/>
                <w:szCs w:val="18"/>
              </w:rPr>
            </w:pPr>
            <w:r w:rsidRPr="00EB1A9E">
              <w:rPr>
                <w:rFonts w:eastAsia="Calibri" w:cs="Arial"/>
                <w:szCs w:val="18"/>
              </w:rPr>
              <w:t>NR_TDD_FR2_E</w:t>
            </w:r>
          </w:p>
        </w:tc>
        <w:tc>
          <w:tcPr>
            <w:tcW w:w="1271" w:type="dxa"/>
            <w:vMerge/>
            <w:tcBorders>
              <w:left w:val="single" w:sz="4" w:space="0" w:color="auto"/>
              <w:right w:val="single" w:sz="4" w:space="0" w:color="auto"/>
            </w:tcBorders>
            <w:vAlign w:val="center"/>
          </w:tcPr>
          <w:p w14:paraId="4DD7AC43" w14:textId="77777777" w:rsidR="00A90CD5" w:rsidRPr="00EB1A9E" w:rsidRDefault="00A90CD5" w:rsidP="006D682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65F85370"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02A5EC5F"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269B594"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C67CA08"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4BE6886"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27BCD1C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ABA171F" w14:textId="77777777" w:rsidTr="006D6827">
        <w:trPr>
          <w:trHeight w:val="128"/>
          <w:jc w:val="center"/>
        </w:trPr>
        <w:tc>
          <w:tcPr>
            <w:tcW w:w="1814" w:type="dxa"/>
            <w:vMerge/>
            <w:tcBorders>
              <w:left w:val="single" w:sz="4" w:space="0" w:color="auto"/>
              <w:right w:val="single" w:sz="4" w:space="0" w:color="auto"/>
            </w:tcBorders>
            <w:vAlign w:val="center"/>
          </w:tcPr>
          <w:p w14:paraId="6E199C80"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14:paraId="6795BE01" w14:textId="77777777" w:rsidR="00A90CD5" w:rsidRPr="00EB1A9E" w:rsidRDefault="00A90CD5" w:rsidP="006D6827">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tcPr>
          <w:p w14:paraId="76A70E97" w14:textId="77777777" w:rsidR="00A90CD5" w:rsidRPr="00EB1A9E" w:rsidRDefault="00A90CD5" w:rsidP="006D682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01E7BC15"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227239B"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28DD112"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59A6F44"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14:paraId="00AB4160"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right w:val="single" w:sz="4" w:space="0" w:color="auto"/>
            </w:tcBorders>
            <w:vAlign w:val="center"/>
          </w:tcPr>
          <w:p w14:paraId="44F79FC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9C97230"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015E68B"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615" w:dyaOrig="390" w14:anchorId="7C02534F">
                <v:shape id="_x0000_i1088" type="#_x0000_t75" style="width:30pt;height:18pt" o:ole="" fillcolor="window">
                  <v:imagedata r:id="rId19" o:title=""/>
                </v:shape>
                <o:OLEObject Type="Embed" ProgID="Equation.3" ShapeID="_x0000_i1088" DrawAspect="Content" ObjectID="_1627479198" r:id="rId8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3A13A6" w14:textId="77777777" w:rsidR="00A90CD5" w:rsidRPr="00EB1A9E" w:rsidRDefault="00A90CD5" w:rsidP="006D682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610A724"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E8DD68"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82A3A5"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CCA1A5"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621355"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8C55EF"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FD5B7EB"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2E7667" w14:textId="77777777" w:rsidR="00A90CD5" w:rsidRPr="00EB1A9E" w:rsidRDefault="00A90CD5" w:rsidP="006D682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1811487"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FFD40FB" w14:textId="77777777" w:rsidR="00A90CD5" w:rsidRPr="00EB1A9E" w:rsidRDefault="00A90CD5" w:rsidP="006D6827">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14:paraId="41B2B108" w14:textId="77777777" w:rsidR="00A90CD5" w:rsidRPr="00EB1A9E" w:rsidRDefault="00A90CD5" w:rsidP="006D6827">
            <w:pPr>
              <w:pStyle w:val="TAC"/>
              <w:rPr>
                <w:rFonts w:cs="Arial"/>
                <w:lang w:val="en-US"/>
              </w:rPr>
            </w:pPr>
            <w:r w:rsidRPr="00EB1A9E">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7F3E48A8"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76638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AF2364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FD85D8"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047049"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545890"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4D6876C"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515FE7F"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7D113D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49C610A"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193D93"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85C0CF1"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69398A"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65D1419E"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27CF261D"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0F5E699"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0E9868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436DDB"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BDA77B8"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2FD624"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136E623"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4227BC5C"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71E1A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238A94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DB9761"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84B3B15"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265C1C"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FA882F3"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EB489E1"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1A6244"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4BAFFD6" w14:textId="77777777" w:rsidTr="006D6827">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C25206"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14:paraId="43D16C1F"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2DC717"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B3B916C"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746D4CB"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335E53A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A33E4D2"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4F57EFF"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042F391">
                <v:shape id="_x0000_i1089" type="#_x0000_t75" style="width:18pt;height:18pt" o:ole="" fillcolor="window">
                  <v:imagedata r:id="rId16" o:title=""/>
                </v:shape>
                <o:OLEObject Type="Embed" ProgID="Equation.3" ShapeID="_x0000_i1089" DrawAspect="Content" ObjectID="_1627479199" r:id="rId86"/>
              </w:object>
            </w:r>
            <w:r w:rsidRPr="00EB1A9E">
              <w:rPr>
                <w:rFonts w:cs="Arial"/>
                <w:lang w:val="en-US"/>
              </w:rPr>
              <w:t xml:space="preserve"> to be fulfilled.</w:t>
            </w:r>
          </w:p>
          <w:p w14:paraId="6915D6B3"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14:paraId="05DA779C"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14:paraId="292B4256" w14:textId="77777777" w:rsidR="00A90CD5" w:rsidRPr="00EB1A9E" w:rsidRDefault="00A90CD5" w:rsidP="006D6827">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14:paraId="7B9CAC97" w14:textId="77777777" w:rsidR="00A90CD5" w:rsidRPr="00EB1A9E" w:rsidRDefault="00A90CD5" w:rsidP="006D682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14:paraId="44960468" w14:textId="77777777" w:rsidR="00A90CD5" w:rsidRPr="00EB1A9E" w:rsidRDefault="00A90CD5" w:rsidP="006D6827">
            <w:pPr>
              <w:pStyle w:val="TAN"/>
              <w:rPr>
                <w:rFonts w:cs="Arial"/>
                <w:lang w:val="en-US"/>
              </w:rPr>
            </w:pPr>
            <w:r w:rsidRPr="00EB1A9E">
              <w:rPr>
                <w:rFonts w:cs="Arial"/>
                <w:lang w:val="en-US"/>
              </w:rPr>
              <w:t>Note 6:</w:t>
            </w:r>
            <w:r w:rsidRPr="00EB1A9E">
              <w:rPr>
                <w:rFonts w:cs="Arial"/>
                <w:lang w:val="en-US"/>
              </w:rPr>
              <w:tab/>
              <w:t>NR operating band groups are as defined in Section 3.5.2.</w:t>
            </w:r>
          </w:p>
        </w:tc>
      </w:tr>
    </w:tbl>
    <w:p w14:paraId="43DE1A5D" w14:textId="77777777" w:rsidR="00A90CD5" w:rsidRPr="00EB1A9E" w:rsidRDefault="00A90CD5" w:rsidP="00A90CD5"/>
    <w:p w14:paraId="3AA645F7" w14:textId="77777777" w:rsidR="00A90CD5" w:rsidRPr="00EB1A9E" w:rsidRDefault="00A90CD5" w:rsidP="00A90CD5">
      <w:pPr>
        <w:pStyle w:val="Heading5"/>
        <w:rPr>
          <w:b/>
          <w:lang w:eastAsia="ko-KR"/>
        </w:rPr>
      </w:pPr>
      <w:r w:rsidRPr="00EB1A9E">
        <w:rPr>
          <w:lang w:eastAsia="ko-KR"/>
        </w:rPr>
        <w:t>A.5.7.3.1.3</w:t>
      </w:r>
      <w:r w:rsidRPr="00EB1A9E">
        <w:rPr>
          <w:lang w:eastAsia="ko-KR"/>
        </w:rPr>
        <w:tab/>
        <w:t>Test Requirements</w:t>
      </w:r>
    </w:p>
    <w:p w14:paraId="17D6E8F4" w14:textId="77777777" w:rsidR="00A90CD5" w:rsidRPr="00EB1A9E" w:rsidRDefault="00A90CD5" w:rsidP="00A90CD5">
      <w:pPr>
        <w:rPr>
          <w:lang w:eastAsia="ko-KR"/>
        </w:rPr>
      </w:pPr>
      <w:r w:rsidRPr="00EB1A9E">
        <w:rPr>
          <w:lang w:eastAsia="ko-KR"/>
        </w:rPr>
        <w:t>The SS-SINR measurement accuracy shall fulfil the requirements in section 10.1.13.1.1.</w:t>
      </w:r>
    </w:p>
    <w:p w14:paraId="2AB39269" w14:textId="77777777" w:rsidR="00A90CD5" w:rsidRPr="00EB1A9E" w:rsidRDefault="00A90CD5" w:rsidP="00A90CD5">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14:paraId="4604A1B5" w14:textId="77777777" w:rsidR="00A90CD5" w:rsidRPr="00EB1A9E" w:rsidRDefault="00A90CD5" w:rsidP="00A90CD5">
      <w:pPr>
        <w:pStyle w:val="Heading5"/>
        <w:rPr>
          <w:b/>
          <w:snapToGrid w:val="0"/>
        </w:rPr>
      </w:pPr>
      <w:r w:rsidRPr="00EB1A9E">
        <w:rPr>
          <w:snapToGrid w:val="0"/>
        </w:rPr>
        <w:t>A.5.7.3.2.1</w:t>
      </w:r>
      <w:r w:rsidRPr="00EB1A9E">
        <w:rPr>
          <w:snapToGrid w:val="0"/>
        </w:rPr>
        <w:tab/>
        <w:t>Test Purpose and Environment</w:t>
      </w:r>
    </w:p>
    <w:p w14:paraId="3ABC753F" w14:textId="77777777" w:rsidR="00A90CD5" w:rsidRPr="00EB1A9E" w:rsidRDefault="00A90CD5" w:rsidP="00A90CD5">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14:paraId="6AEAB937" w14:textId="77777777" w:rsidR="00A90CD5" w:rsidRPr="00EB1A9E" w:rsidRDefault="00A90CD5" w:rsidP="00A90CD5">
      <w:pPr>
        <w:pStyle w:val="Heading5"/>
        <w:rPr>
          <w:b/>
          <w:lang w:eastAsia="ko-KR"/>
        </w:rPr>
      </w:pPr>
      <w:r w:rsidRPr="00EB1A9E">
        <w:rPr>
          <w:lang w:eastAsia="ko-KR"/>
        </w:rPr>
        <w:t>A.5.7.3.2.2</w:t>
      </w:r>
      <w:r w:rsidRPr="00EB1A9E">
        <w:rPr>
          <w:lang w:eastAsia="ko-KR"/>
        </w:rPr>
        <w:tab/>
        <w:t>Test Parameters</w:t>
      </w:r>
    </w:p>
    <w:p w14:paraId="49D0702F" w14:textId="20664DA9" w:rsidR="00A90CD5" w:rsidRPr="00EB1A9E" w:rsidRDefault="00A90CD5" w:rsidP="00A90CD5">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w:t>
      </w:r>
      <w:del w:id="449" w:author="Chris Callender" w:date="2019-08-09T10:26:00Z">
        <w:r w:rsidRPr="00EB1A9E" w:rsidDel="00966654">
          <w:rPr>
            <w:lang w:eastAsia="zh-CN"/>
          </w:rPr>
          <w:delText>alnd</w:delText>
        </w:r>
      </w:del>
      <w:ins w:id="450" w:author="Chris Callender" w:date="2019-08-09T10:26:00Z">
        <w:r w:rsidR="00966654" w:rsidRPr="00EB1A9E">
          <w:rPr>
            <w:lang w:eastAsia="zh-CN"/>
          </w:rPr>
          <w:t>and</w:t>
        </w:r>
      </w:ins>
      <w:r w:rsidRPr="00EB1A9E">
        <w:rPr>
          <w:lang w:eastAsia="zh-CN"/>
        </w:rPr>
        <w:t xml:space="preserve">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lastRenderedPageBreak/>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del w:id="451" w:author="Chris Callender" w:date="2019-08-09T10:19:00Z">
        <w:r w:rsidRPr="00EB1A9E" w:rsidDel="004F6678">
          <w:delText>[</w:delText>
        </w:r>
      </w:del>
      <w:ins w:id="452" w:author="Chris Callender" w:date="2019-08-09T10:19:00Z">
        <w:r w:rsidR="004F6678" w:rsidRPr="004F6678">
          <w:t>A.3.16.2-1</w:t>
        </w:r>
      </w:ins>
      <w:del w:id="453" w:author="Chris Callender" w:date="2019-08-09T10:11:00Z">
        <w:r w:rsidRPr="00EB1A9E" w:rsidDel="004F6678">
          <w:delText>TBD</w:delText>
        </w:r>
      </w:del>
      <w:del w:id="454" w:author="Chris Callender" w:date="2019-08-09T10:19:00Z">
        <w:r w:rsidRPr="00EB1A9E" w:rsidDel="004F6678">
          <w:delText>]</w:delText>
        </w:r>
      </w:del>
      <w:r w:rsidRPr="00EB1A9E">
        <w:t xml:space="preserve"> and TRS configuration for Cell 1 is defined in Table </w:t>
      </w:r>
      <w:del w:id="455" w:author="Chris Callender" w:date="2019-08-09T10:23:00Z">
        <w:r w:rsidRPr="00EB1A9E" w:rsidDel="00966654">
          <w:delText>[</w:delText>
        </w:r>
      </w:del>
      <w:ins w:id="456" w:author="Chris Callender" w:date="2019-08-09T10:23:00Z">
        <w:r w:rsidR="00966654" w:rsidRPr="00966654">
          <w:t>A.3.17.2.1-1</w:t>
        </w:r>
      </w:ins>
      <w:del w:id="457" w:author="Chris Callender" w:date="2019-08-09T10:11:00Z">
        <w:r w:rsidRPr="00EB1A9E" w:rsidDel="004F6678">
          <w:delText>TBD</w:delText>
        </w:r>
      </w:del>
      <w:del w:id="458" w:author="Chris Callender" w:date="2019-08-09T10:23:00Z">
        <w:r w:rsidRPr="00EB1A9E" w:rsidDel="00966654">
          <w:delText>]</w:delText>
        </w:r>
      </w:del>
      <w:r w:rsidRPr="00EB1A9E">
        <w:t xml:space="preserve">. </w:t>
      </w:r>
      <w:r w:rsidRPr="00EB1A9E">
        <w:rPr>
          <w:rFonts w:ascii="Microsoft JhengHei UI" w:eastAsia="Microsoft JhengHei UI" w:hAnsi="Microsoft JhengHei UI" w:hint="eastAsia"/>
        </w:rPr>
        <w:t> </w:t>
      </w:r>
    </w:p>
    <w:p w14:paraId="5C6CA8FE" w14:textId="77777777" w:rsidR="00A90CD5" w:rsidRPr="00EB1A9E" w:rsidRDefault="00A90CD5" w:rsidP="00A90CD5">
      <w:pPr>
        <w:rPr>
          <w:lang w:val="en-US" w:eastAsia="zh-CN"/>
        </w:rPr>
      </w:pPr>
    </w:p>
    <w:p w14:paraId="4F9C0405" w14:textId="77777777" w:rsidR="00A90CD5" w:rsidRPr="00EB1A9E" w:rsidRDefault="00A90CD5" w:rsidP="00A90CD5">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EB1A9E" w14:paraId="37857EA1" w14:textId="77777777" w:rsidTr="006D6827">
        <w:trPr>
          <w:jc w:val="center"/>
        </w:trPr>
        <w:tc>
          <w:tcPr>
            <w:tcW w:w="2376" w:type="dxa"/>
            <w:shd w:val="clear" w:color="auto" w:fill="auto"/>
            <w:vAlign w:val="center"/>
          </w:tcPr>
          <w:p w14:paraId="2F53154D" w14:textId="77777777" w:rsidR="00A90CD5" w:rsidRPr="00EB1A9E" w:rsidRDefault="00A90CD5" w:rsidP="006D6827">
            <w:pPr>
              <w:pStyle w:val="TAH"/>
            </w:pPr>
            <w:r w:rsidRPr="00EB1A9E">
              <w:t>Configuration</w:t>
            </w:r>
          </w:p>
        </w:tc>
        <w:tc>
          <w:tcPr>
            <w:tcW w:w="7479" w:type="dxa"/>
            <w:shd w:val="clear" w:color="auto" w:fill="auto"/>
            <w:vAlign w:val="center"/>
          </w:tcPr>
          <w:p w14:paraId="2164EA84" w14:textId="77777777" w:rsidR="00A90CD5" w:rsidRPr="00EB1A9E" w:rsidRDefault="00A90CD5" w:rsidP="006D6827">
            <w:pPr>
              <w:pStyle w:val="TAH"/>
            </w:pPr>
            <w:r w:rsidRPr="00EB1A9E">
              <w:t>Description</w:t>
            </w:r>
          </w:p>
        </w:tc>
      </w:tr>
      <w:tr w:rsidR="00A90CD5" w:rsidRPr="00EB1A9E" w14:paraId="7435A1FD" w14:textId="77777777" w:rsidTr="006D6827">
        <w:trPr>
          <w:jc w:val="center"/>
        </w:trPr>
        <w:tc>
          <w:tcPr>
            <w:tcW w:w="2376" w:type="dxa"/>
            <w:shd w:val="clear" w:color="auto" w:fill="auto"/>
            <w:vAlign w:val="center"/>
          </w:tcPr>
          <w:p w14:paraId="1757B491" w14:textId="77777777" w:rsidR="00A90CD5" w:rsidRPr="00EB1A9E" w:rsidRDefault="00A90CD5" w:rsidP="006D6827">
            <w:pPr>
              <w:pStyle w:val="TAC"/>
            </w:pPr>
            <w:r w:rsidRPr="00EB1A9E">
              <w:t>1</w:t>
            </w:r>
          </w:p>
        </w:tc>
        <w:tc>
          <w:tcPr>
            <w:tcW w:w="7479" w:type="dxa"/>
            <w:shd w:val="clear" w:color="auto" w:fill="auto"/>
            <w:vAlign w:val="center"/>
          </w:tcPr>
          <w:p w14:paraId="1AB6DC7F" w14:textId="77777777" w:rsidR="00A90CD5" w:rsidRPr="00EB1A9E" w:rsidRDefault="00A90CD5" w:rsidP="006D6827">
            <w:pPr>
              <w:pStyle w:val="TAC"/>
            </w:pPr>
            <w:r w:rsidRPr="00EB1A9E">
              <w:rPr>
                <w:lang w:eastAsia="zh-CN"/>
              </w:rPr>
              <w:t xml:space="preserve">LTE FDD, NR </w:t>
            </w:r>
            <w:r w:rsidRPr="00EB1A9E">
              <w:t>120 kHz SSB SCS, 100 MHz bandwidth, TDD duplex mode</w:t>
            </w:r>
          </w:p>
        </w:tc>
      </w:tr>
      <w:tr w:rsidR="00A90CD5" w:rsidRPr="00EB1A9E" w14:paraId="113A8A55"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8946D68" w14:textId="77777777" w:rsidR="00A90CD5" w:rsidRPr="00EB1A9E" w:rsidRDefault="00A90CD5" w:rsidP="006D6827">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1360A6C" w14:textId="77777777" w:rsidR="00A90CD5" w:rsidRPr="00EB1A9E" w:rsidRDefault="00A90CD5" w:rsidP="006D6827">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14:paraId="0DD9A218" w14:textId="77777777" w:rsidR="00A90CD5" w:rsidRPr="00EB1A9E" w:rsidRDefault="00A90CD5" w:rsidP="00A90CD5">
      <w:pPr>
        <w:rPr>
          <w:lang w:eastAsia="zh-CN"/>
        </w:rPr>
      </w:pPr>
    </w:p>
    <w:p w14:paraId="712C2F12" w14:textId="77777777" w:rsidR="00A90CD5" w:rsidRPr="00EB1A9E" w:rsidRDefault="00A90CD5" w:rsidP="00A90CD5">
      <w:pPr>
        <w:pStyle w:val="TH"/>
      </w:pPr>
      <w:r w:rsidRPr="00EB1A9E">
        <w:t>Table A.</w:t>
      </w:r>
      <w:r w:rsidRPr="00EB1A9E">
        <w:rPr>
          <w:rFonts w:cs="Arial"/>
          <w:lang w:eastAsia="ko-KR"/>
        </w:rPr>
        <w:t xml:space="preserve"> 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90CD5" w:rsidRPr="00EB1A9E" w14:paraId="4B31987C" w14:textId="77777777" w:rsidTr="006D682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716BE83" w14:textId="77777777" w:rsidR="00A90CD5" w:rsidRPr="00EB1A9E" w:rsidRDefault="00A90CD5" w:rsidP="006D682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977849"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3EE7A6A"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EDAEB95"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8C7A02"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6CF953AB" w14:textId="77777777" w:rsidTr="006D682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8B3AD54" w14:textId="77777777" w:rsidR="00A90CD5" w:rsidRPr="00EB1A9E"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0D5904" w14:textId="77777777" w:rsidR="00A90CD5" w:rsidRPr="00EB1A9E"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B1CBEB4"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CCC778"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0D3CC2"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E0A31C"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DE51B3"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F1027D"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A90CD5" w:rsidRPr="00EB1A9E" w14:paraId="115FD3E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40BB44B" w14:textId="77777777" w:rsidR="00A90CD5" w:rsidRPr="00EB1A9E" w:rsidRDefault="00A90CD5" w:rsidP="006D6827">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0106DC0" w14:textId="77777777" w:rsidR="00A90CD5" w:rsidRPr="00EB1A9E" w:rsidRDefault="00A90CD5" w:rsidP="006D6827">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14F23AF" w14:textId="77777777" w:rsidR="00A90CD5" w:rsidRPr="00EB1A9E" w:rsidRDefault="00A90CD5" w:rsidP="006D6827">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418CE9B" w14:textId="77777777" w:rsidR="00A90CD5" w:rsidRPr="00EB1A9E" w:rsidRDefault="00A90CD5" w:rsidP="006D6827">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BB0EF0" w14:textId="77777777" w:rsidR="00A90CD5" w:rsidRPr="00EB1A9E" w:rsidRDefault="00A90CD5" w:rsidP="006D6827">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7138E5FA" w14:textId="77777777" w:rsidR="00A90CD5" w:rsidRPr="00EB1A9E" w:rsidRDefault="00A90CD5" w:rsidP="006D6827">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DB8B07" w14:textId="77777777" w:rsidR="00A90CD5" w:rsidRPr="00EB1A9E" w:rsidRDefault="00A90CD5" w:rsidP="006D6827">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77151E7" w14:textId="77777777" w:rsidR="00A90CD5" w:rsidRPr="00EB1A9E" w:rsidRDefault="00A90CD5" w:rsidP="006D6827">
            <w:pPr>
              <w:pStyle w:val="TAC"/>
              <w:rPr>
                <w:rFonts w:cs="Arial"/>
                <w:lang w:val="en-US" w:eastAsia="zh-CN"/>
              </w:rPr>
            </w:pPr>
            <w:r w:rsidRPr="00EB1A9E">
              <w:rPr>
                <w:rFonts w:cs="Arial"/>
                <w:lang w:val="en-US" w:eastAsia="zh-CN"/>
              </w:rPr>
              <w:t>Freq2</w:t>
            </w:r>
          </w:p>
        </w:tc>
      </w:tr>
      <w:tr w:rsidR="00A90CD5" w:rsidRPr="00EB1A9E" w14:paraId="0B9B1C7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2450F540" w14:textId="77777777" w:rsidR="00A90CD5" w:rsidRPr="00EB1A9E" w:rsidRDefault="00A90CD5" w:rsidP="006D6827">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0DD51CB" w14:textId="77777777" w:rsidR="00A90CD5" w:rsidRPr="00EB1A9E" w:rsidRDefault="00A90CD5" w:rsidP="006D682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97C5C4" w14:textId="77777777" w:rsidR="00A90CD5" w:rsidRPr="00EB1A9E" w:rsidRDefault="00A90CD5" w:rsidP="006D6827">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A8AD50F" w14:textId="77777777" w:rsidR="00A90CD5" w:rsidRPr="00EB1A9E" w:rsidRDefault="00A90CD5" w:rsidP="006D6827">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B1C66A7" w14:textId="77777777" w:rsidR="00A90CD5" w:rsidRPr="00EB1A9E" w:rsidRDefault="00A90CD5" w:rsidP="006D6827">
            <w:pPr>
              <w:pStyle w:val="TAC"/>
              <w:rPr>
                <w:rFonts w:cs="Arial"/>
                <w:lang w:val="en-US"/>
              </w:rPr>
            </w:pPr>
            <w:r w:rsidRPr="00EB1A9E">
              <w:rPr>
                <w:rFonts w:cs="Arial"/>
              </w:rPr>
              <w:t>TDD</w:t>
            </w:r>
          </w:p>
        </w:tc>
      </w:tr>
      <w:tr w:rsidR="00A90CD5" w:rsidRPr="00EB1A9E" w14:paraId="69F8119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589ED39F" w14:textId="77777777" w:rsidR="00A90CD5" w:rsidRPr="00EB1A9E" w:rsidRDefault="00A90CD5" w:rsidP="006D6827">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02959EB" w14:textId="77777777" w:rsidR="00A90CD5" w:rsidRPr="00EB1A9E" w:rsidRDefault="00A90CD5" w:rsidP="006D682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D6B8070" w14:textId="77777777" w:rsidR="00A90CD5" w:rsidRPr="00EB1A9E" w:rsidRDefault="00A90CD5" w:rsidP="006D6827">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102B0A07" w14:textId="77777777" w:rsidR="00A90CD5" w:rsidRPr="00EB1A9E" w:rsidRDefault="00A90CD5" w:rsidP="006D6827">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E2C7101" w14:textId="77777777" w:rsidR="00A90CD5" w:rsidRPr="00EB1A9E" w:rsidRDefault="00A90CD5" w:rsidP="006D6827">
            <w:pPr>
              <w:pStyle w:val="TAC"/>
              <w:rPr>
                <w:rFonts w:cs="Arial"/>
                <w:lang w:val="en-US"/>
              </w:rPr>
            </w:pPr>
            <w:r w:rsidRPr="00EB1A9E">
              <w:rPr>
                <w:lang w:val="en-US" w:eastAsia="ja-JP"/>
              </w:rPr>
              <w:t>TDDConf.3.1</w:t>
            </w:r>
          </w:p>
        </w:tc>
      </w:tr>
      <w:tr w:rsidR="00A90CD5" w:rsidRPr="00EB1A9E" w14:paraId="27D94554"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6CC8EDEE" w14:textId="77777777" w:rsidR="00A90CD5" w:rsidRPr="00EB1A9E" w:rsidRDefault="00A90CD5" w:rsidP="006D6827">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735CB640" w14:textId="77777777" w:rsidR="00A90CD5" w:rsidRPr="00EB1A9E" w:rsidRDefault="00A90CD5" w:rsidP="006D6827">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6C89994"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18B8A500"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E9EA97E"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90CD5" w:rsidRPr="00EB1A9E" w14:paraId="51FFA4E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55457969" w14:textId="77777777" w:rsidR="00A90CD5" w:rsidRPr="00EB1A9E" w:rsidRDefault="00A90CD5" w:rsidP="006D6827">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54F9F70" w14:textId="77777777" w:rsidR="00A90CD5" w:rsidRPr="00EB1A9E" w:rsidRDefault="00A90CD5" w:rsidP="006D682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AA473EA" w14:textId="77777777" w:rsidR="00A90CD5" w:rsidRPr="00EB1A9E" w:rsidRDefault="00A90CD5" w:rsidP="006D6827">
            <w:pPr>
              <w:pStyle w:val="TAC"/>
              <w:rPr>
                <w:rFonts w:eastAsia="Malgun Gothic"/>
                <w:szCs w:val="18"/>
              </w:rPr>
            </w:pPr>
            <w:r w:rsidRPr="00EB1A9E">
              <w:t>DLBWP.0.1</w:t>
            </w:r>
          </w:p>
        </w:tc>
      </w:tr>
      <w:tr w:rsidR="00A90CD5" w:rsidRPr="00EB1A9E" w14:paraId="77914505"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576559E0" w14:textId="77777777" w:rsidR="00A90CD5" w:rsidRPr="00EB1A9E" w:rsidRDefault="00A90CD5" w:rsidP="006D6827">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635D62A" w14:textId="77777777" w:rsidR="00A90CD5" w:rsidRPr="00EB1A9E" w:rsidRDefault="00A90CD5" w:rsidP="006D682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A6609C3" w14:textId="77777777" w:rsidR="00A90CD5" w:rsidRPr="00EB1A9E" w:rsidRDefault="00A90CD5" w:rsidP="006D6827">
            <w:pPr>
              <w:pStyle w:val="TAC"/>
              <w:rPr>
                <w:rFonts w:eastAsia="Malgun Gothic"/>
                <w:szCs w:val="18"/>
              </w:rPr>
            </w:pPr>
            <w:r w:rsidRPr="00EB1A9E">
              <w:t>DLBWP.1.1</w:t>
            </w:r>
          </w:p>
        </w:tc>
      </w:tr>
      <w:tr w:rsidR="00A90CD5" w:rsidRPr="00EB1A9E" w14:paraId="50D8D4C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1B11C016" w14:textId="77777777" w:rsidR="00A90CD5" w:rsidRPr="00EB1A9E" w:rsidRDefault="00A90CD5" w:rsidP="006D6827">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302DBCB" w14:textId="77777777" w:rsidR="00A90CD5" w:rsidRPr="00EB1A9E" w:rsidRDefault="00A90CD5" w:rsidP="006D682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FB6BF61" w14:textId="77777777" w:rsidR="00A90CD5" w:rsidRPr="00EB1A9E" w:rsidRDefault="00A90CD5" w:rsidP="006D6827">
            <w:pPr>
              <w:pStyle w:val="TAC"/>
              <w:rPr>
                <w:rFonts w:eastAsia="Malgun Gothic"/>
                <w:szCs w:val="18"/>
              </w:rPr>
            </w:pPr>
            <w:r w:rsidRPr="00EB1A9E">
              <w:t>ULBWP.0.1</w:t>
            </w:r>
          </w:p>
        </w:tc>
      </w:tr>
      <w:tr w:rsidR="00A90CD5" w:rsidRPr="00EB1A9E" w14:paraId="1BF145A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296725AB" w14:textId="77777777" w:rsidR="00A90CD5" w:rsidRPr="00EB1A9E" w:rsidRDefault="00A90CD5" w:rsidP="006D6827">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51CC904" w14:textId="77777777" w:rsidR="00A90CD5" w:rsidRPr="00EB1A9E" w:rsidRDefault="00A90CD5" w:rsidP="006D682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C588B9F" w14:textId="77777777" w:rsidR="00A90CD5" w:rsidRPr="00EB1A9E" w:rsidRDefault="00A90CD5" w:rsidP="006D6827">
            <w:pPr>
              <w:pStyle w:val="TAC"/>
              <w:rPr>
                <w:rFonts w:eastAsia="Malgun Gothic"/>
                <w:szCs w:val="18"/>
              </w:rPr>
            </w:pPr>
            <w:r w:rsidRPr="00EB1A9E">
              <w:t>ULBWP.1.1</w:t>
            </w:r>
          </w:p>
        </w:tc>
      </w:tr>
      <w:tr w:rsidR="00A90CD5" w:rsidRPr="00EB1A9E" w14:paraId="7290FBF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1208F680" w14:textId="77777777" w:rsidR="00A90CD5" w:rsidRPr="00EB1A9E" w:rsidRDefault="00A90CD5" w:rsidP="006D6827">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14:paraId="7CE54B23" w14:textId="77777777" w:rsidR="00A90CD5" w:rsidRPr="00EB1A9E" w:rsidRDefault="00A90CD5" w:rsidP="006D6827">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14:paraId="0380783A" w14:textId="77777777" w:rsidR="00A90CD5" w:rsidRPr="00EB1A9E" w:rsidRDefault="00A90CD5" w:rsidP="006D6827">
            <w:pPr>
              <w:pStyle w:val="TAC"/>
              <w:rPr>
                <w:rFonts w:eastAsia="Malgun Gothic"/>
                <w:szCs w:val="18"/>
              </w:rPr>
            </w:pPr>
            <w:r w:rsidRPr="00EB1A9E">
              <w:t>Not applicable</w:t>
            </w:r>
          </w:p>
        </w:tc>
      </w:tr>
      <w:tr w:rsidR="00A90CD5" w:rsidRPr="00EB1A9E" w14:paraId="1D54E9D4"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3F1E5991" w14:textId="77777777" w:rsidR="00A90CD5" w:rsidRPr="00EB1A9E" w:rsidRDefault="00A90CD5" w:rsidP="006D6827">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14:paraId="0A5EE3D3" w14:textId="77777777" w:rsidR="00A90CD5" w:rsidRPr="00EB1A9E" w:rsidRDefault="00A90CD5" w:rsidP="006D682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556C873" w14:textId="77777777" w:rsidR="00A90CD5" w:rsidRPr="00EB1A9E" w:rsidRDefault="00A90CD5" w:rsidP="006D6827">
            <w:pPr>
              <w:pStyle w:val="TAC"/>
              <w:rPr>
                <w:rFonts w:eastAsia="Malgun Gothic"/>
                <w:szCs w:val="18"/>
              </w:rPr>
            </w:pPr>
            <w:r w:rsidRPr="00EB1A9E">
              <w:t>TRS.2.1 TDD</w:t>
            </w:r>
          </w:p>
        </w:tc>
      </w:tr>
      <w:tr w:rsidR="00A90CD5" w:rsidRPr="00EB1A9E" w14:paraId="478A5A9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5D9B1BD7" w14:textId="77777777" w:rsidR="00A90CD5" w:rsidRPr="00EB1A9E" w:rsidRDefault="00A90CD5" w:rsidP="006D6827">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14:paraId="2287FF4B" w14:textId="77777777" w:rsidR="00A90CD5" w:rsidRPr="00EB1A9E" w:rsidRDefault="00A90CD5" w:rsidP="006D682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659A135" w14:textId="77777777" w:rsidR="00A90CD5" w:rsidRPr="00EB1A9E" w:rsidRDefault="00A90CD5" w:rsidP="006D6827">
            <w:pPr>
              <w:pStyle w:val="TAC"/>
              <w:rPr>
                <w:rFonts w:eastAsia="Malgun Gothic"/>
                <w:szCs w:val="18"/>
              </w:rPr>
            </w:pPr>
            <w:r w:rsidRPr="00EB1A9E">
              <w:t>TCI.State.0</w:t>
            </w:r>
          </w:p>
        </w:tc>
      </w:tr>
      <w:tr w:rsidR="00A90CD5" w:rsidRPr="00EB1A9E" w14:paraId="5F6A9E6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21C29273" w14:textId="77777777" w:rsidR="00A90CD5" w:rsidRPr="00EB1A9E" w:rsidRDefault="00A90CD5" w:rsidP="006D6827">
            <w:pPr>
              <w:pStyle w:val="TAL"/>
              <w:rPr>
                <w:rFonts w:eastAsia="?? ??"/>
              </w:rPr>
            </w:pPr>
            <w:r w:rsidRPr="00EB1A9E">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14:paraId="40790AB6" w14:textId="77777777" w:rsidR="00A90CD5" w:rsidRPr="00EB1A9E" w:rsidRDefault="00A90CD5" w:rsidP="006D6827">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E9CC626" w14:textId="77777777" w:rsidR="00A90CD5" w:rsidRPr="00EB1A9E" w:rsidRDefault="00A90CD5" w:rsidP="006D6827">
            <w:pPr>
              <w:pStyle w:val="TAC"/>
              <w:rPr>
                <w:rFonts w:eastAsia="MS Mincho"/>
              </w:rPr>
            </w:pPr>
            <w:r w:rsidRPr="00EB1A9E">
              <w:rPr>
                <w:rFonts w:eastAsia="MS Mincho"/>
              </w:rPr>
              <w:t>Setup 3 defined in A.3.15</w:t>
            </w:r>
          </w:p>
        </w:tc>
      </w:tr>
      <w:tr w:rsidR="00A90CD5" w:rsidRPr="00EB1A9E" w14:paraId="0C0F319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84CE144" w14:textId="77777777" w:rsidR="00A90CD5" w:rsidRPr="00EB1A9E" w:rsidRDefault="00A90CD5" w:rsidP="006D6827">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86AB87B" w14:textId="77777777" w:rsidR="00A90CD5" w:rsidRPr="00EB1A9E" w:rsidRDefault="00A90CD5" w:rsidP="006D682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1342B2A" w14:textId="77777777" w:rsidR="00A90CD5" w:rsidRPr="00EB1A9E" w:rsidRDefault="00A90CD5" w:rsidP="006D6827">
            <w:pPr>
              <w:pStyle w:val="TAC"/>
              <w:rPr>
                <w:rFonts w:cs="Arial"/>
                <w:lang w:val="en-US"/>
              </w:rPr>
            </w:pPr>
            <w:r w:rsidRPr="00EB1A9E">
              <w:rPr>
                <w:rFonts w:cs="Arial"/>
              </w:rPr>
              <w:t>SR.3.1 TDD</w:t>
            </w:r>
          </w:p>
          <w:p w14:paraId="1968B3FD"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CDC08F"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610B02" w14:textId="77777777" w:rsidR="00A90CD5" w:rsidRPr="00EB1A9E" w:rsidRDefault="00A90CD5" w:rsidP="006D6827">
            <w:pPr>
              <w:pStyle w:val="TAC"/>
              <w:rPr>
                <w:rFonts w:cs="Arial"/>
                <w:lang w:val="en-US"/>
              </w:rPr>
            </w:pPr>
            <w:r w:rsidRPr="00EB1A9E">
              <w:rPr>
                <w:rFonts w:cs="Arial"/>
              </w:rPr>
              <w:t>SR.3.1 TDD</w:t>
            </w:r>
          </w:p>
          <w:p w14:paraId="35F03C7F"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C4D95C6"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77AB44" w14:textId="77777777" w:rsidR="00A90CD5" w:rsidRPr="00EB1A9E" w:rsidRDefault="00A90CD5" w:rsidP="006D6827">
            <w:pPr>
              <w:pStyle w:val="TAC"/>
              <w:rPr>
                <w:rFonts w:cs="Arial"/>
                <w:lang w:val="en-US"/>
              </w:rPr>
            </w:pPr>
            <w:r w:rsidRPr="00EB1A9E">
              <w:rPr>
                <w:rFonts w:cs="Arial"/>
              </w:rPr>
              <w:t>SR.3.1 TDD</w:t>
            </w:r>
          </w:p>
          <w:p w14:paraId="34F21D7B"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761BFFD"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0F1FB51B"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EF32AC" w14:textId="77777777" w:rsidR="00A90CD5" w:rsidRPr="00EB1A9E" w:rsidRDefault="00A90CD5" w:rsidP="006D6827">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C77B3C6" w14:textId="77777777" w:rsidR="00A90CD5" w:rsidRPr="00EB1A9E" w:rsidRDefault="00A90CD5" w:rsidP="006D682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386AC1" w14:textId="77777777" w:rsidR="00A90CD5" w:rsidRPr="00EB1A9E" w:rsidRDefault="00A90CD5" w:rsidP="006D6827">
            <w:pPr>
              <w:pStyle w:val="TAC"/>
              <w:rPr>
                <w:rFonts w:cs="Arial"/>
                <w:lang w:val="en-US"/>
              </w:rPr>
            </w:pPr>
            <w:r w:rsidRPr="00EB1A9E">
              <w:rPr>
                <w:rFonts w:cs="Arial"/>
              </w:rPr>
              <w:t>CR.3.1 TDD</w:t>
            </w:r>
          </w:p>
          <w:p w14:paraId="0A642DF5"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043BA30"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14AA765" w14:textId="77777777" w:rsidR="00A90CD5" w:rsidRPr="00EB1A9E" w:rsidRDefault="00A90CD5" w:rsidP="006D6827">
            <w:pPr>
              <w:pStyle w:val="TAC"/>
              <w:rPr>
                <w:rFonts w:cs="Arial"/>
                <w:lang w:val="en-US"/>
              </w:rPr>
            </w:pPr>
            <w:r w:rsidRPr="00EB1A9E">
              <w:rPr>
                <w:rFonts w:cs="Arial"/>
              </w:rPr>
              <w:t>CR.3.1 TDD</w:t>
            </w:r>
          </w:p>
          <w:p w14:paraId="28048D02"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1A24BDC"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A451CDC" w14:textId="77777777" w:rsidR="00A90CD5" w:rsidRPr="00EB1A9E" w:rsidRDefault="00A90CD5" w:rsidP="006D6827">
            <w:pPr>
              <w:pStyle w:val="TAC"/>
              <w:rPr>
                <w:rFonts w:cs="Arial"/>
                <w:lang w:val="en-US"/>
              </w:rPr>
            </w:pPr>
            <w:r w:rsidRPr="00EB1A9E">
              <w:rPr>
                <w:rFonts w:cs="Arial"/>
              </w:rPr>
              <w:t>CR.3.1 TDD</w:t>
            </w:r>
          </w:p>
          <w:p w14:paraId="287115AA"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1558EA42"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0D33551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E737917" w14:textId="77777777" w:rsidR="00A90CD5" w:rsidRPr="00EB1A9E" w:rsidRDefault="00A90CD5" w:rsidP="006D6827">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EF94E9B"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4975AF" w14:textId="77777777" w:rsidR="00A90CD5" w:rsidRPr="00EB1A9E" w:rsidRDefault="00A90CD5" w:rsidP="006D6827">
            <w:pPr>
              <w:pStyle w:val="TAC"/>
              <w:rPr>
                <w:rFonts w:cs="Arial"/>
                <w:lang w:val="en-US"/>
              </w:rPr>
            </w:pPr>
            <w:r w:rsidRPr="00EB1A9E">
              <w:rPr>
                <w:rFonts w:eastAsia="Malgun Gothic"/>
                <w:szCs w:val="18"/>
              </w:rPr>
              <w:t>OP.1</w:t>
            </w:r>
          </w:p>
          <w:p w14:paraId="0634B190"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8CA5E0" w14:textId="77777777" w:rsidR="00A90CD5" w:rsidRPr="00EB1A9E" w:rsidRDefault="00A90CD5" w:rsidP="006D6827">
            <w:pPr>
              <w:pStyle w:val="TAC"/>
              <w:rPr>
                <w:rFonts w:cs="Arial"/>
                <w:lang w:val="en-US"/>
              </w:rPr>
            </w:pPr>
            <w:r w:rsidRPr="00EB1A9E">
              <w:rPr>
                <w:rFonts w:eastAsia="Malgun Gothic"/>
                <w:szCs w:val="18"/>
              </w:rPr>
              <w:t>OP.1</w:t>
            </w:r>
          </w:p>
          <w:p w14:paraId="64C43D91"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7AD08C" w14:textId="77777777" w:rsidR="00A90CD5" w:rsidRPr="00EB1A9E" w:rsidRDefault="00A90CD5" w:rsidP="006D6827">
            <w:pPr>
              <w:pStyle w:val="TAC"/>
              <w:rPr>
                <w:rFonts w:cs="Arial"/>
                <w:lang w:val="en-US"/>
              </w:rPr>
            </w:pPr>
            <w:r w:rsidRPr="00EB1A9E">
              <w:rPr>
                <w:rFonts w:eastAsia="Malgun Gothic"/>
                <w:szCs w:val="18"/>
              </w:rPr>
              <w:t>OP.1</w:t>
            </w:r>
          </w:p>
          <w:p w14:paraId="1D9F61C7"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76DDBF" w14:textId="77777777" w:rsidR="00A90CD5" w:rsidRPr="00EB1A9E" w:rsidRDefault="00A90CD5" w:rsidP="006D6827">
            <w:pPr>
              <w:pStyle w:val="TAC"/>
              <w:rPr>
                <w:rFonts w:cs="Arial"/>
                <w:lang w:val="en-US"/>
              </w:rPr>
            </w:pPr>
            <w:r w:rsidRPr="00EB1A9E">
              <w:rPr>
                <w:rFonts w:eastAsia="Malgun Gothic"/>
                <w:szCs w:val="18"/>
              </w:rPr>
              <w:t>OP.1</w:t>
            </w:r>
          </w:p>
          <w:p w14:paraId="1925A2AF"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DED330" w14:textId="77777777" w:rsidR="00A90CD5" w:rsidRPr="00EB1A9E" w:rsidRDefault="00A90CD5" w:rsidP="006D6827">
            <w:pPr>
              <w:pStyle w:val="TAC"/>
              <w:rPr>
                <w:rFonts w:cs="Arial"/>
                <w:lang w:val="en-US"/>
              </w:rPr>
            </w:pPr>
            <w:r w:rsidRPr="00EB1A9E">
              <w:rPr>
                <w:rFonts w:eastAsia="Malgun Gothic"/>
                <w:szCs w:val="18"/>
              </w:rPr>
              <w:t>OP.1</w:t>
            </w:r>
          </w:p>
          <w:p w14:paraId="2658BA72"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4F5715F" w14:textId="77777777" w:rsidR="00A90CD5" w:rsidRPr="00EB1A9E" w:rsidRDefault="00A90CD5" w:rsidP="006D6827">
            <w:pPr>
              <w:pStyle w:val="TAC"/>
              <w:rPr>
                <w:rFonts w:cs="Arial"/>
                <w:lang w:val="en-US"/>
              </w:rPr>
            </w:pPr>
            <w:r w:rsidRPr="00EB1A9E">
              <w:rPr>
                <w:rFonts w:eastAsia="Malgun Gothic"/>
                <w:szCs w:val="18"/>
              </w:rPr>
              <w:t>OP.1</w:t>
            </w:r>
          </w:p>
          <w:p w14:paraId="470B07B4" w14:textId="77777777" w:rsidR="00A90CD5" w:rsidRPr="00EB1A9E" w:rsidRDefault="00A90CD5" w:rsidP="006D6827">
            <w:pPr>
              <w:pStyle w:val="TAC"/>
              <w:rPr>
                <w:rFonts w:cs="Arial"/>
                <w:lang w:val="en-US"/>
              </w:rPr>
            </w:pPr>
          </w:p>
        </w:tc>
      </w:tr>
      <w:tr w:rsidR="00A90CD5" w:rsidRPr="00EB1A9E" w14:paraId="6530047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541EE3" w14:textId="77777777" w:rsidR="00A90CD5" w:rsidRPr="00EB1A9E" w:rsidRDefault="00A90CD5" w:rsidP="006D6827">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731A18A"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160EF205"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66756D9"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57BA30A"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32A992B"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442B4A1" w14:textId="77777777" w:rsidR="00A90CD5" w:rsidRPr="00EB1A9E" w:rsidRDefault="00A90CD5" w:rsidP="006D6827">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5E184C32" w14:textId="77777777" w:rsidR="00A90CD5" w:rsidRPr="00EB1A9E" w:rsidRDefault="00A90CD5" w:rsidP="006D6827">
            <w:pPr>
              <w:pStyle w:val="TAC"/>
              <w:rPr>
                <w:rFonts w:cs="Arial"/>
                <w:lang w:val="en-US"/>
              </w:rPr>
            </w:pPr>
            <w:r w:rsidRPr="00EB1A9E">
              <w:rPr>
                <w:rFonts w:cs="Arial"/>
              </w:rPr>
              <w:t xml:space="preserve">SMTC.1 FR2 </w:t>
            </w:r>
          </w:p>
        </w:tc>
      </w:tr>
      <w:tr w:rsidR="00A90CD5" w:rsidRPr="00EB1A9E" w14:paraId="149F0235"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E28FF94" w14:textId="77777777" w:rsidR="00A90CD5" w:rsidRPr="00EB1A9E" w:rsidRDefault="00A90CD5" w:rsidP="006D6827">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5E1DE9C" w14:textId="77777777" w:rsidR="00A90CD5" w:rsidRPr="00EB1A9E" w:rsidRDefault="00A90CD5" w:rsidP="006D6827">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525B44E"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282DF90"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1C77F3E"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D691E86"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4C4F2F2" w14:textId="77777777" w:rsidR="00A90CD5" w:rsidRPr="00EB1A9E" w:rsidRDefault="00A90CD5" w:rsidP="006D6827">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2A8E67C" w14:textId="77777777" w:rsidR="00A90CD5" w:rsidRPr="00EB1A9E" w:rsidRDefault="00A90CD5" w:rsidP="006D6827">
            <w:pPr>
              <w:pStyle w:val="TAC"/>
              <w:rPr>
                <w:rFonts w:cs="Arial"/>
                <w:lang w:val="en-US"/>
              </w:rPr>
            </w:pPr>
            <w:r w:rsidRPr="00EB1A9E">
              <w:rPr>
                <w:rFonts w:cs="Arial"/>
                <w:lang w:val="en-US"/>
              </w:rPr>
              <w:t xml:space="preserve">120 </w:t>
            </w:r>
          </w:p>
        </w:tc>
      </w:tr>
      <w:tr w:rsidR="00A90CD5" w:rsidRPr="00EB1A9E" w14:paraId="381EFC0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32478F5" w14:textId="77777777" w:rsidR="00A90CD5" w:rsidRPr="00EB1A9E" w:rsidRDefault="00A90CD5" w:rsidP="006D6827">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9411058" w14:textId="77777777" w:rsidR="00A90CD5" w:rsidRPr="00EB1A9E" w:rsidRDefault="00A90CD5" w:rsidP="006D6827">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01CC26D"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5BD439"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FE955AA"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588351F"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6AC25A" w14:textId="77777777" w:rsidR="00A90CD5" w:rsidRPr="00EB1A9E" w:rsidRDefault="00A90CD5" w:rsidP="006D6827">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BAEB33D" w14:textId="77777777" w:rsidR="00A90CD5" w:rsidRPr="00EB1A9E" w:rsidRDefault="00A90CD5" w:rsidP="006D6827">
            <w:pPr>
              <w:pStyle w:val="TAC"/>
              <w:rPr>
                <w:rFonts w:cs="Arial"/>
                <w:lang w:val="en-US"/>
              </w:rPr>
            </w:pPr>
            <w:r w:rsidRPr="00EB1A9E">
              <w:rPr>
                <w:rFonts w:cs="Arial"/>
                <w:lang w:val="en-US"/>
              </w:rPr>
              <w:t>0</w:t>
            </w:r>
          </w:p>
        </w:tc>
      </w:tr>
      <w:tr w:rsidR="00A90CD5" w:rsidRPr="00EB1A9E" w14:paraId="2ECC8D0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7B6B232" w14:textId="77777777" w:rsidR="00A90CD5" w:rsidRPr="00EB1A9E" w:rsidRDefault="00A90CD5" w:rsidP="006D6827">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DED6FE"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EABC4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456F6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D0393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3072D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B34760"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C60578" w14:textId="77777777" w:rsidR="00A90CD5" w:rsidRPr="00EB1A9E" w:rsidRDefault="00A90CD5" w:rsidP="006D6827">
            <w:pPr>
              <w:spacing w:after="0"/>
              <w:rPr>
                <w:rFonts w:ascii="Arial" w:eastAsia="Calibri" w:hAnsi="Arial" w:cs="Arial"/>
                <w:sz w:val="18"/>
                <w:szCs w:val="22"/>
                <w:lang w:val="en-US"/>
              </w:rPr>
            </w:pPr>
          </w:p>
        </w:tc>
      </w:tr>
      <w:tr w:rsidR="00A90CD5" w:rsidRPr="00EB1A9E" w14:paraId="7E627EED"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84B4DD6" w14:textId="77777777" w:rsidR="00A90CD5" w:rsidRPr="00EB1A9E" w:rsidRDefault="00A90CD5" w:rsidP="006D6827">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F5F417"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A1FF2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C7660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A2A82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90F0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621786"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2D27F4" w14:textId="77777777" w:rsidR="00A90CD5" w:rsidRPr="00EB1A9E" w:rsidRDefault="00A90CD5" w:rsidP="006D6827">
            <w:pPr>
              <w:spacing w:after="0"/>
              <w:rPr>
                <w:rFonts w:ascii="Arial" w:eastAsia="Calibri" w:hAnsi="Arial" w:cs="Arial"/>
                <w:sz w:val="18"/>
                <w:szCs w:val="22"/>
                <w:lang w:val="en-US"/>
              </w:rPr>
            </w:pPr>
          </w:p>
        </w:tc>
      </w:tr>
      <w:tr w:rsidR="00A90CD5" w:rsidRPr="00EB1A9E" w14:paraId="39D8386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3AC33C9" w14:textId="77777777" w:rsidR="00A90CD5" w:rsidRPr="00EB1A9E" w:rsidRDefault="00A90CD5" w:rsidP="006D6827">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4B749F"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C5BFF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63510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279C7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AB03F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3C6B8"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AB25DC" w14:textId="77777777" w:rsidR="00A90CD5" w:rsidRPr="00EB1A9E" w:rsidRDefault="00A90CD5" w:rsidP="006D6827">
            <w:pPr>
              <w:spacing w:after="0"/>
              <w:rPr>
                <w:rFonts w:ascii="Arial" w:eastAsia="Calibri" w:hAnsi="Arial" w:cs="Arial"/>
                <w:sz w:val="18"/>
                <w:szCs w:val="22"/>
                <w:lang w:val="en-US"/>
              </w:rPr>
            </w:pPr>
          </w:p>
        </w:tc>
      </w:tr>
      <w:tr w:rsidR="00A90CD5" w:rsidRPr="00EB1A9E" w14:paraId="5B7F7C5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6F9565C" w14:textId="77777777" w:rsidR="00A90CD5" w:rsidRPr="00EB1A9E" w:rsidRDefault="00A90CD5" w:rsidP="006D6827">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72DA12"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24A56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EB2BF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02E67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F67F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549D03"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1868F5" w14:textId="77777777" w:rsidR="00A90CD5" w:rsidRPr="00EB1A9E" w:rsidRDefault="00A90CD5" w:rsidP="006D6827">
            <w:pPr>
              <w:spacing w:after="0"/>
              <w:rPr>
                <w:rFonts w:ascii="Arial" w:eastAsia="Calibri" w:hAnsi="Arial" w:cs="Arial"/>
                <w:sz w:val="18"/>
                <w:szCs w:val="22"/>
                <w:lang w:val="en-US"/>
              </w:rPr>
            </w:pPr>
          </w:p>
        </w:tc>
      </w:tr>
      <w:tr w:rsidR="00A90CD5" w:rsidRPr="00EB1A9E" w14:paraId="03C9577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44D2AAEA" w14:textId="77777777" w:rsidR="00A90CD5" w:rsidRPr="00EB1A9E" w:rsidRDefault="00A90CD5" w:rsidP="006D6827">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F3B683"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ADA1D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25D42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488DF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7C4CF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A148F1"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781BA4" w14:textId="77777777" w:rsidR="00A90CD5" w:rsidRPr="00EB1A9E" w:rsidRDefault="00A90CD5" w:rsidP="006D6827">
            <w:pPr>
              <w:spacing w:after="0"/>
              <w:rPr>
                <w:rFonts w:ascii="Arial" w:eastAsia="Calibri" w:hAnsi="Arial" w:cs="Arial"/>
                <w:sz w:val="18"/>
                <w:szCs w:val="22"/>
                <w:lang w:val="en-US"/>
              </w:rPr>
            </w:pPr>
          </w:p>
        </w:tc>
      </w:tr>
      <w:tr w:rsidR="00A90CD5" w:rsidRPr="00EB1A9E" w14:paraId="2C99887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5E2D57DB" w14:textId="77777777" w:rsidR="00A90CD5" w:rsidRPr="00EB1A9E" w:rsidRDefault="00A90CD5" w:rsidP="006D6827">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904E6B"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1D1AE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9D634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F5D14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6AD67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B20092"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CCD879" w14:textId="77777777" w:rsidR="00A90CD5" w:rsidRPr="00EB1A9E" w:rsidRDefault="00A90CD5" w:rsidP="006D6827">
            <w:pPr>
              <w:spacing w:after="0"/>
              <w:rPr>
                <w:rFonts w:ascii="Arial" w:eastAsia="Calibri" w:hAnsi="Arial" w:cs="Arial"/>
                <w:sz w:val="18"/>
                <w:szCs w:val="22"/>
                <w:lang w:val="en-US"/>
              </w:rPr>
            </w:pPr>
          </w:p>
        </w:tc>
      </w:tr>
      <w:tr w:rsidR="00A90CD5" w:rsidRPr="00EB1A9E" w14:paraId="03791265"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915872A" w14:textId="77777777" w:rsidR="00A90CD5" w:rsidRPr="00EB1A9E" w:rsidRDefault="00A90CD5" w:rsidP="006D6827">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EF1DBD"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54C07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76E4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FEF26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A684C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40B004"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AD6E9B" w14:textId="77777777" w:rsidR="00A90CD5" w:rsidRPr="00EB1A9E" w:rsidRDefault="00A90CD5" w:rsidP="006D6827">
            <w:pPr>
              <w:spacing w:after="0"/>
              <w:rPr>
                <w:rFonts w:ascii="Arial" w:eastAsia="Calibri" w:hAnsi="Arial" w:cs="Arial"/>
                <w:sz w:val="18"/>
                <w:szCs w:val="22"/>
                <w:lang w:val="en-US"/>
              </w:rPr>
            </w:pPr>
          </w:p>
        </w:tc>
      </w:tr>
      <w:tr w:rsidR="00A90CD5" w:rsidRPr="00EB1A9E" w14:paraId="28D2B587" w14:textId="77777777" w:rsidTr="006D6827">
        <w:trPr>
          <w:trHeight w:val="217"/>
          <w:jc w:val="center"/>
        </w:trPr>
        <w:tc>
          <w:tcPr>
            <w:tcW w:w="3628" w:type="dxa"/>
            <w:tcBorders>
              <w:top w:val="single" w:sz="4" w:space="0" w:color="auto"/>
              <w:left w:val="single" w:sz="4" w:space="0" w:color="auto"/>
              <w:right w:val="single" w:sz="4" w:space="0" w:color="auto"/>
            </w:tcBorders>
            <w:hideMark/>
          </w:tcPr>
          <w:p w14:paraId="56C35740" w14:textId="77777777" w:rsidR="00A90CD5" w:rsidRPr="00EB1A9E" w:rsidRDefault="00A90CD5" w:rsidP="006D6827">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F712AF"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9494A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176C4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301E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8C76F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BC0A10"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DAF415" w14:textId="77777777" w:rsidR="00A90CD5" w:rsidRPr="00EB1A9E" w:rsidRDefault="00A90CD5" w:rsidP="006D6827">
            <w:pPr>
              <w:spacing w:after="0"/>
              <w:rPr>
                <w:rFonts w:ascii="Arial" w:eastAsia="Calibri" w:hAnsi="Arial" w:cs="Arial"/>
                <w:sz w:val="18"/>
                <w:szCs w:val="22"/>
                <w:lang w:val="en-US"/>
              </w:rPr>
            </w:pPr>
          </w:p>
        </w:tc>
      </w:tr>
      <w:tr w:rsidR="00A90CD5" w:rsidRPr="00EB1A9E" w14:paraId="481AE4D8"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8AC519" w14:textId="77777777" w:rsidR="00A90CD5" w:rsidRPr="00EB1A9E" w:rsidRDefault="00A90CD5" w:rsidP="006D6827">
            <w:pPr>
              <w:pStyle w:val="TAL"/>
              <w:rPr>
                <w:rFonts w:eastAsia="Calibri" w:cs="Arial"/>
                <w:szCs w:val="18"/>
              </w:rPr>
            </w:pPr>
            <w:r w:rsidRPr="00EB1A9E">
              <w:rPr>
                <w:rFonts w:eastAsia="Calibri" w:cs="Arial"/>
                <w:position w:val="-12"/>
                <w:szCs w:val="22"/>
                <w:lang w:val="en-US"/>
              </w:rPr>
              <w:object w:dxaOrig="810" w:dyaOrig="390" w14:anchorId="2386AA84">
                <v:shape id="_x0000_i1090" type="#_x0000_t75" style="width:42pt;height:18pt" o:ole="" fillcolor="window">
                  <v:imagedata r:id="rId21" o:title=""/>
                </v:shape>
                <o:OLEObject Type="Embed" ProgID="Equation.3" ShapeID="_x0000_i1090" DrawAspect="Content" ObjectID="_1627479200" r:id="rId87"/>
              </w:object>
            </w:r>
          </w:p>
        </w:tc>
        <w:tc>
          <w:tcPr>
            <w:tcW w:w="1271" w:type="dxa"/>
            <w:tcBorders>
              <w:top w:val="single" w:sz="4" w:space="0" w:color="auto"/>
              <w:left w:val="single" w:sz="4" w:space="0" w:color="auto"/>
              <w:bottom w:val="single" w:sz="4" w:space="0" w:color="auto"/>
              <w:right w:val="single" w:sz="4" w:space="0" w:color="auto"/>
            </w:tcBorders>
            <w:vAlign w:val="center"/>
          </w:tcPr>
          <w:p w14:paraId="04B82DBF"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14:paraId="28BFADD0" w14:textId="77777777" w:rsidR="00A90CD5" w:rsidRPr="00EB1A9E" w:rsidRDefault="00A90CD5" w:rsidP="006D6827">
            <w:pPr>
              <w:spacing w:after="0"/>
              <w:jc w:val="center"/>
              <w:rPr>
                <w:rFonts w:ascii="Arial" w:hAnsi="Arial" w:cs="Arial"/>
                <w:sz w:val="18"/>
                <w:szCs w:val="22"/>
                <w:lang w:val="en-US" w:eastAsia="zh-CN"/>
              </w:rPr>
            </w:pPr>
            <w:r w:rsidRPr="00EB1A9E">
              <w:rPr>
                <w:rFonts w:ascii="Arial" w:hAnsi="Arial" w:cs="Arial"/>
                <w:sz w:val="18"/>
                <w:szCs w:val="22"/>
                <w:lang w:val="en-US" w:eastAsia="zh-CN"/>
              </w:rPr>
              <w:t>TBD</w:t>
            </w:r>
          </w:p>
        </w:tc>
        <w:tc>
          <w:tcPr>
            <w:tcW w:w="831" w:type="dxa"/>
            <w:tcBorders>
              <w:left w:val="single" w:sz="4" w:space="0" w:color="auto"/>
              <w:bottom w:val="single" w:sz="4" w:space="0" w:color="auto"/>
              <w:right w:val="single" w:sz="4" w:space="0" w:color="auto"/>
            </w:tcBorders>
            <w:vAlign w:val="center"/>
          </w:tcPr>
          <w:p w14:paraId="5C7BCB98"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TBD</w:t>
            </w:r>
          </w:p>
        </w:tc>
        <w:tc>
          <w:tcPr>
            <w:tcW w:w="831" w:type="dxa"/>
            <w:tcBorders>
              <w:left w:val="single" w:sz="4" w:space="0" w:color="auto"/>
              <w:bottom w:val="single" w:sz="4" w:space="0" w:color="auto"/>
              <w:right w:val="single" w:sz="4" w:space="0" w:color="auto"/>
            </w:tcBorders>
            <w:vAlign w:val="center"/>
          </w:tcPr>
          <w:p w14:paraId="143E678E"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hAnsi="Arial" w:cs="Arial"/>
                <w:sz w:val="18"/>
                <w:szCs w:val="22"/>
                <w:lang w:val="en-US" w:eastAsia="zh-CN"/>
              </w:rPr>
              <w:t>TBD</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14:paraId="39176430"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hAnsi="Arial" w:cs="Arial"/>
                <w:sz w:val="18"/>
                <w:szCs w:val="22"/>
                <w:lang w:val="en-US" w:eastAsia="zh-CN"/>
              </w:rPr>
              <w:t>TBD</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16B68B7" w14:textId="77777777" w:rsidR="00A90CD5" w:rsidRPr="00EB1A9E" w:rsidRDefault="00A90CD5" w:rsidP="006D6827">
            <w:pPr>
              <w:pStyle w:val="TAC"/>
              <w:rPr>
                <w:rFonts w:cs="Arial"/>
                <w:lang w:val="en-US"/>
              </w:rPr>
            </w:pPr>
            <w:r w:rsidRPr="00EB1A9E">
              <w:rPr>
                <w:rFonts w:cs="Arial"/>
                <w:szCs w:val="22"/>
                <w:lang w:val="en-US" w:eastAsia="zh-CN"/>
              </w:rPr>
              <w:t>TBD</w:t>
            </w:r>
            <w:r w:rsidRPr="00EB1A9E" w:rsidDel="0071774B">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209D282C" w14:textId="77777777" w:rsidR="00A90CD5" w:rsidRPr="00EB1A9E" w:rsidRDefault="00A90CD5" w:rsidP="006D6827">
            <w:pPr>
              <w:pStyle w:val="TAC"/>
              <w:rPr>
                <w:rFonts w:cs="Arial"/>
                <w:lang w:val="en-US"/>
              </w:rPr>
            </w:pPr>
            <w:r w:rsidRPr="00EB1A9E">
              <w:rPr>
                <w:rFonts w:cs="Arial"/>
                <w:szCs w:val="22"/>
                <w:lang w:val="en-US" w:eastAsia="zh-CN"/>
              </w:rPr>
              <w:t>TBD</w:t>
            </w:r>
            <w:r w:rsidRPr="00EB1A9E" w:rsidDel="0071774B">
              <w:rPr>
                <w:rFonts w:cs="Arial"/>
                <w:lang w:val="en-US"/>
              </w:rPr>
              <w:t xml:space="preserve"> </w:t>
            </w:r>
          </w:p>
        </w:tc>
      </w:tr>
      <w:tr w:rsidR="00A90CD5" w:rsidRPr="00EB1A9E" w14:paraId="1E5D038C"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ACA0989"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43DCA928"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0483D36">
                <v:shape id="_x0000_i1091" type="#_x0000_t75" style="width:18pt;height:18pt" o:ole="" fillcolor="window">
                  <v:imagedata r:id="rId16" o:title=""/>
                </v:shape>
                <o:OLEObject Type="Embed" ProgID="Equation.3" ShapeID="_x0000_i1091" DrawAspect="Content" ObjectID="_1627479201" r:id="rId88"/>
              </w:object>
            </w:r>
            <w:r w:rsidRPr="00EB1A9E">
              <w:rPr>
                <w:rFonts w:cs="Arial"/>
                <w:lang w:val="en-US"/>
              </w:rPr>
              <w:t xml:space="preserve"> to be fulfilled.</w:t>
            </w:r>
          </w:p>
          <w:p w14:paraId="03523BF3"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14:paraId="04D299A5" w14:textId="77777777" w:rsidR="00A90CD5" w:rsidRPr="00EB1A9E" w:rsidRDefault="00A90CD5" w:rsidP="006D6827">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14:paraId="715DC998" w14:textId="77777777" w:rsidR="00A90CD5" w:rsidRPr="00EB1A9E" w:rsidRDefault="00A90CD5" w:rsidP="00A90CD5"/>
    <w:p w14:paraId="360BC292" w14:textId="77777777" w:rsidR="00A90CD5" w:rsidRPr="00EB1A9E" w:rsidRDefault="00A90CD5" w:rsidP="00A90CD5">
      <w:pPr>
        <w:pStyle w:val="TH"/>
      </w:pPr>
      <w:r w:rsidRPr="00EB1A9E">
        <w:t>Table A.</w:t>
      </w:r>
      <w:r w:rsidRPr="00EB1A9E">
        <w:rPr>
          <w:rFonts w:cs="Arial"/>
          <w:lang w:eastAsia="ko-KR"/>
        </w:rPr>
        <w:t xml:space="preserve"> 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EB1A9E" w14:paraId="268175B3"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41DF2" w14:textId="77777777" w:rsidR="00A90CD5" w:rsidRPr="00EB1A9E" w:rsidRDefault="00A90CD5" w:rsidP="006D682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6DD4FB"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E909BFD"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BD2E06"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9B726C"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022B0481"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4F8D0D0C" w14:textId="77777777" w:rsidR="00A90CD5" w:rsidRPr="00EB1A9E"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3A67F6" w14:textId="77777777" w:rsidR="00A90CD5" w:rsidRPr="00EB1A9E"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B34A11"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2D5833"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9D7732"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F26466"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026F7A"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7B6DAC"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A90CD5" w:rsidRPr="00EB1A9E" w14:paraId="6D1D12B5"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7587200" w14:textId="77777777" w:rsidR="00A90CD5" w:rsidRPr="00EB1A9E" w:rsidRDefault="00A90CD5" w:rsidP="006D6827">
            <w:pPr>
              <w:pStyle w:val="TAL"/>
              <w:rPr>
                <w:rFonts w:cs="Arial"/>
                <w:lang w:val="da-DK"/>
              </w:rPr>
            </w:pPr>
            <w:r w:rsidRPr="00EB1A9E">
              <w:rPr>
                <w:rFonts w:cs="Arial"/>
                <w:lang w:val="da-DK"/>
              </w:rPr>
              <w:lastRenderedPageBreak/>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14:paraId="271A3921" w14:textId="77777777" w:rsidR="00A90CD5" w:rsidRPr="00EB1A9E" w:rsidRDefault="00A90CD5" w:rsidP="006D6827">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40E6A46" w14:textId="77777777" w:rsidR="00A90CD5" w:rsidRPr="00EB1A9E" w:rsidRDefault="00A90CD5" w:rsidP="006D6827">
            <w:pPr>
              <w:pStyle w:val="TAC"/>
              <w:rPr>
                <w:rFonts w:cs="Arial"/>
                <w:lang w:val="en-US"/>
              </w:rPr>
            </w:pPr>
            <w:r w:rsidRPr="00EB1A9E">
              <w:rPr>
                <w:rFonts w:cs="Arial"/>
                <w:lang w:val="en-US"/>
              </w:rPr>
              <w:t xml:space="preserve">TBD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80FDD9E" w14:textId="77777777" w:rsidR="00A90CD5" w:rsidRPr="00EB1A9E" w:rsidRDefault="00A90CD5" w:rsidP="006D6827">
            <w:pPr>
              <w:pStyle w:val="TAC"/>
              <w:rPr>
                <w:rFonts w:cs="Arial"/>
                <w:lang w:val="en-US"/>
              </w:rPr>
            </w:pPr>
            <w:r w:rsidRPr="00EB1A9E">
              <w:rPr>
                <w:rFonts w:cs="Arial"/>
                <w:lang w:val="en-US"/>
              </w:rPr>
              <w:t xml:space="preserve">TBD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3B5B63E"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A69D562"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F638DB6" w14:textId="77777777" w:rsidR="00A90CD5" w:rsidRPr="00EB1A9E" w:rsidRDefault="00A90CD5" w:rsidP="006D6827">
            <w:pPr>
              <w:pStyle w:val="TAL"/>
              <w:rPr>
                <w:rFonts w:cs="Arial"/>
                <w:lang w:val="da-DK"/>
              </w:rPr>
            </w:pPr>
            <w:r w:rsidRPr="00EB1A9E">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79403E94" w14:textId="77777777" w:rsidR="00A90CD5" w:rsidRPr="00EB1A9E" w:rsidRDefault="00A90CD5" w:rsidP="006D6827">
            <w:pPr>
              <w:pStyle w:val="TAC"/>
              <w:rPr>
                <w:rFonts w:cs="Arial"/>
                <w:lang w:val="da-DK"/>
              </w:rPr>
            </w:pPr>
            <w:r w:rsidRPr="00EB1A9E">
              <w:rPr>
                <w:rFonts w:cs="Arial"/>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14:paraId="30ADAE33" w14:textId="77777777" w:rsidR="00A90CD5" w:rsidRPr="00EB1A9E" w:rsidRDefault="00A90CD5" w:rsidP="006D6827">
            <w:pPr>
              <w:pStyle w:val="TAC"/>
              <w:rPr>
                <w:rFonts w:cs="Arial"/>
                <w:lang w:val="en-US"/>
              </w:rPr>
            </w:pPr>
            <w:r w:rsidRPr="00EB1A9E">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1200ACE0"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3EF4D8C1" w14:textId="77777777" w:rsidR="00A90CD5" w:rsidRPr="00EB1A9E" w:rsidRDefault="00A90CD5" w:rsidP="006D6827">
            <w:pPr>
              <w:pStyle w:val="TAC"/>
              <w:rPr>
                <w:rFonts w:cs="Arial"/>
                <w:lang w:val="en-US"/>
              </w:rPr>
            </w:pPr>
            <w:r w:rsidRPr="00EB1A9E">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522C339D" w14:textId="77777777" w:rsidR="00A90CD5" w:rsidRPr="00EB1A9E" w:rsidRDefault="00A90CD5" w:rsidP="006D6827">
            <w:pPr>
              <w:pStyle w:val="TAC"/>
              <w:rPr>
                <w:rFonts w:cs="Arial"/>
                <w:lang w:val="en-US"/>
              </w:rPr>
            </w:pPr>
            <w:r w:rsidRPr="00EB1A9E">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04C4DD2A" w14:textId="77777777" w:rsidR="00A90CD5" w:rsidRPr="00EB1A9E" w:rsidRDefault="00A90CD5" w:rsidP="006D6827">
            <w:pPr>
              <w:pStyle w:val="TAC"/>
              <w:rPr>
                <w:rFonts w:cs="Arial"/>
                <w:lang w:val="en-US"/>
              </w:rPr>
            </w:pPr>
            <w:r w:rsidRPr="00EB1A9E">
              <w:rPr>
                <w:rFonts w:cs="Arial"/>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14:paraId="0F65408B" w14:textId="77777777" w:rsidR="00A90CD5" w:rsidRPr="00EB1A9E" w:rsidRDefault="00A90CD5" w:rsidP="006D6827">
            <w:pPr>
              <w:pStyle w:val="TAC"/>
              <w:rPr>
                <w:rFonts w:cs="Arial"/>
                <w:lang w:val="en-US"/>
              </w:rPr>
            </w:pPr>
            <w:r w:rsidRPr="00EB1A9E">
              <w:rPr>
                <w:rFonts w:cs="Arial"/>
                <w:lang w:val="en-US"/>
              </w:rPr>
              <w:t>0</w:t>
            </w:r>
          </w:p>
        </w:tc>
      </w:tr>
      <w:tr w:rsidR="00A90CD5" w:rsidRPr="00EB1A9E" w14:paraId="2ABE7568"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92BF5FC"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6E60E568">
                <v:shape id="_x0000_i1092" type="#_x0000_t75" style="width:18pt;height:18pt" o:ole="" fillcolor="window">
                  <v:imagedata r:id="rId16" o:title=""/>
                </v:shape>
                <o:OLEObject Type="Embed" ProgID="Equation.3" ShapeID="_x0000_i1092" DrawAspect="Content" ObjectID="_1627479202" r:id="rId89"/>
              </w:object>
            </w:r>
            <w:r w:rsidRPr="00EB1A9E">
              <w:rPr>
                <w:rFonts w:cs="Arial"/>
                <w:vertAlign w:val="superscript"/>
                <w:lang w:val="en-US"/>
              </w:rPr>
              <w:t>Note1</w:t>
            </w:r>
          </w:p>
          <w:p w14:paraId="76886ECE"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6B0FBFC2"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63C571B" w14:textId="77777777" w:rsidR="00A90CD5" w:rsidRPr="00EB1A9E" w:rsidRDefault="00A90CD5" w:rsidP="006D6827">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63E69AB9" w14:textId="77777777" w:rsidR="00A90CD5" w:rsidRPr="00EB1A9E" w:rsidRDefault="00A90CD5" w:rsidP="006D6827">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20CA84F9"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45C0F2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8A89F0E"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AAE4A1"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211EA21"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4FAE36"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FDB0644"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08C1E78"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A79AB2D"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5385A7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EAE7C0"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9C9A0C5"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296E53"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B7A27F1"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85B0E76"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8468A67"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5F3090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F3B19E"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8F1D630"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B2B679"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30EFAED"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0BD2E10"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9CFF17"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F12D39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AED637"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95CF96A"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D90DAE"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7EEB28F"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B451CCD"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56E99E6"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2B7B2FF"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4C02D3"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F15309F"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F700AE"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0E1E08A"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46FD2FD"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0FE3157"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ACFB426"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C5A92AF"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164DA7BE">
                <v:shape id="_x0000_i1093" type="#_x0000_t75" style="width:18pt;height:18pt" o:ole="" fillcolor="window">
                  <v:imagedata r:id="rId16" o:title=""/>
                </v:shape>
                <o:OLEObject Type="Embed" ProgID="Equation.3" ShapeID="_x0000_i1093" DrawAspect="Content" ObjectID="_1627479203" r:id="rId90"/>
              </w:object>
            </w:r>
            <w:r w:rsidRPr="00EB1A9E">
              <w:rPr>
                <w:rFonts w:cs="Arial"/>
                <w:vertAlign w:val="superscript"/>
                <w:lang w:val="en-US"/>
              </w:rPr>
              <w:t>Note1</w:t>
            </w:r>
          </w:p>
          <w:p w14:paraId="39BA50AA"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3BB564CC"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8E8B42F" w14:textId="77777777" w:rsidR="00A90CD5" w:rsidRPr="00EB1A9E" w:rsidRDefault="00A90CD5" w:rsidP="006D6827">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52555341" w14:textId="77777777" w:rsidR="00A90CD5" w:rsidRPr="00EB1A9E" w:rsidRDefault="00A90CD5" w:rsidP="006D6827">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2E67B8D6"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C2AA38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0D88EA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3F14A9"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8085ECD"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29BC49"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028FFE1"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FED3FE3"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BB8EFE9"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33A29A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E510FA"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4C93A23"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C81919"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5779964"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8446BD8"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EA012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7FB60F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5CBD44"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D5AC20"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3919F8"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6A630D5"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0AC513F"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B586A6"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5A2FEE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C33188"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84FED92"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59D899"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AD75F44"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36E8CF2"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21E03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71F6D1D"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1915B1"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2620F3A"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EEFB84"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933A974"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DF8B150"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8B732A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BBF3AFB"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BA9C4B5" w14:textId="77777777" w:rsidR="00A90CD5" w:rsidRPr="00EB1A9E" w:rsidRDefault="00A90CD5" w:rsidP="006D682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AEC1F0E"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F704AFA"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1F9526D"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DC183C"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A9A7A5C"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54D69D"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BA31E8"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19683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135887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246697A"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249534C"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0D6C9E"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0CB35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49684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312FF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0948CF"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63AE446"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54185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493751B"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C0D0B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913B8A5"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9F8CAE"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E490B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902AA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C0F37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48781E"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34DB9B"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D9B8CE"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2759374"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003E1C"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C5BA5F1"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F9EC70"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F04F0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142D7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21D08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48B244"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EBA687"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60825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6D904A4"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3A6C46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C94F2D"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EF4E2F"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F973CE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09913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13BBB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158784"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FCAE98"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C2B65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AEAD9CE"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93B86F"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4173E49"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BD46B2"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4DDBC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F5353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07433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AB6735"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A33365"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F78D0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2CB3400"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EB28282" w14:textId="77777777" w:rsidR="00A90CD5" w:rsidRPr="00EB1A9E" w:rsidRDefault="00A90CD5" w:rsidP="006D6827">
            <w:pPr>
              <w:pStyle w:val="TAL"/>
              <w:rPr>
                <w:rFonts w:cs="Arial"/>
                <w:vertAlign w:val="superscript"/>
                <w:lang w:val="en-US"/>
              </w:rPr>
            </w:pPr>
            <w:r w:rsidRPr="00EB1A9E">
              <w:rPr>
                <w:rFonts w:cs="Arial"/>
                <w:lang w:val="en-US"/>
              </w:rPr>
              <w:t>SS-SINR</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145AACB"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8B5E0FF" w14:textId="77777777" w:rsidR="00A90CD5" w:rsidRPr="00EB1A9E" w:rsidRDefault="00A90CD5" w:rsidP="006D6827">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48579C5"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9D456C"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F7D0552"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A41E066"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4A7915"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13CDCF"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1B28082"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896A783"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6A51952"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C91245"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ACE8C5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EC184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6BB70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587415"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6A37D9"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ED6116"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B501105"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F8A3D7"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8B233D1"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7AB90F"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A1A500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7C5B9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D22A7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3C7B6"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01589A"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B0CA5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D168815"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A9F8B5"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8B71664"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E2BD9D"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910E3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B608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13AB6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A398BC"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2749F9"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4DC1F4"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6D6A18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6F4A52"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830A93"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397AA0"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A22221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81CD2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A7347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95A6E2"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2FEF29"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F6F30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EE39F21"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2FF51D1"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7F2AB58"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A448CE"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89C7C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C2C97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B75A0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04C3A9"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5D313E4"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AF087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9D756C4"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D5CAB26"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615" w:dyaOrig="390" w14:anchorId="3C28E789">
                <v:shape id="_x0000_i1094" type="#_x0000_t75" style="width:30pt;height:18pt" o:ole="" fillcolor="window">
                  <v:imagedata r:id="rId19" o:title=""/>
                </v:shape>
                <o:OLEObject Type="Embed" ProgID="Equation.3" ShapeID="_x0000_i1094" DrawAspect="Content" ObjectID="_1627479204" r:id="rId9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1EBBCD" w14:textId="77777777" w:rsidR="00A90CD5" w:rsidRPr="00EB1A9E" w:rsidRDefault="00A90CD5" w:rsidP="006D682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1179000"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FC1262"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5A3743"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06B586"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6E8149"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62C2C9"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B182F4A"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5284418" w14:textId="77777777" w:rsidR="00A90CD5" w:rsidRPr="00EB1A9E" w:rsidRDefault="00A90CD5" w:rsidP="006D682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4C90A9D"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A8DDDB" w14:textId="77777777" w:rsidR="00A90CD5" w:rsidRPr="00EB1A9E" w:rsidRDefault="00A90CD5" w:rsidP="006D6827">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0C541CF0" w14:textId="77777777" w:rsidR="00A90CD5" w:rsidRPr="00EB1A9E" w:rsidRDefault="00A90CD5" w:rsidP="006D6827">
            <w:pPr>
              <w:pStyle w:val="TAC"/>
              <w:rPr>
                <w:rFonts w:cs="Arial"/>
                <w:lang w:val="en-US"/>
              </w:rPr>
            </w:pPr>
            <w:r w:rsidRPr="00EB1A9E">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11E6D8C4"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1685CF"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F045D2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DB0299"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1FF83D1"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70D9C4"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6E5F2352"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2DAE903"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32A0B68"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117F10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76D992"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B856A45"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4A7D56"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CB6FC6B"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12FE8D36"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A7BF94E"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99454A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85EB7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2A6F2DF"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C02927"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BF7BCB3"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A0ED859"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8EA67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69B02D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7F8FF0"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AC1AFCC"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81F522"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BA5F2E5"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863F0FD"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2103C9"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3E5D5D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C81318"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9173A3"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0DE79E"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07B631A"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2895B9F5"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0BB9D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D68D19E"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63492CF6"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8473F80">
                <v:shape id="_x0000_i1095" type="#_x0000_t75" style="width:18pt;height:18pt" o:ole="" fillcolor="window">
                  <v:imagedata r:id="rId16" o:title=""/>
                </v:shape>
                <o:OLEObject Type="Embed" ProgID="Equation.3" ShapeID="_x0000_i1095" DrawAspect="Content" ObjectID="_1627479205" r:id="rId92"/>
              </w:object>
            </w:r>
            <w:r w:rsidRPr="00EB1A9E">
              <w:rPr>
                <w:rFonts w:cs="Arial"/>
                <w:lang w:val="en-US"/>
              </w:rPr>
              <w:t xml:space="preserve"> to be fulfilled.</w:t>
            </w:r>
          </w:p>
          <w:p w14:paraId="094EB861"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14:paraId="2C042101"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14:paraId="3572ECF2" w14:textId="77777777" w:rsidR="00A90CD5" w:rsidRPr="00EB1A9E" w:rsidRDefault="00A90CD5" w:rsidP="006D6827">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14:paraId="14F8C1A1" w14:textId="77777777" w:rsidR="00A90CD5" w:rsidRPr="00EB1A9E" w:rsidRDefault="00A90CD5" w:rsidP="006D682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14:paraId="2628FC6E" w14:textId="77777777" w:rsidR="00A90CD5" w:rsidRPr="00EB1A9E" w:rsidRDefault="00A90CD5" w:rsidP="006D6827">
            <w:pPr>
              <w:pStyle w:val="TAN"/>
              <w:rPr>
                <w:rFonts w:cs="Arial"/>
                <w:lang w:val="en-US"/>
              </w:rPr>
            </w:pPr>
            <w:r w:rsidRPr="00EB1A9E">
              <w:rPr>
                <w:rFonts w:cs="Arial"/>
                <w:lang w:val="en-US"/>
              </w:rPr>
              <w:t>Note 6:</w:t>
            </w:r>
            <w:r w:rsidRPr="00EB1A9E">
              <w:rPr>
                <w:rFonts w:cs="Arial"/>
                <w:lang w:val="en-US"/>
              </w:rPr>
              <w:tab/>
              <w:t>NR operating band groups are as defined in Section 3.5.2.</w:t>
            </w:r>
          </w:p>
        </w:tc>
      </w:tr>
    </w:tbl>
    <w:p w14:paraId="093E6315" w14:textId="77777777" w:rsidR="00A90CD5" w:rsidRPr="00EB1A9E" w:rsidRDefault="00A90CD5" w:rsidP="00A90CD5"/>
    <w:p w14:paraId="396BD773" w14:textId="77777777" w:rsidR="00A90CD5" w:rsidRPr="00EB1A9E" w:rsidRDefault="00A90CD5" w:rsidP="00A90CD5">
      <w:pPr>
        <w:pStyle w:val="Heading5"/>
        <w:rPr>
          <w:b/>
          <w:lang w:eastAsia="ko-KR"/>
        </w:rPr>
      </w:pPr>
      <w:r w:rsidRPr="00EB1A9E">
        <w:rPr>
          <w:lang w:eastAsia="ko-KR"/>
        </w:rPr>
        <w:t>A.5.7.3.2.3</w:t>
      </w:r>
      <w:r w:rsidRPr="00EB1A9E">
        <w:rPr>
          <w:lang w:eastAsia="ko-KR"/>
        </w:rPr>
        <w:tab/>
        <w:t>Test Requirements</w:t>
      </w:r>
    </w:p>
    <w:p w14:paraId="793520CE" w14:textId="77777777" w:rsidR="00A90CD5" w:rsidRPr="00EB1A9E" w:rsidRDefault="00A90CD5" w:rsidP="00A90CD5">
      <w:pPr>
        <w:rPr>
          <w:lang w:eastAsia="zh-CN"/>
        </w:rPr>
      </w:pPr>
      <w:r w:rsidRPr="00EB1A9E">
        <w:rPr>
          <w:lang w:eastAsia="ko-KR"/>
        </w:rPr>
        <w:t>The SS-SINR measurement accuracy shall fulfil the requirements in section 10.1.15.1.1</w:t>
      </w:r>
      <w:r w:rsidRPr="00EB1A9E">
        <w:rPr>
          <w:lang w:eastAsia="zh-CN"/>
        </w:rPr>
        <w:t xml:space="preserve"> and 10.1.15.1.2</w:t>
      </w:r>
      <w:r w:rsidRPr="00EB1A9E">
        <w:rPr>
          <w:lang w:eastAsia="ko-KR"/>
        </w:rPr>
        <w:t>.</w:t>
      </w:r>
    </w:p>
    <w:p w14:paraId="06386A5D" w14:textId="77777777" w:rsidR="00A90CD5" w:rsidRPr="00EB1A9E" w:rsidRDefault="00A90CD5" w:rsidP="00A90CD5">
      <w:pPr>
        <w:pStyle w:val="Heading3"/>
        <w:rPr>
          <w:snapToGrid w:val="0"/>
          <w:sz w:val="22"/>
        </w:rPr>
      </w:pPr>
      <w:r w:rsidRPr="00EB1A9E">
        <w:t>A.5.7.4</w:t>
      </w:r>
      <w:r w:rsidRPr="00EB1A9E">
        <w:tab/>
        <w:t>L1-RSRP measurement for beam reporting</w:t>
      </w:r>
      <w:bookmarkEnd w:id="448"/>
    </w:p>
    <w:p w14:paraId="3D551813" w14:textId="77777777" w:rsidR="00A90CD5" w:rsidRPr="00EB1A9E" w:rsidRDefault="00A90CD5" w:rsidP="00A90CD5">
      <w:pPr>
        <w:keepNext/>
        <w:keepLines/>
        <w:spacing w:before="120"/>
        <w:ind w:left="1418" w:hanging="1418"/>
        <w:outlineLvl w:val="3"/>
        <w:rPr>
          <w:rFonts w:ascii="Arial" w:hAnsi="Arial"/>
          <w:snapToGrid w:val="0"/>
          <w:sz w:val="24"/>
        </w:rPr>
      </w:pPr>
      <w:bookmarkStart w:id="459" w:name="_Toc535476459"/>
      <w:r w:rsidRPr="00EB1A9E">
        <w:rPr>
          <w:rFonts w:ascii="Arial" w:hAnsi="Arial"/>
          <w:snapToGrid w:val="0"/>
          <w:sz w:val="24"/>
        </w:rPr>
        <w:t>A.5.7.4.1</w:t>
      </w:r>
      <w:r w:rsidRPr="00EB1A9E">
        <w:rPr>
          <w:rFonts w:ascii="Arial" w:hAnsi="Arial"/>
          <w:snapToGrid w:val="0"/>
          <w:sz w:val="24"/>
        </w:rPr>
        <w:tab/>
        <w:t>SSB based L1-RSRP measurement</w:t>
      </w:r>
    </w:p>
    <w:p w14:paraId="048963C7"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14:paraId="25C578B9"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14:paraId="23B52A39" w14:textId="77777777" w:rsidR="00A90CD5" w:rsidRPr="00EB1A9E" w:rsidRDefault="00A90CD5" w:rsidP="00A90CD5">
      <w:pPr>
        <w:overflowPunct w:val="0"/>
        <w:autoSpaceDE w:val="0"/>
        <w:autoSpaceDN w:val="0"/>
        <w:adjustRightInd w:val="0"/>
        <w:textAlignment w:val="baseline"/>
        <w:rPr>
          <w:rFonts w:eastAsia="Malgun Gothic"/>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14:paraId="78219E73"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6A2AC62D" w14:textId="77777777" w:rsidTr="006D6827">
        <w:tc>
          <w:tcPr>
            <w:tcW w:w="2376" w:type="dxa"/>
            <w:shd w:val="clear" w:color="auto" w:fill="auto"/>
          </w:tcPr>
          <w:p w14:paraId="3CC8A880"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14:paraId="78F500C0"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Description</w:t>
            </w:r>
          </w:p>
        </w:tc>
      </w:tr>
      <w:tr w:rsidR="00A90CD5" w:rsidRPr="00EB1A9E" w14:paraId="52377DC1" w14:textId="77777777" w:rsidTr="006D6827">
        <w:tc>
          <w:tcPr>
            <w:tcW w:w="2376" w:type="dxa"/>
            <w:shd w:val="clear" w:color="auto" w:fill="auto"/>
          </w:tcPr>
          <w:p w14:paraId="06019314" w14:textId="77777777" w:rsidR="00A90CD5" w:rsidRPr="00EB1A9E" w:rsidRDefault="00A90CD5" w:rsidP="006D6827">
            <w:pPr>
              <w:keepNext/>
              <w:keepLines/>
              <w:spacing w:after="0"/>
              <w:rPr>
                <w:rFonts w:ascii="Arial" w:hAnsi="Arial"/>
                <w:sz w:val="18"/>
              </w:rPr>
            </w:pPr>
            <w:r w:rsidRPr="00EB1A9E">
              <w:rPr>
                <w:rFonts w:ascii="Arial" w:hAnsi="Arial"/>
                <w:sz w:val="18"/>
              </w:rPr>
              <w:t>1</w:t>
            </w:r>
          </w:p>
        </w:tc>
        <w:tc>
          <w:tcPr>
            <w:tcW w:w="7479" w:type="dxa"/>
            <w:shd w:val="clear" w:color="auto" w:fill="auto"/>
          </w:tcPr>
          <w:p w14:paraId="05741ADF" w14:textId="77777777" w:rsidR="00A90CD5" w:rsidRPr="00EB1A9E" w:rsidRDefault="00A90CD5" w:rsidP="006D6827">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A90CD5" w:rsidRPr="00EB1A9E" w14:paraId="14A5635A" w14:textId="77777777" w:rsidTr="006D6827">
        <w:tc>
          <w:tcPr>
            <w:tcW w:w="2376" w:type="dxa"/>
            <w:shd w:val="clear" w:color="auto" w:fill="auto"/>
          </w:tcPr>
          <w:p w14:paraId="35E03D6A" w14:textId="77777777" w:rsidR="00A90CD5" w:rsidRPr="00EB1A9E" w:rsidRDefault="00A90CD5" w:rsidP="006D6827">
            <w:pPr>
              <w:keepNext/>
              <w:keepLines/>
              <w:spacing w:after="0"/>
              <w:rPr>
                <w:rFonts w:ascii="Arial" w:hAnsi="Arial"/>
                <w:sz w:val="18"/>
              </w:rPr>
            </w:pPr>
            <w:r w:rsidRPr="00EB1A9E">
              <w:rPr>
                <w:rFonts w:ascii="Arial" w:hAnsi="Arial"/>
                <w:sz w:val="18"/>
              </w:rPr>
              <w:t>2</w:t>
            </w:r>
          </w:p>
        </w:tc>
        <w:tc>
          <w:tcPr>
            <w:tcW w:w="7479" w:type="dxa"/>
            <w:shd w:val="clear" w:color="auto" w:fill="auto"/>
          </w:tcPr>
          <w:p w14:paraId="76A0DF59" w14:textId="77777777" w:rsidR="00A90CD5" w:rsidRPr="00EB1A9E" w:rsidRDefault="00A90CD5" w:rsidP="006D6827">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A90CD5" w:rsidRPr="00EB1A9E" w14:paraId="2FDFE19F" w14:textId="77777777" w:rsidTr="006D6827">
        <w:tc>
          <w:tcPr>
            <w:tcW w:w="2376" w:type="dxa"/>
            <w:shd w:val="clear" w:color="auto" w:fill="auto"/>
          </w:tcPr>
          <w:p w14:paraId="27E13DA7" w14:textId="77777777" w:rsidR="00A90CD5" w:rsidRPr="00EB1A9E" w:rsidRDefault="00A90CD5" w:rsidP="006D6827">
            <w:pPr>
              <w:keepNext/>
              <w:keepLines/>
              <w:spacing w:after="0"/>
              <w:rPr>
                <w:rFonts w:ascii="Arial" w:hAnsi="Arial"/>
                <w:sz w:val="18"/>
              </w:rPr>
            </w:pPr>
            <w:r w:rsidRPr="00EB1A9E">
              <w:rPr>
                <w:rFonts w:ascii="Arial" w:hAnsi="Arial"/>
                <w:sz w:val="18"/>
              </w:rPr>
              <w:t>3</w:t>
            </w:r>
          </w:p>
        </w:tc>
        <w:tc>
          <w:tcPr>
            <w:tcW w:w="7479" w:type="dxa"/>
            <w:shd w:val="clear" w:color="auto" w:fill="auto"/>
          </w:tcPr>
          <w:p w14:paraId="0706EDDD" w14:textId="77777777" w:rsidR="00A90CD5" w:rsidRPr="00EB1A9E" w:rsidRDefault="00A90CD5" w:rsidP="006D6827">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A90CD5" w:rsidRPr="00EB1A9E" w14:paraId="454FF0AC" w14:textId="77777777" w:rsidTr="006D6827">
        <w:tc>
          <w:tcPr>
            <w:tcW w:w="2376" w:type="dxa"/>
            <w:shd w:val="clear" w:color="auto" w:fill="auto"/>
          </w:tcPr>
          <w:p w14:paraId="3ADF5C4A" w14:textId="77777777" w:rsidR="00A90CD5" w:rsidRPr="00EB1A9E" w:rsidRDefault="00A90CD5" w:rsidP="006D6827">
            <w:pPr>
              <w:keepNext/>
              <w:keepLines/>
              <w:spacing w:after="0"/>
              <w:rPr>
                <w:rFonts w:ascii="Arial" w:hAnsi="Arial"/>
                <w:sz w:val="18"/>
              </w:rPr>
            </w:pPr>
            <w:r w:rsidRPr="00EB1A9E">
              <w:rPr>
                <w:rFonts w:ascii="Arial" w:hAnsi="Arial"/>
                <w:sz w:val="18"/>
              </w:rPr>
              <w:t>4</w:t>
            </w:r>
          </w:p>
        </w:tc>
        <w:tc>
          <w:tcPr>
            <w:tcW w:w="7479" w:type="dxa"/>
            <w:shd w:val="clear" w:color="auto" w:fill="auto"/>
          </w:tcPr>
          <w:p w14:paraId="25E46052" w14:textId="77777777" w:rsidR="00A90CD5" w:rsidRPr="00EB1A9E" w:rsidRDefault="00A90CD5" w:rsidP="006D6827">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A90CD5" w:rsidRPr="00EB1A9E" w14:paraId="32DD9CF3" w14:textId="77777777" w:rsidTr="006D6827">
        <w:tc>
          <w:tcPr>
            <w:tcW w:w="9855" w:type="dxa"/>
            <w:gridSpan w:val="2"/>
            <w:shd w:val="clear" w:color="auto" w:fill="auto"/>
          </w:tcPr>
          <w:p w14:paraId="26D0C9E2"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14:paraId="7ADAD271" w14:textId="77777777" w:rsidR="00A90CD5" w:rsidRPr="00EB1A9E" w:rsidRDefault="00A90CD5" w:rsidP="00A90CD5">
      <w:pPr>
        <w:rPr>
          <w:lang w:eastAsia="ko-KR"/>
        </w:rPr>
      </w:pPr>
    </w:p>
    <w:p w14:paraId="37C833C9"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14:paraId="16776DE1"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7EBF0BA1" w14:textId="77777777" w:rsidR="00A90CD5" w:rsidRPr="00EB1A9E" w:rsidRDefault="00A90CD5" w:rsidP="00A90CD5">
      <w:r w:rsidRPr="00EB1A9E">
        <w:t xml:space="preserve">There is no measurement gap configured in the test. Before the test, UE is configured one SSB resource set with two SSB resources. UE is configured to perform RLM, BFD and L1-RSRP measurement based on the SSB resources 0 and 1. </w:t>
      </w:r>
    </w:p>
    <w:p w14:paraId="022E16DA"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90CD5" w:rsidRPr="00EB1A9E" w14:paraId="6062CF7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2F6A4F"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F0E2C9F"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DD2AB06"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5F7E829"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29244B6"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A90CD5" w:rsidRPr="00EB1A9E" w14:paraId="631CC20D"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BDB76F"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E3307CD"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6BEFB38" w14:textId="77777777" w:rsidR="00A90CD5" w:rsidRPr="00EB1A9E"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7B8729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106C6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r>
      <w:tr w:rsidR="00A90CD5" w:rsidRPr="00EB1A9E" w14:paraId="0274E589" w14:textId="77777777" w:rsidTr="006D6827">
        <w:trPr>
          <w:trHeight w:val="279"/>
          <w:jc w:val="center"/>
        </w:trPr>
        <w:tc>
          <w:tcPr>
            <w:tcW w:w="2733" w:type="dxa"/>
            <w:tcBorders>
              <w:top w:val="single" w:sz="4" w:space="0" w:color="auto"/>
              <w:left w:val="single" w:sz="4" w:space="0" w:color="auto"/>
              <w:right w:val="single" w:sz="4" w:space="0" w:color="auto"/>
            </w:tcBorders>
            <w:vAlign w:val="center"/>
          </w:tcPr>
          <w:p w14:paraId="614D63EF"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70FFA149"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19DB6914" w14:textId="77777777" w:rsidR="00A90CD5" w:rsidRPr="00EB1A9E"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115AEBF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681B82C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1607B89F" w14:textId="77777777" w:rsidTr="006D6827">
        <w:trPr>
          <w:trHeight w:val="284"/>
          <w:jc w:val="center"/>
        </w:trPr>
        <w:tc>
          <w:tcPr>
            <w:tcW w:w="2733" w:type="dxa"/>
            <w:tcBorders>
              <w:left w:val="single" w:sz="4" w:space="0" w:color="auto"/>
              <w:right w:val="single" w:sz="4" w:space="0" w:color="auto"/>
            </w:tcBorders>
            <w:vAlign w:val="center"/>
          </w:tcPr>
          <w:p w14:paraId="5996790F"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7CAF0871"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14:paraId="61E3DFA5" w14:textId="77777777" w:rsidR="00A90CD5" w:rsidRPr="00EB1A9E" w:rsidRDefault="00A90CD5" w:rsidP="006D6827">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7E079BD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14:paraId="04F3BF8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TDDConf.3.1</w:t>
            </w:r>
          </w:p>
        </w:tc>
      </w:tr>
      <w:tr w:rsidR="00A90CD5" w:rsidRPr="00EB1A9E" w14:paraId="2A67E2C5" w14:textId="77777777" w:rsidTr="006D6827">
        <w:trPr>
          <w:trHeight w:val="273"/>
          <w:jc w:val="center"/>
        </w:trPr>
        <w:tc>
          <w:tcPr>
            <w:tcW w:w="2733" w:type="dxa"/>
            <w:tcBorders>
              <w:top w:val="single" w:sz="4" w:space="0" w:color="auto"/>
              <w:left w:val="single" w:sz="4" w:space="0" w:color="auto"/>
              <w:right w:val="single" w:sz="4" w:space="0" w:color="auto"/>
            </w:tcBorders>
            <w:vAlign w:val="center"/>
          </w:tcPr>
          <w:p w14:paraId="41427B09" w14:textId="77777777" w:rsidR="00A90CD5" w:rsidRPr="00EB1A9E" w:rsidRDefault="00A90CD5" w:rsidP="006D6827">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2E76E8D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22CFD23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19BFFB0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750DB86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A90CD5" w:rsidRPr="00EB1A9E" w14:paraId="191A29C8" w14:textId="77777777" w:rsidTr="006D6827">
        <w:trPr>
          <w:trHeight w:val="263"/>
          <w:jc w:val="center"/>
        </w:trPr>
        <w:tc>
          <w:tcPr>
            <w:tcW w:w="2733" w:type="dxa"/>
            <w:tcBorders>
              <w:top w:val="single" w:sz="4" w:space="0" w:color="auto"/>
              <w:left w:val="single" w:sz="4" w:space="0" w:color="auto"/>
              <w:right w:val="single" w:sz="4" w:space="0" w:color="auto"/>
            </w:tcBorders>
            <w:vAlign w:val="center"/>
            <w:hideMark/>
          </w:tcPr>
          <w:p w14:paraId="6E735E94"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B004AC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354092AC" w14:textId="77777777" w:rsidR="00A90CD5" w:rsidRPr="00EB1A9E"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0947B20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1E86168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SR.3.1 TDD</w:t>
            </w:r>
          </w:p>
        </w:tc>
      </w:tr>
      <w:tr w:rsidR="00A90CD5" w:rsidRPr="00EB1A9E" w14:paraId="3B54C9B1" w14:textId="77777777" w:rsidTr="006D6827">
        <w:trPr>
          <w:trHeight w:val="269"/>
          <w:jc w:val="center"/>
        </w:trPr>
        <w:tc>
          <w:tcPr>
            <w:tcW w:w="2733" w:type="dxa"/>
            <w:tcBorders>
              <w:top w:val="single" w:sz="4" w:space="0" w:color="auto"/>
              <w:left w:val="single" w:sz="4" w:space="0" w:color="auto"/>
              <w:right w:val="single" w:sz="4" w:space="0" w:color="auto"/>
            </w:tcBorders>
            <w:vAlign w:val="center"/>
          </w:tcPr>
          <w:p w14:paraId="1BC1AC1C"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6FF4687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0E588336" w14:textId="77777777" w:rsidR="00A90CD5" w:rsidRPr="00EB1A9E"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4AE6A5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6232362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CR.3.1 TDD</w:t>
            </w:r>
          </w:p>
        </w:tc>
      </w:tr>
      <w:tr w:rsidR="00A90CD5" w:rsidRPr="00EB1A9E" w14:paraId="6CBD7347" w14:textId="77777777" w:rsidTr="006D6827">
        <w:trPr>
          <w:trHeight w:val="134"/>
          <w:jc w:val="center"/>
        </w:trPr>
        <w:tc>
          <w:tcPr>
            <w:tcW w:w="2733" w:type="dxa"/>
            <w:tcBorders>
              <w:left w:val="single" w:sz="4" w:space="0" w:color="auto"/>
              <w:right w:val="single" w:sz="4" w:space="0" w:color="auto"/>
            </w:tcBorders>
            <w:vAlign w:val="center"/>
          </w:tcPr>
          <w:p w14:paraId="3ECA5C60"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44696E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14:paraId="531724EE" w14:textId="77777777" w:rsidR="00A90CD5" w:rsidRPr="00EB1A9E" w:rsidRDefault="00A90CD5" w:rsidP="006D6827">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39F0AD9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14:paraId="613FEEE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CCR.3.1 TDD</w:t>
            </w:r>
          </w:p>
        </w:tc>
      </w:tr>
      <w:tr w:rsidR="00A90CD5" w:rsidRPr="00EB1A9E" w14:paraId="083C4738" w14:textId="77777777" w:rsidTr="006D6827">
        <w:trPr>
          <w:trHeight w:val="86"/>
          <w:jc w:val="center"/>
        </w:trPr>
        <w:tc>
          <w:tcPr>
            <w:tcW w:w="2733" w:type="dxa"/>
            <w:vMerge w:val="restart"/>
            <w:tcBorders>
              <w:left w:val="single" w:sz="4" w:space="0" w:color="auto"/>
              <w:right w:val="single" w:sz="4" w:space="0" w:color="auto"/>
            </w:tcBorders>
            <w:vAlign w:val="center"/>
          </w:tcPr>
          <w:p w14:paraId="3AFC56B1"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7D968D5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14:paraId="13B9B9B9" w14:textId="77777777" w:rsidR="00A90CD5" w:rsidRPr="00EB1A9E"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5716A3C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14:paraId="1A9604A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FR2</w:t>
            </w:r>
          </w:p>
        </w:tc>
      </w:tr>
      <w:tr w:rsidR="00A90CD5" w:rsidRPr="00EB1A9E" w14:paraId="5CB23DD2" w14:textId="77777777" w:rsidTr="006D6827">
        <w:trPr>
          <w:trHeight w:val="85"/>
          <w:jc w:val="center"/>
        </w:trPr>
        <w:tc>
          <w:tcPr>
            <w:tcW w:w="2733" w:type="dxa"/>
            <w:vMerge/>
            <w:tcBorders>
              <w:left w:val="single" w:sz="4" w:space="0" w:color="auto"/>
              <w:right w:val="single" w:sz="4" w:space="0" w:color="auto"/>
            </w:tcBorders>
            <w:vAlign w:val="center"/>
          </w:tcPr>
          <w:p w14:paraId="0B84E1B3" w14:textId="77777777" w:rsidR="00A90CD5" w:rsidRPr="00EB1A9E" w:rsidRDefault="00A90CD5" w:rsidP="006D6827">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03D345E8"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14:paraId="5B2D7965" w14:textId="77777777" w:rsidR="00A90CD5" w:rsidRPr="00EB1A9E" w:rsidRDefault="00A90CD5" w:rsidP="006D6827">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7A9706A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14:paraId="0EE75B9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SSB.2 FR2</w:t>
            </w:r>
          </w:p>
        </w:tc>
      </w:tr>
      <w:tr w:rsidR="00A90CD5" w:rsidRPr="00EB1A9E" w14:paraId="29608DF2"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FA8C70"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2EA74C8"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78F2387"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952CA1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81F71E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2EE65B4B"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324225"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207F5A"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8C2678D"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50B6D7C"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2273D8A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514C729C"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7CD5BDF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r>
      <w:tr w:rsidR="00A90CD5" w:rsidRPr="00EB1A9E" w14:paraId="51095C20"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4911B4"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390ED7"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3FB2FE3"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668F2E1"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DLBWP.1.3</w:t>
            </w:r>
          </w:p>
          <w:p w14:paraId="533A6C4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035948D3"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DLBWP.1.3</w:t>
            </w:r>
          </w:p>
          <w:p w14:paraId="134B766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ULBWP.1.3</w:t>
            </w:r>
          </w:p>
        </w:tc>
      </w:tr>
      <w:tr w:rsidR="00A90CD5" w:rsidRPr="00EB1A9E" w14:paraId="70DA3B5C"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201F40" w14:textId="77777777" w:rsidR="00A90CD5" w:rsidRPr="00EB1A9E" w:rsidDel="00795D03" w:rsidRDefault="00A90CD5" w:rsidP="006D6827">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5BBC1B" w14:textId="77777777" w:rsidR="00A90CD5" w:rsidRPr="00EB1A9E" w:rsidRDefault="00A90CD5" w:rsidP="006D6827">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04C3A56"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66EFF9"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3111186"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TRS.2.1 TDD</w:t>
            </w:r>
          </w:p>
        </w:tc>
      </w:tr>
      <w:tr w:rsidR="00A90CD5" w:rsidRPr="00EB1A9E" w14:paraId="0EF4F174"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243805" w14:textId="77777777" w:rsidR="00A90CD5" w:rsidRPr="00EB1A9E" w:rsidRDefault="00A90CD5" w:rsidP="006D6827">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8624E8" w14:textId="77777777" w:rsidR="00A90CD5" w:rsidRPr="00EB1A9E" w:rsidRDefault="00A90CD5" w:rsidP="006D6827">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42B351"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DE61EDE"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203AE877"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TCI.State.2</w:t>
            </w:r>
          </w:p>
        </w:tc>
      </w:tr>
      <w:tr w:rsidR="00A90CD5" w:rsidRPr="00EB1A9E" w14:paraId="4FC37D6B"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DFA8E9"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5FCE35"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6769FC0"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FDB29B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65DC4EA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A90CD5" w:rsidRPr="00EB1A9E" w14:paraId="448B46BA"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AF56A7"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69C03E8"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5A4EC0CF"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A47A3D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49650C0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A90CD5" w:rsidRPr="00EB1A9E" w14:paraId="7AF9ACC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2533C6"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440037A"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06D24347"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B6BBA1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7ECF8A4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ssb-Index-RSRP</w:t>
            </w:r>
          </w:p>
        </w:tc>
      </w:tr>
      <w:tr w:rsidR="00A90CD5" w:rsidRPr="00EB1A9E" w14:paraId="02DF5071"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660B0F"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0C32448"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9538BDC"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5296F7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51A6B0F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w:t>
            </w:r>
          </w:p>
        </w:tc>
      </w:tr>
      <w:tr w:rsidR="00A90CD5" w:rsidRPr="00EB1A9E" w14:paraId="7AB5736C"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1DC3AF"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CE8F91A"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0A933D7"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63666F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201903D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slot640</w:t>
            </w:r>
          </w:p>
        </w:tc>
      </w:tr>
      <w:tr w:rsidR="00A90CD5" w:rsidRPr="00EB1A9E" w14:paraId="5D14C168"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9DD0A"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1418433"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97981E1"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578570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64B05E0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r>
      <w:tr w:rsidR="00A90CD5" w:rsidRPr="00EB1A9E" w14:paraId="40D5DB7D" w14:textId="77777777" w:rsidTr="006D6827">
        <w:trPr>
          <w:trHeight w:val="152"/>
          <w:jc w:val="center"/>
        </w:trPr>
        <w:tc>
          <w:tcPr>
            <w:tcW w:w="2733" w:type="dxa"/>
            <w:tcBorders>
              <w:top w:val="single" w:sz="4" w:space="0" w:color="auto"/>
              <w:left w:val="single" w:sz="4" w:space="0" w:color="auto"/>
              <w:right w:val="single" w:sz="4" w:space="0" w:color="auto"/>
            </w:tcBorders>
            <w:vAlign w:val="center"/>
          </w:tcPr>
          <w:p w14:paraId="004CA4D4"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75BF7A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3E38F36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29DE729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55DE00E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2EA667D9"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67521303"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52B05AAA"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2932045"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149E236"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A782814"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254B01C9"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0EACED7"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0B0DF43C"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15F6B61"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4A729F4"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C013495"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6B172819"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99044B3"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3EA86836"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DB2A9A5"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A230A77"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D5543CF"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0CB08C97"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726A475B"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72406D0F"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CA4D428"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A6BD82D"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651016D"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7917F995"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6C0E3619"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783E5497"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A401A46"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83C94D1"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7260845"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6C103656"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27CEC403"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42427CBC"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BB80361"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D6653DE"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9AC24E5"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53A52CB8"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5017694"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642EF6FC"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8C61EF9"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39F3934"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E627EBE"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28E2EB58"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02B165B1"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6A96D86B"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37F965A7"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5BD8DE8"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3FA001C"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707F3740" w14:textId="77777777" w:rsidTr="006D6827">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46B5926"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14:paraId="4547D9E6"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36DF6164" wp14:editId="32A80BC0">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14:paraId="5B778543" w14:textId="77777777" w:rsidR="00A90CD5" w:rsidRPr="00EB1A9E" w:rsidRDefault="00A90CD5" w:rsidP="00A90CD5">
      <w:pPr>
        <w:rPr>
          <w:lang w:eastAsia="ko-KR"/>
        </w:rPr>
      </w:pPr>
    </w:p>
    <w:p w14:paraId="134054A7"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EB1A9E" w14:paraId="6F3EDA9B"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5FC4111" w14:textId="77777777" w:rsidR="00A90CD5" w:rsidRPr="00EB1A9E" w:rsidRDefault="00A90CD5" w:rsidP="006D6827">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958FE11" w14:textId="77777777" w:rsidR="00A90CD5" w:rsidRPr="00EB1A9E" w:rsidRDefault="00A90CD5" w:rsidP="006D6827">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617CAA9" w14:textId="77777777" w:rsidR="00A90CD5" w:rsidRPr="00EB1A9E" w:rsidRDefault="00A90CD5" w:rsidP="006D6827">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9C6923C" w14:textId="77777777" w:rsidR="00A90CD5" w:rsidRPr="00EB1A9E" w:rsidRDefault="00A90CD5" w:rsidP="006D6827">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1E4BD4B" w14:textId="77777777" w:rsidR="00A90CD5" w:rsidRPr="00EB1A9E" w:rsidRDefault="00A90CD5" w:rsidP="006D6827">
            <w:pPr>
              <w:pStyle w:val="TAH"/>
            </w:pPr>
            <w:r w:rsidRPr="00EB1A9E">
              <w:t>Test 2</w:t>
            </w:r>
            <w:r w:rsidRPr="00EB1A9E">
              <w:rPr>
                <w:vertAlign w:val="superscript"/>
              </w:rPr>
              <w:t xml:space="preserve"> NOTE 3</w:t>
            </w:r>
          </w:p>
        </w:tc>
      </w:tr>
      <w:tr w:rsidR="00A90CD5" w:rsidRPr="00EB1A9E" w14:paraId="1B61278E"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556FF5" w14:textId="77777777" w:rsidR="00A90CD5" w:rsidRPr="00EB1A9E"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DB4E963" w14:textId="77777777" w:rsidR="00A90CD5" w:rsidRPr="00EB1A9E"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6A5D92" w14:textId="77777777" w:rsidR="00A90CD5" w:rsidRPr="00EB1A9E"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B948560" w14:textId="77777777" w:rsidR="00A90CD5" w:rsidRPr="00EB1A9E" w:rsidRDefault="00A90CD5" w:rsidP="006D6827">
            <w:pPr>
              <w:pStyle w:val="TAH"/>
            </w:pPr>
            <w:r w:rsidRPr="00EB1A9E">
              <w:t>SSB0</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CD9DD3" w14:textId="77777777" w:rsidR="00A90CD5" w:rsidRPr="00EB1A9E" w:rsidRDefault="00A90CD5" w:rsidP="006D6827">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A2C7B7F" w14:textId="77777777" w:rsidR="00A90CD5" w:rsidRPr="00EB1A9E" w:rsidRDefault="00A90CD5" w:rsidP="006D6827">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78A9ACA" w14:textId="77777777" w:rsidR="00A90CD5" w:rsidRPr="00EB1A9E" w:rsidRDefault="00A90CD5" w:rsidP="006D6827">
            <w:pPr>
              <w:pStyle w:val="TAH"/>
            </w:pPr>
            <w:r w:rsidRPr="00EB1A9E">
              <w:t>SSB1</w:t>
            </w:r>
          </w:p>
        </w:tc>
      </w:tr>
      <w:tr w:rsidR="00A90CD5" w:rsidRPr="00EB1A9E" w14:paraId="2376F7C0" w14:textId="77777777" w:rsidTr="006D6827">
        <w:trPr>
          <w:jc w:val="center"/>
        </w:trPr>
        <w:tc>
          <w:tcPr>
            <w:tcW w:w="2689" w:type="dxa"/>
            <w:tcBorders>
              <w:top w:val="single" w:sz="4" w:space="0" w:color="auto"/>
              <w:left w:val="single" w:sz="4" w:space="0" w:color="auto"/>
              <w:right w:val="single" w:sz="4" w:space="0" w:color="auto"/>
            </w:tcBorders>
          </w:tcPr>
          <w:p w14:paraId="793722E9" w14:textId="77777777" w:rsidR="00A90CD5" w:rsidRPr="00EB1A9E" w:rsidRDefault="00A90CD5" w:rsidP="006D6827">
            <w:pPr>
              <w:pStyle w:val="TAL"/>
              <w:rPr>
                <w:vertAlign w:val="superscript"/>
              </w:rPr>
            </w:pPr>
            <w:r w:rsidRPr="00EB1A9E">
              <w:rPr>
                <w:rFonts w:eastAsia="Calibri"/>
                <w:position w:val="-12"/>
                <w:szCs w:val="22"/>
                <w:lang w:val="en-US"/>
              </w:rPr>
              <w:object w:dxaOrig="405" w:dyaOrig="345" w14:anchorId="305BC4FA">
                <v:shape id="_x0000_i1096" type="#_x0000_t75" style="width:14.5pt;height:14.5pt" o:ole="" fillcolor="window">
                  <v:imagedata r:id="rId16" o:title=""/>
                </v:shape>
                <o:OLEObject Type="Embed" ProgID="Equation.3" ShapeID="_x0000_i1096" DrawAspect="Content" ObjectID="_1627479206" r:id="rId93"/>
              </w:object>
            </w:r>
          </w:p>
        </w:tc>
        <w:tc>
          <w:tcPr>
            <w:tcW w:w="850" w:type="dxa"/>
            <w:tcBorders>
              <w:top w:val="single" w:sz="4" w:space="0" w:color="auto"/>
              <w:left w:val="single" w:sz="4" w:space="0" w:color="auto"/>
              <w:right w:val="single" w:sz="4" w:space="0" w:color="auto"/>
            </w:tcBorders>
            <w:vAlign w:val="center"/>
          </w:tcPr>
          <w:p w14:paraId="53434AEA"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9DE007" w14:textId="77777777" w:rsidR="00A90CD5" w:rsidRPr="00EB1A9E" w:rsidRDefault="00A90CD5" w:rsidP="006D6827">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14:paraId="5EA85165"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7A477C42" w14:textId="77777777" w:rsidR="00A90CD5" w:rsidRPr="00EB1A9E" w:rsidRDefault="00A90CD5" w:rsidP="006D6827">
            <w:pPr>
              <w:pStyle w:val="TAC"/>
              <w:rPr>
                <w:lang w:eastAsia="zh-CN"/>
              </w:rPr>
            </w:pPr>
            <w:r w:rsidRPr="00EB1A9E">
              <w:rPr>
                <w:rFonts w:hint="eastAsia"/>
              </w:rPr>
              <w:t>n.a.</w:t>
            </w:r>
          </w:p>
        </w:tc>
      </w:tr>
      <w:tr w:rsidR="00A90CD5" w:rsidRPr="00EB1A9E" w14:paraId="44ABAC6A" w14:textId="77777777" w:rsidTr="006D6827">
        <w:trPr>
          <w:jc w:val="center"/>
        </w:trPr>
        <w:tc>
          <w:tcPr>
            <w:tcW w:w="2689" w:type="dxa"/>
            <w:vMerge w:val="restart"/>
            <w:tcBorders>
              <w:top w:val="single" w:sz="4" w:space="0" w:color="auto"/>
              <w:left w:val="single" w:sz="4" w:space="0" w:color="auto"/>
              <w:right w:val="single" w:sz="4" w:space="0" w:color="auto"/>
            </w:tcBorders>
          </w:tcPr>
          <w:p w14:paraId="260B3953" w14:textId="77777777" w:rsidR="00A90CD5" w:rsidRPr="00EB1A9E" w:rsidRDefault="00A90CD5" w:rsidP="006D6827">
            <w:pPr>
              <w:pStyle w:val="TAL"/>
              <w:rPr>
                <w:sz w:val="15"/>
                <w:szCs w:val="15"/>
              </w:rPr>
            </w:pPr>
            <w:r w:rsidRPr="00EB1A9E">
              <w:rPr>
                <w:rFonts w:eastAsia="Calibri"/>
                <w:position w:val="-12"/>
                <w:szCs w:val="22"/>
                <w:lang w:val="en-US"/>
              </w:rPr>
              <w:object w:dxaOrig="405" w:dyaOrig="345" w14:anchorId="4BA07C7E">
                <v:shape id="_x0000_i1097" type="#_x0000_t75" style="width:14.5pt;height:14.5pt" o:ole="" fillcolor="window">
                  <v:imagedata r:id="rId16" o:title=""/>
                </v:shape>
                <o:OLEObject Type="Embed" ProgID="Equation.3" ShapeID="_x0000_i1097" DrawAspect="Content" ObjectID="_1627479207" r:id="rId94"/>
              </w:object>
            </w:r>
          </w:p>
        </w:tc>
        <w:tc>
          <w:tcPr>
            <w:tcW w:w="850" w:type="dxa"/>
            <w:tcBorders>
              <w:top w:val="single" w:sz="4" w:space="0" w:color="auto"/>
              <w:left w:val="single" w:sz="4" w:space="0" w:color="auto"/>
              <w:right w:val="single" w:sz="4" w:space="0" w:color="auto"/>
            </w:tcBorders>
            <w:vAlign w:val="center"/>
          </w:tcPr>
          <w:p w14:paraId="17A2DDF3"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5E2980FA" w14:textId="77777777" w:rsidR="00A90CD5" w:rsidRPr="00EB1A9E" w:rsidRDefault="00A90CD5" w:rsidP="006D6827">
            <w:pPr>
              <w:pStyle w:val="TAC"/>
            </w:pPr>
            <w:r w:rsidRPr="00EB1A9E">
              <w:t>dBm/SSB SCS</w:t>
            </w:r>
          </w:p>
        </w:tc>
        <w:tc>
          <w:tcPr>
            <w:tcW w:w="1942" w:type="dxa"/>
            <w:gridSpan w:val="2"/>
            <w:tcBorders>
              <w:left w:val="single" w:sz="4" w:space="0" w:color="auto"/>
              <w:right w:val="single" w:sz="4" w:space="0" w:color="auto"/>
            </w:tcBorders>
            <w:vAlign w:val="center"/>
          </w:tcPr>
          <w:p w14:paraId="7945DE85" w14:textId="77777777" w:rsidR="00A90CD5" w:rsidRPr="00EB1A9E" w:rsidRDefault="00A90CD5" w:rsidP="006D6827">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14:paraId="08767D25" w14:textId="77777777" w:rsidR="00A90CD5" w:rsidRPr="00EB1A9E" w:rsidRDefault="00A90CD5" w:rsidP="006D6827">
            <w:pPr>
              <w:pStyle w:val="TAC"/>
            </w:pPr>
            <w:r w:rsidRPr="00EB1A9E">
              <w:rPr>
                <w:rFonts w:hint="eastAsia"/>
              </w:rPr>
              <w:t>n.a.</w:t>
            </w:r>
          </w:p>
        </w:tc>
      </w:tr>
      <w:tr w:rsidR="00A90CD5" w:rsidRPr="00EB1A9E" w14:paraId="32FC4756" w14:textId="77777777" w:rsidTr="006D6827">
        <w:trPr>
          <w:jc w:val="center"/>
        </w:trPr>
        <w:tc>
          <w:tcPr>
            <w:tcW w:w="2689" w:type="dxa"/>
            <w:vMerge/>
            <w:tcBorders>
              <w:left w:val="single" w:sz="4" w:space="0" w:color="auto"/>
              <w:right w:val="single" w:sz="4" w:space="0" w:color="auto"/>
            </w:tcBorders>
            <w:vAlign w:val="center"/>
          </w:tcPr>
          <w:p w14:paraId="09022C49"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369B4D4" w14:textId="77777777" w:rsidR="00A90CD5" w:rsidRPr="00EB1A9E" w:rsidRDefault="00A90CD5" w:rsidP="006D6827">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14:paraId="794AE75A" w14:textId="77777777" w:rsidR="00A90CD5" w:rsidRPr="00EB1A9E" w:rsidRDefault="00A90CD5" w:rsidP="006D6827">
            <w:pPr>
              <w:pStyle w:val="TAC"/>
              <w:rPr>
                <w:rFonts w:eastAsia="Calibri"/>
              </w:rPr>
            </w:pPr>
          </w:p>
        </w:tc>
        <w:tc>
          <w:tcPr>
            <w:tcW w:w="1942" w:type="dxa"/>
            <w:gridSpan w:val="2"/>
            <w:tcBorders>
              <w:left w:val="single" w:sz="4" w:space="0" w:color="auto"/>
              <w:right w:val="single" w:sz="4" w:space="0" w:color="auto"/>
            </w:tcBorders>
            <w:vAlign w:val="center"/>
          </w:tcPr>
          <w:p w14:paraId="499A6CB1" w14:textId="77777777" w:rsidR="00A90CD5" w:rsidRPr="00EB1A9E" w:rsidRDefault="00A90CD5" w:rsidP="006D6827">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14:paraId="4448AC06" w14:textId="77777777" w:rsidR="00A90CD5" w:rsidRPr="00EB1A9E" w:rsidRDefault="00A90CD5" w:rsidP="006D6827">
            <w:pPr>
              <w:pStyle w:val="TAC"/>
              <w:rPr>
                <w:lang w:eastAsia="zh-CN"/>
              </w:rPr>
            </w:pPr>
            <w:r w:rsidRPr="00EB1A9E">
              <w:rPr>
                <w:rFonts w:hint="eastAsia"/>
              </w:rPr>
              <w:t>n.a.</w:t>
            </w:r>
          </w:p>
        </w:tc>
      </w:tr>
      <w:tr w:rsidR="00A90CD5" w:rsidRPr="00EB1A9E" w14:paraId="258E2F63"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34969F7" w14:textId="77777777" w:rsidR="00A90CD5" w:rsidRPr="00EB1A9E" w:rsidRDefault="00A90CD5" w:rsidP="006D6827">
            <w:pPr>
              <w:pStyle w:val="TAL"/>
            </w:pPr>
            <w:r w:rsidRPr="00EB1A9E">
              <w:rPr>
                <w:position w:val="-12"/>
              </w:rPr>
              <w:object w:dxaOrig="620" w:dyaOrig="380" w14:anchorId="66D4C729">
                <v:shape id="_x0000_i1098" type="#_x0000_t75" style="width:29pt;height:14.5pt" o:ole="" fillcolor="window">
                  <v:imagedata r:id="rId19" o:title=""/>
                </v:shape>
                <o:OLEObject Type="Embed" ProgID="Equation.3" ShapeID="_x0000_i1098" DrawAspect="Content" ObjectID="_1627479208" r:id="rId95"/>
              </w:object>
            </w:r>
          </w:p>
        </w:tc>
        <w:tc>
          <w:tcPr>
            <w:tcW w:w="850" w:type="dxa"/>
            <w:tcBorders>
              <w:top w:val="single" w:sz="4" w:space="0" w:color="auto"/>
              <w:left w:val="single" w:sz="4" w:space="0" w:color="auto"/>
              <w:bottom w:val="single" w:sz="4" w:space="0" w:color="auto"/>
              <w:right w:val="single" w:sz="4" w:space="0" w:color="auto"/>
            </w:tcBorders>
            <w:vAlign w:val="center"/>
          </w:tcPr>
          <w:p w14:paraId="0272D34B"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A209E52"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20665A81"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11AABF81"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E816861" w14:textId="77777777" w:rsidR="00A90CD5" w:rsidRPr="00EB1A9E" w:rsidRDefault="00A90CD5" w:rsidP="006D6827">
            <w:pPr>
              <w:pStyle w:val="TAC"/>
              <w:rPr>
                <w:lang w:eastAsia="zh-CN"/>
              </w:rPr>
            </w:pPr>
            <w:r w:rsidRPr="00EB1A9E">
              <w:rPr>
                <w:rFonts w:hint="eastAsia"/>
              </w:rPr>
              <w:t>n.a.</w:t>
            </w:r>
          </w:p>
        </w:tc>
      </w:tr>
      <w:tr w:rsidR="00A90CD5" w:rsidRPr="00EB1A9E" w14:paraId="7475C788"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5ABCB88A" w14:textId="77777777" w:rsidR="00A90CD5" w:rsidRPr="00EB1A9E" w:rsidRDefault="00A90CD5" w:rsidP="006D6827">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15005C3A"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49DEEB98" w14:textId="77777777" w:rsidR="00A90CD5" w:rsidRPr="00EB1A9E" w:rsidRDefault="00A90CD5" w:rsidP="006D6827">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14:paraId="08010DD9"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2B7CF954" w14:textId="77777777" w:rsidR="00A90CD5" w:rsidRPr="00EB1A9E" w:rsidRDefault="00A90CD5" w:rsidP="006D6827">
            <w:pPr>
              <w:pStyle w:val="TAC"/>
              <w:rPr>
                <w:lang w:eastAsia="zh-CN"/>
              </w:rPr>
            </w:pPr>
            <w:r w:rsidRPr="00EB1A9E">
              <w:t>As in Table B.2.4-2</w:t>
            </w:r>
          </w:p>
        </w:tc>
      </w:tr>
      <w:tr w:rsidR="00A90CD5" w:rsidRPr="00EB1A9E" w14:paraId="27B4A0A9" w14:textId="77777777" w:rsidTr="006D6827">
        <w:trPr>
          <w:jc w:val="center"/>
        </w:trPr>
        <w:tc>
          <w:tcPr>
            <w:tcW w:w="2689" w:type="dxa"/>
            <w:vMerge/>
            <w:tcBorders>
              <w:left w:val="single" w:sz="4" w:space="0" w:color="auto"/>
              <w:right w:val="single" w:sz="4" w:space="0" w:color="auto"/>
            </w:tcBorders>
            <w:vAlign w:val="center"/>
            <w:hideMark/>
          </w:tcPr>
          <w:p w14:paraId="65749933"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5262FD7" w14:textId="77777777" w:rsidR="00A90CD5" w:rsidRPr="00EB1A9E" w:rsidRDefault="00A90CD5" w:rsidP="006D6827">
            <w:pPr>
              <w:pStyle w:val="TAC"/>
            </w:pPr>
            <w:r w:rsidRPr="00EB1A9E">
              <w:t>3,4</w:t>
            </w:r>
          </w:p>
        </w:tc>
        <w:tc>
          <w:tcPr>
            <w:tcW w:w="893" w:type="dxa"/>
            <w:vMerge/>
            <w:tcBorders>
              <w:left w:val="single" w:sz="4" w:space="0" w:color="auto"/>
              <w:right w:val="single" w:sz="4" w:space="0" w:color="auto"/>
            </w:tcBorders>
            <w:vAlign w:val="center"/>
            <w:hideMark/>
          </w:tcPr>
          <w:p w14:paraId="65061DAD" w14:textId="77777777" w:rsidR="00A90CD5" w:rsidRPr="00EB1A9E" w:rsidRDefault="00A90CD5" w:rsidP="006D6827">
            <w:pPr>
              <w:pStyle w:val="TAC"/>
            </w:pPr>
          </w:p>
        </w:tc>
        <w:tc>
          <w:tcPr>
            <w:tcW w:w="1942" w:type="dxa"/>
            <w:gridSpan w:val="2"/>
            <w:tcBorders>
              <w:top w:val="single" w:sz="4" w:space="0" w:color="auto"/>
              <w:left w:val="single" w:sz="4" w:space="0" w:color="auto"/>
              <w:right w:val="single" w:sz="4" w:space="0" w:color="auto"/>
            </w:tcBorders>
            <w:vAlign w:val="center"/>
          </w:tcPr>
          <w:p w14:paraId="36AD5622"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32CE197D" w14:textId="77777777" w:rsidR="00A90CD5" w:rsidRPr="00EB1A9E" w:rsidRDefault="00A90CD5" w:rsidP="006D6827">
            <w:pPr>
              <w:pStyle w:val="TAC"/>
            </w:pPr>
            <w:r w:rsidRPr="00EB1A9E">
              <w:t>As in Table B.2.4-2</w:t>
            </w:r>
          </w:p>
        </w:tc>
      </w:tr>
      <w:tr w:rsidR="00A90CD5" w:rsidRPr="00EB1A9E" w14:paraId="22BBD864" w14:textId="77777777" w:rsidTr="006D6827">
        <w:trPr>
          <w:jc w:val="center"/>
        </w:trPr>
        <w:tc>
          <w:tcPr>
            <w:tcW w:w="2689" w:type="dxa"/>
            <w:tcBorders>
              <w:top w:val="single" w:sz="4" w:space="0" w:color="auto"/>
              <w:left w:val="single" w:sz="4" w:space="0" w:color="auto"/>
              <w:right w:val="single" w:sz="4" w:space="0" w:color="auto"/>
            </w:tcBorders>
            <w:vAlign w:val="center"/>
          </w:tcPr>
          <w:p w14:paraId="57843B79" w14:textId="77777777" w:rsidR="00A90CD5" w:rsidRPr="00EB1A9E" w:rsidRDefault="00A90CD5" w:rsidP="006D6827">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06EA871F" w14:textId="77777777" w:rsidR="00A90CD5" w:rsidRPr="00EB1A9E" w:rsidRDefault="00A90CD5" w:rsidP="006D6827">
            <w:pPr>
              <w:pStyle w:val="TAC"/>
            </w:pPr>
            <w:r w:rsidRPr="00EB1A9E">
              <w:t>1~4</w:t>
            </w:r>
          </w:p>
        </w:tc>
        <w:tc>
          <w:tcPr>
            <w:tcW w:w="893" w:type="dxa"/>
            <w:tcBorders>
              <w:top w:val="single" w:sz="4" w:space="0" w:color="auto"/>
              <w:left w:val="single" w:sz="4" w:space="0" w:color="auto"/>
              <w:right w:val="single" w:sz="4" w:space="0" w:color="auto"/>
            </w:tcBorders>
            <w:vAlign w:val="center"/>
          </w:tcPr>
          <w:p w14:paraId="6E4E74E5" w14:textId="77777777" w:rsidR="00A90CD5" w:rsidRPr="00EB1A9E" w:rsidRDefault="00A90CD5" w:rsidP="006D6827">
            <w:pPr>
              <w:pStyle w:val="TAC"/>
            </w:pPr>
            <w:r w:rsidRPr="00EB1A9E">
              <w:t>dBm/</w:t>
            </w:r>
          </w:p>
          <w:p w14:paraId="52E75DB7" w14:textId="77777777" w:rsidR="00A90CD5" w:rsidRPr="00EB1A9E" w:rsidRDefault="00A90CD5" w:rsidP="006D6827">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14:paraId="11031E4F"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3FAE7499" w14:textId="77777777" w:rsidR="00A90CD5" w:rsidRPr="00EB1A9E" w:rsidRDefault="00A90CD5" w:rsidP="006D6827">
            <w:pPr>
              <w:pStyle w:val="TAC"/>
            </w:pPr>
            <w:r w:rsidRPr="00EB1A9E">
              <w:t>SS-RSRP+28.98</w:t>
            </w:r>
          </w:p>
        </w:tc>
      </w:tr>
      <w:tr w:rsidR="00A90CD5" w:rsidRPr="00EB1A9E" w14:paraId="39733ECC"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B6940C2" w14:textId="77777777" w:rsidR="00A90CD5" w:rsidRPr="00EB1A9E" w:rsidRDefault="00A90CD5" w:rsidP="006D6827">
            <w:pPr>
              <w:pStyle w:val="TAL"/>
            </w:pPr>
            <w:r w:rsidRPr="00EB1A9E">
              <w:rPr>
                <w:position w:val="-12"/>
              </w:rPr>
              <w:object w:dxaOrig="800" w:dyaOrig="380" w14:anchorId="0BE9647D">
                <v:shape id="_x0000_i1099" type="#_x0000_t75" style="width:43pt;height:14.5pt" o:ole="" fillcolor="window">
                  <v:imagedata r:id="rId21" o:title=""/>
                </v:shape>
                <o:OLEObject Type="Embed" ProgID="Equation.3" ShapeID="_x0000_i1099" DrawAspect="Content" ObjectID="_1627479209" r:id="rId96"/>
              </w:object>
            </w:r>
          </w:p>
        </w:tc>
        <w:tc>
          <w:tcPr>
            <w:tcW w:w="850" w:type="dxa"/>
            <w:tcBorders>
              <w:top w:val="single" w:sz="4" w:space="0" w:color="auto"/>
              <w:left w:val="single" w:sz="4" w:space="0" w:color="auto"/>
              <w:bottom w:val="single" w:sz="4" w:space="0" w:color="auto"/>
              <w:right w:val="single" w:sz="4" w:space="0" w:color="auto"/>
            </w:tcBorders>
            <w:vAlign w:val="center"/>
          </w:tcPr>
          <w:p w14:paraId="2FE61072"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811A135"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47624625"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2029D5C1"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FFA1E8F" w14:textId="77777777" w:rsidR="00A90CD5" w:rsidRPr="00EB1A9E" w:rsidRDefault="00A90CD5" w:rsidP="006D6827">
            <w:pPr>
              <w:pStyle w:val="TAC"/>
            </w:pPr>
            <w:r w:rsidRPr="00EB1A9E">
              <w:t>n.a.</w:t>
            </w:r>
          </w:p>
        </w:tc>
      </w:tr>
      <w:tr w:rsidR="00A90CD5" w:rsidRPr="00EB1A9E" w14:paraId="54408FC7"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53CF2DA" w14:textId="77777777" w:rsidR="00A90CD5" w:rsidRPr="00EB1A9E" w:rsidRDefault="00A90CD5" w:rsidP="006D6827">
            <w:pPr>
              <w:pStyle w:val="TAN"/>
            </w:pPr>
            <w:r w:rsidRPr="00EB1A9E">
              <w:t>Note 1:</w:t>
            </w:r>
            <w:r w:rsidRPr="00EB1A9E">
              <w:tab/>
              <w:t>RSRP and Io levels have been derived from other parameters for information purposes. They are not settable parameters themselves.</w:t>
            </w:r>
          </w:p>
          <w:p w14:paraId="5E3D4765" w14:textId="77777777" w:rsidR="00A90CD5" w:rsidRPr="00EB1A9E" w:rsidRDefault="00A90CD5" w:rsidP="006D6827">
            <w:pPr>
              <w:pStyle w:val="TAN"/>
            </w:pPr>
            <w:r w:rsidRPr="00EB1A9E">
              <w:t>Note 2:</w:t>
            </w:r>
            <w:r w:rsidRPr="00EB1A9E">
              <w:tab/>
              <w:t>RSRP minimum requirements are specified assuming independent interference and noise at each receiver antenna port.</w:t>
            </w:r>
          </w:p>
          <w:p w14:paraId="6FE8E25A" w14:textId="77777777" w:rsidR="00A90CD5" w:rsidRPr="00EB1A9E" w:rsidRDefault="00A90CD5" w:rsidP="006D6827">
            <w:pPr>
              <w:pStyle w:val="TAN"/>
            </w:pPr>
            <w:r w:rsidRPr="00EB1A9E">
              <w:t>Note 3:</w:t>
            </w:r>
            <w:r w:rsidRPr="00EB1A9E">
              <w:tab/>
              <w:t>No additional noise is added by the test system in Test 2.</w:t>
            </w:r>
          </w:p>
        </w:tc>
      </w:tr>
    </w:tbl>
    <w:p w14:paraId="4BD8B383" w14:textId="77777777" w:rsidR="00A90CD5" w:rsidRPr="00EB1A9E" w:rsidRDefault="00A90CD5" w:rsidP="00A90CD5">
      <w:pPr>
        <w:rPr>
          <w:lang w:eastAsia="ko-KR"/>
        </w:rPr>
      </w:pPr>
    </w:p>
    <w:p w14:paraId="536B89D9"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14:paraId="5F941AD4"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For at least one reported L1-RSRP during 480ms, the accuracy for SSB#0 and SSB#1 of Cell 2 shall fulfil the requirements in sections 10.1.20.1. The reported L1-RSRP value shall include the Rx antenna gain in the range of TBD.</w:t>
      </w:r>
    </w:p>
    <w:p w14:paraId="4FD61E6B" w14:textId="77777777" w:rsidR="00A90CD5" w:rsidRPr="00EB1A9E" w:rsidRDefault="00A90CD5" w:rsidP="00A90CD5">
      <w:pPr>
        <w:overflowPunct w:val="0"/>
        <w:autoSpaceDE w:val="0"/>
        <w:autoSpaceDN w:val="0"/>
        <w:adjustRightInd w:val="0"/>
        <w:textAlignment w:val="baseline"/>
        <w:rPr>
          <w:lang w:eastAsia="ko-KR"/>
        </w:rPr>
      </w:pPr>
    </w:p>
    <w:p w14:paraId="6459BBD2" w14:textId="77777777" w:rsidR="00A90CD5" w:rsidRPr="00EB1A9E" w:rsidRDefault="00A90CD5" w:rsidP="00A90CD5">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14:paraId="61875608"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14:paraId="1FFC5C95"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14:paraId="2F787448"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14:paraId="3B11B1D1"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5CB59F8F" w14:textId="77777777" w:rsidTr="006D6827">
        <w:tc>
          <w:tcPr>
            <w:tcW w:w="2376" w:type="dxa"/>
            <w:shd w:val="clear" w:color="auto" w:fill="auto"/>
          </w:tcPr>
          <w:p w14:paraId="30DF7997"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14:paraId="08486775"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Description</w:t>
            </w:r>
          </w:p>
        </w:tc>
      </w:tr>
      <w:tr w:rsidR="00A90CD5" w:rsidRPr="00EB1A9E" w14:paraId="2E8B926E" w14:textId="77777777" w:rsidTr="006D6827">
        <w:tc>
          <w:tcPr>
            <w:tcW w:w="2376" w:type="dxa"/>
            <w:shd w:val="clear" w:color="auto" w:fill="auto"/>
          </w:tcPr>
          <w:p w14:paraId="3EB729A9" w14:textId="77777777" w:rsidR="00A90CD5" w:rsidRPr="00EB1A9E" w:rsidRDefault="00A90CD5" w:rsidP="006D6827">
            <w:pPr>
              <w:keepNext/>
              <w:keepLines/>
              <w:spacing w:after="0"/>
              <w:rPr>
                <w:rFonts w:ascii="Arial" w:hAnsi="Arial"/>
                <w:sz w:val="18"/>
              </w:rPr>
            </w:pPr>
            <w:r w:rsidRPr="00EB1A9E">
              <w:rPr>
                <w:rFonts w:ascii="Arial" w:hAnsi="Arial"/>
                <w:sz w:val="18"/>
              </w:rPr>
              <w:t>1</w:t>
            </w:r>
          </w:p>
        </w:tc>
        <w:tc>
          <w:tcPr>
            <w:tcW w:w="7479" w:type="dxa"/>
            <w:shd w:val="clear" w:color="auto" w:fill="auto"/>
          </w:tcPr>
          <w:p w14:paraId="13C603C7" w14:textId="77777777" w:rsidR="00A90CD5" w:rsidRPr="00EB1A9E" w:rsidRDefault="00A90CD5" w:rsidP="006D6827">
            <w:pPr>
              <w:keepNext/>
              <w:keepLines/>
              <w:spacing w:after="0"/>
              <w:rPr>
                <w:rFonts w:ascii="Arial" w:hAnsi="Arial"/>
                <w:sz w:val="18"/>
              </w:rPr>
            </w:pPr>
            <w:r w:rsidRPr="00EB1A9E">
              <w:rPr>
                <w:rFonts w:ascii="Arial" w:hAnsi="Arial"/>
                <w:sz w:val="18"/>
              </w:rPr>
              <w:t>LTE FDD, NR 120 kHz CSI-RS SCS, 100 MHz bandwidth, TDD duplex mode</w:t>
            </w:r>
          </w:p>
        </w:tc>
      </w:tr>
      <w:tr w:rsidR="00A90CD5" w:rsidRPr="00EB1A9E" w14:paraId="7C9CF776" w14:textId="77777777" w:rsidTr="006D6827">
        <w:tc>
          <w:tcPr>
            <w:tcW w:w="2376" w:type="dxa"/>
            <w:shd w:val="clear" w:color="auto" w:fill="auto"/>
          </w:tcPr>
          <w:p w14:paraId="3B7D5516" w14:textId="77777777" w:rsidR="00A90CD5" w:rsidRPr="00EB1A9E" w:rsidRDefault="00A90CD5" w:rsidP="006D6827">
            <w:pPr>
              <w:keepNext/>
              <w:keepLines/>
              <w:spacing w:after="0"/>
              <w:rPr>
                <w:rFonts w:ascii="Arial" w:hAnsi="Arial"/>
                <w:sz w:val="18"/>
              </w:rPr>
            </w:pPr>
            <w:r w:rsidRPr="00EB1A9E">
              <w:rPr>
                <w:rFonts w:ascii="Arial" w:hAnsi="Arial"/>
                <w:sz w:val="18"/>
              </w:rPr>
              <w:t>2</w:t>
            </w:r>
          </w:p>
        </w:tc>
        <w:tc>
          <w:tcPr>
            <w:tcW w:w="7479" w:type="dxa"/>
            <w:shd w:val="clear" w:color="auto" w:fill="auto"/>
          </w:tcPr>
          <w:p w14:paraId="5235FFA3" w14:textId="77777777" w:rsidR="00A90CD5" w:rsidRPr="00EB1A9E" w:rsidRDefault="00A90CD5" w:rsidP="006D6827">
            <w:pPr>
              <w:keepNext/>
              <w:keepLines/>
              <w:spacing w:after="0"/>
              <w:rPr>
                <w:rFonts w:ascii="Arial" w:hAnsi="Arial"/>
                <w:sz w:val="18"/>
              </w:rPr>
            </w:pPr>
            <w:r w:rsidRPr="00EB1A9E">
              <w:rPr>
                <w:rFonts w:ascii="Arial" w:hAnsi="Arial"/>
                <w:sz w:val="18"/>
              </w:rPr>
              <w:t>LTE TDD, NR 120 kHz CSI-RS SCS, 100 MHz bandwidth, TDD duplex mode</w:t>
            </w:r>
          </w:p>
        </w:tc>
      </w:tr>
      <w:tr w:rsidR="00A90CD5" w:rsidRPr="00EB1A9E" w14:paraId="0782B260" w14:textId="77777777" w:rsidTr="006D6827">
        <w:tc>
          <w:tcPr>
            <w:tcW w:w="9855" w:type="dxa"/>
            <w:gridSpan w:val="2"/>
            <w:shd w:val="clear" w:color="auto" w:fill="auto"/>
          </w:tcPr>
          <w:p w14:paraId="2CCE759C" w14:textId="77777777" w:rsidR="00A90CD5" w:rsidRPr="00EB1A9E" w:rsidRDefault="00A90CD5" w:rsidP="006D6827">
            <w:pPr>
              <w:pStyle w:val="TAN"/>
            </w:pPr>
            <w:r w:rsidRPr="00EB1A9E">
              <w:t>Note:</w:t>
            </w:r>
            <w:r w:rsidRPr="00EB1A9E">
              <w:tab/>
              <w:t>The UE is only required to be tested in one of the supported test configurations</w:t>
            </w:r>
          </w:p>
        </w:tc>
      </w:tr>
    </w:tbl>
    <w:p w14:paraId="3C01B20A" w14:textId="77777777" w:rsidR="00A90CD5" w:rsidRPr="00EB1A9E" w:rsidRDefault="00A90CD5" w:rsidP="00A90CD5">
      <w:pPr>
        <w:rPr>
          <w:lang w:eastAsia="ko-KR"/>
        </w:rPr>
      </w:pPr>
    </w:p>
    <w:p w14:paraId="28180712"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14:paraId="3CD4046C"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14:paraId="2CBA76A2" w14:textId="77777777" w:rsidR="00A90CD5" w:rsidRPr="00EB1A9E" w:rsidRDefault="00A90CD5" w:rsidP="00A90CD5">
      <w:pPr>
        <w:rPr>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0865DEB3"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90CD5" w:rsidRPr="00EB1A9E" w14:paraId="6F113593"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1D3532"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68E9389"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6BEB679"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D6B39A4"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8F21D1"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A90CD5" w:rsidRPr="00EB1A9E" w14:paraId="4F6171AD"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4142C4"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CAAFE25"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E499F9" w14:textId="77777777" w:rsidR="00A90CD5" w:rsidRPr="00EB1A9E"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F3CFB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6741BF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r>
      <w:tr w:rsidR="00A90CD5" w:rsidRPr="00EB1A9E" w14:paraId="62B78919" w14:textId="77777777" w:rsidTr="006D6827">
        <w:trPr>
          <w:trHeight w:val="279"/>
          <w:jc w:val="center"/>
        </w:trPr>
        <w:tc>
          <w:tcPr>
            <w:tcW w:w="2733" w:type="dxa"/>
            <w:tcBorders>
              <w:top w:val="single" w:sz="4" w:space="0" w:color="auto"/>
              <w:left w:val="single" w:sz="4" w:space="0" w:color="auto"/>
              <w:right w:val="single" w:sz="4" w:space="0" w:color="auto"/>
            </w:tcBorders>
            <w:vAlign w:val="center"/>
          </w:tcPr>
          <w:p w14:paraId="6852D45C"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4CA9B772"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25EF6B14" w14:textId="77777777" w:rsidR="00A90CD5" w:rsidRPr="00EB1A9E"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6CEBAFD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28C683B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201897A5" w14:textId="77777777" w:rsidTr="006D6827">
        <w:trPr>
          <w:trHeight w:val="284"/>
          <w:jc w:val="center"/>
        </w:trPr>
        <w:tc>
          <w:tcPr>
            <w:tcW w:w="2733" w:type="dxa"/>
            <w:tcBorders>
              <w:left w:val="single" w:sz="4" w:space="0" w:color="auto"/>
              <w:right w:val="single" w:sz="4" w:space="0" w:color="auto"/>
            </w:tcBorders>
            <w:vAlign w:val="center"/>
          </w:tcPr>
          <w:p w14:paraId="361375D3"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239BEF27"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14:paraId="30327A4B" w14:textId="77777777" w:rsidR="00A90CD5" w:rsidRPr="00EB1A9E" w:rsidRDefault="00A90CD5" w:rsidP="006D6827">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1B8A61E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14:paraId="26DA4F1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TDDConf.3.1</w:t>
            </w:r>
          </w:p>
        </w:tc>
      </w:tr>
      <w:tr w:rsidR="00A90CD5" w:rsidRPr="00EB1A9E" w14:paraId="18913EAC" w14:textId="77777777" w:rsidTr="006D6827">
        <w:trPr>
          <w:trHeight w:val="273"/>
          <w:jc w:val="center"/>
        </w:trPr>
        <w:tc>
          <w:tcPr>
            <w:tcW w:w="2733" w:type="dxa"/>
            <w:tcBorders>
              <w:top w:val="single" w:sz="4" w:space="0" w:color="auto"/>
              <w:left w:val="single" w:sz="4" w:space="0" w:color="auto"/>
              <w:right w:val="single" w:sz="4" w:space="0" w:color="auto"/>
            </w:tcBorders>
            <w:vAlign w:val="center"/>
          </w:tcPr>
          <w:p w14:paraId="6A7E6590" w14:textId="77777777" w:rsidR="00A90CD5" w:rsidRPr="00EB1A9E" w:rsidRDefault="00A90CD5" w:rsidP="006D6827">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E0B303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5E464F5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4A5F1C9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3DD7BD9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A90CD5" w:rsidRPr="00EB1A9E" w14:paraId="77A85C3B" w14:textId="77777777" w:rsidTr="006D6827">
        <w:trPr>
          <w:trHeight w:val="263"/>
          <w:jc w:val="center"/>
        </w:trPr>
        <w:tc>
          <w:tcPr>
            <w:tcW w:w="2733" w:type="dxa"/>
            <w:tcBorders>
              <w:top w:val="single" w:sz="4" w:space="0" w:color="auto"/>
              <w:left w:val="single" w:sz="4" w:space="0" w:color="auto"/>
              <w:right w:val="single" w:sz="4" w:space="0" w:color="auto"/>
            </w:tcBorders>
            <w:vAlign w:val="center"/>
            <w:hideMark/>
          </w:tcPr>
          <w:p w14:paraId="171E06C8"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5F6E64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1BECC713" w14:textId="77777777" w:rsidR="00A90CD5" w:rsidRPr="00EB1A9E"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59DEDD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76BACF1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SR.3.1 TDD</w:t>
            </w:r>
          </w:p>
        </w:tc>
      </w:tr>
      <w:tr w:rsidR="00A90CD5" w:rsidRPr="00EB1A9E" w14:paraId="7FA6760C" w14:textId="77777777" w:rsidTr="006D6827">
        <w:trPr>
          <w:trHeight w:val="269"/>
          <w:jc w:val="center"/>
        </w:trPr>
        <w:tc>
          <w:tcPr>
            <w:tcW w:w="2733" w:type="dxa"/>
            <w:tcBorders>
              <w:top w:val="single" w:sz="4" w:space="0" w:color="auto"/>
              <w:left w:val="single" w:sz="4" w:space="0" w:color="auto"/>
              <w:right w:val="single" w:sz="4" w:space="0" w:color="auto"/>
            </w:tcBorders>
            <w:vAlign w:val="center"/>
          </w:tcPr>
          <w:p w14:paraId="10E73567"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10F86E8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25B54780" w14:textId="77777777" w:rsidR="00A90CD5" w:rsidRPr="00EB1A9E"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684C92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1F2593D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CR.3.1 TDD</w:t>
            </w:r>
          </w:p>
        </w:tc>
      </w:tr>
      <w:tr w:rsidR="00A90CD5" w:rsidRPr="00EB1A9E" w14:paraId="5ACA01A2" w14:textId="77777777" w:rsidTr="006D6827">
        <w:trPr>
          <w:trHeight w:val="134"/>
          <w:jc w:val="center"/>
        </w:trPr>
        <w:tc>
          <w:tcPr>
            <w:tcW w:w="2733" w:type="dxa"/>
            <w:tcBorders>
              <w:left w:val="single" w:sz="4" w:space="0" w:color="auto"/>
              <w:right w:val="single" w:sz="4" w:space="0" w:color="auto"/>
            </w:tcBorders>
            <w:vAlign w:val="center"/>
          </w:tcPr>
          <w:p w14:paraId="300BB8B9"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4CBA6F8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14:paraId="2755F546" w14:textId="77777777" w:rsidR="00A90CD5" w:rsidRPr="00EB1A9E" w:rsidRDefault="00A90CD5" w:rsidP="006D6827">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27AF46B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14:paraId="0A397F0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CCR.3.1 TDD</w:t>
            </w:r>
          </w:p>
        </w:tc>
      </w:tr>
      <w:tr w:rsidR="00A90CD5" w:rsidRPr="00EB1A9E" w14:paraId="1BDE7321" w14:textId="77777777" w:rsidTr="006D6827">
        <w:trPr>
          <w:trHeight w:val="267"/>
          <w:jc w:val="center"/>
        </w:trPr>
        <w:tc>
          <w:tcPr>
            <w:tcW w:w="2733" w:type="dxa"/>
            <w:tcBorders>
              <w:left w:val="single" w:sz="4" w:space="0" w:color="auto"/>
              <w:right w:val="single" w:sz="4" w:space="0" w:color="auto"/>
            </w:tcBorders>
            <w:vAlign w:val="center"/>
          </w:tcPr>
          <w:p w14:paraId="12AD8D81"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271A45B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14:paraId="35F030C7" w14:textId="77777777" w:rsidR="00A90CD5" w:rsidRPr="00EB1A9E"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5A8C12D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14:paraId="4ABBA60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FR2</w:t>
            </w:r>
          </w:p>
        </w:tc>
      </w:tr>
      <w:tr w:rsidR="00A90CD5" w:rsidRPr="00EB1A9E" w14:paraId="0D44AAD0"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F37F1F"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B60A2B2"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54E9015"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FA548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B8AF77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4AA68B4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59967A"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EE808A"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C60D24"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5F30434"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66F52EE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7156953"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3B76765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r>
      <w:tr w:rsidR="00A90CD5" w:rsidRPr="00EB1A9E" w14:paraId="6534231A"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39C196"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C48A6F"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FF9061"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9529ABB"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DLBWP.1.3</w:t>
            </w:r>
          </w:p>
          <w:p w14:paraId="4106A1F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36807D1D"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DLBWP.1.3</w:t>
            </w:r>
          </w:p>
          <w:p w14:paraId="7A4C891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ULBWP.1.3</w:t>
            </w:r>
          </w:p>
        </w:tc>
      </w:tr>
      <w:tr w:rsidR="00A90CD5" w:rsidRPr="00EB1A9E" w14:paraId="0A508A9F"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337E14"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7892BD"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72A255D1"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8C32830"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51E99D9E"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TRS.2.1 TDD</w:t>
            </w:r>
          </w:p>
        </w:tc>
      </w:tr>
      <w:tr w:rsidR="00A90CD5" w:rsidRPr="00EB1A9E" w14:paraId="1F7F629F"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E2AF88"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74CFF7"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15B3596"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32382D2"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645EAF7E"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TCI.State.2</w:t>
            </w:r>
          </w:p>
        </w:tc>
      </w:tr>
      <w:tr w:rsidR="00A90CD5" w:rsidRPr="00EB1A9E" w14:paraId="0156BA49"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F72C2D"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669FF3"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1312CF"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3C5476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250D05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A90CD5" w:rsidRPr="00EB1A9E" w14:paraId="3BF89F8D" w14:textId="77777777" w:rsidTr="006D6827">
        <w:trPr>
          <w:trHeight w:val="337"/>
          <w:jc w:val="center"/>
        </w:trPr>
        <w:tc>
          <w:tcPr>
            <w:tcW w:w="2733" w:type="dxa"/>
            <w:tcBorders>
              <w:top w:val="single" w:sz="4" w:space="0" w:color="auto"/>
              <w:left w:val="single" w:sz="4" w:space="0" w:color="auto"/>
              <w:right w:val="single" w:sz="4" w:space="0" w:color="auto"/>
            </w:tcBorders>
            <w:vAlign w:val="center"/>
          </w:tcPr>
          <w:p w14:paraId="773539F7"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14:paraId="4FFDA274"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504E2CE8"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14:paraId="621DA84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26CDB07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sz w:val="18"/>
                <w:szCs w:val="18"/>
              </w:rPr>
              <w:t>CSI-RS.3.2 TDD</w:t>
            </w:r>
          </w:p>
        </w:tc>
      </w:tr>
      <w:tr w:rsidR="00A90CD5" w:rsidRPr="00EB1A9E" w14:paraId="6F0F81C8"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0DAC87"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3A09BBF"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0383CD06"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25D227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7A000D6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A90CD5" w:rsidRPr="00EB1A9E" w14:paraId="15668201"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F2D39C"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3EACEE8C"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0B4859C3"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1A84CB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60937E7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cri-RSRP</w:t>
            </w:r>
          </w:p>
        </w:tc>
      </w:tr>
      <w:tr w:rsidR="00A90CD5" w:rsidRPr="00EB1A9E" w14:paraId="517321F2"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9628BF"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3A5ECB2"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76432E"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6FBFF6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5C80BA2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w:t>
            </w:r>
          </w:p>
        </w:tc>
      </w:tr>
      <w:tr w:rsidR="00A90CD5" w:rsidRPr="00EB1A9E" w14:paraId="7A5EA17A"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EA1356"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6F49C96"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28183D"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A36854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18A483B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slot640</w:t>
            </w:r>
          </w:p>
        </w:tc>
      </w:tr>
      <w:tr w:rsidR="00A90CD5" w:rsidRPr="00EB1A9E" w14:paraId="689F599F"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65D1E3"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C31C204"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ECD10C"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71C78A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3A4E4AF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r>
      <w:tr w:rsidR="00A90CD5" w:rsidRPr="00EB1A9E" w14:paraId="3C7B9B11" w14:textId="77777777" w:rsidTr="006D6827">
        <w:trPr>
          <w:trHeight w:val="152"/>
          <w:jc w:val="center"/>
        </w:trPr>
        <w:tc>
          <w:tcPr>
            <w:tcW w:w="2733" w:type="dxa"/>
            <w:tcBorders>
              <w:top w:val="single" w:sz="4" w:space="0" w:color="auto"/>
              <w:left w:val="single" w:sz="4" w:space="0" w:color="auto"/>
              <w:right w:val="single" w:sz="4" w:space="0" w:color="auto"/>
            </w:tcBorders>
            <w:vAlign w:val="center"/>
          </w:tcPr>
          <w:p w14:paraId="443E0BD1"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B582FB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212B2A5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004218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0987DED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6353E393"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6CF8BC48"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1D5BFF95"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D68C07B"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6AD2837"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BECB7CD"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768C88DC"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244E6FC5"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7022AB96"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D1D7D38"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F59C48D"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1D65520"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0C798D8D"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086B50C5"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180637F6"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19D9A28"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62FB670"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F76D295"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8BFAEDB"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2E381199"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3807D6FA"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FCEF7BC"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202A2A3"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A264206"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0B356BB9"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7CA3D6C1"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472AA18"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DF4177D"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835D5CE"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457E694"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8D3FE0A"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1B725547"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0C3E39B2"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A381E48"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5EE87F8"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AE330CE"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16597942"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07C5B01C"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4601D9EB"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011EB9B"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A886DFA"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EEFF367"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2F665D8E"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018D8D5B"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2E748E43"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48826EA4"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EDB67CD"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229F9F0"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1417168" w14:textId="77777777" w:rsidTr="006D6827">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51FE39C" w14:textId="77777777" w:rsidR="00A90CD5" w:rsidRPr="00EB1A9E"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14:paraId="336B950A" w14:textId="77777777" w:rsidR="00A90CD5" w:rsidRPr="00EB1A9E"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73D79718" wp14:editId="30CC6576">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14:paraId="06A87548" w14:textId="77777777" w:rsidR="00A90CD5" w:rsidRPr="00EB1A9E" w:rsidRDefault="00A90CD5" w:rsidP="00A90CD5">
      <w:pPr>
        <w:rPr>
          <w:lang w:eastAsia="ko-KR"/>
        </w:rPr>
      </w:pPr>
    </w:p>
    <w:p w14:paraId="07A7FE1C"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A.5.7.4.2.2-2: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EB1A9E" w14:paraId="70708121"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2CC3F6E" w14:textId="77777777" w:rsidR="00A90CD5" w:rsidRPr="00EB1A9E" w:rsidRDefault="00A90CD5" w:rsidP="006D6827">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0AA2ED7" w14:textId="77777777" w:rsidR="00A90CD5" w:rsidRPr="00EB1A9E" w:rsidRDefault="00A90CD5" w:rsidP="006D6827">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BD39359" w14:textId="77777777" w:rsidR="00A90CD5" w:rsidRPr="00EB1A9E" w:rsidRDefault="00A90CD5" w:rsidP="006D6827">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EC87B60" w14:textId="77777777" w:rsidR="00A90CD5" w:rsidRPr="00EB1A9E" w:rsidRDefault="00A90CD5" w:rsidP="006D6827">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C31E024" w14:textId="77777777" w:rsidR="00A90CD5" w:rsidRPr="00EB1A9E" w:rsidRDefault="00A90CD5" w:rsidP="006D6827">
            <w:pPr>
              <w:pStyle w:val="TAH"/>
            </w:pPr>
            <w:r w:rsidRPr="00EB1A9E">
              <w:t>Test 2</w:t>
            </w:r>
            <w:r w:rsidRPr="00EB1A9E">
              <w:rPr>
                <w:vertAlign w:val="superscript"/>
              </w:rPr>
              <w:t xml:space="preserve"> NOTE 3</w:t>
            </w:r>
          </w:p>
        </w:tc>
      </w:tr>
      <w:tr w:rsidR="00A90CD5" w:rsidRPr="00EB1A9E" w14:paraId="20952198"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16D274" w14:textId="77777777" w:rsidR="00A90CD5" w:rsidRPr="00EB1A9E"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19466F6" w14:textId="77777777" w:rsidR="00A90CD5" w:rsidRPr="00EB1A9E"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3EB566" w14:textId="77777777" w:rsidR="00A90CD5" w:rsidRPr="00EB1A9E"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C1CF36" w14:textId="77777777" w:rsidR="00A90CD5" w:rsidRPr="00EB1A9E" w:rsidRDefault="00A90CD5" w:rsidP="006D6827">
            <w:pPr>
              <w:pStyle w:val="TAH"/>
            </w:pPr>
            <w:r w:rsidRPr="00EB1A9E">
              <w:t>CSI-RS0</w:t>
            </w:r>
          </w:p>
        </w:tc>
        <w:tc>
          <w:tcPr>
            <w:tcW w:w="949" w:type="dxa"/>
            <w:tcBorders>
              <w:top w:val="single" w:sz="4" w:space="0" w:color="auto"/>
              <w:left w:val="single" w:sz="4" w:space="0" w:color="auto"/>
              <w:bottom w:val="single" w:sz="4" w:space="0" w:color="auto"/>
              <w:right w:val="single" w:sz="4" w:space="0" w:color="auto"/>
            </w:tcBorders>
            <w:vAlign w:val="center"/>
            <w:hideMark/>
          </w:tcPr>
          <w:p w14:paraId="33373D8F" w14:textId="77777777" w:rsidR="00A90CD5" w:rsidRPr="00EB1A9E" w:rsidRDefault="00A90CD5" w:rsidP="006D6827">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9416300" w14:textId="77777777" w:rsidR="00A90CD5" w:rsidRPr="00EB1A9E" w:rsidRDefault="00A90CD5" w:rsidP="006D6827">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C7FDEDB" w14:textId="77777777" w:rsidR="00A90CD5" w:rsidRPr="00EB1A9E" w:rsidRDefault="00A90CD5" w:rsidP="006D6827">
            <w:pPr>
              <w:pStyle w:val="TAH"/>
            </w:pPr>
            <w:r w:rsidRPr="00EB1A9E">
              <w:t>CSI-RS1</w:t>
            </w:r>
          </w:p>
        </w:tc>
      </w:tr>
      <w:tr w:rsidR="00A90CD5" w:rsidRPr="00EB1A9E" w14:paraId="00D1F8AB" w14:textId="77777777" w:rsidTr="006D6827">
        <w:trPr>
          <w:jc w:val="center"/>
        </w:trPr>
        <w:tc>
          <w:tcPr>
            <w:tcW w:w="2689" w:type="dxa"/>
            <w:tcBorders>
              <w:top w:val="single" w:sz="4" w:space="0" w:color="auto"/>
              <w:left w:val="single" w:sz="4" w:space="0" w:color="auto"/>
              <w:right w:val="single" w:sz="4" w:space="0" w:color="auto"/>
            </w:tcBorders>
          </w:tcPr>
          <w:p w14:paraId="14369A3D" w14:textId="77777777" w:rsidR="00A90CD5" w:rsidRPr="00EB1A9E" w:rsidRDefault="00A90CD5" w:rsidP="006D6827">
            <w:pPr>
              <w:pStyle w:val="TAL"/>
              <w:rPr>
                <w:vertAlign w:val="superscript"/>
              </w:rPr>
            </w:pPr>
            <w:r w:rsidRPr="00EB1A9E">
              <w:rPr>
                <w:rFonts w:eastAsia="Calibri"/>
                <w:position w:val="-12"/>
                <w:szCs w:val="22"/>
                <w:lang w:val="en-US"/>
              </w:rPr>
              <w:object w:dxaOrig="405" w:dyaOrig="345" w14:anchorId="13C0B4CD">
                <v:shape id="_x0000_i1100" type="#_x0000_t75" style="width:14.5pt;height:14.5pt" o:ole="" fillcolor="window">
                  <v:imagedata r:id="rId16" o:title=""/>
                </v:shape>
                <o:OLEObject Type="Embed" ProgID="Equation.3" ShapeID="_x0000_i1100" DrawAspect="Content" ObjectID="_1627479210" r:id="rId97"/>
              </w:object>
            </w:r>
          </w:p>
        </w:tc>
        <w:tc>
          <w:tcPr>
            <w:tcW w:w="850" w:type="dxa"/>
            <w:tcBorders>
              <w:top w:val="single" w:sz="4" w:space="0" w:color="auto"/>
              <w:left w:val="single" w:sz="4" w:space="0" w:color="auto"/>
              <w:right w:val="single" w:sz="4" w:space="0" w:color="auto"/>
            </w:tcBorders>
            <w:vAlign w:val="center"/>
          </w:tcPr>
          <w:p w14:paraId="0DC7DDB8"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791A13A" w14:textId="77777777" w:rsidR="00A90CD5" w:rsidRPr="00EB1A9E" w:rsidRDefault="00A90CD5" w:rsidP="006D6827">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14:paraId="38E30F8E"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79D87A1F" w14:textId="77777777" w:rsidR="00A90CD5" w:rsidRPr="00EB1A9E" w:rsidRDefault="00A90CD5" w:rsidP="006D6827">
            <w:pPr>
              <w:pStyle w:val="TAC"/>
              <w:rPr>
                <w:lang w:eastAsia="zh-CN"/>
              </w:rPr>
            </w:pPr>
            <w:r w:rsidRPr="00EB1A9E">
              <w:rPr>
                <w:rFonts w:hint="eastAsia"/>
              </w:rPr>
              <w:t>n.a.</w:t>
            </w:r>
          </w:p>
        </w:tc>
      </w:tr>
      <w:tr w:rsidR="00A90CD5" w:rsidRPr="00EB1A9E" w14:paraId="294F7451" w14:textId="77777777" w:rsidTr="006D6827">
        <w:trPr>
          <w:jc w:val="center"/>
        </w:trPr>
        <w:tc>
          <w:tcPr>
            <w:tcW w:w="2689" w:type="dxa"/>
            <w:vMerge w:val="restart"/>
            <w:tcBorders>
              <w:top w:val="single" w:sz="4" w:space="0" w:color="auto"/>
              <w:left w:val="single" w:sz="4" w:space="0" w:color="auto"/>
              <w:right w:val="single" w:sz="4" w:space="0" w:color="auto"/>
            </w:tcBorders>
          </w:tcPr>
          <w:p w14:paraId="123D5FE9" w14:textId="77777777" w:rsidR="00A90CD5" w:rsidRPr="00EB1A9E" w:rsidRDefault="00A90CD5" w:rsidP="006D6827">
            <w:pPr>
              <w:pStyle w:val="TAL"/>
              <w:rPr>
                <w:sz w:val="15"/>
                <w:szCs w:val="15"/>
              </w:rPr>
            </w:pPr>
            <w:r w:rsidRPr="00EB1A9E">
              <w:rPr>
                <w:rFonts w:eastAsia="Calibri"/>
                <w:position w:val="-12"/>
                <w:szCs w:val="22"/>
                <w:lang w:val="en-US"/>
              </w:rPr>
              <w:object w:dxaOrig="405" w:dyaOrig="345" w14:anchorId="62E4E873">
                <v:shape id="_x0000_i1101" type="#_x0000_t75" style="width:14.5pt;height:14.5pt" o:ole="" fillcolor="window">
                  <v:imagedata r:id="rId16" o:title=""/>
                </v:shape>
                <o:OLEObject Type="Embed" ProgID="Equation.3" ShapeID="_x0000_i1101" DrawAspect="Content" ObjectID="_1627479211" r:id="rId98"/>
              </w:object>
            </w:r>
          </w:p>
        </w:tc>
        <w:tc>
          <w:tcPr>
            <w:tcW w:w="850" w:type="dxa"/>
            <w:tcBorders>
              <w:top w:val="single" w:sz="4" w:space="0" w:color="auto"/>
              <w:left w:val="single" w:sz="4" w:space="0" w:color="auto"/>
              <w:right w:val="single" w:sz="4" w:space="0" w:color="auto"/>
            </w:tcBorders>
            <w:vAlign w:val="center"/>
          </w:tcPr>
          <w:p w14:paraId="5795326E"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11BC8190" w14:textId="77777777" w:rsidR="00A90CD5" w:rsidRPr="00EB1A9E" w:rsidRDefault="00A90CD5" w:rsidP="006D6827">
            <w:pPr>
              <w:pStyle w:val="TAC"/>
            </w:pPr>
            <w:r w:rsidRPr="00EB1A9E">
              <w:t>dBm/SSB SCS</w:t>
            </w:r>
          </w:p>
        </w:tc>
        <w:tc>
          <w:tcPr>
            <w:tcW w:w="1942" w:type="dxa"/>
            <w:gridSpan w:val="2"/>
            <w:tcBorders>
              <w:left w:val="single" w:sz="4" w:space="0" w:color="auto"/>
              <w:right w:val="single" w:sz="4" w:space="0" w:color="auto"/>
            </w:tcBorders>
            <w:vAlign w:val="center"/>
          </w:tcPr>
          <w:p w14:paraId="07C33A26" w14:textId="77777777" w:rsidR="00A90CD5" w:rsidRPr="00EB1A9E" w:rsidRDefault="00A90CD5" w:rsidP="006D6827">
            <w:pPr>
              <w:pStyle w:val="TAC"/>
            </w:pPr>
            <w:r w:rsidRPr="00EB1A9E">
              <w:t>TBD</w:t>
            </w:r>
          </w:p>
        </w:tc>
        <w:tc>
          <w:tcPr>
            <w:tcW w:w="1922" w:type="dxa"/>
            <w:gridSpan w:val="2"/>
            <w:tcBorders>
              <w:left w:val="single" w:sz="4" w:space="0" w:color="auto"/>
              <w:right w:val="single" w:sz="4" w:space="0" w:color="auto"/>
            </w:tcBorders>
            <w:vAlign w:val="center"/>
          </w:tcPr>
          <w:p w14:paraId="679A6632" w14:textId="77777777" w:rsidR="00A90CD5" w:rsidRPr="00EB1A9E" w:rsidRDefault="00A90CD5" w:rsidP="006D6827">
            <w:pPr>
              <w:pStyle w:val="TAC"/>
            </w:pPr>
            <w:r w:rsidRPr="00EB1A9E">
              <w:rPr>
                <w:rFonts w:hint="eastAsia"/>
              </w:rPr>
              <w:t>n.a.</w:t>
            </w:r>
          </w:p>
        </w:tc>
      </w:tr>
      <w:tr w:rsidR="00A90CD5" w:rsidRPr="00EB1A9E" w14:paraId="56752BD8" w14:textId="77777777" w:rsidTr="006D6827">
        <w:trPr>
          <w:jc w:val="center"/>
        </w:trPr>
        <w:tc>
          <w:tcPr>
            <w:tcW w:w="2689" w:type="dxa"/>
            <w:vMerge/>
            <w:tcBorders>
              <w:left w:val="single" w:sz="4" w:space="0" w:color="auto"/>
              <w:right w:val="single" w:sz="4" w:space="0" w:color="auto"/>
            </w:tcBorders>
            <w:vAlign w:val="center"/>
          </w:tcPr>
          <w:p w14:paraId="682E0D55"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9C261C6" w14:textId="77777777" w:rsidR="00A90CD5" w:rsidRPr="00EB1A9E" w:rsidRDefault="00A90CD5" w:rsidP="006D6827">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14:paraId="412DD859" w14:textId="77777777" w:rsidR="00A90CD5" w:rsidRPr="00EB1A9E" w:rsidRDefault="00A90CD5" w:rsidP="006D6827">
            <w:pPr>
              <w:pStyle w:val="TAC"/>
            </w:pPr>
          </w:p>
        </w:tc>
        <w:tc>
          <w:tcPr>
            <w:tcW w:w="1942" w:type="dxa"/>
            <w:gridSpan w:val="2"/>
            <w:tcBorders>
              <w:left w:val="single" w:sz="4" w:space="0" w:color="auto"/>
              <w:right w:val="single" w:sz="4" w:space="0" w:color="auto"/>
            </w:tcBorders>
            <w:vAlign w:val="center"/>
          </w:tcPr>
          <w:p w14:paraId="16D1ABFF" w14:textId="77777777" w:rsidR="00A90CD5" w:rsidRPr="00EB1A9E" w:rsidRDefault="00A90CD5" w:rsidP="006D6827">
            <w:pPr>
              <w:pStyle w:val="TAC"/>
            </w:pPr>
            <w:r w:rsidRPr="00EB1A9E">
              <w:t>TBD</w:t>
            </w:r>
          </w:p>
        </w:tc>
        <w:tc>
          <w:tcPr>
            <w:tcW w:w="1922" w:type="dxa"/>
            <w:gridSpan w:val="2"/>
            <w:tcBorders>
              <w:left w:val="single" w:sz="4" w:space="0" w:color="auto"/>
              <w:right w:val="single" w:sz="4" w:space="0" w:color="auto"/>
            </w:tcBorders>
            <w:vAlign w:val="center"/>
          </w:tcPr>
          <w:p w14:paraId="04C00B11" w14:textId="77777777" w:rsidR="00A90CD5" w:rsidRPr="00EB1A9E" w:rsidRDefault="00A90CD5" w:rsidP="006D6827">
            <w:pPr>
              <w:pStyle w:val="TAC"/>
              <w:rPr>
                <w:lang w:eastAsia="zh-CN"/>
              </w:rPr>
            </w:pPr>
            <w:r w:rsidRPr="00EB1A9E">
              <w:rPr>
                <w:rFonts w:hint="eastAsia"/>
              </w:rPr>
              <w:t>n.a.</w:t>
            </w:r>
          </w:p>
        </w:tc>
      </w:tr>
      <w:tr w:rsidR="00A90CD5" w:rsidRPr="00EB1A9E" w14:paraId="1A054E69"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81FDECC" w14:textId="77777777" w:rsidR="00A90CD5" w:rsidRPr="00EB1A9E" w:rsidRDefault="00A90CD5" w:rsidP="006D6827">
            <w:pPr>
              <w:pStyle w:val="TAL"/>
            </w:pPr>
            <w:r w:rsidRPr="00EB1A9E">
              <w:rPr>
                <w:i/>
                <w:position w:val="-12"/>
              </w:rPr>
              <w:object w:dxaOrig="620" w:dyaOrig="380" w14:anchorId="02B664AA">
                <v:shape id="_x0000_i1102" type="#_x0000_t75" style="width:29pt;height:14.5pt" o:ole="" fillcolor="window">
                  <v:imagedata r:id="rId19" o:title=""/>
                </v:shape>
                <o:OLEObject Type="Embed" ProgID="Equation.3" ShapeID="_x0000_i1102" DrawAspect="Content" ObjectID="_1627479212" r:id="rId99"/>
              </w:object>
            </w:r>
          </w:p>
        </w:tc>
        <w:tc>
          <w:tcPr>
            <w:tcW w:w="850" w:type="dxa"/>
            <w:tcBorders>
              <w:top w:val="single" w:sz="4" w:space="0" w:color="auto"/>
              <w:left w:val="single" w:sz="4" w:space="0" w:color="auto"/>
              <w:bottom w:val="single" w:sz="4" w:space="0" w:color="auto"/>
              <w:right w:val="single" w:sz="4" w:space="0" w:color="auto"/>
            </w:tcBorders>
            <w:vAlign w:val="center"/>
          </w:tcPr>
          <w:p w14:paraId="29B33671"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B3C49F7"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32EE7C6C"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02280019"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3986FC9" w14:textId="77777777" w:rsidR="00A90CD5" w:rsidRPr="00EB1A9E" w:rsidRDefault="00A90CD5" w:rsidP="006D6827">
            <w:pPr>
              <w:pStyle w:val="TAC"/>
              <w:rPr>
                <w:lang w:eastAsia="zh-CN"/>
              </w:rPr>
            </w:pPr>
            <w:r w:rsidRPr="00EB1A9E">
              <w:rPr>
                <w:rFonts w:hint="eastAsia"/>
              </w:rPr>
              <w:t>n.a.</w:t>
            </w:r>
          </w:p>
        </w:tc>
      </w:tr>
      <w:tr w:rsidR="00A90CD5" w:rsidRPr="00EB1A9E" w14:paraId="68A9FDB8"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589DDB33" w14:textId="77777777" w:rsidR="00A90CD5" w:rsidRPr="00EB1A9E" w:rsidRDefault="00A90CD5" w:rsidP="006D6827">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3AEF1130"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00733A3B" w14:textId="77777777" w:rsidR="00A90CD5" w:rsidRPr="00EB1A9E" w:rsidRDefault="00A90CD5" w:rsidP="006D6827">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14:paraId="5F8D8A1A"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53F7E8C7" w14:textId="77777777" w:rsidR="00A90CD5" w:rsidRPr="00EB1A9E" w:rsidRDefault="00A90CD5" w:rsidP="006D6827">
            <w:pPr>
              <w:pStyle w:val="TAC"/>
              <w:rPr>
                <w:lang w:eastAsia="zh-CN"/>
              </w:rPr>
            </w:pPr>
            <w:r w:rsidRPr="00EB1A9E">
              <w:t>As in Table B.2.4-2</w:t>
            </w:r>
          </w:p>
        </w:tc>
      </w:tr>
      <w:tr w:rsidR="00A90CD5" w:rsidRPr="00EB1A9E" w14:paraId="72D19355" w14:textId="77777777" w:rsidTr="006D6827">
        <w:trPr>
          <w:jc w:val="center"/>
        </w:trPr>
        <w:tc>
          <w:tcPr>
            <w:tcW w:w="2689" w:type="dxa"/>
            <w:vMerge/>
            <w:tcBorders>
              <w:left w:val="single" w:sz="4" w:space="0" w:color="auto"/>
              <w:right w:val="single" w:sz="4" w:space="0" w:color="auto"/>
            </w:tcBorders>
            <w:vAlign w:val="center"/>
            <w:hideMark/>
          </w:tcPr>
          <w:p w14:paraId="5C777D78"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6F154792" w14:textId="77777777" w:rsidR="00A90CD5" w:rsidRPr="00EB1A9E" w:rsidRDefault="00A90CD5" w:rsidP="006D6827">
            <w:pPr>
              <w:pStyle w:val="TAC"/>
            </w:pPr>
            <w:r w:rsidRPr="00EB1A9E">
              <w:t>3,4</w:t>
            </w:r>
          </w:p>
        </w:tc>
        <w:tc>
          <w:tcPr>
            <w:tcW w:w="893" w:type="dxa"/>
            <w:vMerge/>
            <w:tcBorders>
              <w:left w:val="single" w:sz="4" w:space="0" w:color="auto"/>
              <w:right w:val="single" w:sz="4" w:space="0" w:color="auto"/>
            </w:tcBorders>
            <w:vAlign w:val="center"/>
            <w:hideMark/>
          </w:tcPr>
          <w:p w14:paraId="1E67AA38" w14:textId="77777777" w:rsidR="00A90CD5" w:rsidRPr="00EB1A9E" w:rsidRDefault="00A90CD5" w:rsidP="006D6827">
            <w:pPr>
              <w:pStyle w:val="TAC"/>
            </w:pPr>
          </w:p>
        </w:tc>
        <w:tc>
          <w:tcPr>
            <w:tcW w:w="1942" w:type="dxa"/>
            <w:gridSpan w:val="2"/>
            <w:tcBorders>
              <w:top w:val="single" w:sz="4" w:space="0" w:color="auto"/>
              <w:left w:val="single" w:sz="4" w:space="0" w:color="auto"/>
              <w:right w:val="single" w:sz="4" w:space="0" w:color="auto"/>
            </w:tcBorders>
            <w:vAlign w:val="center"/>
          </w:tcPr>
          <w:p w14:paraId="09F9FBB1"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56396481" w14:textId="77777777" w:rsidR="00A90CD5" w:rsidRPr="00EB1A9E" w:rsidRDefault="00A90CD5" w:rsidP="006D6827">
            <w:pPr>
              <w:pStyle w:val="TAC"/>
            </w:pPr>
            <w:r w:rsidRPr="00EB1A9E">
              <w:t>As in Table B.2.4-2</w:t>
            </w:r>
          </w:p>
        </w:tc>
      </w:tr>
      <w:tr w:rsidR="00A90CD5" w:rsidRPr="00EB1A9E" w14:paraId="38B11E57" w14:textId="77777777" w:rsidTr="006D6827">
        <w:trPr>
          <w:jc w:val="center"/>
        </w:trPr>
        <w:tc>
          <w:tcPr>
            <w:tcW w:w="2689" w:type="dxa"/>
            <w:tcBorders>
              <w:top w:val="single" w:sz="4" w:space="0" w:color="auto"/>
              <w:left w:val="single" w:sz="4" w:space="0" w:color="auto"/>
              <w:right w:val="single" w:sz="4" w:space="0" w:color="auto"/>
            </w:tcBorders>
            <w:vAlign w:val="center"/>
          </w:tcPr>
          <w:p w14:paraId="6D0E285A" w14:textId="77777777" w:rsidR="00A90CD5" w:rsidRPr="00EB1A9E" w:rsidRDefault="00A90CD5" w:rsidP="006D6827">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532EE3EE" w14:textId="77777777" w:rsidR="00A90CD5" w:rsidRPr="00EB1A9E" w:rsidRDefault="00A90CD5" w:rsidP="006D6827">
            <w:pPr>
              <w:pStyle w:val="TAC"/>
            </w:pPr>
            <w:r w:rsidRPr="00EB1A9E">
              <w:t>1~4</w:t>
            </w:r>
          </w:p>
        </w:tc>
        <w:tc>
          <w:tcPr>
            <w:tcW w:w="893" w:type="dxa"/>
            <w:tcBorders>
              <w:top w:val="single" w:sz="4" w:space="0" w:color="auto"/>
              <w:left w:val="single" w:sz="4" w:space="0" w:color="auto"/>
              <w:right w:val="single" w:sz="4" w:space="0" w:color="auto"/>
            </w:tcBorders>
            <w:vAlign w:val="center"/>
          </w:tcPr>
          <w:p w14:paraId="48EAF634" w14:textId="77777777" w:rsidR="00A90CD5" w:rsidRPr="00EB1A9E" w:rsidRDefault="00A90CD5" w:rsidP="006D6827">
            <w:pPr>
              <w:pStyle w:val="TAC"/>
            </w:pPr>
            <w:r w:rsidRPr="00EB1A9E">
              <w:t>dBm/</w:t>
            </w:r>
          </w:p>
          <w:p w14:paraId="78F4136F" w14:textId="77777777" w:rsidR="00A90CD5" w:rsidRPr="00EB1A9E" w:rsidRDefault="00A90CD5" w:rsidP="006D6827">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14:paraId="469A94C4"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3349FE64" w14:textId="77777777" w:rsidR="00A90CD5" w:rsidRPr="00EB1A9E" w:rsidRDefault="00A90CD5" w:rsidP="006D6827">
            <w:pPr>
              <w:pStyle w:val="TAC"/>
            </w:pPr>
            <w:r w:rsidRPr="00EB1A9E">
              <w:t>SS-RSRP+28.98</w:t>
            </w:r>
          </w:p>
        </w:tc>
      </w:tr>
      <w:tr w:rsidR="00A90CD5" w:rsidRPr="00EB1A9E" w14:paraId="31FD57A5"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DE5CB8A" w14:textId="77777777" w:rsidR="00A90CD5" w:rsidRPr="00EB1A9E" w:rsidRDefault="00A90CD5" w:rsidP="006D6827">
            <w:pPr>
              <w:pStyle w:val="TAL"/>
            </w:pPr>
            <w:r w:rsidRPr="00EB1A9E">
              <w:rPr>
                <w:position w:val="-12"/>
              </w:rPr>
              <w:object w:dxaOrig="800" w:dyaOrig="380" w14:anchorId="2A407BEA">
                <v:shape id="_x0000_i1103" type="#_x0000_t75" style="width:43pt;height:14.5pt" o:ole="" fillcolor="window">
                  <v:imagedata r:id="rId21" o:title=""/>
                </v:shape>
                <o:OLEObject Type="Embed" ProgID="Equation.3" ShapeID="_x0000_i1103" DrawAspect="Content" ObjectID="_1627479213" r:id="rId100"/>
              </w:object>
            </w:r>
          </w:p>
        </w:tc>
        <w:tc>
          <w:tcPr>
            <w:tcW w:w="850" w:type="dxa"/>
            <w:tcBorders>
              <w:top w:val="single" w:sz="4" w:space="0" w:color="auto"/>
              <w:left w:val="single" w:sz="4" w:space="0" w:color="auto"/>
              <w:bottom w:val="single" w:sz="4" w:space="0" w:color="auto"/>
              <w:right w:val="single" w:sz="4" w:space="0" w:color="auto"/>
            </w:tcBorders>
            <w:vAlign w:val="center"/>
          </w:tcPr>
          <w:p w14:paraId="73BE6876"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BA7678"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0E5FC053"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0A61E4C1"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8918738" w14:textId="77777777" w:rsidR="00A90CD5" w:rsidRPr="00EB1A9E" w:rsidRDefault="00A90CD5" w:rsidP="006D6827">
            <w:pPr>
              <w:pStyle w:val="TAC"/>
            </w:pPr>
            <w:r w:rsidRPr="00EB1A9E">
              <w:t>n.a.</w:t>
            </w:r>
          </w:p>
        </w:tc>
      </w:tr>
      <w:tr w:rsidR="00A90CD5" w:rsidRPr="00EB1A9E" w14:paraId="7D315548"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F1828C9" w14:textId="77777777" w:rsidR="00A90CD5" w:rsidRPr="00EB1A9E" w:rsidRDefault="00A90CD5" w:rsidP="006D6827">
            <w:pPr>
              <w:pStyle w:val="TAN"/>
            </w:pPr>
            <w:r w:rsidRPr="00EB1A9E">
              <w:t>Note 1:</w:t>
            </w:r>
            <w:r w:rsidRPr="00EB1A9E">
              <w:tab/>
              <w:t>RSRP and Io levels have been derived from other parameters for information purposes. They are not settable parameters themselves.</w:t>
            </w:r>
          </w:p>
          <w:p w14:paraId="3CE18AAD" w14:textId="77777777" w:rsidR="00A90CD5" w:rsidRPr="00EB1A9E" w:rsidRDefault="00A90CD5" w:rsidP="006D6827">
            <w:pPr>
              <w:pStyle w:val="TAN"/>
            </w:pPr>
            <w:r w:rsidRPr="00EB1A9E">
              <w:t>Note 2:</w:t>
            </w:r>
            <w:r w:rsidRPr="00EB1A9E">
              <w:tab/>
              <w:t>RSRP minimum requirements are specified assuming independent interference and noise at each receiver antenna port.</w:t>
            </w:r>
          </w:p>
          <w:p w14:paraId="3391D8A7" w14:textId="77777777" w:rsidR="00A90CD5" w:rsidRPr="00EB1A9E" w:rsidRDefault="00A90CD5" w:rsidP="006D6827">
            <w:pPr>
              <w:pStyle w:val="TAN"/>
            </w:pPr>
            <w:r w:rsidRPr="00EB1A9E">
              <w:t>Note 3:</w:t>
            </w:r>
            <w:r w:rsidRPr="00EB1A9E">
              <w:tab/>
              <w:t>No additional noise is added by the test system in Test 2.</w:t>
            </w:r>
          </w:p>
        </w:tc>
      </w:tr>
    </w:tbl>
    <w:p w14:paraId="68A1AA75" w14:textId="77777777" w:rsidR="00A90CD5" w:rsidRPr="00EB1A9E" w:rsidRDefault="00A90CD5" w:rsidP="00A90CD5">
      <w:pPr>
        <w:rPr>
          <w:lang w:eastAsia="ko-KR"/>
        </w:rPr>
      </w:pPr>
    </w:p>
    <w:p w14:paraId="1D153BB9"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14:paraId="52A0ED4A"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L1-RSRP measurement accuracy for CSI-RS#0 and CSI-RS#1 of Cell 2 shall fulfil the requirements in sections 10.1.20.2. The reported L1-RSRP value shall include the Rx antenna gain in the range of TBD.</w:t>
      </w:r>
    </w:p>
    <w:bookmarkEnd w:id="459"/>
    <w:p w14:paraId="746EC654" w14:textId="6DFBD275" w:rsidR="00A90CD5" w:rsidRDefault="00A90CD5" w:rsidP="00A90CD5">
      <w:pPr>
        <w:pStyle w:val="IntenseQuote"/>
      </w:pPr>
      <w:r>
        <w:t>Change 3</w:t>
      </w:r>
    </w:p>
    <w:p w14:paraId="58E03F25" w14:textId="77777777" w:rsidR="00A90CD5" w:rsidRPr="00DF475B" w:rsidRDefault="00A90CD5" w:rsidP="00A90CD5">
      <w:pPr>
        <w:keepNext/>
        <w:keepLines/>
        <w:spacing w:before="180"/>
        <w:ind w:left="1134" w:hanging="1134"/>
        <w:outlineLvl w:val="1"/>
        <w:rPr>
          <w:rFonts w:ascii="Arial" w:hAnsi="Arial"/>
          <w:sz w:val="32"/>
        </w:rPr>
      </w:pPr>
      <w:r w:rsidRPr="00DF475B">
        <w:rPr>
          <w:rFonts w:ascii="Arial" w:hAnsi="Arial"/>
          <w:sz w:val="32"/>
        </w:rPr>
        <w:t>A.6.7</w:t>
      </w:r>
      <w:r w:rsidRPr="00DF475B">
        <w:rPr>
          <w:rFonts w:ascii="Arial" w:hAnsi="Arial"/>
          <w:sz w:val="32"/>
        </w:rPr>
        <w:tab/>
        <w:t>Measurement Performance requirements</w:t>
      </w:r>
    </w:p>
    <w:p w14:paraId="2DE34EE0" w14:textId="77777777" w:rsidR="00A90CD5" w:rsidRPr="00DF475B" w:rsidRDefault="00A90CD5" w:rsidP="00A90CD5">
      <w:pPr>
        <w:keepNext/>
        <w:keepLines/>
        <w:spacing w:before="120"/>
        <w:ind w:left="1134" w:hanging="1134"/>
        <w:outlineLvl w:val="2"/>
        <w:rPr>
          <w:rFonts w:ascii="Arial" w:hAnsi="Arial"/>
          <w:sz w:val="28"/>
        </w:rPr>
      </w:pPr>
      <w:bookmarkStart w:id="460" w:name="_Toc535476621"/>
      <w:r w:rsidRPr="00DF475B">
        <w:rPr>
          <w:rFonts w:ascii="Arial" w:hAnsi="Arial"/>
          <w:sz w:val="28"/>
        </w:rPr>
        <w:t>A.6.7.1</w:t>
      </w:r>
      <w:r w:rsidRPr="00DF475B">
        <w:rPr>
          <w:rFonts w:ascii="Arial" w:hAnsi="Arial"/>
          <w:sz w:val="28"/>
        </w:rPr>
        <w:tab/>
        <w:t>SS-RSRP</w:t>
      </w:r>
      <w:bookmarkEnd w:id="460"/>
    </w:p>
    <w:p w14:paraId="0455B874" w14:textId="77777777" w:rsidR="00A90CD5" w:rsidRPr="00DF475B" w:rsidRDefault="00A90CD5" w:rsidP="00A90CD5">
      <w:pPr>
        <w:keepNext/>
        <w:keepLines/>
        <w:spacing w:before="120"/>
        <w:ind w:left="1418" w:hanging="1418"/>
        <w:outlineLvl w:val="3"/>
        <w:rPr>
          <w:rFonts w:ascii="Arial" w:hAnsi="Arial"/>
          <w:snapToGrid w:val="0"/>
          <w:sz w:val="24"/>
          <w:lang w:eastAsia="zh-CN"/>
        </w:rPr>
      </w:pPr>
      <w:bookmarkStart w:id="461" w:name="_Toc535476622"/>
      <w:bookmarkStart w:id="462" w:name="_Toc535476626"/>
      <w:r w:rsidRPr="00DF475B">
        <w:rPr>
          <w:rFonts w:ascii="Arial" w:hAnsi="Arial"/>
          <w:snapToGrid w:val="0"/>
          <w:sz w:val="24"/>
        </w:rPr>
        <w:t>A.6.7.1.1</w:t>
      </w:r>
      <w:r w:rsidRPr="00DF475B">
        <w:rPr>
          <w:rFonts w:ascii="Arial" w:hAnsi="Arial"/>
          <w:snapToGrid w:val="0"/>
          <w:sz w:val="24"/>
        </w:rPr>
        <w:tab/>
        <w:t>SA: intra-frequency case measurement accuracy with FR1 serving cell and FR1 target cell</w:t>
      </w:r>
      <w:bookmarkEnd w:id="461"/>
    </w:p>
    <w:p w14:paraId="6791DBC8"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A.6.7.1.1.1</w:t>
      </w:r>
      <w:r w:rsidRPr="00DF475B">
        <w:rPr>
          <w:rFonts w:ascii="Arial" w:hAnsi="Arial"/>
          <w:sz w:val="22"/>
        </w:rPr>
        <w:tab/>
        <w:t>Test Purpose and Environment</w:t>
      </w:r>
    </w:p>
    <w:p w14:paraId="61A976D9" w14:textId="77777777" w:rsidR="00A90CD5" w:rsidRPr="00DF475B" w:rsidRDefault="00A90CD5" w:rsidP="00A90CD5">
      <w:r w:rsidRPr="00DF475B">
        <w:t xml:space="preserve">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sidRPr="00DF475B">
        <w:t xml:space="preserve">and </w:t>
      </w:r>
      <w:r w:rsidRPr="00DF475B">
        <w:rPr>
          <w:lang w:eastAsia="zh-CN"/>
        </w:rPr>
        <w:t>10</w:t>
      </w:r>
      <w:r w:rsidRPr="00DF475B">
        <w:t>.1.2.1</w:t>
      </w:r>
      <w:r w:rsidRPr="00DF475B">
        <w:rPr>
          <w:lang w:eastAsia="zh-CN"/>
        </w:rPr>
        <w:t xml:space="preserve">.2 </w:t>
      </w:r>
      <w:r w:rsidRPr="00DF475B">
        <w:t>for intra frequency measurements.</w:t>
      </w:r>
    </w:p>
    <w:p w14:paraId="3D4151F4"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A.6.7.1.1.2</w:t>
      </w:r>
      <w:r w:rsidRPr="00DF475B">
        <w:rPr>
          <w:rFonts w:ascii="Arial" w:hAnsi="Arial"/>
          <w:sz w:val="22"/>
        </w:rPr>
        <w:tab/>
        <w:t>Test parameters</w:t>
      </w:r>
    </w:p>
    <w:p w14:paraId="0DF1BF6E" w14:textId="77777777" w:rsidR="00A90CD5" w:rsidRPr="00DF475B" w:rsidRDefault="00A90CD5" w:rsidP="00A90CD5">
      <w:r w:rsidRPr="00DF475B">
        <w:t>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PCell, and Cell 2 the target cell.</w:t>
      </w:r>
    </w:p>
    <w:p w14:paraId="0E49A4DF" w14:textId="77777777" w:rsidR="00A90CD5" w:rsidRPr="00DF475B" w:rsidRDefault="00A90CD5" w:rsidP="00A90CD5">
      <w:pPr>
        <w:keepNext/>
        <w:keepLines/>
        <w:spacing w:before="60"/>
        <w:jc w:val="center"/>
        <w:rPr>
          <w:rFonts w:ascii="Arial" w:hAnsi="Arial"/>
          <w:b/>
        </w:rPr>
      </w:pPr>
      <w:r w:rsidRPr="00DF475B">
        <w:rPr>
          <w:rFonts w:ascii="Arial" w:hAnsi="Arial"/>
          <w:b/>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35A9A9AB"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3A46C48C"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7EEF7EA"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721DFB2D"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48DEE0E8"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96711AE"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5B09920F"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0339EBAE"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0132F47"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60FC8F0C"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19351D12"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25A90A4A" w14:textId="77777777" w:rsidR="00A90CD5" w:rsidRPr="00DF475B" w:rsidRDefault="00A90CD5" w:rsidP="006D6827">
            <w:pPr>
              <w:keepNext/>
              <w:keepLines/>
              <w:spacing w:after="0"/>
              <w:rPr>
                <w:rFonts w:ascii="Arial" w:hAnsi="Arial"/>
                <w:sz w:val="18"/>
              </w:rPr>
            </w:pPr>
            <w:r w:rsidRPr="00DF475B">
              <w:rPr>
                <w:rFonts w:ascii="Arial" w:hAnsi="Arial"/>
                <w:sz w:val="18"/>
              </w:rPr>
              <w:t xml:space="preserve"> NR 30kHz SSB SCS, 40 MHz bandwidth, TDD duplex mode</w:t>
            </w:r>
          </w:p>
        </w:tc>
      </w:tr>
      <w:tr w:rsidR="00A90CD5" w:rsidRPr="00DF475B" w14:paraId="6E03107C" w14:textId="77777777" w:rsidTr="006D6827">
        <w:tc>
          <w:tcPr>
            <w:tcW w:w="9857" w:type="dxa"/>
            <w:gridSpan w:val="2"/>
            <w:tcBorders>
              <w:top w:val="single" w:sz="4" w:space="0" w:color="auto"/>
              <w:left w:val="single" w:sz="4" w:space="0" w:color="auto"/>
              <w:bottom w:val="single" w:sz="4" w:space="0" w:color="auto"/>
              <w:right w:val="single" w:sz="4" w:space="0" w:color="auto"/>
            </w:tcBorders>
            <w:hideMark/>
          </w:tcPr>
          <w:p w14:paraId="5408BB37"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069C4748" w14:textId="77777777" w:rsidR="00A90CD5" w:rsidRPr="00DF475B" w:rsidRDefault="00A90CD5" w:rsidP="00A90CD5"/>
    <w:p w14:paraId="34674DBA"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A90CD5" w:rsidRPr="00DF475B" w14:paraId="3DE61AC6" w14:textId="77777777" w:rsidTr="006D6827">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A1DB7BA"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1E4EA2"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2BB84A0"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EDBDDEB"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3DD5A82"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35EBF103" w14:textId="77777777" w:rsidTr="006D6827">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14:paraId="3F9DE6D6" w14:textId="77777777" w:rsidR="00A90CD5" w:rsidRPr="00DF475B" w:rsidRDefault="00A90CD5" w:rsidP="006D6827">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AD6F78" w14:textId="77777777" w:rsidR="00A90CD5" w:rsidRPr="00DF475B" w:rsidRDefault="00A90CD5" w:rsidP="006D6827">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39A0C43"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7D52CA0"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81DB824"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472DF187"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897A794"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D04A2F1"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2</w:t>
            </w:r>
          </w:p>
        </w:tc>
      </w:tr>
      <w:tr w:rsidR="00A90CD5" w:rsidRPr="00DF475B" w14:paraId="0992E914"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14:paraId="3789C480" w14:textId="77777777" w:rsidR="00A90CD5" w:rsidRPr="00DF475B" w:rsidRDefault="00A90CD5" w:rsidP="006D6827">
            <w:pPr>
              <w:keepNext/>
              <w:keepLines/>
              <w:spacing w:after="0"/>
              <w:rPr>
                <w:rFonts w:ascii="Arial" w:hAnsi="Arial" w:cs="Arial"/>
                <w:sz w:val="18"/>
                <w:lang w:val="it-IT"/>
              </w:rPr>
            </w:pPr>
            <w:r w:rsidRPr="00DF475B">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3B44361F" w14:textId="77777777" w:rsidR="00A90CD5" w:rsidRPr="00DF475B" w:rsidRDefault="00A90CD5" w:rsidP="006D6827">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42DD1203" w14:textId="59ABD6F6" w:rsidR="00A90CD5" w:rsidRPr="00DF475B" w:rsidRDefault="00A90CD5" w:rsidP="006D6827">
            <w:pPr>
              <w:keepNext/>
              <w:keepLines/>
              <w:spacing w:after="0"/>
              <w:jc w:val="center"/>
              <w:rPr>
                <w:rFonts w:ascii="Arial" w:hAnsi="Arial"/>
                <w:sz w:val="18"/>
                <w:lang w:val="en-US"/>
              </w:rPr>
            </w:pPr>
            <w:del w:id="463" w:author="Chris Callender" w:date="2019-08-09T10:51:00Z">
              <w:r w:rsidRPr="00DF475B" w:rsidDel="00907B6A">
                <w:rPr>
                  <w:rFonts w:ascii="Arial" w:hAnsi="Arial"/>
                  <w:sz w:val="18"/>
                  <w:lang w:val="en-US"/>
                </w:rPr>
                <w:delText>T</w:delText>
              </w:r>
            </w:del>
            <w:r w:rsidRPr="00DF475B">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3608D342" w14:textId="30627ECC" w:rsidR="00A90CD5" w:rsidRPr="00DF475B" w:rsidRDefault="00A90CD5" w:rsidP="006D6827">
            <w:pPr>
              <w:keepNext/>
              <w:keepLines/>
              <w:spacing w:after="0"/>
              <w:jc w:val="center"/>
              <w:rPr>
                <w:rFonts w:ascii="Arial" w:hAnsi="Arial"/>
                <w:sz w:val="18"/>
                <w:lang w:val="en-US"/>
              </w:rPr>
            </w:pPr>
            <w:del w:id="464" w:author="Chris Callender" w:date="2019-08-09T10:51:00Z">
              <w:r w:rsidRPr="00DF475B" w:rsidDel="00907B6A">
                <w:rPr>
                  <w:rFonts w:ascii="Arial" w:hAnsi="Arial"/>
                  <w:sz w:val="18"/>
                  <w:lang w:val="en-US"/>
                </w:rPr>
                <w:delText>T</w:delText>
              </w:r>
            </w:del>
            <w:r w:rsidRPr="00DF475B">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B9D6079" w14:textId="4DA7335F" w:rsidR="00A90CD5" w:rsidRPr="00DF475B" w:rsidRDefault="00A90CD5" w:rsidP="006D6827">
            <w:pPr>
              <w:keepNext/>
              <w:keepLines/>
              <w:spacing w:after="0"/>
              <w:jc w:val="center"/>
              <w:rPr>
                <w:rFonts w:ascii="Arial" w:hAnsi="Arial"/>
                <w:sz w:val="18"/>
                <w:lang w:val="en-US"/>
              </w:rPr>
            </w:pPr>
            <w:del w:id="465" w:author="Chris Callender" w:date="2019-08-09T10:51:00Z">
              <w:r w:rsidRPr="00DF475B" w:rsidDel="00907B6A">
                <w:rPr>
                  <w:rFonts w:ascii="Arial" w:hAnsi="Arial"/>
                  <w:sz w:val="18"/>
                  <w:lang w:val="en-US"/>
                </w:rPr>
                <w:delText>T</w:delText>
              </w:r>
            </w:del>
            <w:r w:rsidRPr="00DF475B">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F8ABF1A" w14:textId="226AA67E" w:rsidR="00A90CD5" w:rsidRPr="00DF475B" w:rsidRDefault="00A90CD5" w:rsidP="006D6827">
            <w:pPr>
              <w:keepNext/>
              <w:keepLines/>
              <w:spacing w:after="0"/>
              <w:jc w:val="center"/>
              <w:rPr>
                <w:rFonts w:ascii="Arial" w:hAnsi="Arial"/>
                <w:sz w:val="18"/>
                <w:lang w:val="en-US"/>
              </w:rPr>
            </w:pPr>
            <w:del w:id="466" w:author="Chris Callender" w:date="2019-08-09T10:51:00Z">
              <w:r w:rsidRPr="00DF475B" w:rsidDel="00907B6A">
                <w:rPr>
                  <w:rFonts w:ascii="Arial" w:hAnsi="Arial"/>
                  <w:sz w:val="18"/>
                  <w:lang w:val="en-US"/>
                </w:rPr>
                <w:delText>T</w:delText>
              </w:r>
            </w:del>
            <w:r w:rsidRPr="00DF475B">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78D2044F" w14:textId="70820796" w:rsidR="00A90CD5" w:rsidRPr="00DF475B" w:rsidRDefault="00A90CD5" w:rsidP="006D6827">
            <w:pPr>
              <w:keepNext/>
              <w:keepLines/>
              <w:spacing w:after="0"/>
              <w:jc w:val="center"/>
              <w:rPr>
                <w:rFonts w:ascii="Arial" w:hAnsi="Arial"/>
                <w:sz w:val="18"/>
                <w:lang w:val="en-US"/>
              </w:rPr>
            </w:pPr>
            <w:del w:id="467" w:author="Chris Callender" w:date="2019-08-09T10:51:00Z">
              <w:r w:rsidRPr="00DF475B" w:rsidDel="00907B6A">
                <w:rPr>
                  <w:rFonts w:ascii="Arial" w:hAnsi="Arial"/>
                  <w:sz w:val="18"/>
                  <w:lang w:val="en-US"/>
                </w:rPr>
                <w:delText>T</w:delText>
              </w:r>
            </w:del>
            <w:r w:rsidRPr="00DF475B">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14:paraId="2BFC4FEC" w14:textId="476A0133" w:rsidR="00A90CD5" w:rsidRPr="00DF475B" w:rsidRDefault="00A90CD5" w:rsidP="006D6827">
            <w:pPr>
              <w:keepNext/>
              <w:keepLines/>
              <w:spacing w:after="0"/>
              <w:jc w:val="center"/>
              <w:rPr>
                <w:rFonts w:ascii="Arial" w:hAnsi="Arial"/>
                <w:sz w:val="18"/>
                <w:lang w:val="en-US"/>
              </w:rPr>
            </w:pPr>
            <w:del w:id="468" w:author="Chris Callender" w:date="2019-08-09T10:51:00Z">
              <w:r w:rsidRPr="00DF475B" w:rsidDel="00907B6A">
                <w:rPr>
                  <w:rFonts w:ascii="Arial" w:hAnsi="Arial"/>
                  <w:sz w:val="18"/>
                  <w:lang w:val="en-US"/>
                </w:rPr>
                <w:delText>T</w:delText>
              </w:r>
            </w:del>
            <w:r w:rsidRPr="00DF475B">
              <w:rPr>
                <w:rFonts w:ascii="Arial" w:hAnsi="Arial"/>
                <w:sz w:val="18"/>
                <w:lang w:val="en-US"/>
              </w:rPr>
              <w:t>0</w:t>
            </w:r>
          </w:p>
        </w:tc>
      </w:tr>
      <w:tr w:rsidR="00A90CD5" w:rsidRPr="00DF475B" w14:paraId="5E835DA9"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4045DA9"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1689FB7B" w14:textId="77777777" w:rsidR="00A90CD5" w:rsidRPr="00DF475B" w:rsidRDefault="00A90CD5" w:rsidP="006D6827">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681646A"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6CF62254"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98FD8F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freq1</w:t>
            </w:r>
          </w:p>
        </w:tc>
      </w:tr>
      <w:tr w:rsidR="00A90CD5" w:rsidRPr="00DF475B" w14:paraId="047008F5" w14:textId="77777777" w:rsidTr="006D6827">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AD05B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8C232B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D1FCD6E" w14:textId="77777777" w:rsidR="00A90CD5" w:rsidRPr="00DF475B" w:rsidRDefault="00A90CD5" w:rsidP="006D6827">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818A49E"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FDD</w:t>
            </w:r>
          </w:p>
        </w:tc>
      </w:tr>
      <w:tr w:rsidR="00A90CD5" w:rsidRPr="00DF475B" w14:paraId="4C24334E" w14:textId="77777777" w:rsidTr="006D6827">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9146463"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E5C0B7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FFA51"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7A2D07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TDD</w:t>
            </w:r>
          </w:p>
        </w:tc>
      </w:tr>
      <w:tr w:rsidR="00A90CD5" w:rsidRPr="00DF475B" w14:paraId="02C08883" w14:textId="77777777" w:rsidTr="006D6827">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D11B8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196B2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231571D" w14:textId="77777777" w:rsidR="00A90CD5" w:rsidRPr="00DF475B" w:rsidRDefault="00A90CD5" w:rsidP="006D6827">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9E7F57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Not Applicable</w:t>
            </w:r>
          </w:p>
        </w:tc>
      </w:tr>
      <w:tr w:rsidR="00A90CD5" w:rsidRPr="00DF475B" w14:paraId="14CF2B81"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F41B87F"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74FAEB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EF67E6"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97190DB"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TDDConf.1.1</w:t>
            </w:r>
          </w:p>
        </w:tc>
      </w:tr>
      <w:tr w:rsidR="00A90CD5" w:rsidRPr="00DF475B" w14:paraId="7E023BBC"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AC4B6C6"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7A4ABA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5960A9"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6DE0212"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TDDConf.2.1</w:t>
            </w:r>
          </w:p>
        </w:tc>
      </w:tr>
      <w:tr w:rsidR="00A90CD5" w:rsidRPr="00DF475B" w14:paraId="7F5B3C16" w14:textId="77777777" w:rsidTr="006D6827">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BA9B4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E3AF9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D2E6B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1E9547E" w14:textId="77777777" w:rsidR="00A90CD5" w:rsidRPr="00DF475B" w:rsidRDefault="00A90CD5" w:rsidP="006D6827">
            <w:pPr>
              <w:keepNext/>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90CD5" w:rsidRPr="00DF475B" w14:paraId="19CEECB2"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A1D21C8"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A5F75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0F4802"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14A4893"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90CD5" w:rsidRPr="00DF475B" w14:paraId="4D09DEFB"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25B3279"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FAC07B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B0B8B5"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7AAC30E"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90CD5" w:rsidRPr="00DF475B" w14:paraId="440B6220" w14:textId="77777777" w:rsidTr="006D6827">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BC166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0B54C3B"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63A5E35" w14:textId="77777777" w:rsidR="00A90CD5" w:rsidRPr="00DF475B" w:rsidRDefault="00A90CD5" w:rsidP="006D6827">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83CEAE0"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90CD5" w:rsidRPr="00DF475B" w14:paraId="1767D23C"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3C03BCC"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0C2B03E"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FF7AA"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BFD16FD"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90CD5" w:rsidRPr="00DF475B" w14:paraId="6314D32B"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4F917F9"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196C91"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66F0F5"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536D1A0"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90CD5" w:rsidRPr="00DF475B" w14:paraId="6AF5A817" w14:textId="77777777" w:rsidTr="006D6827">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30F615FA" w14:textId="77777777" w:rsidR="00A90CD5" w:rsidRPr="00DF475B" w:rsidRDefault="00A90CD5" w:rsidP="006D6827">
            <w:pPr>
              <w:keepNext/>
              <w:keepLines/>
              <w:spacing w:after="0"/>
              <w:rPr>
                <w:rFonts w:ascii="Arial" w:hAnsi="Arial"/>
                <w:sz w:val="18"/>
                <w:lang w:val="en-US"/>
              </w:rPr>
            </w:pPr>
            <w:r w:rsidRPr="00DF475B">
              <w:rPr>
                <w:rFonts w:ascii="Arial" w:hAnsi="Arial"/>
                <w:sz w:val="18"/>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BB5ED3C" w14:textId="77777777" w:rsidR="00A90CD5" w:rsidRPr="00DF475B" w:rsidRDefault="00A90CD5" w:rsidP="006D6827">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D5B19B2"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6"/>
                <w:szCs w:val="16"/>
              </w:rPr>
              <w:t>DLBWP.0.1</w:t>
            </w:r>
          </w:p>
        </w:tc>
      </w:tr>
      <w:tr w:rsidR="00A90CD5" w:rsidRPr="00DF475B" w14:paraId="432633A8" w14:textId="77777777" w:rsidTr="006D6827">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D3E5FCE" w14:textId="77777777" w:rsidR="00A90CD5" w:rsidRPr="00DF475B" w:rsidRDefault="00A90CD5" w:rsidP="006D6827">
            <w:pPr>
              <w:keepNext/>
              <w:keepLines/>
              <w:spacing w:after="0"/>
              <w:rPr>
                <w:rFonts w:ascii="Arial" w:hAnsi="Arial"/>
                <w:sz w:val="18"/>
                <w:lang w:val="en-US"/>
              </w:rPr>
            </w:pPr>
            <w:r w:rsidRPr="00DF475B">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CEE5FF2" w14:textId="77777777" w:rsidR="00A90CD5" w:rsidRPr="00DF475B" w:rsidRDefault="00A90CD5" w:rsidP="006D6827">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FE36F01"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6"/>
                <w:szCs w:val="16"/>
              </w:rPr>
              <w:t>DLBWP.1.1</w:t>
            </w:r>
          </w:p>
        </w:tc>
      </w:tr>
      <w:tr w:rsidR="00A90CD5" w:rsidRPr="00DF475B" w14:paraId="5815F9CD" w14:textId="77777777" w:rsidTr="006D6827">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14:paraId="2B989A03" w14:textId="77777777" w:rsidR="00A90CD5" w:rsidRPr="00DF475B" w:rsidRDefault="00A90CD5" w:rsidP="006D6827">
            <w:pPr>
              <w:keepNext/>
              <w:keepLines/>
              <w:spacing w:after="0"/>
              <w:rPr>
                <w:rFonts w:ascii="Arial" w:hAnsi="Arial"/>
                <w:sz w:val="18"/>
                <w:lang w:val="en-US"/>
              </w:rPr>
            </w:pPr>
            <w:r w:rsidRPr="00DF475B">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85920BC" w14:textId="77777777" w:rsidR="00A90CD5" w:rsidRPr="00DF475B" w:rsidRDefault="00A90CD5" w:rsidP="006D6827">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2E499641" w14:textId="77777777" w:rsidR="00A90CD5" w:rsidRPr="00DF475B" w:rsidRDefault="00A90CD5" w:rsidP="006D6827">
            <w:pPr>
              <w:keepNext/>
              <w:keepLines/>
              <w:spacing w:after="0"/>
              <w:jc w:val="center"/>
              <w:rPr>
                <w:rFonts w:ascii="Arial" w:hAnsi="Arial"/>
                <w:sz w:val="16"/>
                <w:szCs w:val="16"/>
              </w:rPr>
            </w:pPr>
            <w:r w:rsidRPr="00DF475B">
              <w:rPr>
                <w:rFonts w:ascii="Arial" w:hAnsi="Arial"/>
                <w:sz w:val="16"/>
                <w:szCs w:val="16"/>
              </w:rPr>
              <w:t>ULBWP.0.1</w:t>
            </w:r>
          </w:p>
        </w:tc>
      </w:tr>
      <w:tr w:rsidR="00A90CD5" w:rsidRPr="00DF475B" w14:paraId="27A70F3E" w14:textId="77777777" w:rsidTr="006D6827">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5E1D2488" w14:textId="77777777" w:rsidR="00A90CD5" w:rsidRPr="00DF475B" w:rsidRDefault="00A90CD5" w:rsidP="006D6827">
            <w:pPr>
              <w:keepNext/>
              <w:keepLines/>
              <w:spacing w:after="0"/>
              <w:rPr>
                <w:rFonts w:ascii="Arial" w:hAnsi="Arial"/>
                <w:sz w:val="18"/>
                <w:lang w:val="en-US"/>
              </w:rPr>
            </w:pPr>
            <w:r w:rsidRPr="00DF475B">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F0F674D" w14:textId="77777777" w:rsidR="00A90CD5" w:rsidRPr="00DF475B" w:rsidRDefault="00A90CD5" w:rsidP="006D6827">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CFAAC0C"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6"/>
                <w:szCs w:val="16"/>
              </w:rPr>
              <w:t>ULBWP.1.1</w:t>
            </w:r>
          </w:p>
        </w:tc>
      </w:tr>
      <w:tr w:rsidR="00A90CD5" w:rsidRPr="00DF475B" w14:paraId="449CCBDC" w14:textId="77777777" w:rsidTr="006D6827">
        <w:trPr>
          <w:trHeight w:val="283"/>
          <w:jc w:val="center"/>
        </w:trPr>
        <w:tc>
          <w:tcPr>
            <w:tcW w:w="2090" w:type="dxa"/>
            <w:gridSpan w:val="5"/>
            <w:vMerge w:val="restart"/>
            <w:tcBorders>
              <w:top w:val="single" w:sz="4" w:space="0" w:color="auto"/>
              <w:left w:val="single" w:sz="4" w:space="0" w:color="auto"/>
              <w:right w:val="single" w:sz="4" w:space="0" w:color="auto"/>
            </w:tcBorders>
          </w:tcPr>
          <w:p w14:paraId="4F0090EB" w14:textId="77777777" w:rsidR="00A90CD5" w:rsidRPr="00DF475B" w:rsidRDefault="00A90CD5" w:rsidP="006D6827">
            <w:pPr>
              <w:keepNext/>
              <w:keepLines/>
              <w:spacing w:after="0"/>
              <w:rPr>
                <w:rFonts w:ascii="Arial" w:hAnsi="Arial"/>
                <w:sz w:val="18"/>
                <w:lang w:val="en-US"/>
              </w:rPr>
            </w:pPr>
            <w:r w:rsidRPr="00DF475B">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63C46794" w14:textId="77777777" w:rsidR="00A90CD5" w:rsidRPr="00DF475B" w:rsidRDefault="00A90CD5" w:rsidP="006D6827">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00C67B4D" w14:textId="77777777" w:rsidR="00A90CD5" w:rsidRPr="00DF475B" w:rsidRDefault="00A90CD5" w:rsidP="006D6827">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5974E6FA"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74CDF2E3"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1BEBF39D"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14:paraId="45ED9F55"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48065CCA"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14:paraId="37229437"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r>
      <w:tr w:rsidR="00A90CD5" w:rsidRPr="00DF475B" w14:paraId="60BC5310" w14:textId="77777777" w:rsidTr="006D6827">
        <w:trPr>
          <w:trHeight w:val="283"/>
          <w:jc w:val="center"/>
        </w:trPr>
        <w:tc>
          <w:tcPr>
            <w:tcW w:w="2090" w:type="dxa"/>
            <w:gridSpan w:val="5"/>
            <w:vMerge/>
            <w:tcBorders>
              <w:left w:val="single" w:sz="4" w:space="0" w:color="auto"/>
              <w:right w:val="single" w:sz="4" w:space="0" w:color="auto"/>
            </w:tcBorders>
          </w:tcPr>
          <w:p w14:paraId="4E459482" w14:textId="77777777" w:rsidR="00A90CD5" w:rsidRPr="00DF475B" w:rsidRDefault="00A90CD5" w:rsidP="006D6827">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5E5F140B" w14:textId="77777777" w:rsidR="00A90CD5" w:rsidRPr="00DF475B" w:rsidRDefault="00A90CD5" w:rsidP="006D6827">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090DB84" w14:textId="77777777" w:rsidR="00A90CD5" w:rsidRPr="00DF475B" w:rsidRDefault="00A90CD5" w:rsidP="006D6827">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5042118C"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14:paraId="11A8035A"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75954A51"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14:paraId="7B50EF39"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6AF649D4"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14:paraId="057B280E"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r>
      <w:tr w:rsidR="00A90CD5" w:rsidRPr="00DF475B" w14:paraId="63A3B5C6" w14:textId="77777777" w:rsidTr="006D6827">
        <w:trPr>
          <w:trHeight w:val="283"/>
          <w:jc w:val="center"/>
        </w:trPr>
        <w:tc>
          <w:tcPr>
            <w:tcW w:w="2090" w:type="dxa"/>
            <w:gridSpan w:val="5"/>
            <w:vMerge/>
            <w:tcBorders>
              <w:left w:val="single" w:sz="4" w:space="0" w:color="auto"/>
              <w:bottom w:val="single" w:sz="4" w:space="0" w:color="auto"/>
              <w:right w:val="single" w:sz="4" w:space="0" w:color="auto"/>
            </w:tcBorders>
          </w:tcPr>
          <w:p w14:paraId="33CB6C92" w14:textId="77777777" w:rsidR="00A90CD5" w:rsidRPr="00DF475B" w:rsidRDefault="00A90CD5" w:rsidP="006D6827">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1E10FC20" w14:textId="77777777" w:rsidR="00A90CD5" w:rsidRPr="00DF475B" w:rsidRDefault="00A90CD5" w:rsidP="006D6827">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CA51E5C" w14:textId="77777777" w:rsidR="00A90CD5" w:rsidRPr="00DF475B" w:rsidRDefault="00A90CD5" w:rsidP="006D6827">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358A74E2"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14:paraId="1BB2C431"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341D4738"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14:paraId="62420AC1"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1AA37F08"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14:paraId="0D4D257C"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r>
      <w:tr w:rsidR="00A90CD5" w:rsidRPr="00DF475B" w14:paraId="10F99ECD" w14:textId="77777777" w:rsidTr="006D6827">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A8161D2" w14:textId="77777777" w:rsidR="00A90CD5" w:rsidRPr="00DF475B" w:rsidRDefault="00A90CD5" w:rsidP="006D6827">
            <w:pPr>
              <w:keepNext/>
              <w:keepLines/>
              <w:spacing w:after="0"/>
              <w:rPr>
                <w:rFonts w:ascii="Arial" w:hAnsi="Arial"/>
                <w:sz w:val="18"/>
              </w:rPr>
            </w:pPr>
            <w:r w:rsidRPr="00DF475B">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92768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ms</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DDAE114"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Not Applicable</w:t>
            </w:r>
          </w:p>
        </w:tc>
      </w:tr>
      <w:tr w:rsidR="00A90CD5" w:rsidRPr="00DF475B" w14:paraId="6CC9D19F" w14:textId="77777777" w:rsidTr="006D6827">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34DCC7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AA526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2799A7" w14:textId="77777777" w:rsidR="00A90CD5" w:rsidRPr="00DF475B" w:rsidRDefault="00A90CD5" w:rsidP="006D6827">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13E4E8B"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E581127"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396B2CC"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562DB4"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02413F4"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31E4F0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7841B0AB"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57BAF22"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FA744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4AD7B3"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D41D20E"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1244FBC"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913A176"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125EE41"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7320AE7"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5D93137" w14:textId="77777777" w:rsidR="00A90CD5" w:rsidRPr="00DF475B" w:rsidRDefault="00A90CD5" w:rsidP="006D6827">
            <w:pPr>
              <w:spacing w:after="0"/>
              <w:rPr>
                <w:rFonts w:ascii="Arial" w:hAnsi="Arial" w:cs="Arial"/>
                <w:sz w:val="18"/>
                <w:lang w:val="en-US"/>
              </w:rPr>
            </w:pPr>
          </w:p>
        </w:tc>
      </w:tr>
      <w:tr w:rsidR="00A90CD5" w:rsidRPr="00DF475B" w14:paraId="53AD4A4A"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B2377FA"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BE5C0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DC7652"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BB3E71A"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FB5BCF2"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A1E43FE"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62323F8"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D279983"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3392E2D" w14:textId="77777777" w:rsidR="00A90CD5" w:rsidRPr="00DF475B" w:rsidRDefault="00A90CD5" w:rsidP="006D6827">
            <w:pPr>
              <w:spacing w:after="0"/>
              <w:rPr>
                <w:rFonts w:ascii="Arial" w:hAnsi="Arial" w:cs="Arial"/>
                <w:sz w:val="18"/>
                <w:lang w:val="en-US"/>
              </w:rPr>
            </w:pPr>
          </w:p>
        </w:tc>
      </w:tr>
      <w:tr w:rsidR="00A90CD5" w:rsidRPr="00DF475B" w14:paraId="7601D834" w14:textId="77777777" w:rsidTr="006D6827">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A07DFD6" w14:textId="77777777" w:rsidR="00A90CD5" w:rsidRPr="00DF475B" w:rsidRDefault="00A90CD5" w:rsidP="006D6827">
            <w:pPr>
              <w:keepNext/>
              <w:keepLines/>
              <w:spacing w:after="0"/>
              <w:rPr>
                <w:rFonts w:ascii="Arial" w:hAnsi="Arial" w:cs="Arial"/>
                <w:sz w:val="18"/>
                <w:lang w:val="en-US"/>
              </w:rPr>
            </w:pPr>
            <w:bookmarkStart w:id="469" w:name="_Hlk527097810"/>
            <w:r w:rsidRPr="00DF475B">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22DE3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3B4F7FE" w14:textId="77777777" w:rsidR="00A90CD5" w:rsidRPr="00DF475B" w:rsidRDefault="00A90CD5" w:rsidP="006D6827">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09AB4B3"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A13004F"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5FFA2E8"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194758"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3D2C320"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5794796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7AA7EF8A"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FD02BCA"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02CC99D" w14:textId="77777777" w:rsidR="00A90CD5" w:rsidRPr="00DF475B" w:rsidRDefault="00A90CD5" w:rsidP="006D6827">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3F4EB9"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4BBDC02"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F41989"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0846A53"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2EFA58E"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EAF034B"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B1E0B64" w14:textId="77777777" w:rsidR="00A90CD5" w:rsidRPr="00DF475B" w:rsidRDefault="00A90CD5" w:rsidP="006D6827">
            <w:pPr>
              <w:spacing w:after="0"/>
              <w:rPr>
                <w:rFonts w:ascii="Arial" w:hAnsi="Arial" w:cs="Arial"/>
                <w:sz w:val="18"/>
                <w:lang w:val="en-US"/>
              </w:rPr>
            </w:pPr>
          </w:p>
        </w:tc>
      </w:tr>
      <w:tr w:rsidR="00A90CD5" w:rsidRPr="00DF475B" w14:paraId="6C2C9EE8"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79D76D9"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EE52419" w14:textId="77777777" w:rsidR="00A90CD5" w:rsidRPr="00DF475B" w:rsidRDefault="00A90CD5" w:rsidP="006D6827">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68E94"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BB87FC9"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0B0875"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2501A18"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605B6EE"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4478261"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CR2.1 TDD</w:t>
            </w:r>
          </w:p>
        </w:tc>
        <w:bookmarkEnd w:id="469"/>
        <w:tc>
          <w:tcPr>
            <w:tcW w:w="771" w:type="dxa"/>
            <w:vMerge/>
            <w:tcBorders>
              <w:top w:val="single" w:sz="4" w:space="0" w:color="auto"/>
              <w:left w:val="single" w:sz="4" w:space="0" w:color="auto"/>
              <w:bottom w:val="single" w:sz="4" w:space="0" w:color="auto"/>
              <w:right w:val="single" w:sz="4" w:space="0" w:color="auto"/>
            </w:tcBorders>
            <w:vAlign w:val="center"/>
            <w:hideMark/>
          </w:tcPr>
          <w:p w14:paraId="0661ACBE" w14:textId="77777777" w:rsidR="00A90CD5" w:rsidRPr="00DF475B" w:rsidRDefault="00A90CD5" w:rsidP="006D6827">
            <w:pPr>
              <w:spacing w:after="0"/>
              <w:rPr>
                <w:rFonts w:ascii="Arial" w:hAnsi="Arial" w:cs="Arial"/>
                <w:sz w:val="18"/>
                <w:lang w:val="en-US"/>
              </w:rPr>
            </w:pPr>
          </w:p>
        </w:tc>
      </w:tr>
      <w:tr w:rsidR="00A90CD5" w:rsidRPr="00DF475B" w14:paraId="41F33226" w14:textId="77777777" w:rsidTr="006D6827">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D918BB" w14:textId="77777777" w:rsidR="00A90CD5" w:rsidRPr="00DF475B" w:rsidRDefault="00A90CD5" w:rsidP="006D6827">
            <w:pPr>
              <w:keepNext/>
              <w:keepLines/>
              <w:spacing w:after="0"/>
              <w:rPr>
                <w:rFonts w:ascii="Arial" w:hAnsi="Arial" w:cs="Arial"/>
                <w:sz w:val="18"/>
                <w:lang w:val="en-US"/>
              </w:rPr>
            </w:pPr>
            <w:r w:rsidRPr="00DF475B">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96678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20E2BE4" w14:textId="77777777" w:rsidR="00A90CD5" w:rsidRPr="00DF475B" w:rsidRDefault="00A90CD5" w:rsidP="006D6827">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4B683BF"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8E91FE3"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27917B7"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A8F8F90"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083571E"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49B1B82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14619254"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9D7A9A8"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94614E" w14:textId="77777777" w:rsidR="00A90CD5" w:rsidRPr="00DF475B" w:rsidRDefault="00A90CD5" w:rsidP="006D6827">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5CDEB"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0998F62"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1E625D"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EB079BB"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33ABCCB"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F69AAFD"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3D16D7A" w14:textId="77777777" w:rsidR="00A90CD5" w:rsidRPr="00DF475B" w:rsidRDefault="00A90CD5" w:rsidP="006D6827">
            <w:pPr>
              <w:spacing w:after="0"/>
              <w:rPr>
                <w:rFonts w:ascii="Arial" w:hAnsi="Arial" w:cs="Arial"/>
                <w:sz w:val="18"/>
                <w:lang w:val="en-US"/>
              </w:rPr>
            </w:pPr>
          </w:p>
        </w:tc>
      </w:tr>
      <w:tr w:rsidR="00A90CD5" w:rsidRPr="00DF475B" w14:paraId="66AEE732"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7E374C0C"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6D56A8" w14:textId="77777777" w:rsidR="00A90CD5" w:rsidRPr="00DF475B" w:rsidRDefault="00A90CD5" w:rsidP="006D6827">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A22CE5"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BA11A11"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E71E5F3"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28F8B11"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7D70BAE"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FE7D977"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C8EA077" w14:textId="77777777" w:rsidR="00A90CD5" w:rsidRPr="00DF475B" w:rsidRDefault="00A90CD5" w:rsidP="006D6827">
            <w:pPr>
              <w:spacing w:after="0"/>
              <w:rPr>
                <w:rFonts w:ascii="Arial" w:hAnsi="Arial" w:cs="Arial"/>
                <w:sz w:val="18"/>
                <w:lang w:val="en-US"/>
              </w:rPr>
            </w:pPr>
          </w:p>
        </w:tc>
      </w:tr>
      <w:tr w:rsidR="00A90CD5" w:rsidRPr="00DF475B" w14:paraId="64B716FA" w14:textId="77777777" w:rsidTr="006D6827">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E84D91" w14:textId="77777777" w:rsidR="00A90CD5" w:rsidRPr="00DF475B" w:rsidRDefault="00A90CD5" w:rsidP="006D6827">
            <w:pPr>
              <w:keepNext/>
              <w:keepLines/>
              <w:spacing w:after="0"/>
              <w:rPr>
                <w:rFonts w:ascii="Arial" w:hAnsi="Arial" w:cs="Arial"/>
                <w:sz w:val="18"/>
                <w:lang w:val="en-US"/>
              </w:rPr>
            </w:pPr>
            <w:r w:rsidRPr="00DF475B">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F49CC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330383F" w14:textId="77777777" w:rsidR="00A90CD5" w:rsidRPr="00DF475B" w:rsidRDefault="00A90CD5" w:rsidP="006D6827">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BEA7F36"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E1F088B"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79792BC"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E53920"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0CD39CB"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6C2F114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D9B98A3"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EF95F97"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FD51DD7" w14:textId="77777777" w:rsidR="00A90CD5" w:rsidRPr="00DF475B" w:rsidRDefault="00A90CD5" w:rsidP="006D6827">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E68FDB"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1299ABA"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21A710"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A12F452"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433A9A8"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D0070E4"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4F7B305" w14:textId="77777777" w:rsidR="00A90CD5" w:rsidRPr="00DF475B" w:rsidRDefault="00A90CD5" w:rsidP="006D6827">
            <w:pPr>
              <w:spacing w:after="0"/>
              <w:rPr>
                <w:rFonts w:ascii="Arial" w:hAnsi="Arial" w:cs="Arial"/>
                <w:sz w:val="18"/>
                <w:lang w:val="en-US"/>
              </w:rPr>
            </w:pPr>
          </w:p>
        </w:tc>
      </w:tr>
      <w:tr w:rsidR="00A90CD5" w:rsidRPr="00DF475B" w14:paraId="7AE24B74"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53B8C8B"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8B767B" w14:textId="77777777" w:rsidR="00A90CD5" w:rsidRPr="00DF475B" w:rsidRDefault="00A90CD5" w:rsidP="006D6827">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D1930"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DCC0B5E"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7DD198C"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829E834"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ABDCC49"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E52EB9A"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E25600A" w14:textId="77777777" w:rsidR="00A90CD5" w:rsidRPr="00DF475B" w:rsidRDefault="00A90CD5" w:rsidP="006D6827">
            <w:pPr>
              <w:spacing w:after="0"/>
              <w:rPr>
                <w:rFonts w:ascii="Arial" w:hAnsi="Arial" w:cs="Arial"/>
                <w:sz w:val="18"/>
                <w:lang w:val="en-US"/>
              </w:rPr>
            </w:pPr>
          </w:p>
        </w:tc>
      </w:tr>
      <w:tr w:rsidR="00A90CD5" w:rsidRPr="00DF475B" w14:paraId="14A4ACBA" w14:textId="77777777" w:rsidTr="006D6827">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67589AA"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lang w:val="en-US"/>
              </w:rPr>
              <w:lastRenderedPageBreak/>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62F2794"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0A0E5D64" w14:textId="77777777" w:rsidR="00A90CD5" w:rsidRPr="00DF475B" w:rsidRDefault="00A90CD5" w:rsidP="006D6827">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4218C49"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760FA6E1"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1820830"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480FC6C"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63606CAF"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5367149"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90CD5" w:rsidRPr="00DF475B" w14:paraId="410D70DC" w14:textId="77777777" w:rsidTr="006D6827">
        <w:trPr>
          <w:trHeight w:val="283"/>
          <w:jc w:val="center"/>
        </w:trPr>
        <w:tc>
          <w:tcPr>
            <w:tcW w:w="2065" w:type="dxa"/>
            <w:gridSpan w:val="2"/>
            <w:vMerge/>
            <w:tcBorders>
              <w:left w:val="single" w:sz="4" w:space="0" w:color="auto"/>
              <w:right w:val="single" w:sz="4" w:space="0" w:color="auto"/>
            </w:tcBorders>
            <w:vAlign w:val="center"/>
          </w:tcPr>
          <w:p w14:paraId="0C831FAF" w14:textId="77777777" w:rsidR="00A90CD5" w:rsidRPr="00DF475B" w:rsidRDefault="00A90CD5" w:rsidP="006D6827">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D633453"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1DB0D07" w14:textId="77777777" w:rsidR="00A90CD5" w:rsidRPr="00DF475B" w:rsidRDefault="00A90CD5" w:rsidP="006D6827">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B8F73D9"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595C2F6A"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093CF59"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1865B02"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1A5E0EC1"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568D057"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90CD5" w:rsidRPr="00DF475B" w14:paraId="04D2E8FD" w14:textId="77777777" w:rsidTr="006D6827">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3BAF828C" w14:textId="77777777" w:rsidR="00A90CD5" w:rsidRPr="00DF475B" w:rsidRDefault="00A90CD5" w:rsidP="006D6827">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730161D"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6ACD4DE5" w14:textId="77777777" w:rsidR="00A90CD5" w:rsidRPr="00DF475B" w:rsidRDefault="00A90CD5" w:rsidP="006D6827">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1323197"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5DA5612B"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C8D9D5E"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FDAE475"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1B7B3705"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0FA7E7A"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SSB.2 FR1</w:t>
            </w:r>
          </w:p>
        </w:tc>
      </w:tr>
      <w:tr w:rsidR="00A90CD5" w:rsidRPr="00DF475B" w14:paraId="601041B8" w14:textId="77777777" w:rsidTr="006D6827">
        <w:trPr>
          <w:trHeight w:val="283"/>
          <w:jc w:val="center"/>
        </w:trPr>
        <w:tc>
          <w:tcPr>
            <w:tcW w:w="2065" w:type="dxa"/>
            <w:gridSpan w:val="2"/>
            <w:vMerge w:val="restart"/>
            <w:tcBorders>
              <w:left w:val="single" w:sz="4" w:space="0" w:color="auto"/>
              <w:right w:val="single" w:sz="4" w:space="0" w:color="auto"/>
            </w:tcBorders>
            <w:vAlign w:val="center"/>
          </w:tcPr>
          <w:p w14:paraId="2A40DD25"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570A6DE" w14:textId="77777777" w:rsidR="00A90CD5" w:rsidRPr="00DF475B" w:rsidRDefault="00A90CD5" w:rsidP="006D6827">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1DBE3EA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675983B"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085DDEF0"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43E45F4"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40E4DED"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23D03DFD"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6E6D1EE"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90CD5" w:rsidRPr="00DF475B" w14:paraId="73481384" w14:textId="77777777" w:rsidTr="006D6827">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AB61AC4" w14:textId="77777777" w:rsidR="00A90CD5" w:rsidRPr="00DF475B" w:rsidRDefault="00A90CD5" w:rsidP="006D6827">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72DB2C2" w14:textId="77777777" w:rsidR="00A90CD5" w:rsidRPr="00DF475B" w:rsidRDefault="00A90CD5" w:rsidP="006D6827">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5F2FA959" w14:textId="77777777" w:rsidR="00A90CD5" w:rsidRPr="00DF475B" w:rsidRDefault="00A90CD5" w:rsidP="006D6827">
            <w:pPr>
              <w:keepNext/>
              <w:keepLines/>
              <w:spacing w:after="0"/>
              <w:rPr>
                <w:rFonts w:ascii="Arial" w:hAnsi="Arial" w:cs="Arial"/>
                <w:sz w:val="18"/>
                <w:lang w:val="da-DK"/>
              </w:rPr>
            </w:pPr>
            <w:r w:rsidRPr="00DF475B">
              <w:rPr>
                <w:rFonts w:ascii="Arial" w:hAnsi="Arial" w:cs="v4.2.0"/>
                <w:sz w:val="18"/>
                <w:szCs w:val="18"/>
              </w:rPr>
              <w:sym w:font="Symbol" w:char="F06D"/>
            </w:r>
            <w:r w:rsidRPr="00DF475B">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2809240"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59776FB3"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60506AF"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19DE4D8E"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0051FC3C"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4462D63"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90CD5" w:rsidRPr="00DF475B" w14:paraId="34949A63" w14:textId="77777777" w:rsidTr="006D6827">
        <w:trPr>
          <w:trHeight w:val="283"/>
          <w:jc w:val="center"/>
        </w:trPr>
        <w:tc>
          <w:tcPr>
            <w:tcW w:w="2065" w:type="dxa"/>
            <w:gridSpan w:val="2"/>
            <w:vMerge w:val="restart"/>
            <w:tcBorders>
              <w:left w:val="single" w:sz="4" w:space="0" w:color="auto"/>
              <w:right w:val="single" w:sz="4" w:space="0" w:color="auto"/>
            </w:tcBorders>
            <w:vAlign w:val="center"/>
          </w:tcPr>
          <w:p w14:paraId="2F21B467"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B129A3A" w14:textId="77777777" w:rsidR="00A90CD5" w:rsidRPr="00DF475B" w:rsidRDefault="00A90CD5" w:rsidP="006D6827">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53B36F7F" w14:textId="77777777" w:rsidR="00A90CD5" w:rsidRPr="00DF475B" w:rsidRDefault="00A90CD5" w:rsidP="006D6827">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25C93F78"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val="en-US"/>
              </w:rPr>
              <w:t>SMTC.2</w:t>
            </w:r>
          </w:p>
        </w:tc>
      </w:tr>
      <w:tr w:rsidR="00A90CD5" w:rsidRPr="00DF475B" w14:paraId="64C24A27" w14:textId="77777777" w:rsidTr="006D6827">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3F39FDB" w14:textId="77777777" w:rsidR="00A90CD5" w:rsidRPr="00DF475B" w:rsidRDefault="00A90CD5" w:rsidP="006D6827">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44870DE" w14:textId="77777777" w:rsidR="00A90CD5" w:rsidRPr="00DF475B" w:rsidRDefault="00A90CD5" w:rsidP="006D6827">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1A1EEC76" w14:textId="77777777" w:rsidR="00A90CD5" w:rsidRPr="00DF475B" w:rsidRDefault="00A90CD5" w:rsidP="006D6827">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2F622F6E"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val="en-US"/>
              </w:rPr>
              <w:t>SMTC.1</w:t>
            </w:r>
          </w:p>
        </w:tc>
      </w:tr>
      <w:tr w:rsidR="00A90CD5" w:rsidRPr="00DF475B" w14:paraId="3C5E4338" w14:textId="77777777" w:rsidTr="006D6827">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0CA3A70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D4C018C" w14:textId="77777777" w:rsidR="00A90CD5" w:rsidRPr="00DF475B" w:rsidRDefault="00A90CD5" w:rsidP="006D6827">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7E44CA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napToGrid w:val="0"/>
                <w:sz w:val="18"/>
              </w:rPr>
              <w:t>OCNG pattern 1</w:t>
            </w:r>
          </w:p>
        </w:tc>
      </w:tr>
      <w:tr w:rsidR="00A90CD5" w:rsidRPr="00DF475B" w14:paraId="0D10CD51" w14:textId="77777777" w:rsidTr="006D6827">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74581EE"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10963EFC"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FB13E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136596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15 kHz</w:t>
            </w:r>
          </w:p>
        </w:tc>
      </w:tr>
      <w:tr w:rsidR="00A90CD5" w:rsidRPr="00DF475B" w14:paraId="17AF115B"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8A14A6E" w14:textId="77777777" w:rsidR="00A90CD5" w:rsidRPr="00DF475B" w:rsidRDefault="00A90CD5" w:rsidP="006D6827">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EB14C08"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BEA23A" w14:textId="77777777" w:rsidR="00A90CD5" w:rsidRPr="00DF475B" w:rsidRDefault="00A90CD5" w:rsidP="006D6827">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662644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30kHz</w:t>
            </w:r>
          </w:p>
        </w:tc>
      </w:tr>
      <w:tr w:rsidR="00A90CD5" w:rsidRPr="00DF475B" w14:paraId="7DC6C017"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2397DB1"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97BA8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DBB4F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4BA657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D331EA"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A2EB3E0"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CB7785C"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5912F0D"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0</w:t>
            </w:r>
          </w:p>
        </w:tc>
      </w:tr>
      <w:tr w:rsidR="00A90CD5" w:rsidRPr="00DF475B" w14:paraId="45AAE029"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CC41F4D"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1AB03"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43A43FE"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A4F4011"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D598905"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EEA4B2D"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D52C654"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B8F5B34" w14:textId="77777777" w:rsidR="00A90CD5" w:rsidRPr="00DF475B" w:rsidRDefault="00A90CD5" w:rsidP="006D6827">
            <w:pPr>
              <w:keepNext/>
              <w:keepLines/>
              <w:spacing w:after="0"/>
              <w:jc w:val="center"/>
              <w:rPr>
                <w:rFonts w:ascii="Arial" w:hAnsi="Arial"/>
                <w:sz w:val="18"/>
                <w:lang w:val="en-US"/>
              </w:rPr>
            </w:pPr>
          </w:p>
        </w:tc>
      </w:tr>
      <w:tr w:rsidR="00A90CD5" w:rsidRPr="00DF475B" w14:paraId="459CC4E7"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76671EA"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2D02DD"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9D39E7F"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674292E"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15CA8A6"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ABEA11A"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E373025"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63EE324" w14:textId="77777777" w:rsidR="00A90CD5" w:rsidRPr="00DF475B" w:rsidRDefault="00A90CD5" w:rsidP="006D6827">
            <w:pPr>
              <w:keepNext/>
              <w:keepLines/>
              <w:spacing w:after="0"/>
              <w:jc w:val="center"/>
              <w:rPr>
                <w:rFonts w:ascii="Arial" w:hAnsi="Arial"/>
                <w:sz w:val="18"/>
                <w:lang w:val="en-US"/>
              </w:rPr>
            </w:pPr>
          </w:p>
        </w:tc>
      </w:tr>
      <w:tr w:rsidR="00A90CD5" w:rsidRPr="00DF475B" w14:paraId="56500FE9"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A3AB02E"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59B85"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8AC09BF"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FEA25A"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5A738DA"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3CDB3D"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8B3770C"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7EAD091" w14:textId="77777777" w:rsidR="00A90CD5" w:rsidRPr="00DF475B" w:rsidRDefault="00A90CD5" w:rsidP="006D6827">
            <w:pPr>
              <w:keepNext/>
              <w:keepLines/>
              <w:spacing w:after="0"/>
              <w:jc w:val="center"/>
              <w:rPr>
                <w:rFonts w:ascii="Arial" w:hAnsi="Arial"/>
                <w:sz w:val="18"/>
                <w:lang w:val="en-US"/>
              </w:rPr>
            </w:pPr>
          </w:p>
        </w:tc>
      </w:tr>
      <w:tr w:rsidR="00A90CD5" w:rsidRPr="00DF475B" w14:paraId="3C7DE264"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87F3130"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EEC96"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016EA6A"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2BDFFD"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3CD3F0"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89B6EAA"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DF12661"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75A4109" w14:textId="77777777" w:rsidR="00A90CD5" w:rsidRPr="00DF475B" w:rsidRDefault="00A90CD5" w:rsidP="006D6827">
            <w:pPr>
              <w:keepNext/>
              <w:keepLines/>
              <w:spacing w:after="0"/>
              <w:jc w:val="center"/>
              <w:rPr>
                <w:rFonts w:ascii="Arial" w:hAnsi="Arial"/>
                <w:sz w:val="18"/>
                <w:lang w:val="en-US"/>
              </w:rPr>
            </w:pPr>
          </w:p>
        </w:tc>
      </w:tr>
      <w:tr w:rsidR="00A90CD5" w:rsidRPr="00DF475B" w14:paraId="5AD07659"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462F44A"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428C2F"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B089D9F"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493BF98"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329F419"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B8640AC"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86BB4F1"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7094CB5" w14:textId="77777777" w:rsidR="00A90CD5" w:rsidRPr="00DF475B" w:rsidRDefault="00A90CD5" w:rsidP="006D6827">
            <w:pPr>
              <w:keepNext/>
              <w:keepLines/>
              <w:spacing w:after="0"/>
              <w:jc w:val="center"/>
              <w:rPr>
                <w:rFonts w:ascii="Arial" w:hAnsi="Arial"/>
                <w:sz w:val="18"/>
                <w:lang w:val="en-US"/>
              </w:rPr>
            </w:pPr>
          </w:p>
        </w:tc>
      </w:tr>
      <w:tr w:rsidR="00A90CD5" w:rsidRPr="00DF475B" w14:paraId="6D498DA5"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A590FD3"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0BCD0"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E184305"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CFC6EC"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50F16BC"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EE823AE"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AADADF2"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3F6C753" w14:textId="77777777" w:rsidR="00A90CD5" w:rsidRPr="00DF475B" w:rsidRDefault="00A90CD5" w:rsidP="006D6827">
            <w:pPr>
              <w:keepNext/>
              <w:keepLines/>
              <w:spacing w:after="0"/>
              <w:jc w:val="center"/>
              <w:rPr>
                <w:rFonts w:ascii="Arial" w:hAnsi="Arial"/>
                <w:sz w:val="18"/>
                <w:lang w:val="en-US"/>
              </w:rPr>
            </w:pPr>
          </w:p>
        </w:tc>
      </w:tr>
      <w:tr w:rsidR="00A90CD5" w:rsidRPr="00DF475B" w14:paraId="34C89E2F"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9CBF29F"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278504"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726E0B0"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986B1E7"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F63CF53"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31565EA"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6F395C6"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9C5CFFA" w14:textId="77777777" w:rsidR="00A90CD5" w:rsidRPr="00DF475B" w:rsidRDefault="00A90CD5" w:rsidP="006D6827">
            <w:pPr>
              <w:keepNext/>
              <w:keepLines/>
              <w:spacing w:after="0"/>
              <w:jc w:val="center"/>
              <w:rPr>
                <w:rFonts w:ascii="Arial" w:hAnsi="Arial"/>
                <w:sz w:val="18"/>
                <w:lang w:val="en-US"/>
              </w:rPr>
            </w:pPr>
          </w:p>
        </w:tc>
      </w:tr>
      <w:tr w:rsidR="00A90CD5" w:rsidRPr="00DF475B" w14:paraId="45C54B07"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694E5D"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FFEBB"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30C2791"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456EB80"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59550DD"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C4BED13"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7D2D3FC"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E1B3B79" w14:textId="77777777" w:rsidR="00A90CD5" w:rsidRPr="00DF475B" w:rsidRDefault="00A90CD5" w:rsidP="006D6827">
            <w:pPr>
              <w:keepNext/>
              <w:keepLines/>
              <w:spacing w:after="0"/>
              <w:jc w:val="center"/>
              <w:rPr>
                <w:rFonts w:ascii="Arial" w:hAnsi="Arial"/>
                <w:sz w:val="18"/>
                <w:lang w:val="en-US"/>
              </w:rPr>
            </w:pPr>
          </w:p>
        </w:tc>
      </w:tr>
      <w:tr w:rsidR="00A90CD5" w:rsidRPr="00DF475B" w14:paraId="5C5E7471" w14:textId="77777777" w:rsidTr="006D6827">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CDC1C9E"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w14:anchorId="6D377DD8">
                <v:shape id="_x0000_i1104" type="#_x0000_t75" style="width:22pt;height:14.5pt" o:ole="" fillcolor="window">
                  <v:imagedata r:id="rId16" o:title=""/>
                </v:shape>
                <o:OLEObject Type="Embed" ProgID="Equation.3" ShapeID="_x0000_i1104" DrawAspect="Content" ObjectID="_1627479214" r:id="rId101"/>
              </w:object>
            </w:r>
            <w:r w:rsidRPr="00DF475B">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42A167"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0E36DB9D"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993DECA"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D6D388"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47DF4AE"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F207CBF"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-116</w:t>
            </w:r>
          </w:p>
        </w:tc>
      </w:tr>
      <w:tr w:rsidR="00A90CD5" w:rsidRPr="00DF475B" w14:paraId="28533EF8" w14:textId="77777777" w:rsidTr="006D6827">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EA5F0B6" w14:textId="77777777" w:rsidR="00A90CD5" w:rsidRPr="00DF475B" w:rsidRDefault="00A90CD5" w:rsidP="006D6827">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2F1051E8" w14:textId="77777777" w:rsidR="00A90CD5" w:rsidRPr="00DF475B" w:rsidRDefault="00A90CD5" w:rsidP="006D6827">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022F851"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9CF664"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8A558A8"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470876"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21C7221"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-115.5</w:t>
            </w:r>
          </w:p>
        </w:tc>
      </w:tr>
      <w:tr w:rsidR="00A90CD5" w:rsidRPr="00DF475B" w14:paraId="3D34FE86" w14:textId="77777777" w:rsidTr="006D6827">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CA387EA" w14:textId="77777777" w:rsidR="00A90CD5" w:rsidRPr="00DF475B" w:rsidRDefault="00A90CD5" w:rsidP="006D6827">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48A1CAFD" w14:textId="77777777" w:rsidR="00A90CD5" w:rsidRPr="00DF475B" w:rsidRDefault="00A90CD5" w:rsidP="006D6827">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1F5217B"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22FCB"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8C05CDC"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6B733CC"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D4AE4B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-115</w:t>
            </w:r>
          </w:p>
        </w:tc>
      </w:tr>
      <w:tr w:rsidR="00A90CD5" w:rsidRPr="00DF475B" w14:paraId="6ECCE50A" w14:textId="77777777" w:rsidTr="006D6827">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5151D71" w14:textId="77777777" w:rsidR="00A90CD5" w:rsidRPr="00DF475B" w:rsidRDefault="00A90CD5" w:rsidP="006D6827">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06174BD3" w14:textId="77777777" w:rsidR="00A90CD5" w:rsidRPr="00DF475B" w:rsidRDefault="00A90CD5" w:rsidP="006D6827">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6C493FA"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6DABBE"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6294A1"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0ECC106"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5B5E988"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-114.5</w:t>
            </w:r>
          </w:p>
        </w:tc>
      </w:tr>
      <w:tr w:rsidR="00A90CD5" w:rsidRPr="00DF475B" w14:paraId="1E65C75D" w14:textId="77777777" w:rsidTr="006D6827">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57B9A48" w14:textId="77777777" w:rsidR="00A90CD5" w:rsidRPr="00DF475B" w:rsidRDefault="00A90CD5" w:rsidP="006D6827">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31DA9A7E" w14:textId="77777777" w:rsidR="00A90CD5" w:rsidRPr="00DF475B" w:rsidRDefault="00A90CD5" w:rsidP="006D6827">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A65A18D"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F36688"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FB12DBE"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B34D705"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529C48B"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-114</w:t>
            </w:r>
          </w:p>
        </w:tc>
      </w:tr>
      <w:tr w:rsidR="00A90CD5" w:rsidRPr="00DF475B" w14:paraId="5DA5D591" w14:textId="77777777" w:rsidTr="006D6827">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19DFD79" w14:textId="77777777" w:rsidR="00A90CD5" w:rsidRPr="00DF475B" w:rsidRDefault="00A90CD5" w:rsidP="006D6827">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6511D7C2" w14:textId="77777777" w:rsidR="00A90CD5" w:rsidRPr="00DF475B" w:rsidRDefault="00A90CD5" w:rsidP="006D6827">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88F0E48"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23D413"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08B9061"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52EAAE8"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A5F8609"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-113</w:t>
            </w:r>
          </w:p>
        </w:tc>
      </w:tr>
      <w:tr w:rsidR="00A90CD5" w:rsidRPr="00DF475B" w14:paraId="556B48C7" w14:textId="77777777" w:rsidTr="006D6827">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DFF14C3" w14:textId="77777777" w:rsidR="00A90CD5" w:rsidRPr="00DF475B" w:rsidRDefault="00A90CD5" w:rsidP="006D6827">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7DCC44B1" w14:textId="77777777" w:rsidR="00A90CD5" w:rsidRPr="00DF475B" w:rsidRDefault="00A90CD5" w:rsidP="006D6827">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07441EC"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1CBE2"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0C76C13"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D89FFFA"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22DE30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-112.5</w:t>
            </w:r>
          </w:p>
        </w:tc>
      </w:tr>
      <w:tr w:rsidR="00A90CD5" w:rsidRPr="00DF475B" w14:paraId="54E8BE8B" w14:textId="77777777" w:rsidTr="006D6827">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FD3CDD7"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8C78E3"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670676C0"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069F3A"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17817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-113</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3CE5C6B"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EBC3276"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-116</w:t>
            </w:r>
          </w:p>
        </w:tc>
      </w:tr>
      <w:tr w:rsidR="00A90CD5" w:rsidRPr="00DF475B" w14:paraId="08D4F739"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FE2C6FD"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9F8D8B6" w14:textId="77777777" w:rsidR="00A90CD5" w:rsidRPr="00DF475B" w:rsidRDefault="00A90CD5" w:rsidP="006D6827">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9EA140"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9CD3A3"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7007AD"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5E37488"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1FA4279"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-115.5</w:t>
            </w:r>
          </w:p>
        </w:tc>
      </w:tr>
      <w:tr w:rsidR="00A90CD5" w:rsidRPr="00DF475B" w14:paraId="222E87F5"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D1D0252"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CEF01F9" w14:textId="77777777" w:rsidR="00A90CD5" w:rsidRPr="00DF475B" w:rsidRDefault="00A90CD5" w:rsidP="006D6827">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82B5C70"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60A41"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B444A17"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5DB0C19"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F6C20AD"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-115</w:t>
            </w:r>
          </w:p>
        </w:tc>
      </w:tr>
      <w:tr w:rsidR="00A90CD5" w:rsidRPr="00DF475B" w14:paraId="34089A16"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E228643"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D85A463" w14:textId="77777777" w:rsidR="00A90CD5" w:rsidRPr="00DF475B" w:rsidRDefault="00A90CD5" w:rsidP="006D6827">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00411B"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CE8C29"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5E3FB8E"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6363754"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8F54298"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-114.5</w:t>
            </w:r>
          </w:p>
        </w:tc>
      </w:tr>
      <w:tr w:rsidR="00A90CD5" w:rsidRPr="00DF475B" w14:paraId="6D691CDA"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90C01CD"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CADFE12" w14:textId="77777777" w:rsidR="00A90CD5" w:rsidRPr="00DF475B" w:rsidRDefault="00A90CD5" w:rsidP="006D6827">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9F8E841" w14:textId="77777777" w:rsidR="00A90CD5" w:rsidRPr="00DF475B" w:rsidRDefault="00A90CD5" w:rsidP="006D6827">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F2FF3A"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135FFFA"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AA0497"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87F0ED6"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-114</w:t>
            </w:r>
          </w:p>
        </w:tc>
      </w:tr>
      <w:tr w:rsidR="00A90CD5" w:rsidRPr="00DF475B" w14:paraId="45BD070D"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484D3B9"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6BB5C37" w14:textId="77777777" w:rsidR="00A90CD5" w:rsidRPr="00DF475B" w:rsidRDefault="00A90CD5" w:rsidP="006D6827">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CD7521"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37A4E"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3480457"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CDB36C6"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0D13A7A"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-113</w:t>
            </w:r>
          </w:p>
        </w:tc>
      </w:tr>
      <w:tr w:rsidR="00A90CD5" w:rsidRPr="00DF475B" w14:paraId="053E0AD4"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FC4686B"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CE6C3E3" w14:textId="77777777" w:rsidR="00A90CD5" w:rsidRPr="00DF475B" w:rsidRDefault="00A90CD5" w:rsidP="006D6827">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BF5AE69"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0CEE9"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A7E6F2C"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F7BE379"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ED24F6F"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-112.5</w:t>
            </w:r>
          </w:p>
        </w:tc>
      </w:tr>
      <w:tr w:rsidR="00A90CD5" w:rsidRPr="00DF475B" w14:paraId="1631B66D" w14:textId="77777777" w:rsidTr="006D6827">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8320EA7"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w14:anchorId="04E3C0C8">
                <v:shape id="_x0000_i1105" type="#_x0000_t75" style="width:22pt;height:14.5pt" o:ole="" fillcolor="window">
                  <v:imagedata r:id="rId16" o:title=""/>
                </v:shape>
                <o:OLEObject Type="Embed" ProgID="Equation.3" ShapeID="_x0000_i1105" DrawAspect="Content" ObjectID="_1627479215" r:id="rId102"/>
              </w:object>
            </w:r>
            <w:r w:rsidRPr="00DF475B">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14:paraId="7368F9E0"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D47051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89AB019"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71629522"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14:paraId="6E00225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Same as Noc/15kHz</w:t>
            </w:r>
          </w:p>
        </w:tc>
      </w:tr>
      <w:tr w:rsidR="00A90CD5" w:rsidRPr="00DF475B" w14:paraId="3F43B65B" w14:textId="77777777" w:rsidTr="006D6827">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C303936"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0F7647"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39395B55"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71A80A"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487181"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-110</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53754F4"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6C2EE7B"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-113</w:t>
            </w:r>
          </w:p>
        </w:tc>
      </w:tr>
      <w:tr w:rsidR="00A90CD5" w:rsidRPr="00DF475B" w14:paraId="776ECEBB"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3B79A73"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5ACFC00" w14:textId="77777777" w:rsidR="00A90CD5" w:rsidRPr="00DF475B" w:rsidRDefault="00A90CD5" w:rsidP="006D6827">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84C7E1D"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8F10E0"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0874241"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005B27F"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59D87C8"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-112.5</w:t>
            </w:r>
          </w:p>
        </w:tc>
      </w:tr>
      <w:tr w:rsidR="00A90CD5" w:rsidRPr="00DF475B" w14:paraId="7BCC662E"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0FDDC48"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5F8BC34" w14:textId="77777777" w:rsidR="00A90CD5" w:rsidRPr="00DF475B" w:rsidRDefault="00A90CD5" w:rsidP="006D6827">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58EF15"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D8CA73"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DB851A"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38E22CC"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ED9923F"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-112</w:t>
            </w:r>
          </w:p>
        </w:tc>
      </w:tr>
      <w:tr w:rsidR="00A90CD5" w:rsidRPr="00DF475B" w14:paraId="2253C7C3"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B78F71B"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AACC584" w14:textId="77777777" w:rsidR="00A90CD5" w:rsidRPr="00DF475B" w:rsidRDefault="00A90CD5" w:rsidP="006D6827">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122126C"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299F49"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ED09CA5"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41639B7"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3B0D7CE"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-111.5</w:t>
            </w:r>
          </w:p>
        </w:tc>
      </w:tr>
      <w:tr w:rsidR="00A90CD5" w:rsidRPr="00DF475B" w14:paraId="1AB168A8"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3235A16"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E43B416" w14:textId="77777777" w:rsidR="00A90CD5" w:rsidRPr="00DF475B" w:rsidRDefault="00A90CD5" w:rsidP="006D6827">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660B5BF" w14:textId="77777777" w:rsidR="00A90CD5" w:rsidRPr="00DF475B" w:rsidRDefault="00A90CD5" w:rsidP="006D6827">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290D45"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CEEE257"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36DE804"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A6AB512"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-111</w:t>
            </w:r>
          </w:p>
        </w:tc>
      </w:tr>
      <w:tr w:rsidR="00A90CD5" w:rsidRPr="00DF475B" w14:paraId="1AA8E4B6"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308A4D6"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DA87B3D" w14:textId="77777777" w:rsidR="00A90CD5" w:rsidRPr="00DF475B" w:rsidRDefault="00A90CD5" w:rsidP="006D6827">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8C904D"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8BC35"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2A8F5BF"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E89EF1"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526557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-110</w:t>
            </w:r>
          </w:p>
        </w:tc>
      </w:tr>
      <w:tr w:rsidR="00A90CD5" w:rsidRPr="00DF475B" w14:paraId="6296A41C"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C5ADBFA" w14:textId="77777777" w:rsidR="00A90CD5" w:rsidRPr="00DF475B" w:rsidRDefault="00A90CD5" w:rsidP="006D6827">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4B5F910" w14:textId="77777777" w:rsidR="00A90CD5" w:rsidRPr="00DF475B" w:rsidRDefault="00A90CD5" w:rsidP="006D6827">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209C39"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162681"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6CFD6A3"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E6A18C3"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744B9BF"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-109.5</w:t>
            </w:r>
          </w:p>
        </w:tc>
      </w:tr>
      <w:tr w:rsidR="00A90CD5" w:rsidRPr="00DF475B" w14:paraId="3AA50577"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4822AA33" w14:textId="77777777" w:rsidR="00A90CD5" w:rsidRPr="00DF475B" w:rsidRDefault="00A90CD5" w:rsidP="006D6827">
            <w:pPr>
              <w:keepNext/>
              <w:keepLines/>
              <w:spacing w:after="0"/>
              <w:rPr>
                <w:rFonts w:ascii="Arial" w:hAnsi="Arial" w:cs="Arial"/>
                <w:i/>
                <w:sz w:val="18"/>
                <w:lang w:val="en-US"/>
              </w:rPr>
            </w:pPr>
            <w:r w:rsidRPr="00DF475B">
              <w:rPr>
                <w:rFonts w:ascii="Arial" w:eastAsia="Calibri" w:hAnsi="Arial" w:cs="Arial"/>
                <w:i/>
                <w:position w:val="-12"/>
                <w:sz w:val="18"/>
                <w:szCs w:val="22"/>
                <w:lang w:val="en-US"/>
              </w:rPr>
              <w:object w:dxaOrig="600" w:dyaOrig="480" w14:anchorId="30676F21">
                <v:shape id="_x0000_i1106" type="#_x0000_t75" style="width:22pt;height:22pt" o:ole="" fillcolor="window">
                  <v:imagedata r:id="rId19" o:title=""/>
                </v:shape>
                <o:OLEObject Type="Embed" ProgID="Equation.3" ShapeID="_x0000_i1106" DrawAspect="Content" ObjectID="_1627479216" r:id="rId10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E8532C"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FCBA75D"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12E04F50"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-6</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424F7034"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2.5</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7C9040F2"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-6</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5187DBF"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0.46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579CEFB6"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-5.76</w:t>
            </w:r>
          </w:p>
        </w:tc>
      </w:tr>
      <w:tr w:rsidR="00A90CD5" w:rsidRPr="00DF475B" w14:paraId="0F43B7BC"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7CF72BB"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40" w:dyaOrig="480" w14:anchorId="0B1F20DB">
                <v:shape id="_x0000_i1107" type="#_x0000_t75" style="width:29pt;height:22pt" o:ole="" fillcolor="window">
                  <v:imagedata r:id="rId21" o:title=""/>
                </v:shape>
                <o:OLEObject Type="Embed" ProgID="Equation.3" ShapeID="_x0000_i1107" DrawAspect="Content" ObjectID="_1627479217" r:id="rId10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15B3C"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3C5C478"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150F07DD"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CAD5BB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21A4385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4118E8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20950092"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w:t>
            </w:r>
          </w:p>
        </w:tc>
      </w:tr>
      <w:tr w:rsidR="00A90CD5" w:rsidRPr="00DF475B" w14:paraId="52299091" w14:textId="77777777" w:rsidTr="006D6827">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3EC60D8"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4C0521"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156D817B"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0D11E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74393D" w14:textId="77777777" w:rsidR="00A90CD5" w:rsidRPr="00DF475B" w:rsidRDefault="00A90CD5" w:rsidP="006D6827">
            <w:pPr>
              <w:keepNext/>
              <w:keepLines/>
              <w:spacing w:after="0"/>
              <w:jc w:val="center"/>
              <w:rPr>
                <w:rFonts w:ascii="Arial" w:hAnsi="Arial"/>
                <w:sz w:val="18"/>
                <w:lang w:val="en-US" w:eastAsia="ko-KR"/>
              </w:rPr>
            </w:pPr>
            <w:r w:rsidRPr="00DF475B">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2C491BB" w14:textId="77777777" w:rsidR="00A90CD5" w:rsidRPr="00DF475B" w:rsidRDefault="00A90CD5" w:rsidP="006D6827">
            <w:pPr>
              <w:keepNext/>
              <w:keepLines/>
              <w:spacing w:after="0"/>
              <w:jc w:val="center"/>
              <w:rPr>
                <w:rFonts w:ascii="Arial" w:hAnsi="Arial"/>
                <w:sz w:val="18"/>
                <w:lang w:val="en-US" w:eastAsia="ko-KR"/>
              </w:rPr>
            </w:pPr>
            <w:r w:rsidRPr="00DF475B">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179218" w14:textId="77777777" w:rsidR="00A90CD5" w:rsidRPr="00DF475B" w:rsidRDefault="00A90CD5" w:rsidP="006D6827">
            <w:pPr>
              <w:keepNext/>
              <w:keepLines/>
              <w:spacing w:after="0"/>
              <w:jc w:val="center"/>
              <w:rPr>
                <w:rFonts w:ascii="Arial" w:hAnsi="Arial"/>
                <w:sz w:val="18"/>
                <w:lang w:val="en-US" w:eastAsia="ko-KR"/>
              </w:rPr>
            </w:pPr>
            <w:r w:rsidRPr="00DF475B">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4C7BE2" w14:textId="77777777" w:rsidR="00A90CD5" w:rsidRPr="00DF475B" w:rsidRDefault="00A90CD5" w:rsidP="006D6827">
            <w:pPr>
              <w:keepNext/>
              <w:keepLines/>
              <w:spacing w:after="0"/>
              <w:jc w:val="center"/>
              <w:rPr>
                <w:rFonts w:ascii="Arial" w:hAnsi="Arial"/>
                <w:sz w:val="18"/>
                <w:lang w:val="en-US" w:eastAsia="ko-KR"/>
              </w:rPr>
            </w:pPr>
            <w:r w:rsidRPr="00DF475B">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42396CC9"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-113</w:t>
            </w:r>
          </w:p>
        </w:tc>
        <w:tc>
          <w:tcPr>
            <w:tcW w:w="771" w:type="dxa"/>
            <w:tcBorders>
              <w:top w:val="single" w:sz="4" w:space="0" w:color="auto"/>
              <w:left w:val="single" w:sz="4" w:space="0" w:color="auto"/>
              <w:bottom w:val="single" w:sz="4" w:space="0" w:color="auto"/>
              <w:right w:val="single" w:sz="4" w:space="0" w:color="auto"/>
            </w:tcBorders>
            <w:vAlign w:val="bottom"/>
            <w:hideMark/>
          </w:tcPr>
          <w:p w14:paraId="300F332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-117</w:t>
            </w:r>
          </w:p>
        </w:tc>
      </w:tr>
      <w:tr w:rsidR="00A90CD5" w:rsidRPr="00DF475B" w14:paraId="5AA0DCCA" w14:textId="77777777" w:rsidTr="006D6827">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F9BF620" w14:textId="77777777" w:rsidR="00A90CD5" w:rsidRPr="00DF475B" w:rsidRDefault="00A90CD5" w:rsidP="006D6827">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3D3DEF3C" w14:textId="77777777" w:rsidR="00A90CD5" w:rsidRPr="00DF475B" w:rsidRDefault="00A90CD5" w:rsidP="006D6827">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C0FA0D3"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9971D4"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FB0AE2D" w14:textId="77777777" w:rsidR="00A90CD5" w:rsidRPr="00DF475B" w:rsidRDefault="00A90CD5" w:rsidP="006D6827">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16DE38" w14:textId="77777777" w:rsidR="00A90CD5" w:rsidRPr="00DF475B" w:rsidRDefault="00A90CD5" w:rsidP="006D6827">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057FD82" w14:textId="77777777" w:rsidR="00A90CD5" w:rsidRPr="00DF475B" w:rsidRDefault="00A90CD5" w:rsidP="006D6827">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AA54508" w14:textId="77777777" w:rsidR="00A90CD5" w:rsidRPr="00DF475B" w:rsidRDefault="00A90CD5" w:rsidP="006D6827">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15637D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-112.5</w:t>
            </w:r>
          </w:p>
        </w:tc>
        <w:tc>
          <w:tcPr>
            <w:tcW w:w="771" w:type="dxa"/>
            <w:tcBorders>
              <w:top w:val="single" w:sz="4" w:space="0" w:color="auto"/>
              <w:left w:val="single" w:sz="4" w:space="0" w:color="auto"/>
              <w:bottom w:val="single" w:sz="4" w:space="0" w:color="auto"/>
              <w:right w:val="single" w:sz="4" w:space="0" w:color="auto"/>
            </w:tcBorders>
            <w:vAlign w:val="bottom"/>
            <w:hideMark/>
          </w:tcPr>
          <w:p w14:paraId="33A84D0E"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-116.5</w:t>
            </w:r>
          </w:p>
        </w:tc>
      </w:tr>
      <w:tr w:rsidR="00A90CD5" w:rsidRPr="00DF475B" w14:paraId="4395635D" w14:textId="77777777" w:rsidTr="006D6827">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8430EE4" w14:textId="77777777" w:rsidR="00A90CD5" w:rsidRPr="00DF475B" w:rsidRDefault="00A90CD5" w:rsidP="006D6827">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6F9F350A" w14:textId="77777777" w:rsidR="00A90CD5" w:rsidRPr="00DF475B" w:rsidRDefault="00A90CD5" w:rsidP="006D6827">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9C2B645"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D755CC"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903600E" w14:textId="77777777" w:rsidR="00A90CD5" w:rsidRPr="00DF475B" w:rsidRDefault="00A90CD5" w:rsidP="006D6827">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88D6F8" w14:textId="77777777" w:rsidR="00A90CD5" w:rsidRPr="00DF475B" w:rsidRDefault="00A90CD5" w:rsidP="006D6827">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9ABD8CA" w14:textId="77777777" w:rsidR="00A90CD5" w:rsidRPr="00DF475B" w:rsidRDefault="00A90CD5" w:rsidP="006D6827">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0A8780D" w14:textId="77777777" w:rsidR="00A90CD5" w:rsidRPr="00DF475B" w:rsidRDefault="00A90CD5" w:rsidP="006D6827">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A126D2E"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-112</w:t>
            </w:r>
          </w:p>
        </w:tc>
        <w:tc>
          <w:tcPr>
            <w:tcW w:w="771" w:type="dxa"/>
            <w:tcBorders>
              <w:top w:val="single" w:sz="4" w:space="0" w:color="auto"/>
              <w:left w:val="single" w:sz="4" w:space="0" w:color="auto"/>
              <w:bottom w:val="single" w:sz="4" w:space="0" w:color="auto"/>
              <w:right w:val="single" w:sz="4" w:space="0" w:color="auto"/>
            </w:tcBorders>
            <w:vAlign w:val="bottom"/>
            <w:hideMark/>
          </w:tcPr>
          <w:p w14:paraId="4FF34B1C"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-116</w:t>
            </w:r>
          </w:p>
        </w:tc>
      </w:tr>
      <w:tr w:rsidR="00A90CD5" w:rsidRPr="00DF475B" w14:paraId="0BB572CF" w14:textId="77777777" w:rsidTr="006D6827">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11B9BB" w14:textId="77777777" w:rsidR="00A90CD5" w:rsidRPr="00DF475B" w:rsidRDefault="00A90CD5" w:rsidP="006D6827">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240F17B2" w14:textId="77777777" w:rsidR="00A90CD5" w:rsidRPr="00DF475B" w:rsidRDefault="00A90CD5" w:rsidP="006D6827">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20CDC8E"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62C11"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A858B60" w14:textId="77777777" w:rsidR="00A90CD5" w:rsidRPr="00DF475B" w:rsidRDefault="00A90CD5" w:rsidP="006D6827">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040BDD0" w14:textId="77777777" w:rsidR="00A90CD5" w:rsidRPr="00DF475B" w:rsidRDefault="00A90CD5" w:rsidP="006D6827">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EBEA988" w14:textId="77777777" w:rsidR="00A90CD5" w:rsidRPr="00DF475B" w:rsidRDefault="00A90CD5" w:rsidP="006D6827">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37A9F7F" w14:textId="77777777" w:rsidR="00A90CD5" w:rsidRPr="00DF475B" w:rsidRDefault="00A90CD5" w:rsidP="006D6827">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0245A3DB"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-111.5</w:t>
            </w:r>
          </w:p>
        </w:tc>
        <w:tc>
          <w:tcPr>
            <w:tcW w:w="771" w:type="dxa"/>
            <w:tcBorders>
              <w:top w:val="single" w:sz="4" w:space="0" w:color="auto"/>
              <w:left w:val="single" w:sz="4" w:space="0" w:color="auto"/>
              <w:bottom w:val="single" w:sz="4" w:space="0" w:color="auto"/>
              <w:right w:val="single" w:sz="4" w:space="0" w:color="auto"/>
            </w:tcBorders>
            <w:vAlign w:val="bottom"/>
            <w:hideMark/>
          </w:tcPr>
          <w:p w14:paraId="44ABBE6F"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-115.5</w:t>
            </w:r>
          </w:p>
        </w:tc>
      </w:tr>
      <w:tr w:rsidR="00A90CD5" w:rsidRPr="00DF475B" w14:paraId="33978044" w14:textId="77777777" w:rsidTr="006D6827">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B022872" w14:textId="77777777" w:rsidR="00A90CD5" w:rsidRPr="00DF475B" w:rsidRDefault="00A90CD5" w:rsidP="006D6827">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2CD66E90" w14:textId="77777777" w:rsidR="00A90CD5" w:rsidRPr="00DF475B" w:rsidRDefault="00A90CD5" w:rsidP="006D6827">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95C594A"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A3098"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B87005A" w14:textId="77777777" w:rsidR="00A90CD5" w:rsidRPr="00DF475B" w:rsidRDefault="00A90CD5" w:rsidP="006D6827">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253AF6" w14:textId="77777777" w:rsidR="00A90CD5" w:rsidRPr="00DF475B" w:rsidRDefault="00A90CD5" w:rsidP="006D6827">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053C709" w14:textId="77777777" w:rsidR="00A90CD5" w:rsidRPr="00DF475B" w:rsidRDefault="00A90CD5" w:rsidP="006D6827">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9076BAD" w14:textId="77777777" w:rsidR="00A90CD5" w:rsidRPr="00DF475B" w:rsidRDefault="00A90CD5" w:rsidP="006D6827">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3CBAA9A9"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-111</w:t>
            </w:r>
          </w:p>
        </w:tc>
        <w:tc>
          <w:tcPr>
            <w:tcW w:w="771" w:type="dxa"/>
            <w:tcBorders>
              <w:top w:val="single" w:sz="4" w:space="0" w:color="auto"/>
              <w:left w:val="single" w:sz="4" w:space="0" w:color="auto"/>
              <w:bottom w:val="single" w:sz="4" w:space="0" w:color="auto"/>
              <w:right w:val="single" w:sz="4" w:space="0" w:color="auto"/>
            </w:tcBorders>
            <w:vAlign w:val="bottom"/>
            <w:hideMark/>
          </w:tcPr>
          <w:p w14:paraId="600B7BC1"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-115</w:t>
            </w:r>
          </w:p>
        </w:tc>
      </w:tr>
      <w:tr w:rsidR="00A90CD5" w:rsidRPr="00DF475B" w14:paraId="3EF2ED52" w14:textId="77777777" w:rsidTr="006D6827">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62092C9" w14:textId="77777777" w:rsidR="00A90CD5" w:rsidRPr="00DF475B" w:rsidRDefault="00A90CD5" w:rsidP="006D6827">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3AABF9F1" w14:textId="77777777" w:rsidR="00A90CD5" w:rsidRPr="00DF475B" w:rsidRDefault="00A90CD5" w:rsidP="006D6827">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2A072FB"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67FE9F"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09FE1EC" w14:textId="77777777" w:rsidR="00A90CD5" w:rsidRPr="00DF475B" w:rsidRDefault="00A90CD5" w:rsidP="006D6827">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AACB24" w14:textId="77777777" w:rsidR="00A90CD5" w:rsidRPr="00DF475B" w:rsidRDefault="00A90CD5" w:rsidP="006D6827">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33FE499" w14:textId="77777777" w:rsidR="00A90CD5" w:rsidRPr="00DF475B" w:rsidRDefault="00A90CD5" w:rsidP="006D6827">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5316942" w14:textId="77777777" w:rsidR="00A90CD5" w:rsidRPr="00DF475B" w:rsidRDefault="00A90CD5" w:rsidP="006D6827">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39FD67F"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14:paraId="75F479D6"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-114</w:t>
            </w:r>
          </w:p>
        </w:tc>
      </w:tr>
      <w:tr w:rsidR="00A90CD5" w:rsidRPr="00DF475B" w14:paraId="7FD66D7E" w14:textId="77777777" w:rsidTr="006D6827">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8872FE5" w14:textId="77777777" w:rsidR="00A90CD5" w:rsidRPr="00DF475B" w:rsidRDefault="00A90CD5" w:rsidP="006D6827">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45451425" w14:textId="77777777" w:rsidR="00A90CD5" w:rsidRPr="00DF475B" w:rsidRDefault="00A90CD5" w:rsidP="006D6827">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622B2E0"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34F045"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5F2906A" w14:textId="77777777" w:rsidR="00A90CD5" w:rsidRPr="00DF475B" w:rsidRDefault="00A90CD5" w:rsidP="006D6827">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9AE40A" w14:textId="77777777" w:rsidR="00A90CD5" w:rsidRPr="00DF475B" w:rsidRDefault="00A90CD5" w:rsidP="006D6827">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22B0994" w14:textId="77777777" w:rsidR="00A90CD5" w:rsidRPr="00DF475B" w:rsidRDefault="00A90CD5" w:rsidP="006D6827">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1B6A93" w14:textId="77777777" w:rsidR="00A90CD5" w:rsidRPr="00DF475B" w:rsidRDefault="00A90CD5" w:rsidP="006D6827">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4ED4745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14:paraId="477F75C9"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-113.5</w:t>
            </w:r>
          </w:p>
        </w:tc>
      </w:tr>
      <w:tr w:rsidR="00A90CD5" w:rsidRPr="00DF475B" w14:paraId="28ED2747" w14:textId="77777777" w:rsidTr="006D6827">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03373EE" w14:textId="77777777" w:rsidR="00A90CD5" w:rsidRPr="00DF475B" w:rsidRDefault="00A90CD5" w:rsidP="006D6827">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F366B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4B8AB5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90E950"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538651"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-106</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C54AC9D"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-109</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6EDF0D"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6FAB4D"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3E0B5794"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14:paraId="542BA1DB"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-114</w:t>
            </w:r>
          </w:p>
        </w:tc>
      </w:tr>
      <w:tr w:rsidR="00A90CD5" w:rsidRPr="00DF475B" w14:paraId="7B2B5855" w14:textId="77777777" w:rsidTr="006D6827">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D0884AB" w14:textId="77777777" w:rsidR="00A90CD5" w:rsidRPr="00DF475B" w:rsidRDefault="00A90CD5" w:rsidP="006D6827">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AD65E9A"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CF8028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86B56F"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7EB57D7"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9597E3"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F0D5EE"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D4BC59B" w14:textId="77777777" w:rsidR="00A90CD5" w:rsidRPr="00DF475B" w:rsidRDefault="00A90CD5" w:rsidP="006D6827">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EE8A35A"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14:paraId="5DCF7794"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-113.5</w:t>
            </w:r>
          </w:p>
        </w:tc>
      </w:tr>
      <w:tr w:rsidR="00A90CD5" w:rsidRPr="00DF475B" w14:paraId="0E5F82DD" w14:textId="77777777" w:rsidTr="006D6827">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8E8A07A" w14:textId="77777777" w:rsidR="00A90CD5" w:rsidRPr="00DF475B" w:rsidRDefault="00A90CD5" w:rsidP="006D6827">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F613BDE"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0427B6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860540"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D843D71"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536060B"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492C6B6"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DE117A" w14:textId="77777777" w:rsidR="00A90CD5" w:rsidRPr="00DF475B" w:rsidRDefault="00A90CD5" w:rsidP="006D6827">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7B515B98"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109</w:t>
            </w:r>
          </w:p>
        </w:tc>
        <w:tc>
          <w:tcPr>
            <w:tcW w:w="771" w:type="dxa"/>
            <w:tcBorders>
              <w:top w:val="single" w:sz="4" w:space="0" w:color="auto"/>
              <w:left w:val="single" w:sz="4" w:space="0" w:color="auto"/>
              <w:bottom w:val="single" w:sz="4" w:space="0" w:color="auto"/>
              <w:right w:val="single" w:sz="4" w:space="0" w:color="auto"/>
            </w:tcBorders>
            <w:vAlign w:val="bottom"/>
            <w:hideMark/>
          </w:tcPr>
          <w:p w14:paraId="7B33D42C"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-113</w:t>
            </w:r>
          </w:p>
        </w:tc>
      </w:tr>
      <w:tr w:rsidR="00A90CD5" w:rsidRPr="00DF475B" w14:paraId="7A8641AC" w14:textId="77777777" w:rsidTr="006D6827">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12C1AE7" w14:textId="77777777" w:rsidR="00A90CD5" w:rsidRPr="00DF475B" w:rsidRDefault="00A90CD5" w:rsidP="006D6827">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410AF64"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F254DE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2A22DF"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C888A8C"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D37E5EB"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47C1FAB"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8D7BEE9" w14:textId="77777777" w:rsidR="00A90CD5" w:rsidRPr="00DF475B" w:rsidRDefault="00A90CD5" w:rsidP="006D6827">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27C3B7AE"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-108.55</w:t>
            </w:r>
          </w:p>
        </w:tc>
        <w:tc>
          <w:tcPr>
            <w:tcW w:w="771" w:type="dxa"/>
            <w:tcBorders>
              <w:top w:val="single" w:sz="4" w:space="0" w:color="auto"/>
              <w:left w:val="single" w:sz="4" w:space="0" w:color="auto"/>
              <w:bottom w:val="single" w:sz="4" w:space="0" w:color="auto"/>
              <w:right w:val="single" w:sz="4" w:space="0" w:color="auto"/>
            </w:tcBorders>
            <w:vAlign w:val="bottom"/>
            <w:hideMark/>
          </w:tcPr>
          <w:p w14:paraId="1A6A492F"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-112.5</w:t>
            </w:r>
          </w:p>
        </w:tc>
      </w:tr>
      <w:tr w:rsidR="00A90CD5" w:rsidRPr="00DF475B" w14:paraId="7FF59916" w14:textId="77777777" w:rsidTr="006D6827">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B926D22" w14:textId="77777777" w:rsidR="00A90CD5" w:rsidRPr="00DF475B" w:rsidRDefault="00A90CD5" w:rsidP="006D6827">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B715865"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658C029"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D0917A"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D69D216"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FAD4486"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52A9ACE"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E81874E" w14:textId="77777777" w:rsidR="00A90CD5" w:rsidRPr="00DF475B" w:rsidRDefault="00A90CD5" w:rsidP="006D6827">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7A30BD8F"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-108</w:t>
            </w:r>
          </w:p>
        </w:tc>
        <w:tc>
          <w:tcPr>
            <w:tcW w:w="771" w:type="dxa"/>
            <w:tcBorders>
              <w:top w:val="single" w:sz="4" w:space="0" w:color="auto"/>
              <w:left w:val="single" w:sz="4" w:space="0" w:color="auto"/>
              <w:bottom w:val="single" w:sz="4" w:space="0" w:color="auto"/>
              <w:right w:val="single" w:sz="4" w:space="0" w:color="auto"/>
            </w:tcBorders>
            <w:vAlign w:val="bottom"/>
            <w:hideMark/>
          </w:tcPr>
          <w:p w14:paraId="3AE50B7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-112</w:t>
            </w:r>
          </w:p>
        </w:tc>
      </w:tr>
      <w:tr w:rsidR="00A90CD5" w:rsidRPr="00DF475B" w14:paraId="35935477" w14:textId="77777777" w:rsidTr="006D6827">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BFEDE6D" w14:textId="77777777" w:rsidR="00A90CD5" w:rsidRPr="00DF475B" w:rsidRDefault="00A90CD5" w:rsidP="006D6827">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4BA7B1C5"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5BB8E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1EDDC"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89EC658"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E2C0B5C"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ABCD01D"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888E6F1" w14:textId="77777777" w:rsidR="00A90CD5" w:rsidRPr="00DF475B" w:rsidRDefault="00A90CD5" w:rsidP="006D6827">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77106F82"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-107</w:t>
            </w:r>
          </w:p>
        </w:tc>
        <w:tc>
          <w:tcPr>
            <w:tcW w:w="771" w:type="dxa"/>
            <w:tcBorders>
              <w:top w:val="single" w:sz="4" w:space="0" w:color="auto"/>
              <w:left w:val="single" w:sz="4" w:space="0" w:color="auto"/>
              <w:bottom w:val="single" w:sz="4" w:space="0" w:color="auto"/>
              <w:right w:val="single" w:sz="4" w:space="0" w:color="auto"/>
            </w:tcBorders>
            <w:vAlign w:val="bottom"/>
            <w:hideMark/>
          </w:tcPr>
          <w:p w14:paraId="4C92C4C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-111</w:t>
            </w:r>
          </w:p>
        </w:tc>
      </w:tr>
      <w:tr w:rsidR="00A90CD5" w:rsidRPr="00DF475B" w14:paraId="4B7DBCE0" w14:textId="77777777" w:rsidTr="006D6827">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01C3B16" w14:textId="77777777" w:rsidR="00A90CD5" w:rsidRPr="00DF475B" w:rsidRDefault="00A90CD5" w:rsidP="006D6827">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6139D60"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89326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5EB084"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EA6ACC4"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3EBBDC"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0B9CCE6"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2F675A3" w14:textId="77777777" w:rsidR="00A90CD5" w:rsidRPr="00DF475B" w:rsidRDefault="00A90CD5" w:rsidP="006D6827">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540BBF2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-106.5</w:t>
            </w:r>
          </w:p>
        </w:tc>
        <w:tc>
          <w:tcPr>
            <w:tcW w:w="771" w:type="dxa"/>
            <w:tcBorders>
              <w:top w:val="single" w:sz="4" w:space="0" w:color="auto"/>
              <w:left w:val="single" w:sz="4" w:space="0" w:color="auto"/>
              <w:bottom w:val="single" w:sz="4" w:space="0" w:color="auto"/>
              <w:right w:val="single" w:sz="4" w:space="0" w:color="auto"/>
            </w:tcBorders>
            <w:vAlign w:val="bottom"/>
            <w:hideMark/>
          </w:tcPr>
          <w:p w14:paraId="61B0822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-110.5</w:t>
            </w:r>
          </w:p>
        </w:tc>
      </w:tr>
      <w:tr w:rsidR="00A90CD5" w:rsidRPr="00DF475B" w14:paraId="4B445A9E" w14:textId="77777777" w:rsidTr="006D6827">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1C3CBB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6C2738"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3329581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259F3B"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dBm/</w:t>
            </w:r>
          </w:p>
          <w:p w14:paraId="425A86B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EE934A"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C9546F0"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5CF42DA"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-82.26</w:t>
            </w:r>
          </w:p>
        </w:tc>
      </w:tr>
      <w:tr w:rsidR="00A90CD5" w:rsidRPr="00DF475B" w14:paraId="1012FF58" w14:textId="77777777" w:rsidTr="006D6827">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8554CCC" w14:textId="77777777" w:rsidR="00A90CD5" w:rsidRPr="00DF475B" w:rsidRDefault="00A90CD5" w:rsidP="006D6827">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B6FE915"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4D7C3C"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A3C6B7"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0B27CF"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F02F50F"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F80178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-81.76</w:t>
            </w:r>
          </w:p>
        </w:tc>
      </w:tr>
      <w:tr w:rsidR="00A90CD5" w:rsidRPr="00DF475B" w14:paraId="43308D38" w14:textId="77777777" w:rsidTr="006D6827">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3DA8505" w14:textId="77777777" w:rsidR="00A90CD5" w:rsidRPr="00DF475B" w:rsidRDefault="00A90CD5" w:rsidP="006D6827">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12DF78B"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7E6A7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C6F7F9"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B23F3C2"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D4B2D53"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8168671"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-81.26</w:t>
            </w:r>
          </w:p>
        </w:tc>
      </w:tr>
      <w:tr w:rsidR="00A90CD5" w:rsidRPr="00DF475B" w14:paraId="613D6991" w14:textId="77777777" w:rsidTr="006D6827">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8A673F6" w14:textId="77777777" w:rsidR="00A90CD5" w:rsidRPr="00DF475B" w:rsidRDefault="00A90CD5" w:rsidP="006D6827">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4BB7D4E"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7C30A7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5CECC"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8B5834"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C3928A"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7D99532"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-80.76</w:t>
            </w:r>
          </w:p>
        </w:tc>
      </w:tr>
      <w:tr w:rsidR="00A90CD5" w:rsidRPr="00DF475B" w14:paraId="0964CBB4" w14:textId="77777777" w:rsidTr="006D6827">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C07C7AE" w14:textId="77777777" w:rsidR="00A90CD5" w:rsidRPr="00DF475B" w:rsidRDefault="00A90CD5" w:rsidP="006D6827">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184162F"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53D6D9"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663181"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585E034"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BF70987"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F35435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-80.26</w:t>
            </w:r>
          </w:p>
        </w:tc>
      </w:tr>
      <w:tr w:rsidR="00A90CD5" w:rsidRPr="00DF475B" w14:paraId="6DFCC0CD" w14:textId="77777777" w:rsidTr="006D6827">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AE7783A" w14:textId="77777777" w:rsidR="00A90CD5" w:rsidRPr="00DF475B" w:rsidRDefault="00A90CD5" w:rsidP="006D6827">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CFC3FFC"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2F643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245843"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25AEAB8"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EB495E"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16A81A8"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-79.26</w:t>
            </w:r>
          </w:p>
        </w:tc>
      </w:tr>
      <w:tr w:rsidR="00A90CD5" w:rsidRPr="00DF475B" w14:paraId="3488BA39" w14:textId="77777777" w:rsidTr="006D6827">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47D7036" w14:textId="77777777" w:rsidR="00A90CD5" w:rsidRPr="00DF475B" w:rsidRDefault="00A90CD5" w:rsidP="006D6827">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B4690AD"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28F42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B0B3B"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95A9D78"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57BF8F"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55CCF4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-78.76</w:t>
            </w:r>
          </w:p>
        </w:tc>
      </w:tr>
      <w:tr w:rsidR="00A90CD5" w:rsidRPr="00DF475B" w14:paraId="092DC0CA" w14:textId="77777777" w:rsidTr="006D6827">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5CF7F7" w14:textId="77777777" w:rsidR="00A90CD5" w:rsidRPr="00DF475B" w:rsidRDefault="00A90CD5" w:rsidP="006D6827">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A1C81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7A8558C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AC400E"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dBm/</w:t>
            </w:r>
          </w:p>
          <w:p w14:paraId="332250E6"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864C0A"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-70.99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91FF639"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A35B356"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-76.16</w:t>
            </w:r>
          </w:p>
        </w:tc>
      </w:tr>
      <w:tr w:rsidR="00A90CD5" w:rsidRPr="00DF475B" w14:paraId="579A4E87" w14:textId="77777777" w:rsidTr="006D6827">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B49B0FE" w14:textId="77777777" w:rsidR="00A90CD5" w:rsidRPr="00DF475B" w:rsidRDefault="00A90CD5" w:rsidP="006D6827">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517CF2D"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73AF1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10D29B"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6C6891"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3F43780"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B02058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-75.66</w:t>
            </w:r>
          </w:p>
        </w:tc>
      </w:tr>
      <w:tr w:rsidR="00A90CD5" w:rsidRPr="00DF475B" w14:paraId="44F8C7F1" w14:textId="77777777" w:rsidTr="006D6827">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C36603" w14:textId="77777777" w:rsidR="00A90CD5" w:rsidRPr="00DF475B" w:rsidRDefault="00A90CD5" w:rsidP="006D6827">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442D5A2E"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E96F6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484D7"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348D039"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B68E34F"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1E54E4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-75.16</w:t>
            </w:r>
          </w:p>
        </w:tc>
      </w:tr>
      <w:tr w:rsidR="00A90CD5" w:rsidRPr="00DF475B" w14:paraId="765B58A0" w14:textId="77777777" w:rsidTr="006D6827">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71B53B3" w14:textId="77777777" w:rsidR="00A90CD5" w:rsidRPr="00DF475B" w:rsidRDefault="00A90CD5" w:rsidP="006D6827">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E66CA21"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8650E2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DC0664"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EEE1493"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E983B1F"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120E76E"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-74.66</w:t>
            </w:r>
          </w:p>
        </w:tc>
      </w:tr>
      <w:tr w:rsidR="00A90CD5" w:rsidRPr="00DF475B" w14:paraId="63975373" w14:textId="77777777" w:rsidTr="006D6827">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963E105" w14:textId="77777777" w:rsidR="00A90CD5" w:rsidRPr="00DF475B" w:rsidRDefault="00A90CD5" w:rsidP="006D6827">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7BC500F"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E58481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D2388D"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AD05AC7"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6377151"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802EEFE"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-74.16</w:t>
            </w:r>
          </w:p>
        </w:tc>
      </w:tr>
      <w:tr w:rsidR="00A90CD5" w:rsidRPr="00DF475B" w14:paraId="27B09B3D" w14:textId="77777777" w:rsidTr="006D6827">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F694010" w14:textId="77777777" w:rsidR="00A90CD5" w:rsidRPr="00DF475B" w:rsidRDefault="00A90CD5" w:rsidP="006D6827">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43CB851F"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1BED1E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874403"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04910D1"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E16E0B8"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EB7AE90"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-73.16</w:t>
            </w:r>
          </w:p>
        </w:tc>
      </w:tr>
      <w:tr w:rsidR="00A90CD5" w:rsidRPr="00DF475B" w14:paraId="66031702" w14:textId="77777777" w:rsidTr="006D6827">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D402D3B" w14:textId="77777777" w:rsidR="00A90CD5" w:rsidRPr="00DF475B" w:rsidRDefault="00A90CD5" w:rsidP="006D6827">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2140181"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48AA03C"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31E6A1" w14:textId="77777777" w:rsidR="00A90CD5" w:rsidRPr="00DF475B" w:rsidRDefault="00A90CD5" w:rsidP="006D6827">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669773F" w14:textId="77777777" w:rsidR="00A90CD5" w:rsidRPr="00DF475B" w:rsidRDefault="00A90CD5" w:rsidP="006D6827">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7106DAD" w14:textId="77777777" w:rsidR="00A90CD5" w:rsidRPr="00DF475B" w:rsidRDefault="00A90CD5" w:rsidP="006D6827">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C4C4BC2"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rPr>
              <w:t>-72.66</w:t>
            </w:r>
          </w:p>
        </w:tc>
      </w:tr>
      <w:tr w:rsidR="00A90CD5" w:rsidRPr="00DF475B" w14:paraId="55B445E7"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F96972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14419"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00E753B"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AWGN</w:t>
            </w:r>
          </w:p>
        </w:tc>
      </w:tr>
      <w:tr w:rsidR="00A90CD5" w:rsidRPr="00DF475B" w14:paraId="5D0ACE64"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7FEA973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B81330" w14:textId="77777777" w:rsidR="00A90CD5" w:rsidRPr="00DF475B" w:rsidRDefault="00A90CD5" w:rsidP="006D6827">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1C4FC2A"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1x2</w:t>
            </w:r>
          </w:p>
        </w:tc>
      </w:tr>
      <w:tr w:rsidR="00A90CD5" w:rsidRPr="00DF475B" w14:paraId="29F0EDDE" w14:textId="77777777" w:rsidTr="006D6827">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029CCB31"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542BC9C0"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80" w:dyaOrig="240" w14:anchorId="443C1932">
                <v:shape id="_x0000_i1108" type="#_x0000_t75" style="width:22pt;height:14.5pt" o:ole="" fillcolor="window">
                  <v:imagedata r:id="rId16" o:title=""/>
                </v:shape>
                <o:OLEObject Type="Embed" ProgID="Equation.3" ShapeID="_x0000_i1108" DrawAspect="Content" ObjectID="_1627479218" r:id="rId105"/>
              </w:object>
            </w:r>
            <w:r w:rsidRPr="00DF475B">
              <w:rPr>
                <w:rFonts w:ascii="Arial" w:hAnsi="Arial" w:cs="Arial"/>
                <w:sz w:val="18"/>
                <w:lang w:val="en-US"/>
              </w:rPr>
              <w:t xml:space="preserve"> to be fulfilled.</w:t>
            </w:r>
          </w:p>
          <w:p w14:paraId="2EE7B860"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0A98FB64" w14:textId="77777777" w:rsidR="00A90CD5" w:rsidRPr="00DF475B" w:rsidRDefault="00A90CD5" w:rsidP="006D6827">
            <w:pPr>
              <w:keepNext/>
              <w:keepLines/>
              <w:spacing w:after="0"/>
              <w:ind w:left="862"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tc>
      </w:tr>
    </w:tbl>
    <w:p w14:paraId="1AE21C84" w14:textId="77777777" w:rsidR="00A90CD5" w:rsidRPr="00DF475B" w:rsidRDefault="00A90CD5" w:rsidP="00A90CD5"/>
    <w:p w14:paraId="6F6CB6A3"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A.6.7.1.1.3</w:t>
      </w:r>
      <w:r w:rsidRPr="00DF475B">
        <w:rPr>
          <w:rFonts w:ascii="Arial" w:hAnsi="Arial"/>
          <w:sz w:val="22"/>
        </w:rPr>
        <w:tab/>
        <w:t>Test Requirements</w:t>
      </w:r>
    </w:p>
    <w:p w14:paraId="38A77E61" w14:textId="77777777" w:rsidR="00A90CD5" w:rsidRPr="00DF475B" w:rsidRDefault="00A90CD5" w:rsidP="00A90CD5">
      <w:r w:rsidRPr="00DF475B">
        <w:t>The SS-RSRP measurement accuracy for cell 1 and cell 2 shall fulfil</w:t>
      </w:r>
      <w:r w:rsidRPr="00DF475B">
        <w:rPr>
          <w:lang w:eastAsia="zh-CN"/>
        </w:rPr>
        <w:t xml:space="preserve"> absolute requirement in clause 10.1.2.1.1 and relative requirement in clause 10.1.2.1.2.</w:t>
      </w:r>
      <w:r w:rsidRPr="00DF475B">
        <w:t xml:space="preserve"> </w:t>
      </w:r>
    </w:p>
    <w:p w14:paraId="0CA83020" w14:textId="77777777" w:rsidR="00A90CD5" w:rsidRPr="00DF475B" w:rsidRDefault="00A90CD5" w:rsidP="00A90CD5">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A.6.7.1.2</w:t>
      </w:r>
      <w:r w:rsidRPr="00DF475B">
        <w:rPr>
          <w:rFonts w:ascii="Arial" w:hAnsi="Arial"/>
          <w:snapToGrid w:val="0"/>
          <w:sz w:val="24"/>
        </w:rPr>
        <w:tab/>
        <w:t>SA inter-frequency case measurement accuracy with FR1 serving cell and FR1 target cell</w:t>
      </w:r>
      <w:bookmarkEnd w:id="462"/>
    </w:p>
    <w:p w14:paraId="2B4AE9C8" w14:textId="77777777" w:rsidR="00A90CD5" w:rsidRPr="00DF475B" w:rsidRDefault="00A90CD5" w:rsidP="00A90CD5">
      <w:pPr>
        <w:keepNext/>
        <w:keepLines/>
        <w:spacing w:before="120"/>
        <w:ind w:left="1701" w:hanging="1701"/>
        <w:outlineLvl w:val="4"/>
        <w:rPr>
          <w:rFonts w:ascii="Arial" w:hAnsi="Arial"/>
          <w:sz w:val="22"/>
          <w:lang w:eastAsia="ko-KR"/>
        </w:rPr>
      </w:pPr>
      <w:bookmarkStart w:id="470" w:name="_Toc535476627"/>
      <w:r w:rsidRPr="00DF475B">
        <w:rPr>
          <w:rFonts w:ascii="Arial" w:hAnsi="Arial"/>
          <w:sz w:val="22"/>
          <w:lang w:eastAsia="ko-KR"/>
        </w:rPr>
        <w:t>A.6.7.1.2.1</w:t>
      </w:r>
      <w:r w:rsidRPr="00DF475B">
        <w:rPr>
          <w:rFonts w:ascii="Arial" w:hAnsi="Arial"/>
          <w:sz w:val="22"/>
          <w:lang w:eastAsia="ko-KR"/>
        </w:rPr>
        <w:tab/>
        <w:t>Test Purpose and Environment</w:t>
      </w:r>
      <w:bookmarkEnd w:id="470"/>
    </w:p>
    <w:p w14:paraId="73F7734C"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10.1.4.1.1 and 10.1.4.1.2 for intra frequency measurements with the testing configurations for NR cells in Table A.6.7.1.2.1-1.</w:t>
      </w:r>
    </w:p>
    <w:p w14:paraId="770F1C0C"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lastRenderedPageBreak/>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5F318D5E" w14:textId="77777777" w:rsidTr="006D6827">
        <w:trPr>
          <w:jc w:val="center"/>
        </w:trPr>
        <w:tc>
          <w:tcPr>
            <w:tcW w:w="2331" w:type="dxa"/>
            <w:shd w:val="clear" w:color="auto" w:fill="auto"/>
          </w:tcPr>
          <w:p w14:paraId="19B3F8DD"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7300" w:type="dxa"/>
            <w:shd w:val="clear" w:color="auto" w:fill="auto"/>
          </w:tcPr>
          <w:p w14:paraId="285EFD8B"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7D9CB54F" w14:textId="77777777" w:rsidTr="006D6827">
        <w:trPr>
          <w:jc w:val="center"/>
        </w:trPr>
        <w:tc>
          <w:tcPr>
            <w:tcW w:w="2331" w:type="dxa"/>
            <w:shd w:val="clear" w:color="auto" w:fill="auto"/>
          </w:tcPr>
          <w:p w14:paraId="0B09411E"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300" w:type="dxa"/>
            <w:shd w:val="clear" w:color="auto" w:fill="auto"/>
          </w:tcPr>
          <w:p w14:paraId="7D13D9F0"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66D024EF" w14:textId="77777777" w:rsidTr="006D6827">
        <w:trPr>
          <w:jc w:val="center"/>
        </w:trPr>
        <w:tc>
          <w:tcPr>
            <w:tcW w:w="2331" w:type="dxa"/>
            <w:shd w:val="clear" w:color="auto" w:fill="auto"/>
          </w:tcPr>
          <w:p w14:paraId="7FE491E7"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300" w:type="dxa"/>
            <w:shd w:val="clear" w:color="auto" w:fill="auto"/>
          </w:tcPr>
          <w:p w14:paraId="7EBE5502"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61CAE2CE" w14:textId="77777777" w:rsidTr="006D6827">
        <w:trPr>
          <w:jc w:val="center"/>
        </w:trPr>
        <w:tc>
          <w:tcPr>
            <w:tcW w:w="2331" w:type="dxa"/>
            <w:shd w:val="clear" w:color="auto" w:fill="auto"/>
          </w:tcPr>
          <w:p w14:paraId="5A25E4BA"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300" w:type="dxa"/>
            <w:shd w:val="clear" w:color="auto" w:fill="auto"/>
          </w:tcPr>
          <w:p w14:paraId="7AC48FBB" w14:textId="77777777" w:rsidR="00A90CD5" w:rsidRPr="00DF475B" w:rsidRDefault="00A90CD5" w:rsidP="006D6827">
            <w:pPr>
              <w:keepNext/>
              <w:keepLines/>
              <w:spacing w:after="0"/>
              <w:rPr>
                <w:rFonts w:ascii="Arial" w:hAnsi="Arial"/>
                <w:sz w:val="18"/>
              </w:rPr>
            </w:pPr>
            <w:r w:rsidRPr="00DF475B">
              <w:rPr>
                <w:rFonts w:ascii="Arial" w:hAnsi="Arial"/>
                <w:sz w:val="18"/>
              </w:rPr>
              <w:t>NR 30kHz SSB SCS, 40 MHz bandwidth, TDD duplex mode</w:t>
            </w:r>
          </w:p>
        </w:tc>
      </w:tr>
    </w:tbl>
    <w:p w14:paraId="3F6BEC00" w14:textId="77777777" w:rsidR="00A90CD5" w:rsidRPr="00DF475B" w:rsidRDefault="00A90CD5" w:rsidP="00A90CD5">
      <w:pPr>
        <w:rPr>
          <w:lang w:eastAsia="ko-KR"/>
        </w:rPr>
      </w:pPr>
    </w:p>
    <w:p w14:paraId="2A499CCF" w14:textId="77777777" w:rsidR="00A90CD5" w:rsidRPr="00DF475B" w:rsidRDefault="00A90CD5" w:rsidP="00A90CD5">
      <w:pPr>
        <w:keepNext/>
        <w:keepLines/>
        <w:spacing w:before="120"/>
        <w:ind w:left="1701" w:hanging="1701"/>
        <w:outlineLvl w:val="4"/>
        <w:rPr>
          <w:rFonts w:ascii="Arial" w:hAnsi="Arial"/>
          <w:sz w:val="22"/>
          <w:lang w:eastAsia="ko-KR"/>
        </w:rPr>
      </w:pPr>
      <w:bookmarkStart w:id="471" w:name="_Toc535476628"/>
      <w:r w:rsidRPr="00DF475B">
        <w:rPr>
          <w:rFonts w:ascii="Arial" w:hAnsi="Arial"/>
          <w:sz w:val="22"/>
          <w:lang w:eastAsia="ko-KR"/>
        </w:rPr>
        <w:t>A.6.7.1.2.2</w:t>
      </w:r>
      <w:r w:rsidRPr="00DF475B">
        <w:rPr>
          <w:rFonts w:ascii="Arial" w:hAnsi="Arial"/>
          <w:sz w:val="22"/>
          <w:lang w:eastAsia="ko-KR"/>
        </w:rPr>
        <w:tab/>
        <w:t>Test parameters</w:t>
      </w:r>
      <w:bookmarkEnd w:id="471"/>
    </w:p>
    <w:p w14:paraId="65117EC0"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 and a FR1 neighbour cell (Cell 2) on a different frequency than the PCell</w:t>
      </w:r>
      <w:r w:rsidRPr="00DF475B">
        <w:rPr>
          <w:lang w:eastAsia="ko-KR"/>
        </w:rPr>
        <w:t xml:space="preserve">. The test parameters for the Cell 1 and Cell 2 are given in Table A.6.7.1.2.2-1 below. Both absolute and relative accuracy of RSRP intra frequency measurements are tested by using the parameters in Table A.6.7.1.2.2-1. </w:t>
      </w:r>
      <w:r w:rsidRPr="00DF475B">
        <w:t>The inter frequency measurements are supported by a measurement gap.</w:t>
      </w:r>
    </w:p>
    <w:p w14:paraId="6B386583" w14:textId="77777777" w:rsidR="00A90CD5" w:rsidRPr="00DF475B" w:rsidRDefault="00A90CD5" w:rsidP="00A90CD5">
      <w:pPr>
        <w:pStyle w:val="TH"/>
        <w:rPr>
          <w:lang w:eastAsia="ko-KR"/>
        </w:rPr>
      </w:pPr>
      <w:r w:rsidRPr="00DF475B">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90"/>
        <w:gridCol w:w="43"/>
        <w:gridCol w:w="709"/>
        <w:gridCol w:w="1091"/>
        <w:gridCol w:w="831"/>
      </w:tblGrid>
      <w:tr w:rsidR="00A90CD5" w:rsidRPr="00DF475B" w14:paraId="0F71754E" w14:textId="77777777" w:rsidTr="006D6827">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9B43A7" w14:textId="77777777" w:rsidR="00A90CD5" w:rsidRPr="00DF475B" w:rsidRDefault="00A90CD5" w:rsidP="006D6827">
            <w:pPr>
              <w:pStyle w:val="TAH"/>
              <w:keepNext w:val="0"/>
              <w:rPr>
                <w:lang w:val="en-US"/>
              </w:rPr>
            </w:pPr>
            <w:r w:rsidRPr="00DF475B">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87F619D" w14:textId="77777777" w:rsidR="00A90CD5" w:rsidRPr="00DF475B" w:rsidRDefault="00A90CD5" w:rsidP="006D6827">
            <w:pPr>
              <w:pStyle w:val="TAH"/>
              <w:keepNext w:val="0"/>
              <w:rPr>
                <w:lang w:val="en-US"/>
              </w:rPr>
            </w:pPr>
            <w:r w:rsidRPr="00DF475B">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D0BF4B" w14:textId="77777777" w:rsidR="00A90CD5" w:rsidRPr="00DF475B" w:rsidRDefault="00A90CD5" w:rsidP="006D6827">
            <w:pPr>
              <w:pStyle w:val="TAH"/>
              <w:keepNext w:val="0"/>
              <w:rPr>
                <w:lang w:val="en-US"/>
              </w:rPr>
            </w:pPr>
            <w:r w:rsidRPr="00DF475B">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8477271" w14:textId="77777777" w:rsidR="00A90CD5" w:rsidRPr="00DF475B" w:rsidRDefault="00A90CD5" w:rsidP="006D6827">
            <w:pPr>
              <w:pStyle w:val="TAH"/>
              <w:keepNext w:val="0"/>
              <w:rPr>
                <w:lang w:val="en-US"/>
              </w:rPr>
            </w:pPr>
            <w:r w:rsidRPr="00DF475B">
              <w:rPr>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7FE3CDC" w14:textId="77777777" w:rsidR="00A90CD5" w:rsidRPr="00DF475B" w:rsidRDefault="00A90CD5" w:rsidP="006D6827">
            <w:pPr>
              <w:pStyle w:val="TAH"/>
              <w:keepNext w:val="0"/>
              <w:rPr>
                <w:lang w:val="en-US"/>
              </w:rPr>
            </w:pPr>
            <w:r w:rsidRPr="00DF475B">
              <w:rPr>
                <w:lang w:val="en-US"/>
              </w:rPr>
              <w:t>Test 2</w:t>
            </w:r>
          </w:p>
        </w:tc>
      </w:tr>
      <w:tr w:rsidR="00A90CD5" w:rsidRPr="00DF475B" w14:paraId="1371C93D" w14:textId="77777777" w:rsidTr="006D6827">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EADD95A" w14:textId="77777777" w:rsidR="00A90CD5" w:rsidRPr="00DF475B" w:rsidRDefault="00A90CD5" w:rsidP="006D6827">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E780506" w14:textId="77777777" w:rsidR="00A90CD5" w:rsidRPr="00DF475B" w:rsidRDefault="00A90CD5" w:rsidP="006D6827">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657AEB" w14:textId="77777777" w:rsidR="00A90CD5" w:rsidRPr="00DF475B" w:rsidRDefault="00A90CD5" w:rsidP="006D6827">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592944A3" w14:textId="77777777" w:rsidR="00A90CD5" w:rsidRPr="00DF475B" w:rsidRDefault="00A90CD5" w:rsidP="006D6827">
            <w:pPr>
              <w:pStyle w:val="TAH"/>
              <w:keepNext w:val="0"/>
              <w:rPr>
                <w:lang w:val="en-US"/>
              </w:rPr>
            </w:pPr>
            <w:r w:rsidRPr="00DF475B">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B150E" w14:textId="77777777" w:rsidR="00A90CD5" w:rsidRPr="00DF475B" w:rsidRDefault="00A90CD5" w:rsidP="006D6827">
            <w:pPr>
              <w:pStyle w:val="TAH"/>
              <w:keepNext w:val="0"/>
              <w:rPr>
                <w:lang w:val="en-US"/>
              </w:rPr>
            </w:pPr>
            <w:r w:rsidRPr="00DF475B">
              <w:rPr>
                <w:lang w:val="en-US"/>
              </w:rPr>
              <w:t>Cell 2</w:t>
            </w:r>
          </w:p>
        </w:tc>
        <w:tc>
          <w:tcPr>
            <w:tcW w:w="1091" w:type="dxa"/>
            <w:tcBorders>
              <w:top w:val="single" w:sz="4" w:space="0" w:color="auto"/>
              <w:left w:val="single" w:sz="4" w:space="0" w:color="auto"/>
              <w:bottom w:val="single" w:sz="4" w:space="0" w:color="auto"/>
              <w:right w:val="single" w:sz="4" w:space="0" w:color="auto"/>
            </w:tcBorders>
            <w:vAlign w:val="center"/>
            <w:hideMark/>
          </w:tcPr>
          <w:p w14:paraId="38A38CE2" w14:textId="77777777" w:rsidR="00A90CD5" w:rsidRPr="00DF475B" w:rsidRDefault="00A90CD5" w:rsidP="006D6827">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6088EC" w14:textId="77777777" w:rsidR="00A90CD5" w:rsidRPr="00DF475B" w:rsidRDefault="00A90CD5" w:rsidP="006D6827">
            <w:pPr>
              <w:pStyle w:val="TAH"/>
              <w:keepNext w:val="0"/>
              <w:rPr>
                <w:lang w:val="en-US"/>
              </w:rPr>
            </w:pPr>
            <w:r w:rsidRPr="00DF475B">
              <w:rPr>
                <w:lang w:val="en-US"/>
              </w:rPr>
              <w:t>Cell 2</w:t>
            </w:r>
          </w:p>
        </w:tc>
      </w:tr>
      <w:tr w:rsidR="00A90CD5" w:rsidRPr="00DF475B" w14:paraId="0CFF140A"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F41D43F" w14:textId="77777777" w:rsidR="00A90CD5" w:rsidRPr="00DF475B" w:rsidRDefault="00A90CD5" w:rsidP="006D6827">
            <w:pPr>
              <w:keepLines/>
              <w:spacing w:after="0"/>
              <w:rPr>
                <w:rFonts w:ascii="Arial" w:hAnsi="Arial" w:cs="Arial"/>
                <w:sz w:val="18"/>
                <w:lang w:val="it-IT"/>
              </w:rPr>
            </w:pPr>
            <w:r w:rsidRPr="00DF475B">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6B78395E" w14:textId="77777777" w:rsidR="00A90CD5" w:rsidRPr="00DF475B" w:rsidRDefault="00A90CD5" w:rsidP="006D6827">
            <w:pPr>
              <w:keepLines/>
              <w:spacing w:after="0"/>
              <w:jc w:val="center"/>
              <w:rPr>
                <w:rFonts w:ascii="Arial" w:hAnsi="Arial" w:cs="Arial"/>
                <w:sz w:val="18"/>
                <w:lang w:val="it-IT"/>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E3DCC19" w14:textId="77777777" w:rsidR="00A90CD5" w:rsidRPr="00DF475B" w:rsidRDefault="00A90CD5" w:rsidP="006D6827">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23CBCC2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5C63AB6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c>
          <w:tcPr>
            <w:tcW w:w="1091" w:type="dxa"/>
            <w:tcBorders>
              <w:top w:val="single" w:sz="4" w:space="0" w:color="auto"/>
              <w:left w:val="single" w:sz="4" w:space="0" w:color="auto"/>
              <w:bottom w:val="single" w:sz="4" w:space="0" w:color="auto"/>
              <w:right w:val="single" w:sz="4" w:space="0" w:color="auto"/>
            </w:tcBorders>
            <w:vAlign w:val="center"/>
            <w:hideMark/>
          </w:tcPr>
          <w:p w14:paraId="76B2F02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49B3ACF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r>
      <w:tr w:rsidR="00A90CD5" w:rsidRPr="00DF475B" w14:paraId="1F2AD82B" w14:textId="77777777" w:rsidTr="006D6827">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0B07FB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tcPr>
          <w:p w14:paraId="7E20CFF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4BD74F4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14:paraId="1E097678" w14:textId="77777777" w:rsidR="00A90CD5" w:rsidRPr="00DF475B" w:rsidRDefault="00A90CD5" w:rsidP="006D6827">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14:paraId="6C128FFD" w14:textId="77777777" w:rsidR="00A90CD5" w:rsidRPr="00DF475B" w:rsidRDefault="00A90CD5" w:rsidP="006D6827">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90CD5" w:rsidRPr="00DF475B" w14:paraId="13C7E8CB" w14:textId="77777777" w:rsidTr="006D6827">
        <w:trPr>
          <w:trHeight w:val="79"/>
          <w:jc w:val="center"/>
        </w:trPr>
        <w:tc>
          <w:tcPr>
            <w:tcW w:w="2689" w:type="dxa"/>
            <w:gridSpan w:val="2"/>
            <w:vMerge/>
            <w:tcBorders>
              <w:left w:val="single" w:sz="4" w:space="0" w:color="auto"/>
              <w:right w:val="single" w:sz="4" w:space="0" w:color="auto"/>
            </w:tcBorders>
            <w:vAlign w:val="center"/>
          </w:tcPr>
          <w:p w14:paraId="49B3BBD1"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F3924B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14:paraId="1E42F1AD"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14:paraId="093E483A"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14:paraId="35658C66"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90CD5" w:rsidRPr="00DF475B" w14:paraId="3422EF31" w14:textId="77777777" w:rsidTr="006D6827">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773A6F03"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7C1B9E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7E06B267"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1F71C8A" w14:textId="77777777" w:rsidR="00A90CD5" w:rsidRPr="00DF475B" w:rsidRDefault="00A90CD5" w:rsidP="006D6827">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14:paraId="600ED58A" w14:textId="77777777" w:rsidR="00A90CD5" w:rsidRPr="00DF475B" w:rsidRDefault="00A90CD5" w:rsidP="006D6827">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90CD5" w:rsidRPr="00DF475B" w14:paraId="6BE3CF45" w14:textId="77777777" w:rsidTr="006D6827">
        <w:trPr>
          <w:trHeight w:val="130"/>
          <w:jc w:val="center"/>
        </w:trPr>
        <w:tc>
          <w:tcPr>
            <w:tcW w:w="2689" w:type="dxa"/>
            <w:gridSpan w:val="2"/>
            <w:vMerge w:val="restart"/>
            <w:tcBorders>
              <w:left w:val="single" w:sz="4" w:space="0" w:color="auto"/>
              <w:right w:val="single" w:sz="4" w:space="0" w:color="auto"/>
            </w:tcBorders>
            <w:vAlign w:val="center"/>
          </w:tcPr>
          <w:p w14:paraId="3B3EFF6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7AD8A24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63D7514B"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565684AF"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14:paraId="502D10A1"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FDD</w:t>
            </w:r>
          </w:p>
        </w:tc>
      </w:tr>
      <w:tr w:rsidR="00A90CD5" w:rsidRPr="00DF475B" w14:paraId="12767484" w14:textId="77777777" w:rsidTr="006D6827">
        <w:trPr>
          <w:trHeight w:val="130"/>
          <w:jc w:val="center"/>
        </w:trPr>
        <w:tc>
          <w:tcPr>
            <w:tcW w:w="2689" w:type="dxa"/>
            <w:gridSpan w:val="2"/>
            <w:vMerge/>
            <w:tcBorders>
              <w:left w:val="single" w:sz="4" w:space="0" w:color="auto"/>
              <w:right w:val="single" w:sz="4" w:space="0" w:color="auto"/>
            </w:tcBorders>
            <w:vAlign w:val="center"/>
          </w:tcPr>
          <w:p w14:paraId="1D9381A8"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EE1B99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14:paraId="749A7C9F"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5ABCFA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14:paraId="0B4934A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35EE03C3" w14:textId="77777777" w:rsidTr="006D6827">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6560B11C"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977721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6618E71"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7A2389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14:paraId="5562449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1313DEDE" w14:textId="77777777" w:rsidTr="006D6827">
        <w:trPr>
          <w:trHeight w:val="130"/>
          <w:jc w:val="center"/>
        </w:trPr>
        <w:tc>
          <w:tcPr>
            <w:tcW w:w="2689" w:type="dxa"/>
            <w:gridSpan w:val="2"/>
            <w:vMerge w:val="restart"/>
            <w:tcBorders>
              <w:left w:val="single" w:sz="4" w:space="0" w:color="auto"/>
              <w:right w:val="single" w:sz="4" w:space="0" w:color="auto"/>
            </w:tcBorders>
            <w:vAlign w:val="center"/>
          </w:tcPr>
          <w:p w14:paraId="07131E7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3839D4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6B35B0E4"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5CFFD96"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14:paraId="1740268E"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N/A</w:t>
            </w:r>
          </w:p>
        </w:tc>
      </w:tr>
      <w:tr w:rsidR="00A90CD5" w:rsidRPr="00DF475B" w14:paraId="3A0517C1" w14:textId="77777777" w:rsidTr="006D6827">
        <w:trPr>
          <w:trHeight w:val="130"/>
          <w:jc w:val="center"/>
        </w:trPr>
        <w:tc>
          <w:tcPr>
            <w:tcW w:w="2689" w:type="dxa"/>
            <w:gridSpan w:val="2"/>
            <w:vMerge/>
            <w:tcBorders>
              <w:left w:val="single" w:sz="4" w:space="0" w:color="auto"/>
              <w:right w:val="single" w:sz="4" w:space="0" w:color="auto"/>
            </w:tcBorders>
            <w:vAlign w:val="center"/>
          </w:tcPr>
          <w:p w14:paraId="7C59B6D9"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8C8989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14:paraId="6293D3EA"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5C35B52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14:paraId="1372E69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TDDConf.1.1</w:t>
            </w:r>
          </w:p>
        </w:tc>
      </w:tr>
      <w:tr w:rsidR="00A90CD5" w:rsidRPr="00DF475B" w14:paraId="73BF0C8A" w14:textId="77777777" w:rsidTr="006D6827">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706D2C57"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74AEEA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0B26FFD"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587EDEE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14:paraId="163B15C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TDDConf.2.1</w:t>
            </w:r>
          </w:p>
        </w:tc>
      </w:tr>
      <w:tr w:rsidR="00A90CD5" w:rsidRPr="00DF475B" w14:paraId="7B55775B" w14:textId="77777777" w:rsidTr="006D6827">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0351128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583FA8D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1D3C3E7C"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14:paraId="2B35DC63"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4C54846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hideMark/>
          </w:tcPr>
          <w:p w14:paraId="616927D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14:paraId="1A2AE9B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F1CB792" w14:textId="77777777" w:rsidTr="006D6827">
        <w:trPr>
          <w:trHeight w:val="127"/>
          <w:jc w:val="center"/>
        </w:trPr>
        <w:tc>
          <w:tcPr>
            <w:tcW w:w="2689" w:type="dxa"/>
            <w:gridSpan w:val="2"/>
            <w:vMerge/>
            <w:tcBorders>
              <w:left w:val="single" w:sz="4" w:space="0" w:color="auto"/>
              <w:right w:val="single" w:sz="4" w:space="0" w:color="auto"/>
            </w:tcBorders>
            <w:vAlign w:val="center"/>
          </w:tcPr>
          <w:p w14:paraId="18D0E8C1"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17DEFF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14:paraId="776C4F0A"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1121313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14:paraId="4168D056" w14:textId="77777777" w:rsidR="00A90CD5" w:rsidRPr="00DF475B" w:rsidRDefault="00A90CD5" w:rsidP="006D6827">
            <w:pPr>
              <w:keepLines/>
              <w:spacing w:after="0"/>
              <w:jc w:val="center"/>
              <w:rPr>
                <w:rFonts w:ascii="Arial" w:hAnsi="Arial" w:cs="Arial"/>
                <w:sz w:val="18"/>
                <w:lang w:val="en-US"/>
              </w:rPr>
            </w:pPr>
          </w:p>
        </w:tc>
        <w:tc>
          <w:tcPr>
            <w:tcW w:w="1091" w:type="dxa"/>
            <w:tcBorders>
              <w:left w:val="single" w:sz="4" w:space="0" w:color="auto"/>
              <w:right w:val="single" w:sz="4" w:space="0" w:color="auto"/>
            </w:tcBorders>
            <w:vAlign w:val="center"/>
          </w:tcPr>
          <w:p w14:paraId="6D0D3B2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14:paraId="2FA3EF36" w14:textId="77777777" w:rsidR="00A90CD5" w:rsidRPr="00DF475B" w:rsidRDefault="00A90CD5" w:rsidP="006D6827">
            <w:pPr>
              <w:keepLines/>
              <w:spacing w:after="0"/>
              <w:jc w:val="center"/>
              <w:rPr>
                <w:rFonts w:ascii="Arial" w:hAnsi="Arial" w:cs="Arial"/>
                <w:sz w:val="18"/>
                <w:lang w:val="en-US"/>
              </w:rPr>
            </w:pPr>
          </w:p>
        </w:tc>
      </w:tr>
      <w:tr w:rsidR="00A90CD5" w:rsidRPr="00DF475B" w14:paraId="7E27BBC8" w14:textId="77777777" w:rsidTr="006D6827">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4BBB246B"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571088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3C619703"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06EB11C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14:paraId="0314CD6B" w14:textId="77777777" w:rsidR="00A90CD5" w:rsidRPr="00DF475B" w:rsidRDefault="00A90CD5" w:rsidP="006D6827">
            <w:pPr>
              <w:keepLines/>
              <w:spacing w:after="0"/>
              <w:jc w:val="center"/>
              <w:rPr>
                <w:rFonts w:ascii="Arial" w:hAnsi="Arial" w:cs="Arial"/>
                <w:sz w:val="18"/>
                <w:lang w:val="en-US"/>
              </w:rPr>
            </w:pPr>
          </w:p>
        </w:tc>
        <w:tc>
          <w:tcPr>
            <w:tcW w:w="1091" w:type="dxa"/>
            <w:tcBorders>
              <w:left w:val="single" w:sz="4" w:space="0" w:color="auto"/>
              <w:bottom w:val="single" w:sz="4" w:space="0" w:color="auto"/>
              <w:right w:val="single" w:sz="4" w:space="0" w:color="auto"/>
            </w:tcBorders>
            <w:vAlign w:val="center"/>
          </w:tcPr>
          <w:p w14:paraId="50192D1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14:paraId="70E4373B" w14:textId="77777777" w:rsidR="00A90CD5" w:rsidRPr="00DF475B" w:rsidRDefault="00A90CD5" w:rsidP="006D6827">
            <w:pPr>
              <w:keepLines/>
              <w:spacing w:after="0"/>
              <w:jc w:val="center"/>
              <w:rPr>
                <w:rFonts w:ascii="Arial" w:hAnsi="Arial" w:cs="Arial"/>
                <w:sz w:val="18"/>
                <w:lang w:val="en-US"/>
              </w:rPr>
            </w:pPr>
          </w:p>
        </w:tc>
      </w:tr>
      <w:tr w:rsidR="00A90CD5" w:rsidRPr="00DF475B" w14:paraId="61011699" w14:textId="77777777" w:rsidTr="006D6827">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555BD07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3E59DD0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1880D698"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14:paraId="21B54D8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436BF26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tcPr>
          <w:p w14:paraId="1F3E783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14:paraId="3A977F7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06A56DF0" w14:textId="77777777" w:rsidTr="006D6827">
        <w:trPr>
          <w:trHeight w:val="127"/>
          <w:jc w:val="center"/>
        </w:trPr>
        <w:tc>
          <w:tcPr>
            <w:tcW w:w="2689" w:type="dxa"/>
            <w:gridSpan w:val="2"/>
            <w:vMerge/>
            <w:tcBorders>
              <w:left w:val="single" w:sz="4" w:space="0" w:color="auto"/>
              <w:right w:val="single" w:sz="4" w:space="0" w:color="auto"/>
            </w:tcBorders>
            <w:vAlign w:val="center"/>
          </w:tcPr>
          <w:p w14:paraId="01CCD1CA"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98DC9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14:paraId="68528AA1"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419D3F2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709" w:type="dxa"/>
            <w:tcBorders>
              <w:left w:val="single" w:sz="4" w:space="0" w:color="auto"/>
              <w:right w:val="single" w:sz="4" w:space="0" w:color="auto"/>
            </w:tcBorders>
            <w:vAlign w:val="center"/>
          </w:tcPr>
          <w:p w14:paraId="488D380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right w:val="single" w:sz="4" w:space="0" w:color="auto"/>
            </w:tcBorders>
            <w:vAlign w:val="center"/>
          </w:tcPr>
          <w:p w14:paraId="6CAC25F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831" w:type="dxa"/>
            <w:tcBorders>
              <w:left w:val="single" w:sz="4" w:space="0" w:color="auto"/>
              <w:right w:val="single" w:sz="4" w:space="0" w:color="auto"/>
            </w:tcBorders>
            <w:vAlign w:val="center"/>
          </w:tcPr>
          <w:p w14:paraId="233A178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7C9F7AF6" w14:textId="77777777" w:rsidTr="006D6827">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13774624"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1CA7E2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3056D5BE"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0E52B49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14:paraId="15E7B5A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14:paraId="7531114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14:paraId="767188F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42036783" w14:textId="77777777" w:rsidTr="006D6827">
        <w:trPr>
          <w:trHeight w:val="127"/>
          <w:jc w:val="center"/>
        </w:trPr>
        <w:tc>
          <w:tcPr>
            <w:tcW w:w="2689" w:type="dxa"/>
            <w:gridSpan w:val="2"/>
            <w:vMerge w:val="restart"/>
            <w:tcBorders>
              <w:left w:val="single" w:sz="4" w:space="0" w:color="auto"/>
              <w:right w:val="single" w:sz="4" w:space="0" w:color="auto"/>
            </w:tcBorders>
            <w:vAlign w:val="center"/>
          </w:tcPr>
          <w:p w14:paraId="0D3D217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7D3A5E1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14:paraId="4338CCEF"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751ABD5F"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1DDFC97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14:paraId="2D40C00F"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14:paraId="2814D38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1EB64609" w14:textId="77777777" w:rsidTr="006D6827">
        <w:trPr>
          <w:trHeight w:val="127"/>
          <w:jc w:val="center"/>
        </w:trPr>
        <w:tc>
          <w:tcPr>
            <w:tcW w:w="2689" w:type="dxa"/>
            <w:gridSpan w:val="2"/>
            <w:vMerge/>
            <w:tcBorders>
              <w:left w:val="single" w:sz="4" w:space="0" w:color="auto"/>
              <w:right w:val="single" w:sz="4" w:space="0" w:color="auto"/>
            </w:tcBorders>
            <w:vAlign w:val="center"/>
          </w:tcPr>
          <w:p w14:paraId="17A6F066"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A612A6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14:paraId="7CA5B2B2"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7BC556DD"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5CA2546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14:paraId="5A8C871F"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14:paraId="5C28A7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6DF041C4" w14:textId="77777777" w:rsidTr="006D6827">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51A99019"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109FE3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14:paraId="2769D2AE"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1C42345"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7C89E18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14:paraId="509E2BF2"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14:paraId="5F08C16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260C49F" w14:textId="77777777" w:rsidTr="006D6827">
        <w:trPr>
          <w:trHeight w:val="127"/>
          <w:jc w:val="center"/>
        </w:trPr>
        <w:tc>
          <w:tcPr>
            <w:tcW w:w="2689" w:type="dxa"/>
            <w:gridSpan w:val="2"/>
            <w:vMerge w:val="restart"/>
            <w:tcBorders>
              <w:left w:val="single" w:sz="4" w:space="0" w:color="auto"/>
              <w:right w:val="single" w:sz="4" w:space="0" w:color="auto"/>
            </w:tcBorders>
            <w:vAlign w:val="center"/>
          </w:tcPr>
          <w:p w14:paraId="3517E2A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05E200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65FF1803"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6490DE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14:paraId="3BA7E09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r>
      <w:tr w:rsidR="00A90CD5" w:rsidRPr="00DF475B" w14:paraId="726965D7" w14:textId="77777777" w:rsidTr="006D6827">
        <w:trPr>
          <w:trHeight w:val="127"/>
          <w:jc w:val="center"/>
        </w:trPr>
        <w:tc>
          <w:tcPr>
            <w:tcW w:w="2689" w:type="dxa"/>
            <w:gridSpan w:val="2"/>
            <w:vMerge/>
            <w:tcBorders>
              <w:left w:val="single" w:sz="4" w:space="0" w:color="auto"/>
              <w:right w:val="single" w:sz="4" w:space="0" w:color="auto"/>
            </w:tcBorders>
            <w:vAlign w:val="center"/>
          </w:tcPr>
          <w:p w14:paraId="4563DC95"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3120B4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14:paraId="0647AA1E"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655F60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14:paraId="2ACC15B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r>
      <w:tr w:rsidR="00A90CD5" w:rsidRPr="00DF475B" w14:paraId="2AE7E317" w14:textId="77777777" w:rsidTr="006D6827">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5074E5EF"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FA5F35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C753191"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6FB3CC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14:paraId="6F5855F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SSB.2 FR1</w:t>
            </w:r>
          </w:p>
        </w:tc>
      </w:tr>
      <w:tr w:rsidR="00A90CD5" w:rsidRPr="00DF475B" w14:paraId="75E4E268"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FFBFE6"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1A71AC87"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15F485F2" w14:textId="77777777" w:rsidR="00A90CD5" w:rsidRPr="00DF475B" w:rsidRDefault="00A90CD5" w:rsidP="006D6827">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0C352A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046C44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576529B8" w14:textId="77777777" w:rsidTr="006D6827">
        <w:trPr>
          <w:jc w:val="center"/>
        </w:trPr>
        <w:tc>
          <w:tcPr>
            <w:tcW w:w="2689" w:type="dxa"/>
            <w:gridSpan w:val="2"/>
            <w:vMerge w:val="restart"/>
            <w:tcBorders>
              <w:top w:val="single" w:sz="4" w:space="0" w:color="auto"/>
              <w:left w:val="single" w:sz="4" w:space="0" w:color="auto"/>
              <w:right w:val="single" w:sz="4" w:space="0" w:color="auto"/>
            </w:tcBorders>
            <w:vAlign w:val="center"/>
          </w:tcPr>
          <w:p w14:paraId="68CEB155"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C75E5F7"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320417A3" w14:textId="77777777" w:rsidR="00A90CD5" w:rsidRPr="00DF475B" w:rsidRDefault="00A90CD5" w:rsidP="006D6827">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14:paraId="620B991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14:paraId="71FBD44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w:t>
            </w:r>
          </w:p>
        </w:tc>
        <w:tc>
          <w:tcPr>
            <w:tcW w:w="1091" w:type="dxa"/>
            <w:tcBorders>
              <w:top w:val="single" w:sz="4" w:space="0" w:color="auto"/>
              <w:left w:val="single" w:sz="4" w:space="0" w:color="auto"/>
              <w:bottom w:val="single" w:sz="4" w:space="0" w:color="auto"/>
              <w:right w:val="single" w:sz="4" w:space="0" w:color="auto"/>
            </w:tcBorders>
            <w:vAlign w:val="center"/>
          </w:tcPr>
          <w:p w14:paraId="650B7CF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14:paraId="04C6BD9F" w14:textId="77777777" w:rsidR="00A90CD5" w:rsidRPr="00DF475B" w:rsidRDefault="00A90CD5" w:rsidP="006D6827">
            <w:pPr>
              <w:keepLines/>
              <w:spacing w:after="0"/>
              <w:jc w:val="center"/>
              <w:rPr>
                <w:rFonts w:ascii="Arial" w:hAnsi="Arial" w:cs="Arial"/>
                <w:sz w:val="18"/>
                <w:lang w:val="en-US"/>
              </w:rPr>
            </w:pPr>
          </w:p>
        </w:tc>
      </w:tr>
      <w:tr w:rsidR="00A90CD5" w:rsidRPr="00DF475B" w14:paraId="26047A61" w14:textId="77777777" w:rsidTr="006D6827">
        <w:trPr>
          <w:jc w:val="center"/>
        </w:trPr>
        <w:tc>
          <w:tcPr>
            <w:tcW w:w="2689" w:type="dxa"/>
            <w:gridSpan w:val="2"/>
            <w:vMerge/>
            <w:tcBorders>
              <w:left w:val="single" w:sz="4" w:space="0" w:color="auto"/>
              <w:right w:val="single" w:sz="4" w:space="0" w:color="auto"/>
            </w:tcBorders>
            <w:vAlign w:val="center"/>
          </w:tcPr>
          <w:p w14:paraId="5EFE5115" w14:textId="77777777" w:rsidR="00A90CD5" w:rsidRPr="00DF475B" w:rsidRDefault="00A90CD5" w:rsidP="006D6827">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D797947"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182E9327" w14:textId="77777777" w:rsidR="00A90CD5" w:rsidRPr="00DF475B" w:rsidRDefault="00A90CD5" w:rsidP="006D6827">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14:paraId="4DD00A6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14:paraId="412BAC9E" w14:textId="77777777" w:rsidR="00A90CD5" w:rsidRPr="00DF475B" w:rsidRDefault="00A90CD5" w:rsidP="006D6827">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14:paraId="438A00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14:paraId="204C311A" w14:textId="77777777" w:rsidR="00A90CD5" w:rsidRPr="00DF475B" w:rsidRDefault="00A90CD5" w:rsidP="006D6827">
            <w:pPr>
              <w:keepLines/>
              <w:spacing w:after="0"/>
              <w:jc w:val="center"/>
              <w:rPr>
                <w:rFonts w:ascii="Arial" w:hAnsi="Arial" w:cs="Arial"/>
                <w:sz w:val="18"/>
                <w:lang w:val="en-US"/>
              </w:rPr>
            </w:pPr>
          </w:p>
        </w:tc>
      </w:tr>
      <w:tr w:rsidR="00A90CD5" w:rsidRPr="00DF475B" w14:paraId="0AEB0CA8" w14:textId="77777777" w:rsidTr="006D6827">
        <w:trPr>
          <w:jc w:val="center"/>
        </w:trPr>
        <w:tc>
          <w:tcPr>
            <w:tcW w:w="2689" w:type="dxa"/>
            <w:gridSpan w:val="2"/>
            <w:vMerge/>
            <w:tcBorders>
              <w:left w:val="single" w:sz="4" w:space="0" w:color="auto"/>
              <w:bottom w:val="single" w:sz="4" w:space="0" w:color="auto"/>
              <w:right w:val="single" w:sz="4" w:space="0" w:color="auto"/>
            </w:tcBorders>
            <w:vAlign w:val="center"/>
          </w:tcPr>
          <w:p w14:paraId="14D79D1A" w14:textId="77777777" w:rsidR="00A90CD5" w:rsidRPr="00DF475B" w:rsidRDefault="00A90CD5" w:rsidP="006D6827">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2EB2BB53"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19C92091" w14:textId="77777777" w:rsidR="00A90CD5" w:rsidRPr="00DF475B" w:rsidRDefault="00A90CD5" w:rsidP="006D6827">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14:paraId="53F3241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14:paraId="31BCF9F3" w14:textId="77777777" w:rsidR="00A90CD5" w:rsidRPr="00DF475B" w:rsidRDefault="00A90CD5" w:rsidP="006D6827">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14:paraId="39CDA67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14:paraId="2177C5C6" w14:textId="77777777" w:rsidR="00A90CD5" w:rsidRPr="00DF475B" w:rsidRDefault="00A90CD5" w:rsidP="006D6827">
            <w:pPr>
              <w:keepLines/>
              <w:spacing w:after="0"/>
              <w:jc w:val="center"/>
              <w:rPr>
                <w:rFonts w:ascii="Arial" w:hAnsi="Arial" w:cs="Arial"/>
                <w:sz w:val="18"/>
                <w:lang w:val="en-US"/>
              </w:rPr>
            </w:pPr>
          </w:p>
        </w:tc>
      </w:tr>
      <w:tr w:rsidR="00A90CD5" w:rsidRPr="00DF475B" w14:paraId="2AFF45D5"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65146B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7120750"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79AF4A39" w14:textId="77777777" w:rsidR="00A90CD5" w:rsidRPr="00DF475B" w:rsidRDefault="00A90CD5" w:rsidP="006D6827">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54BF557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DLBWP.0.1</w:t>
            </w:r>
          </w:p>
          <w:p w14:paraId="4B3E40F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rPr>
              <w:t>ULBWP.0.1</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E4E5CC8"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DLBWP.0.1</w:t>
            </w:r>
          </w:p>
          <w:p w14:paraId="0F4A287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ULBWP.0.1</w:t>
            </w:r>
          </w:p>
        </w:tc>
      </w:tr>
      <w:tr w:rsidR="00A90CD5" w:rsidRPr="00DF475B" w14:paraId="61C26CEA"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E26C5BC" w14:textId="77777777" w:rsidR="00A90CD5" w:rsidRPr="00DF475B" w:rsidRDefault="00A90CD5" w:rsidP="006D6827">
            <w:pPr>
              <w:keepLines/>
              <w:spacing w:after="0"/>
              <w:rPr>
                <w:rFonts w:ascii="Arial" w:hAnsi="Arial" w:cs="Arial"/>
                <w:sz w:val="18"/>
                <w:lang w:val="da-DK" w:eastAsia="zh-CN"/>
              </w:rPr>
            </w:pPr>
            <w:r w:rsidRPr="00DF475B">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07C9077" w14:textId="77777777" w:rsidR="00A90CD5" w:rsidRPr="00DF475B" w:rsidRDefault="00A90CD5" w:rsidP="006D6827">
            <w:pPr>
              <w:keepLines/>
              <w:spacing w:after="0"/>
              <w:jc w:val="center"/>
              <w:rPr>
                <w:rFonts w:ascii="Arial" w:hAnsi="Arial" w:cs="Arial"/>
                <w:sz w:val="18"/>
                <w:lang w:val="da-DK" w:eastAsia="zh-CN"/>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5BF16E5" w14:textId="77777777" w:rsidR="00A90CD5" w:rsidRPr="00DF475B" w:rsidRDefault="00A90CD5" w:rsidP="006D6827">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EDE3E16"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DLBWP.1.1</w:t>
            </w:r>
          </w:p>
          <w:p w14:paraId="4F00A53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6CFE76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DLBWP.1.1</w:t>
            </w:r>
          </w:p>
          <w:p w14:paraId="50EE51B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ULBWP.1.1</w:t>
            </w:r>
          </w:p>
        </w:tc>
      </w:tr>
      <w:tr w:rsidR="00A90CD5" w:rsidRPr="00DF475B" w14:paraId="77B07423" w14:textId="77777777" w:rsidTr="006D6827">
        <w:trPr>
          <w:trHeight w:val="313"/>
          <w:jc w:val="center"/>
        </w:trPr>
        <w:tc>
          <w:tcPr>
            <w:tcW w:w="2689" w:type="dxa"/>
            <w:gridSpan w:val="2"/>
            <w:tcBorders>
              <w:top w:val="single" w:sz="4" w:space="0" w:color="auto"/>
              <w:left w:val="single" w:sz="4" w:space="0" w:color="auto"/>
              <w:right w:val="single" w:sz="4" w:space="0" w:color="auto"/>
            </w:tcBorders>
            <w:vAlign w:val="center"/>
          </w:tcPr>
          <w:p w14:paraId="7AD9421E"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14:paraId="7BCA756D"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14:paraId="2107D29B" w14:textId="77777777" w:rsidR="00A90CD5" w:rsidRPr="00DF475B" w:rsidRDefault="00A90CD5" w:rsidP="006D6827">
            <w:pPr>
              <w:keepLines/>
              <w:spacing w:after="0"/>
              <w:jc w:val="center"/>
              <w:rPr>
                <w:rFonts w:ascii="Arial"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14:paraId="44274F7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14:paraId="332042D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SMTC.1</w:t>
            </w:r>
          </w:p>
        </w:tc>
      </w:tr>
      <w:tr w:rsidR="00A90CD5" w:rsidRPr="00DF475B" w14:paraId="0CDFEDBC" w14:textId="77777777" w:rsidTr="006D6827">
        <w:trPr>
          <w:trHeight w:val="313"/>
          <w:jc w:val="center"/>
        </w:trPr>
        <w:tc>
          <w:tcPr>
            <w:tcW w:w="2689" w:type="dxa"/>
            <w:gridSpan w:val="2"/>
            <w:tcBorders>
              <w:top w:val="single" w:sz="4" w:space="0" w:color="auto"/>
              <w:left w:val="single" w:sz="4" w:space="0" w:color="auto"/>
              <w:right w:val="single" w:sz="4" w:space="0" w:color="auto"/>
            </w:tcBorders>
            <w:vAlign w:val="center"/>
          </w:tcPr>
          <w:p w14:paraId="47645A9A"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Time offset between Cell 1 and Cell 2</w:t>
            </w:r>
          </w:p>
        </w:tc>
        <w:tc>
          <w:tcPr>
            <w:tcW w:w="850" w:type="dxa"/>
            <w:tcBorders>
              <w:top w:val="single" w:sz="4" w:space="0" w:color="auto"/>
              <w:left w:val="single" w:sz="4" w:space="0" w:color="auto"/>
              <w:right w:val="single" w:sz="4" w:space="0" w:color="auto"/>
            </w:tcBorders>
            <w:vAlign w:val="center"/>
          </w:tcPr>
          <w:p w14:paraId="6FF49165"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14:paraId="147ACC86" w14:textId="77777777" w:rsidR="00A90CD5" w:rsidRPr="00DF475B" w:rsidRDefault="00A90CD5" w:rsidP="006D6827">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1942" w:type="dxa"/>
            <w:gridSpan w:val="3"/>
            <w:tcBorders>
              <w:top w:val="single" w:sz="4" w:space="0" w:color="auto"/>
              <w:left w:val="single" w:sz="4" w:space="0" w:color="auto"/>
              <w:right w:val="single" w:sz="4" w:space="0" w:color="auto"/>
            </w:tcBorders>
            <w:vAlign w:val="center"/>
          </w:tcPr>
          <w:p w14:paraId="4604FBD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1922" w:type="dxa"/>
            <w:gridSpan w:val="2"/>
            <w:tcBorders>
              <w:top w:val="single" w:sz="4" w:space="0" w:color="auto"/>
              <w:left w:val="single" w:sz="4" w:space="0" w:color="auto"/>
              <w:right w:val="single" w:sz="4" w:space="0" w:color="auto"/>
            </w:tcBorders>
            <w:vAlign w:val="center"/>
          </w:tcPr>
          <w:p w14:paraId="483DFB5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2C58B52F" w14:textId="77777777" w:rsidTr="006D6827">
        <w:trPr>
          <w:trHeight w:val="218"/>
          <w:jc w:val="center"/>
        </w:trPr>
        <w:tc>
          <w:tcPr>
            <w:tcW w:w="2689" w:type="dxa"/>
            <w:gridSpan w:val="2"/>
            <w:tcBorders>
              <w:top w:val="single" w:sz="4" w:space="0" w:color="auto"/>
              <w:left w:val="single" w:sz="4" w:space="0" w:color="auto"/>
              <w:right w:val="single" w:sz="4" w:space="0" w:color="auto"/>
            </w:tcBorders>
            <w:vAlign w:val="center"/>
          </w:tcPr>
          <w:p w14:paraId="05AFF076"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49A883F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60DB247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14:paraId="521300F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3E18B06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091" w:type="dxa"/>
            <w:vMerge w:val="restart"/>
            <w:tcBorders>
              <w:top w:val="single" w:sz="4" w:space="0" w:color="auto"/>
              <w:left w:val="single" w:sz="4" w:space="0" w:color="auto"/>
              <w:right w:val="single" w:sz="4" w:space="0" w:color="auto"/>
            </w:tcBorders>
            <w:vAlign w:val="center"/>
            <w:hideMark/>
          </w:tcPr>
          <w:p w14:paraId="5433A9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5D01E26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32DCFF3C"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622BA563"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3F74B496"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7B40AE5D"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B6E17BF"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4992053B"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01DF723E"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742E64C6" w14:textId="77777777" w:rsidR="00A90CD5" w:rsidRPr="00DF475B" w:rsidRDefault="00A90CD5" w:rsidP="006D6827">
            <w:pPr>
              <w:keepLines/>
              <w:spacing w:after="0"/>
              <w:jc w:val="center"/>
              <w:rPr>
                <w:rFonts w:ascii="Arial" w:hAnsi="Arial" w:cs="Arial"/>
                <w:sz w:val="18"/>
                <w:lang w:val="en-US"/>
              </w:rPr>
            </w:pPr>
          </w:p>
        </w:tc>
      </w:tr>
      <w:tr w:rsidR="00A90CD5" w:rsidRPr="00DF475B" w14:paraId="5AAE8D84"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63388294"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09F6432F"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77C0644"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C092E46"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07412FE4"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6AD6E610"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5144E268" w14:textId="77777777" w:rsidR="00A90CD5" w:rsidRPr="00DF475B" w:rsidRDefault="00A90CD5" w:rsidP="006D6827">
            <w:pPr>
              <w:keepLines/>
              <w:spacing w:after="0"/>
              <w:jc w:val="center"/>
              <w:rPr>
                <w:rFonts w:ascii="Arial" w:hAnsi="Arial" w:cs="Arial"/>
                <w:sz w:val="18"/>
                <w:lang w:val="en-US"/>
              </w:rPr>
            </w:pPr>
          </w:p>
        </w:tc>
      </w:tr>
      <w:tr w:rsidR="00A90CD5" w:rsidRPr="00DF475B" w14:paraId="0E7969D1"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7577E3B5"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13678008"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04A76E54"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26404191"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0A20223C"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0DCE0103"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33097FD2" w14:textId="77777777" w:rsidR="00A90CD5" w:rsidRPr="00DF475B" w:rsidRDefault="00A90CD5" w:rsidP="006D6827">
            <w:pPr>
              <w:keepLines/>
              <w:spacing w:after="0"/>
              <w:jc w:val="center"/>
              <w:rPr>
                <w:rFonts w:ascii="Arial" w:hAnsi="Arial" w:cs="Arial"/>
                <w:sz w:val="18"/>
                <w:lang w:val="en-US"/>
              </w:rPr>
            </w:pPr>
          </w:p>
        </w:tc>
      </w:tr>
      <w:tr w:rsidR="00A90CD5" w:rsidRPr="00DF475B" w14:paraId="5BEEBAB4"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62DD3830"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5BC16B4B"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263DFEA1"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335E2CEC"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EEE29AF"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51C1F125"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184CF8BA" w14:textId="77777777" w:rsidR="00A90CD5" w:rsidRPr="00DF475B" w:rsidRDefault="00A90CD5" w:rsidP="006D6827">
            <w:pPr>
              <w:keepLines/>
              <w:spacing w:after="0"/>
              <w:jc w:val="center"/>
              <w:rPr>
                <w:rFonts w:ascii="Arial" w:hAnsi="Arial" w:cs="Arial"/>
                <w:sz w:val="18"/>
                <w:lang w:val="en-US"/>
              </w:rPr>
            </w:pPr>
          </w:p>
        </w:tc>
      </w:tr>
      <w:tr w:rsidR="00A90CD5" w:rsidRPr="00DF475B" w14:paraId="7F469887"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707D8200"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19F12872"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53A96D5D"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25D55B5C"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051E9258"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00E0FD1C"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525AC50E" w14:textId="77777777" w:rsidR="00A90CD5" w:rsidRPr="00DF475B" w:rsidRDefault="00A90CD5" w:rsidP="006D6827">
            <w:pPr>
              <w:keepLines/>
              <w:spacing w:after="0"/>
              <w:jc w:val="center"/>
              <w:rPr>
                <w:rFonts w:ascii="Arial" w:hAnsi="Arial" w:cs="Arial"/>
                <w:sz w:val="18"/>
                <w:lang w:val="en-US"/>
              </w:rPr>
            </w:pPr>
          </w:p>
        </w:tc>
      </w:tr>
      <w:tr w:rsidR="00A90CD5" w:rsidRPr="00DF475B" w14:paraId="076B686D"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525674AB"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lastRenderedPageBreak/>
              <w:t>EPRE ratio of PDSCH to PDSCH DMRS</w:t>
            </w:r>
          </w:p>
        </w:tc>
        <w:tc>
          <w:tcPr>
            <w:tcW w:w="850" w:type="dxa"/>
            <w:vMerge/>
            <w:tcBorders>
              <w:left w:val="single" w:sz="4" w:space="0" w:color="auto"/>
              <w:right w:val="single" w:sz="4" w:space="0" w:color="auto"/>
            </w:tcBorders>
            <w:vAlign w:val="center"/>
          </w:tcPr>
          <w:p w14:paraId="59C6A740"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350B2801"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080A7B78"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152F5A8D"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54B1904A"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3AF94225" w14:textId="77777777" w:rsidR="00A90CD5" w:rsidRPr="00DF475B" w:rsidRDefault="00A90CD5" w:rsidP="006D6827">
            <w:pPr>
              <w:keepLines/>
              <w:spacing w:after="0"/>
              <w:jc w:val="center"/>
              <w:rPr>
                <w:rFonts w:ascii="Arial" w:hAnsi="Arial" w:cs="Arial"/>
                <w:sz w:val="18"/>
                <w:lang w:val="en-US"/>
              </w:rPr>
            </w:pPr>
          </w:p>
        </w:tc>
      </w:tr>
      <w:tr w:rsidR="00A90CD5" w:rsidRPr="00DF475B" w14:paraId="3285A2C8"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3E91CF0D"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50" w:type="dxa"/>
            <w:vMerge/>
            <w:tcBorders>
              <w:left w:val="single" w:sz="4" w:space="0" w:color="auto"/>
              <w:right w:val="single" w:sz="4" w:space="0" w:color="auto"/>
            </w:tcBorders>
            <w:vAlign w:val="center"/>
          </w:tcPr>
          <w:p w14:paraId="7AC0FB10"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586C90BE"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57F9B3A5"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16DACFD"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07923CE8"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10373F57" w14:textId="77777777" w:rsidR="00A90CD5" w:rsidRPr="00DF475B" w:rsidRDefault="00A90CD5" w:rsidP="006D6827">
            <w:pPr>
              <w:keepLines/>
              <w:spacing w:after="0"/>
              <w:jc w:val="center"/>
              <w:rPr>
                <w:rFonts w:ascii="Arial" w:hAnsi="Arial" w:cs="Arial"/>
                <w:sz w:val="18"/>
                <w:lang w:val="en-US"/>
              </w:rPr>
            </w:pPr>
          </w:p>
        </w:tc>
      </w:tr>
      <w:tr w:rsidR="00A90CD5" w:rsidRPr="00DF475B" w14:paraId="0707A89B"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4BC292A5"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0280A26E"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1BE40B50"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14:paraId="1692BC22"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16481415"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14:paraId="66373827"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14:paraId="6F7217CB" w14:textId="77777777" w:rsidR="00A90CD5" w:rsidRPr="00DF475B" w:rsidRDefault="00A90CD5" w:rsidP="006D6827">
            <w:pPr>
              <w:keepLines/>
              <w:spacing w:after="0"/>
              <w:jc w:val="center"/>
              <w:rPr>
                <w:rFonts w:ascii="Arial" w:hAnsi="Arial" w:cs="Arial"/>
                <w:sz w:val="18"/>
                <w:lang w:val="en-US"/>
              </w:rPr>
            </w:pPr>
          </w:p>
        </w:tc>
      </w:tr>
      <w:tr w:rsidR="00A90CD5" w:rsidRPr="00DF475B" w14:paraId="397056F8" w14:textId="77777777" w:rsidTr="006D6827">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BDBFE7A"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F044290" wp14:editId="317A5126">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14:paraId="51BE62B0" w14:textId="77777777" w:rsidR="00A90CD5" w:rsidRPr="00DF475B" w:rsidRDefault="00A90CD5" w:rsidP="006D6827">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14:paraId="0FDCE803" w14:textId="77777777" w:rsidR="00A90CD5" w:rsidRPr="00DF475B" w:rsidRDefault="00A90CD5" w:rsidP="006D6827">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14:paraId="28BD680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4D6D9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06726D3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-94.65</w:t>
            </w:r>
          </w:p>
          <w:p w14:paraId="6ED56ACA" w14:textId="77777777" w:rsidR="00A90CD5" w:rsidRPr="00DF475B" w:rsidRDefault="00A90CD5" w:rsidP="006D6827">
            <w:pPr>
              <w:keepLines/>
              <w:spacing w:after="0"/>
              <w:jc w:val="center"/>
              <w:rPr>
                <w:rFonts w:ascii="Arial" w:hAnsi="Arial" w:cs="Arial"/>
                <w:sz w:val="18"/>
                <w:lang w:val="en-US"/>
              </w:rPr>
            </w:pPr>
          </w:p>
        </w:tc>
        <w:tc>
          <w:tcPr>
            <w:tcW w:w="1091" w:type="dxa"/>
            <w:vMerge w:val="restart"/>
            <w:tcBorders>
              <w:top w:val="single" w:sz="4" w:space="0" w:color="auto"/>
              <w:left w:val="single" w:sz="4" w:space="0" w:color="auto"/>
              <w:right w:val="single" w:sz="4" w:space="0" w:color="auto"/>
            </w:tcBorders>
            <w:vAlign w:val="center"/>
          </w:tcPr>
          <w:p w14:paraId="0C6EB8FA" w14:textId="77777777" w:rsidR="00A90CD5" w:rsidRPr="00DF475B" w:rsidRDefault="00A90CD5" w:rsidP="006D6827">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w14:anchorId="509F7060">
                <v:shape id="_x0000_i1109" type="#_x0000_t75" style="width:21.5pt;height:18pt" o:ole="" fillcolor="window">
                  <v:imagedata r:id="rId16" o:title=""/>
                </v:shape>
                <o:OLEObject Type="Embed" ProgID="Equation.3" ShapeID="_x0000_i1109" DrawAspect="Content" ObjectID="_1627479219" r:id="rId106"/>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vAlign w:val="center"/>
          </w:tcPr>
          <w:p w14:paraId="0EBB106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7C79BD29"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5C539FE" w14:textId="77777777" w:rsidR="00A90CD5" w:rsidRPr="00DF475B" w:rsidRDefault="00A90CD5" w:rsidP="006D6827">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A4E8D35"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28BEC1D" w14:textId="77777777" w:rsidR="00A90CD5" w:rsidRPr="00DF475B" w:rsidRDefault="00A90CD5" w:rsidP="006D6827">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EE07C6"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2AD1EB5"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367FCF2F"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03C183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74BAE3FD"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55ABD29" w14:textId="77777777" w:rsidR="00A90CD5" w:rsidRPr="00DF475B" w:rsidRDefault="00A90CD5" w:rsidP="006D6827">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517C40E"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5BC93815" w14:textId="77777777" w:rsidR="00A90CD5" w:rsidRPr="00DF475B" w:rsidRDefault="00A90CD5" w:rsidP="006D6827">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796627"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950CEEB"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6C1EE4A9"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83718A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7E2AFD00"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0C948D6" w14:textId="77777777" w:rsidR="00A90CD5" w:rsidRPr="00DF475B" w:rsidRDefault="00A90CD5" w:rsidP="006D6827">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4FC1130"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552C10F0" w14:textId="77777777" w:rsidR="00A90CD5" w:rsidRPr="00DF475B" w:rsidRDefault="00A90CD5" w:rsidP="006D6827">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92B15D"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4AAFF06"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7F065288"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09924F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683C242D" w14:textId="77777777" w:rsidTr="006D6827">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238E5D4" w14:textId="77777777" w:rsidR="00A90CD5" w:rsidRPr="00DF475B" w:rsidRDefault="00A90CD5" w:rsidP="006D6827">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BD5E788"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8202D5E" w14:textId="77777777" w:rsidR="00A90CD5" w:rsidRPr="00DF475B" w:rsidRDefault="00A90CD5" w:rsidP="006D6827">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79246C"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237722B2"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2C7AC9E0"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D9F6D9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54D9572F" w14:textId="77777777" w:rsidTr="006D682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644C8F5" w14:textId="77777777" w:rsidR="00A90CD5" w:rsidRPr="00DF475B" w:rsidRDefault="00A90CD5" w:rsidP="006D6827">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7DE4D72"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64E0494" w14:textId="77777777" w:rsidR="00A90CD5" w:rsidRPr="00DF475B" w:rsidRDefault="00A90CD5" w:rsidP="006D6827">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12667A"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4EF21F73"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39AD6368"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BCB647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2C8CAE87" w14:textId="77777777" w:rsidTr="006D6827">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0F283E3" w14:textId="77777777" w:rsidR="00A90CD5" w:rsidRPr="00DF475B" w:rsidRDefault="00A90CD5" w:rsidP="006D6827">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62BA5ED3"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2D4A9CF" w14:textId="77777777" w:rsidR="00A90CD5" w:rsidRPr="00DF475B" w:rsidRDefault="00A90CD5" w:rsidP="006D6827">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8325EB"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6952794B"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14:paraId="1C0412AE"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34D6E4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0E3F1385" w14:textId="77777777" w:rsidTr="006D6827">
        <w:trPr>
          <w:trHeight w:val="38"/>
          <w:jc w:val="center"/>
        </w:trPr>
        <w:tc>
          <w:tcPr>
            <w:tcW w:w="1038" w:type="dxa"/>
            <w:vMerge w:val="restart"/>
            <w:tcBorders>
              <w:top w:val="single" w:sz="4" w:space="0" w:color="auto"/>
              <w:left w:val="single" w:sz="4" w:space="0" w:color="auto"/>
              <w:right w:val="single" w:sz="4" w:space="0" w:color="auto"/>
            </w:tcBorders>
            <w:vAlign w:val="center"/>
          </w:tcPr>
          <w:p w14:paraId="2C1039E0"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3C87F98B" wp14:editId="477D2210">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14:paraId="05890F22" w14:textId="77777777" w:rsidR="00A90CD5" w:rsidRPr="00DF475B" w:rsidRDefault="00A90CD5" w:rsidP="006D6827">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6164D23" w14:textId="77777777" w:rsidR="00A90CD5" w:rsidRPr="00DF475B" w:rsidRDefault="00A90CD5" w:rsidP="006D6827">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14:paraId="509A23FC"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44636685" w14:textId="77777777" w:rsidR="00A90CD5" w:rsidRPr="00DF475B" w:rsidRDefault="00A90CD5" w:rsidP="006D6827">
            <w:pPr>
              <w:spacing w:after="0"/>
              <w:jc w:val="center"/>
              <w:rPr>
                <w:rFonts w:ascii="Arial" w:hAnsi="Arial" w:cs="Arial"/>
                <w:sz w:val="18"/>
                <w:lang w:val="en-US"/>
              </w:rPr>
            </w:pPr>
            <w:r w:rsidRPr="00DF475B">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14:paraId="3460CC5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-94.65</w:t>
            </w:r>
          </w:p>
          <w:p w14:paraId="008BFF26"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val="restart"/>
            <w:tcBorders>
              <w:left w:val="single" w:sz="4" w:space="0" w:color="auto"/>
              <w:right w:val="single" w:sz="4" w:space="0" w:color="auto"/>
            </w:tcBorders>
            <w:vAlign w:val="center"/>
          </w:tcPr>
          <w:p w14:paraId="15C80A9B" w14:textId="77777777" w:rsidR="00A90CD5" w:rsidRPr="00DF475B" w:rsidRDefault="00A90CD5" w:rsidP="006D6827">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w14:anchorId="0FA6EB38">
                <v:shape id="_x0000_i1110" type="#_x0000_t75" style="width:21.5pt;height:18pt" o:ole="" fillcolor="window">
                  <v:imagedata r:id="rId16" o:title=""/>
                </v:shape>
                <o:OLEObject Type="Embed" ProgID="Equation.3" ShapeID="_x0000_i1110" DrawAspect="Content" ObjectID="_1627479220" r:id="rId107"/>
              </w:object>
            </w:r>
            <w:r w:rsidRPr="00DF475B">
              <w:rPr>
                <w:rFonts w:cs="Arial"/>
                <w:sz w:val="16"/>
                <w:szCs w:val="16"/>
              </w:rPr>
              <w:t xml:space="preserve"> for Channel 2 +8dB)</w:t>
            </w:r>
          </w:p>
        </w:tc>
        <w:tc>
          <w:tcPr>
            <w:tcW w:w="831" w:type="dxa"/>
            <w:tcBorders>
              <w:top w:val="single" w:sz="4" w:space="0" w:color="auto"/>
              <w:left w:val="single" w:sz="4" w:space="0" w:color="auto"/>
              <w:right w:val="single" w:sz="4" w:space="0" w:color="auto"/>
            </w:tcBorders>
            <w:vAlign w:val="center"/>
          </w:tcPr>
          <w:p w14:paraId="364B9FD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03AEC311" w14:textId="77777777" w:rsidTr="006D6827">
        <w:trPr>
          <w:trHeight w:val="37"/>
          <w:jc w:val="center"/>
        </w:trPr>
        <w:tc>
          <w:tcPr>
            <w:tcW w:w="1038" w:type="dxa"/>
            <w:vMerge/>
            <w:tcBorders>
              <w:left w:val="single" w:sz="4" w:space="0" w:color="auto"/>
              <w:right w:val="single" w:sz="4" w:space="0" w:color="auto"/>
            </w:tcBorders>
            <w:vAlign w:val="center"/>
          </w:tcPr>
          <w:p w14:paraId="24DC9768" w14:textId="77777777" w:rsidR="00A90CD5" w:rsidRPr="00DF475B" w:rsidRDefault="00A90CD5" w:rsidP="006D6827">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DA92C33"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E117BF1"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FCC971B" w14:textId="77777777" w:rsidR="00A90CD5" w:rsidRPr="00DF475B" w:rsidRDefault="00A90CD5" w:rsidP="006D6827">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6CDB663"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1CDAA3B2" w14:textId="77777777" w:rsidR="00A90CD5" w:rsidRPr="00DF475B" w:rsidRDefault="00A90CD5" w:rsidP="006D6827">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14:paraId="0AC6B23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07C3D550" w14:textId="77777777" w:rsidTr="006D6827">
        <w:trPr>
          <w:trHeight w:val="37"/>
          <w:jc w:val="center"/>
        </w:trPr>
        <w:tc>
          <w:tcPr>
            <w:tcW w:w="1038" w:type="dxa"/>
            <w:vMerge/>
            <w:tcBorders>
              <w:left w:val="single" w:sz="4" w:space="0" w:color="auto"/>
              <w:right w:val="single" w:sz="4" w:space="0" w:color="auto"/>
            </w:tcBorders>
            <w:vAlign w:val="center"/>
          </w:tcPr>
          <w:p w14:paraId="627E1EAB" w14:textId="77777777" w:rsidR="00A90CD5" w:rsidRPr="00DF475B" w:rsidRDefault="00A90CD5" w:rsidP="006D6827">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B6B6881"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294E34D"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24E0AA8F" w14:textId="77777777" w:rsidR="00A90CD5" w:rsidRPr="00DF475B" w:rsidRDefault="00A90CD5" w:rsidP="006D6827">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59FC0285"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33F99F9A" w14:textId="77777777" w:rsidR="00A90CD5" w:rsidRPr="00DF475B" w:rsidRDefault="00A90CD5" w:rsidP="006D6827">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14:paraId="0A6CB76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18B1E911" w14:textId="77777777" w:rsidTr="006D6827">
        <w:trPr>
          <w:trHeight w:val="37"/>
          <w:jc w:val="center"/>
        </w:trPr>
        <w:tc>
          <w:tcPr>
            <w:tcW w:w="1038" w:type="dxa"/>
            <w:vMerge/>
            <w:tcBorders>
              <w:left w:val="single" w:sz="4" w:space="0" w:color="auto"/>
              <w:right w:val="single" w:sz="4" w:space="0" w:color="auto"/>
            </w:tcBorders>
            <w:vAlign w:val="center"/>
          </w:tcPr>
          <w:p w14:paraId="7EDB2611" w14:textId="77777777" w:rsidR="00A90CD5" w:rsidRPr="00DF475B" w:rsidRDefault="00A90CD5" w:rsidP="006D6827">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850495F"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B1B8A44"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A943ADA" w14:textId="77777777" w:rsidR="00A90CD5" w:rsidRPr="00DF475B" w:rsidRDefault="00A90CD5" w:rsidP="006D6827">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53A2A99E"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2251E5DF" w14:textId="77777777" w:rsidR="00A90CD5" w:rsidRPr="00DF475B" w:rsidRDefault="00A90CD5" w:rsidP="006D6827">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14:paraId="3AEC5CD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1F730F26" w14:textId="77777777" w:rsidTr="006D6827">
        <w:trPr>
          <w:trHeight w:val="37"/>
          <w:jc w:val="center"/>
        </w:trPr>
        <w:tc>
          <w:tcPr>
            <w:tcW w:w="1038" w:type="dxa"/>
            <w:vMerge/>
            <w:tcBorders>
              <w:left w:val="single" w:sz="4" w:space="0" w:color="auto"/>
              <w:right w:val="single" w:sz="4" w:space="0" w:color="auto"/>
            </w:tcBorders>
            <w:vAlign w:val="center"/>
          </w:tcPr>
          <w:p w14:paraId="7C46DF8E" w14:textId="77777777" w:rsidR="00A90CD5" w:rsidRPr="00DF475B" w:rsidRDefault="00A90CD5" w:rsidP="006D6827">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5FB3522"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51323E94"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F979CD2" w14:textId="77777777" w:rsidR="00A90CD5" w:rsidRPr="00DF475B" w:rsidRDefault="00A90CD5" w:rsidP="006D6827">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667CABA"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16D92261" w14:textId="77777777" w:rsidR="00A90CD5" w:rsidRPr="00DF475B" w:rsidRDefault="00A90CD5" w:rsidP="006D6827">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14:paraId="2308B0C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51F9F35D" w14:textId="77777777" w:rsidTr="006D6827">
        <w:trPr>
          <w:trHeight w:val="37"/>
          <w:jc w:val="center"/>
        </w:trPr>
        <w:tc>
          <w:tcPr>
            <w:tcW w:w="1038" w:type="dxa"/>
            <w:vMerge/>
            <w:tcBorders>
              <w:left w:val="single" w:sz="4" w:space="0" w:color="auto"/>
              <w:right w:val="single" w:sz="4" w:space="0" w:color="auto"/>
            </w:tcBorders>
            <w:vAlign w:val="center"/>
          </w:tcPr>
          <w:p w14:paraId="1C18EF83" w14:textId="77777777" w:rsidR="00A90CD5" w:rsidRPr="00DF475B" w:rsidRDefault="00A90CD5" w:rsidP="006D6827">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3A92BBE"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0BFFBF84"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D62D3DD" w14:textId="77777777" w:rsidR="00A90CD5" w:rsidRPr="00DF475B" w:rsidRDefault="00A90CD5" w:rsidP="006D6827">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366A5DF"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13F614BC" w14:textId="77777777" w:rsidR="00A90CD5" w:rsidRPr="00DF475B" w:rsidRDefault="00A90CD5" w:rsidP="006D6827">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14:paraId="6286370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2AEBE572" w14:textId="77777777" w:rsidTr="006D6827">
        <w:trPr>
          <w:trHeight w:val="37"/>
          <w:jc w:val="center"/>
        </w:trPr>
        <w:tc>
          <w:tcPr>
            <w:tcW w:w="1038" w:type="dxa"/>
            <w:vMerge/>
            <w:tcBorders>
              <w:left w:val="single" w:sz="4" w:space="0" w:color="auto"/>
              <w:right w:val="single" w:sz="4" w:space="0" w:color="auto"/>
            </w:tcBorders>
            <w:vAlign w:val="center"/>
          </w:tcPr>
          <w:p w14:paraId="7CFA1F3B" w14:textId="77777777" w:rsidR="00A90CD5" w:rsidRPr="00DF475B" w:rsidRDefault="00A90CD5" w:rsidP="006D6827">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28D2295"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1B746341"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5B108622" w14:textId="77777777" w:rsidR="00A90CD5" w:rsidRPr="00DF475B" w:rsidRDefault="00A90CD5" w:rsidP="006D6827">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3F6B82B"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4B042017" w14:textId="77777777" w:rsidR="00A90CD5" w:rsidRPr="00DF475B" w:rsidRDefault="00A90CD5" w:rsidP="006D6827">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14:paraId="784FDD5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13083309" w14:textId="77777777" w:rsidTr="006D6827">
        <w:trPr>
          <w:trHeight w:val="113"/>
          <w:jc w:val="center"/>
        </w:trPr>
        <w:tc>
          <w:tcPr>
            <w:tcW w:w="1038" w:type="dxa"/>
            <w:vMerge/>
            <w:tcBorders>
              <w:left w:val="single" w:sz="4" w:space="0" w:color="auto"/>
              <w:right w:val="single" w:sz="4" w:space="0" w:color="auto"/>
            </w:tcBorders>
            <w:vAlign w:val="center"/>
          </w:tcPr>
          <w:p w14:paraId="36CE03C8" w14:textId="77777777" w:rsidR="00A90CD5" w:rsidRPr="00DF475B" w:rsidRDefault="00A90CD5" w:rsidP="006D6827">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873E06F" w14:textId="77777777" w:rsidR="00A90CD5" w:rsidRPr="00DF475B" w:rsidRDefault="00A90CD5" w:rsidP="006D6827">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14:paraId="3075AE75" w14:textId="77777777" w:rsidR="00A90CD5" w:rsidRPr="00DF475B" w:rsidRDefault="00A90CD5" w:rsidP="006D6827">
            <w:pPr>
              <w:keepLines/>
              <w:spacing w:after="0"/>
              <w:jc w:val="center"/>
              <w:rPr>
                <w:rFonts w:ascii="Arial" w:hAnsi="Arial" w:cs="Arial"/>
                <w:sz w:val="18"/>
                <w:lang w:val="sv-SE"/>
              </w:rPr>
            </w:pPr>
            <w:r w:rsidRPr="00DF475B">
              <w:rPr>
                <w:rFonts w:ascii="Arial" w:hAnsi="Arial" w:cs="Arial"/>
                <w:sz w:val="18"/>
                <w:lang w:val="sv-SE"/>
              </w:rPr>
              <w:t>3</w:t>
            </w:r>
          </w:p>
        </w:tc>
        <w:tc>
          <w:tcPr>
            <w:tcW w:w="893" w:type="dxa"/>
            <w:vMerge/>
            <w:tcBorders>
              <w:left w:val="single" w:sz="4" w:space="0" w:color="auto"/>
              <w:right w:val="single" w:sz="4" w:space="0" w:color="auto"/>
            </w:tcBorders>
            <w:vAlign w:val="center"/>
          </w:tcPr>
          <w:p w14:paraId="2DB297D2"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14:paraId="37771A8C"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091" w:type="dxa"/>
            <w:vMerge w:val="restart"/>
            <w:tcBorders>
              <w:left w:val="single" w:sz="4" w:space="0" w:color="auto"/>
              <w:right w:val="single" w:sz="4" w:space="0" w:color="auto"/>
            </w:tcBorders>
            <w:vAlign w:val="center"/>
          </w:tcPr>
          <w:p w14:paraId="6F423CBB" w14:textId="77777777" w:rsidR="00A90CD5" w:rsidRPr="00DF475B" w:rsidRDefault="00A90CD5" w:rsidP="006D6827">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w14:anchorId="119A7CBE">
                <v:shape id="_x0000_i1111" type="#_x0000_t75" style="width:21.5pt;height:18pt" o:ole="" fillcolor="window">
                  <v:imagedata r:id="rId16" o:title=""/>
                </v:shape>
                <o:OLEObject Type="Embed" ProgID="Equation.3" ShapeID="_x0000_i1111" DrawAspect="Content" ObjectID="_1627479221" r:id="rId108"/>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vAlign w:val="center"/>
          </w:tcPr>
          <w:p w14:paraId="5B20C3E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15322B71" w14:textId="77777777" w:rsidTr="006D6827">
        <w:trPr>
          <w:trHeight w:val="113"/>
          <w:jc w:val="center"/>
        </w:trPr>
        <w:tc>
          <w:tcPr>
            <w:tcW w:w="1038" w:type="dxa"/>
            <w:vMerge/>
            <w:tcBorders>
              <w:left w:val="single" w:sz="4" w:space="0" w:color="auto"/>
              <w:right w:val="single" w:sz="4" w:space="0" w:color="auto"/>
            </w:tcBorders>
            <w:vAlign w:val="center"/>
          </w:tcPr>
          <w:p w14:paraId="3C9AAA00" w14:textId="77777777" w:rsidR="00A90CD5" w:rsidRPr="00DF475B" w:rsidRDefault="00A90CD5" w:rsidP="006D6827">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47891A7"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70786A5D" w14:textId="77777777" w:rsidR="00A90CD5" w:rsidRPr="00DF475B" w:rsidRDefault="00A90CD5" w:rsidP="006D6827">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5695628D"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BF2A34C"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666F7FE9"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E8AFDA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6121D2D5" w14:textId="77777777" w:rsidTr="006D6827">
        <w:trPr>
          <w:trHeight w:val="113"/>
          <w:jc w:val="center"/>
        </w:trPr>
        <w:tc>
          <w:tcPr>
            <w:tcW w:w="1038" w:type="dxa"/>
            <w:vMerge/>
            <w:tcBorders>
              <w:left w:val="single" w:sz="4" w:space="0" w:color="auto"/>
              <w:right w:val="single" w:sz="4" w:space="0" w:color="auto"/>
            </w:tcBorders>
            <w:vAlign w:val="center"/>
          </w:tcPr>
          <w:p w14:paraId="40B948DF" w14:textId="77777777" w:rsidR="00A90CD5" w:rsidRPr="00DF475B" w:rsidRDefault="00A90CD5" w:rsidP="006D6827">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2D5D0B"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2A573428" w14:textId="77777777" w:rsidR="00A90CD5" w:rsidRPr="00DF475B" w:rsidRDefault="00A90CD5" w:rsidP="006D6827">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6E78AF1B"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26E29113"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5CE45FE4"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03F8D7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-113</w:t>
            </w:r>
          </w:p>
        </w:tc>
      </w:tr>
      <w:tr w:rsidR="00A90CD5" w:rsidRPr="00DF475B" w14:paraId="39B2EBFB" w14:textId="77777777" w:rsidTr="006D6827">
        <w:trPr>
          <w:trHeight w:val="113"/>
          <w:jc w:val="center"/>
        </w:trPr>
        <w:tc>
          <w:tcPr>
            <w:tcW w:w="1038" w:type="dxa"/>
            <w:vMerge/>
            <w:tcBorders>
              <w:left w:val="single" w:sz="4" w:space="0" w:color="auto"/>
              <w:right w:val="single" w:sz="4" w:space="0" w:color="auto"/>
            </w:tcBorders>
            <w:vAlign w:val="center"/>
          </w:tcPr>
          <w:p w14:paraId="69A22AB7" w14:textId="77777777" w:rsidR="00A90CD5" w:rsidRPr="00DF475B" w:rsidRDefault="00A90CD5" w:rsidP="006D6827">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D4D998E"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508A5B7" w14:textId="77777777" w:rsidR="00A90CD5" w:rsidRPr="00DF475B" w:rsidRDefault="00A90CD5" w:rsidP="006D6827">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67CA421B"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55703E9"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063DF663"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221E74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-112.5</w:t>
            </w:r>
          </w:p>
        </w:tc>
      </w:tr>
      <w:tr w:rsidR="00A90CD5" w:rsidRPr="00DF475B" w14:paraId="00413FCC" w14:textId="77777777" w:rsidTr="006D6827">
        <w:trPr>
          <w:trHeight w:val="113"/>
          <w:jc w:val="center"/>
        </w:trPr>
        <w:tc>
          <w:tcPr>
            <w:tcW w:w="1038" w:type="dxa"/>
            <w:vMerge/>
            <w:tcBorders>
              <w:left w:val="single" w:sz="4" w:space="0" w:color="auto"/>
              <w:right w:val="single" w:sz="4" w:space="0" w:color="auto"/>
            </w:tcBorders>
            <w:vAlign w:val="center"/>
          </w:tcPr>
          <w:p w14:paraId="2013DDD1" w14:textId="77777777" w:rsidR="00A90CD5" w:rsidRPr="00DF475B" w:rsidRDefault="00A90CD5" w:rsidP="006D6827">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5316867"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37F0A37" w14:textId="77777777" w:rsidR="00A90CD5" w:rsidRPr="00DF475B" w:rsidRDefault="00A90CD5" w:rsidP="006D6827">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7BB7AECD"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0B9F1F9"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0884AEE8"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536BE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-112</w:t>
            </w:r>
          </w:p>
        </w:tc>
      </w:tr>
      <w:tr w:rsidR="00A90CD5" w:rsidRPr="00DF475B" w14:paraId="27B72A90" w14:textId="77777777" w:rsidTr="006D6827">
        <w:trPr>
          <w:trHeight w:val="113"/>
          <w:jc w:val="center"/>
        </w:trPr>
        <w:tc>
          <w:tcPr>
            <w:tcW w:w="1038" w:type="dxa"/>
            <w:vMerge/>
            <w:tcBorders>
              <w:left w:val="single" w:sz="4" w:space="0" w:color="auto"/>
              <w:right w:val="single" w:sz="4" w:space="0" w:color="auto"/>
            </w:tcBorders>
            <w:vAlign w:val="center"/>
          </w:tcPr>
          <w:p w14:paraId="6239195F" w14:textId="77777777" w:rsidR="00A90CD5" w:rsidRPr="00DF475B" w:rsidRDefault="00A90CD5" w:rsidP="006D6827">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38F4E6B"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6BC03F3A" w14:textId="77777777" w:rsidR="00A90CD5" w:rsidRPr="00DF475B" w:rsidRDefault="00A90CD5" w:rsidP="006D6827">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4946848A"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1576E56"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0230A8AC"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FC3704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-111</w:t>
            </w:r>
          </w:p>
        </w:tc>
      </w:tr>
      <w:tr w:rsidR="00A90CD5" w:rsidRPr="00DF475B" w14:paraId="0EFCB8FE" w14:textId="77777777" w:rsidTr="006D6827">
        <w:trPr>
          <w:trHeight w:val="113"/>
          <w:jc w:val="center"/>
        </w:trPr>
        <w:tc>
          <w:tcPr>
            <w:tcW w:w="1038" w:type="dxa"/>
            <w:vMerge/>
            <w:tcBorders>
              <w:left w:val="single" w:sz="4" w:space="0" w:color="auto"/>
              <w:bottom w:val="single" w:sz="4" w:space="0" w:color="auto"/>
              <w:right w:val="single" w:sz="4" w:space="0" w:color="auto"/>
            </w:tcBorders>
            <w:vAlign w:val="center"/>
          </w:tcPr>
          <w:p w14:paraId="38E8ADD4" w14:textId="77777777" w:rsidR="00A90CD5" w:rsidRPr="00DF475B" w:rsidRDefault="00A90CD5" w:rsidP="006D6827">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51617DD9"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425D3E3" w14:textId="77777777" w:rsidR="00A90CD5" w:rsidRPr="00DF475B" w:rsidRDefault="00A90CD5" w:rsidP="006D6827">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5A3E6E13"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2811BB1A"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14:paraId="4B439303"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A6BA74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-110.5</w:t>
            </w:r>
          </w:p>
        </w:tc>
      </w:tr>
      <w:tr w:rsidR="00A90CD5" w:rsidRPr="00DF475B" w14:paraId="323A308B"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051A14C" w14:textId="77777777" w:rsidR="00A90CD5" w:rsidRPr="00DF475B" w:rsidRDefault="00A90CD5" w:rsidP="006D6827">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26908E1D" wp14:editId="12A8C142">
                  <wp:extent cx="390525" cy="245745"/>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26A59CD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7F328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3CC2755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0B1CF7C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14:paraId="71597CD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1116C96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-4</w:t>
            </w:r>
          </w:p>
        </w:tc>
      </w:tr>
      <w:tr w:rsidR="00A90CD5" w:rsidRPr="00DF475B" w14:paraId="2FA23E2C" w14:textId="77777777" w:rsidTr="006D6827">
        <w:trPr>
          <w:trHeight w:val="150"/>
          <w:jc w:val="center"/>
        </w:trPr>
        <w:tc>
          <w:tcPr>
            <w:tcW w:w="1038" w:type="dxa"/>
            <w:vMerge w:val="restart"/>
            <w:tcBorders>
              <w:top w:val="single" w:sz="4" w:space="0" w:color="auto"/>
              <w:left w:val="single" w:sz="4" w:space="0" w:color="auto"/>
              <w:right w:val="single" w:sz="4" w:space="0" w:color="auto"/>
            </w:tcBorders>
            <w:vAlign w:val="center"/>
          </w:tcPr>
          <w:p w14:paraId="7D65051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2780E680" w14:textId="77777777" w:rsidR="00A90CD5" w:rsidRPr="00DF475B" w:rsidRDefault="00A90CD5" w:rsidP="006D6827">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14:paraId="17177752"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7A494ED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6961937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-84.65</w:t>
            </w:r>
          </w:p>
        </w:tc>
        <w:tc>
          <w:tcPr>
            <w:tcW w:w="1091" w:type="dxa"/>
            <w:vMerge w:val="restart"/>
            <w:tcBorders>
              <w:top w:val="single" w:sz="4" w:space="0" w:color="auto"/>
              <w:left w:val="single" w:sz="4" w:space="0" w:color="auto"/>
              <w:right w:val="single" w:sz="4" w:space="0" w:color="auto"/>
            </w:tcBorders>
            <w:vAlign w:val="center"/>
          </w:tcPr>
          <w:p w14:paraId="5F626F6D" w14:textId="77777777" w:rsidR="00A90CD5" w:rsidRPr="00DF475B" w:rsidRDefault="00A90CD5" w:rsidP="006D6827">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center"/>
          </w:tcPr>
          <w:p w14:paraId="5E59A1D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-121</w:t>
            </w:r>
          </w:p>
        </w:tc>
      </w:tr>
      <w:tr w:rsidR="00A90CD5" w:rsidRPr="00DF475B" w14:paraId="3D3B8A78" w14:textId="77777777" w:rsidTr="006D6827">
        <w:trPr>
          <w:trHeight w:val="150"/>
          <w:jc w:val="center"/>
        </w:trPr>
        <w:tc>
          <w:tcPr>
            <w:tcW w:w="1038" w:type="dxa"/>
            <w:vMerge/>
            <w:tcBorders>
              <w:left w:val="single" w:sz="4" w:space="0" w:color="auto"/>
              <w:right w:val="single" w:sz="4" w:space="0" w:color="auto"/>
            </w:tcBorders>
            <w:vAlign w:val="center"/>
          </w:tcPr>
          <w:p w14:paraId="7E37F6FF" w14:textId="77777777" w:rsidR="00A90CD5" w:rsidRPr="00DF475B" w:rsidRDefault="00A90CD5" w:rsidP="006D6827">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40B8CBF"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0A235BD3"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986585D"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1F8AFCC"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3C7CC794"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A01418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-120.5</w:t>
            </w:r>
          </w:p>
        </w:tc>
      </w:tr>
      <w:tr w:rsidR="00A90CD5" w:rsidRPr="00DF475B" w14:paraId="756109C4" w14:textId="77777777" w:rsidTr="006D6827">
        <w:trPr>
          <w:trHeight w:val="150"/>
          <w:jc w:val="center"/>
        </w:trPr>
        <w:tc>
          <w:tcPr>
            <w:tcW w:w="1038" w:type="dxa"/>
            <w:vMerge/>
            <w:tcBorders>
              <w:left w:val="single" w:sz="4" w:space="0" w:color="auto"/>
              <w:right w:val="single" w:sz="4" w:space="0" w:color="auto"/>
            </w:tcBorders>
            <w:vAlign w:val="center"/>
          </w:tcPr>
          <w:p w14:paraId="303C00CD" w14:textId="77777777" w:rsidR="00A90CD5" w:rsidRPr="00DF475B" w:rsidRDefault="00A90CD5" w:rsidP="006D6827">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8F77ED6"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19C97A5D"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167F21D"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BC02271"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44F63612"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485357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-120</w:t>
            </w:r>
          </w:p>
        </w:tc>
      </w:tr>
      <w:tr w:rsidR="00A90CD5" w:rsidRPr="00DF475B" w14:paraId="53BCCCF6" w14:textId="77777777" w:rsidTr="006D6827">
        <w:trPr>
          <w:trHeight w:val="150"/>
          <w:jc w:val="center"/>
        </w:trPr>
        <w:tc>
          <w:tcPr>
            <w:tcW w:w="1038" w:type="dxa"/>
            <w:vMerge/>
            <w:tcBorders>
              <w:left w:val="single" w:sz="4" w:space="0" w:color="auto"/>
              <w:right w:val="single" w:sz="4" w:space="0" w:color="auto"/>
            </w:tcBorders>
            <w:vAlign w:val="center"/>
          </w:tcPr>
          <w:p w14:paraId="26C0A7DB" w14:textId="77777777" w:rsidR="00A90CD5" w:rsidRPr="00DF475B" w:rsidRDefault="00A90CD5" w:rsidP="006D6827">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7F43594"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EB8515E"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01684DB"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7AF362DA"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66244639"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8A6D81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-119.5</w:t>
            </w:r>
          </w:p>
        </w:tc>
      </w:tr>
      <w:tr w:rsidR="00A90CD5" w:rsidRPr="00DF475B" w14:paraId="2B38A77D" w14:textId="77777777" w:rsidTr="006D6827">
        <w:trPr>
          <w:trHeight w:val="150"/>
          <w:jc w:val="center"/>
        </w:trPr>
        <w:tc>
          <w:tcPr>
            <w:tcW w:w="1038" w:type="dxa"/>
            <w:vMerge/>
            <w:tcBorders>
              <w:left w:val="single" w:sz="4" w:space="0" w:color="auto"/>
              <w:right w:val="single" w:sz="4" w:space="0" w:color="auto"/>
            </w:tcBorders>
            <w:vAlign w:val="center"/>
          </w:tcPr>
          <w:p w14:paraId="0D0FD4B5" w14:textId="77777777" w:rsidR="00A90CD5" w:rsidRPr="00DF475B" w:rsidRDefault="00A90CD5" w:rsidP="006D6827">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335FE757"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13AC84E"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72307B1"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5EAE35A"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3F20AEAA"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3D987B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-119</w:t>
            </w:r>
          </w:p>
        </w:tc>
      </w:tr>
      <w:tr w:rsidR="00A90CD5" w:rsidRPr="00DF475B" w14:paraId="5327133D" w14:textId="77777777" w:rsidTr="006D6827">
        <w:trPr>
          <w:trHeight w:val="150"/>
          <w:jc w:val="center"/>
        </w:trPr>
        <w:tc>
          <w:tcPr>
            <w:tcW w:w="1038" w:type="dxa"/>
            <w:vMerge/>
            <w:tcBorders>
              <w:left w:val="single" w:sz="4" w:space="0" w:color="auto"/>
              <w:right w:val="single" w:sz="4" w:space="0" w:color="auto"/>
            </w:tcBorders>
            <w:vAlign w:val="center"/>
          </w:tcPr>
          <w:p w14:paraId="377E33BD" w14:textId="77777777" w:rsidR="00A90CD5" w:rsidRPr="00DF475B" w:rsidRDefault="00A90CD5" w:rsidP="006D6827">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7F939E84"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5D352B62"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5BCE2B23"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F59C412"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01C39EAA"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8AA951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-118</w:t>
            </w:r>
          </w:p>
        </w:tc>
      </w:tr>
      <w:tr w:rsidR="00A90CD5" w:rsidRPr="00DF475B" w14:paraId="11AB3041" w14:textId="77777777" w:rsidTr="006D6827">
        <w:trPr>
          <w:trHeight w:val="150"/>
          <w:jc w:val="center"/>
        </w:trPr>
        <w:tc>
          <w:tcPr>
            <w:tcW w:w="1038" w:type="dxa"/>
            <w:vMerge/>
            <w:tcBorders>
              <w:left w:val="single" w:sz="4" w:space="0" w:color="auto"/>
              <w:right w:val="single" w:sz="4" w:space="0" w:color="auto"/>
            </w:tcBorders>
            <w:vAlign w:val="center"/>
          </w:tcPr>
          <w:p w14:paraId="1D19E141" w14:textId="77777777" w:rsidR="00A90CD5" w:rsidRPr="00DF475B" w:rsidRDefault="00A90CD5" w:rsidP="006D6827">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4E34924"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1E79AB58"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3CAF0A76"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2313340"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5487E4AF"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5CDD8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-117.5</w:t>
            </w:r>
          </w:p>
        </w:tc>
      </w:tr>
      <w:tr w:rsidR="00A90CD5" w:rsidRPr="00DF475B" w14:paraId="5586B456" w14:textId="77777777" w:rsidTr="006D6827">
        <w:trPr>
          <w:trHeight w:val="150"/>
          <w:jc w:val="center"/>
        </w:trPr>
        <w:tc>
          <w:tcPr>
            <w:tcW w:w="1038" w:type="dxa"/>
            <w:vMerge/>
            <w:tcBorders>
              <w:left w:val="single" w:sz="4" w:space="0" w:color="auto"/>
              <w:right w:val="single" w:sz="4" w:space="0" w:color="auto"/>
            </w:tcBorders>
            <w:vAlign w:val="center"/>
            <w:hideMark/>
          </w:tcPr>
          <w:p w14:paraId="6F66E7AE" w14:textId="77777777" w:rsidR="00A90CD5" w:rsidRPr="00DF475B" w:rsidRDefault="00A90CD5" w:rsidP="006D6827">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59D2F5A5" w14:textId="77777777" w:rsidR="00A90CD5" w:rsidRPr="00DF475B" w:rsidRDefault="00A90CD5" w:rsidP="006D6827">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14:paraId="0D26A97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right w:val="single" w:sz="4" w:space="0" w:color="auto"/>
            </w:tcBorders>
            <w:vAlign w:val="center"/>
            <w:hideMark/>
          </w:tcPr>
          <w:p w14:paraId="1F3FEAA3"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72192FB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-81.65</w:t>
            </w:r>
          </w:p>
        </w:tc>
        <w:tc>
          <w:tcPr>
            <w:tcW w:w="1091" w:type="dxa"/>
            <w:vMerge w:val="restart"/>
            <w:tcBorders>
              <w:top w:val="single" w:sz="4" w:space="0" w:color="auto"/>
              <w:left w:val="single" w:sz="4" w:space="0" w:color="auto"/>
              <w:right w:val="single" w:sz="4" w:space="0" w:color="auto"/>
            </w:tcBorders>
            <w:vAlign w:val="center"/>
          </w:tcPr>
          <w:p w14:paraId="4B48DB78" w14:textId="77777777" w:rsidR="00A90CD5" w:rsidRPr="00DF475B" w:rsidRDefault="00A90CD5" w:rsidP="006D6827">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186FD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-124</w:t>
            </w:r>
          </w:p>
        </w:tc>
      </w:tr>
      <w:tr w:rsidR="00A90CD5" w:rsidRPr="00DF475B" w14:paraId="12CE0F4A" w14:textId="77777777" w:rsidTr="006D6827">
        <w:trPr>
          <w:trHeight w:val="150"/>
          <w:jc w:val="center"/>
        </w:trPr>
        <w:tc>
          <w:tcPr>
            <w:tcW w:w="1038" w:type="dxa"/>
            <w:vMerge/>
            <w:tcBorders>
              <w:left w:val="single" w:sz="4" w:space="0" w:color="auto"/>
              <w:right w:val="single" w:sz="4" w:space="0" w:color="auto"/>
            </w:tcBorders>
            <w:vAlign w:val="center"/>
            <w:hideMark/>
          </w:tcPr>
          <w:p w14:paraId="2BC13A69" w14:textId="77777777" w:rsidR="00A90CD5" w:rsidRPr="00DF475B" w:rsidRDefault="00A90CD5" w:rsidP="006D6827">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2EEA8897"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7686D667"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2DDC2D8C"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72CC1EB6"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1BC31791"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6BDB7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-123.5</w:t>
            </w:r>
          </w:p>
        </w:tc>
      </w:tr>
      <w:tr w:rsidR="00A90CD5" w:rsidRPr="00DF475B" w14:paraId="4E9A98B8" w14:textId="77777777" w:rsidTr="006D6827">
        <w:trPr>
          <w:trHeight w:val="150"/>
          <w:jc w:val="center"/>
        </w:trPr>
        <w:tc>
          <w:tcPr>
            <w:tcW w:w="1038" w:type="dxa"/>
            <w:vMerge/>
            <w:tcBorders>
              <w:left w:val="single" w:sz="4" w:space="0" w:color="auto"/>
              <w:right w:val="single" w:sz="4" w:space="0" w:color="auto"/>
            </w:tcBorders>
            <w:vAlign w:val="center"/>
            <w:hideMark/>
          </w:tcPr>
          <w:p w14:paraId="062D34D2" w14:textId="77777777" w:rsidR="00A90CD5" w:rsidRPr="00DF475B" w:rsidRDefault="00A90CD5" w:rsidP="006D6827">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F5012D7"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DEF7E93"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37D79748"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64D382BD"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214B87D8"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A7349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-123</w:t>
            </w:r>
          </w:p>
        </w:tc>
      </w:tr>
      <w:tr w:rsidR="00A90CD5" w:rsidRPr="00DF475B" w14:paraId="171D8D26" w14:textId="77777777" w:rsidTr="006D6827">
        <w:trPr>
          <w:trHeight w:val="150"/>
          <w:jc w:val="center"/>
        </w:trPr>
        <w:tc>
          <w:tcPr>
            <w:tcW w:w="1038" w:type="dxa"/>
            <w:vMerge/>
            <w:tcBorders>
              <w:left w:val="single" w:sz="4" w:space="0" w:color="auto"/>
              <w:right w:val="single" w:sz="4" w:space="0" w:color="auto"/>
            </w:tcBorders>
            <w:vAlign w:val="center"/>
            <w:hideMark/>
          </w:tcPr>
          <w:p w14:paraId="1BE1A655" w14:textId="77777777" w:rsidR="00A90CD5" w:rsidRPr="00DF475B" w:rsidRDefault="00A90CD5" w:rsidP="006D6827">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AB6DC67"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143226E0"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630A0F7A"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400ACB1"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78EDAEF4"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5DD0B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-122.5</w:t>
            </w:r>
          </w:p>
        </w:tc>
      </w:tr>
      <w:tr w:rsidR="00A90CD5" w:rsidRPr="00DF475B" w14:paraId="71F5E091" w14:textId="77777777" w:rsidTr="006D6827">
        <w:trPr>
          <w:trHeight w:val="150"/>
          <w:jc w:val="center"/>
        </w:trPr>
        <w:tc>
          <w:tcPr>
            <w:tcW w:w="1038" w:type="dxa"/>
            <w:vMerge/>
            <w:tcBorders>
              <w:left w:val="single" w:sz="4" w:space="0" w:color="auto"/>
              <w:right w:val="single" w:sz="4" w:space="0" w:color="auto"/>
            </w:tcBorders>
            <w:vAlign w:val="center"/>
            <w:hideMark/>
          </w:tcPr>
          <w:p w14:paraId="63BC9DE7" w14:textId="77777777" w:rsidR="00A90CD5" w:rsidRPr="00DF475B" w:rsidRDefault="00A90CD5" w:rsidP="006D6827">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602A279"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3E1FE9F4"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695F01FE"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7CDC4AA1"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2A280F21"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D93C9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-122</w:t>
            </w:r>
          </w:p>
        </w:tc>
      </w:tr>
      <w:tr w:rsidR="00A90CD5" w:rsidRPr="00DF475B" w14:paraId="420F638A" w14:textId="77777777" w:rsidTr="006D6827">
        <w:trPr>
          <w:trHeight w:val="150"/>
          <w:jc w:val="center"/>
        </w:trPr>
        <w:tc>
          <w:tcPr>
            <w:tcW w:w="1038" w:type="dxa"/>
            <w:vMerge/>
            <w:tcBorders>
              <w:left w:val="single" w:sz="4" w:space="0" w:color="auto"/>
              <w:right w:val="single" w:sz="4" w:space="0" w:color="auto"/>
            </w:tcBorders>
            <w:vAlign w:val="center"/>
            <w:hideMark/>
          </w:tcPr>
          <w:p w14:paraId="00B4FC9C" w14:textId="77777777" w:rsidR="00A90CD5" w:rsidRPr="00DF475B" w:rsidRDefault="00A90CD5" w:rsidP="006D6827">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A4BAFBC"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04A18895"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44016D6F"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05D002BC"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18059DBF"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816BC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-121</w:t>
            </w:r>
          </w:p>
        </w:tc>
      </w:tr>
      <w:tr w:rsidR="00A90CD5" w:rsidRPr="00DF475B" w14:paraId="03B05CC8" w14:textId="77777777" w:rsidTr="006D6827">
        <w:trPr>
          <w:trHeight w:val="150"/>
          <w:jc w:val="center"/>
        </w:trPr>
        <w:tc>
          <w:tcPr>
            <w:tcW w:w="1038" w:type="dxa"/>
            <w:vMerge/>
            <w:tcBorders>
              <w:left w:val="single" w:sz="4" w:space="0" w:color="auto"/>
              <w:bottom w:val="single" w:sz="4" w:space="0" w:color="auto"/>
              <w:right w:val="single" w:sz="4" w:space="0" w:color="auto"/>
            </w:tcBorders>
            <w:vAlign w:val="center"/>
            <w:hideMark/>
          </w:tcPr>
          <w:p w14:paraId="636A8736" w14:textId="77777777" w:rsidR="00A90CD5" w:rsidRPr="00DF475B" w:rsidRDefault="00A90CD5" w:rsidP="006D6827">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08D219E8"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7F389359"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3879B4C5"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3018B1B9"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14:paraId="3E66DCF9"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38235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-120.5</w:t>
            </w:r>
          </w:p>
        </w:tc>
      </w:tr>
      <w:tr w:rsidR="00A90CD5" w:rsidRPr="00DF475B" w14:paraId="69D7F2F2" w14:textId="77777777" w:rsidTr="006D6827">
        <w:trPr>
          <w:trHeight w:val="75"/>
          <w:jc w:val="center"/>
        </w:trPr>
        <w:tc>
          <w:tcPr>
            <w:tcW w:w="1038" w:type="dxa"/>
            <w:vMerge w:val="restart"/>
            <w:tcBorders>
              <w:top w:val="single" w:sz="4" w:space="0" w:color="auto"/>
              <w:left w:val="single" w:sz="4" w:space="0" w:color="auto"/>
              <w:right w:val="single" w:sz="4" w:space="0" w:color="auto"/>
            </w:tcBorders>
            <w:vAlign w:val="center"/>
          </w:tcPr>
          <w:p w14:paraId="1FE42386"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0E338E5F" w14:textId="77777777" w:rsidR="00A90CD5" w:rsidRPr="00DF475B" w:rsidRDefault="00A90CD5" w:rsidP="006D6827">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14:paraId="6AE978F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19D1E31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w:t>
            </w:r>
          </w:p>
          <w:p w14:paraId="2401908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6B12FE4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-56.28</w:t>
            </w:r>
          </w:p>
        </w:tc>
        <w:tc>
          <w:tcPr>
            <w:tcW w:w="1091" w:type="dxa"/>
            <w:vMerge w:val="restart"/>
            <w:tcBorders>
              <w:top w:val="single" w:sz="4" w:space="0" w:color="auto"/>
              <w:left w:val="single" w:sz="4" w:space="0" w:color="auto"/>
              <w:right w:val="single" w:sz="4" w:space="0" w:color="auto"/>
            </w:tcBorders>
            <w:vAlign w:val="center"/>
          </w:tcPr>
          <w:p w14:paraId="52B11B0B" w14:textId="77777777" w:rsidR="00A90CD5" w:rsidRPr="00DF475B" w:rsidRDefault="00A90CD5" w:rsidP="006D6827">
            <w:pPr>
              <w:keepLines/>
              <w:spacing w:after="0"/>
              <w:jc w:val="center"/>
              <w:rPr>
                <w:rFonts w:ascii="Arial" w:hAnsi="Arial" w:cs="Arial"/>
                <w:sz w:val="18"/>
                <w:lang w:val="en-US"/>
              </w:rPr>
            </w:pPr>
            <w:r w:rsidRPr="00DF475B">
              <w:rPr>
                <w:rFonts w:cs="Arial"/>
                <w:sz w:val="16"/>
                <w:szCs w:val="16"/>
              </w:rPr>
              <w:t>Io for Channel 2 +19.75dB)</w:t>
            </w:r>
            <w:r w:rsidRPr="00DF475B" w:rsidDel="000A250D">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vAlign w:val="center"/>
          </w:tcPr>
          <w:p w14:paraId="6F67529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-87.76</w:t>
            </w:r>
          </w:p>
        </w:tc>
      </w:tr>
      <w:tr w:rsidR="00A90CD5" w:rsidRPr="00DF475B" w14:paraId="03453CD5" w14:textId="77777777" w:rsidTr="006D6827">
        <w:trPr>
          <w:trHeight w:val="75"/>
          <w:jc w:val="center"/>
        </w:trPr>
        <w:tc>
          <w:tcPr>
            <w:tcW w:w="1038" w:type="dxa"/>
            <w:vMerge/>
            <w:tcBorders>
              <w:left w:val="single" w:sz="4" w:space="0" w:color="auto"/>
              <w:right w:val="single" w:sz="4" w:space="0" w:color="auto"/>
            </w:tcBorders>
            <w:vAlign w:val="center"/>
          </w:tcPr>
          <w:p w14:paraId="1C901F6F" w14:textId="77777777" w:rsidR="00A90CD5" w:rsidRPr="00DF475B" w:rsidRDefault="00A90CD5" w:rsidP="006D6827">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60129FEB"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458DD5DC"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D522A71"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43322DF"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38CD7531"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D15AAC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-87.26</w:t>
            </w:r>
          </w:p>
        </w:tc>
      </w:tr>
      <w:tr w:rsidR="00A90CD5" w:rsidRPr="00DF475B" w14:paraId="2D4F4D1D" w14:textId="77777777" w:rsidTr="006D6827">
        <w:trPr>
          <w:trHeight w:val="75"/>
          <w:jc w:val="center"/>
        </w:trPr>
        <w:tc>
          <w:tcPr>
            <w:tcW w:w="1038" w:type="dxa"/>
            <w:vMerge/>
            <w:tcBorders>
              <w:left w:val="single" w:sz="4" w:space="0" w:color="auto"/>
              <w:right w:val="single" w:sz="4" w:space="0" w:color="auto"/>
            </w:tcBorders>
            <w:vAlign w:val="center"/>
          </w:tcPr>
          <w:p w14:paraId="123B751F" w14:textId="77777777" w:rsidR="00A90CD5" w:rsidRPr="00DF475B" w:rsidRDefault="00A90CD5" w:rsidP="006D6827">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E08F385"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872E3DA"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3A9BCDF4"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638E67B"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4FEEB22F"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336831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-86.76</w:t>
            </w:r>
          </w:p>
        </w:tc>
      </w:tr>
      <w:tr w:rsidR="00A90CD5" w:rsidRPr="00DF475B" w14:paraId="4082D9D2" w14:textId="77777777" w:rsidTr="006D6827">
        <w:trPr>
          <w:trHeight w:val="75"/>
          <w:jc w:val="center"/>
        </w:trPr>
        <w:tc>
          <w:tcPr>
            <w:tcW w:w="1038" w:type="dxa"/>
            <w:vMerge/>
            <w:tcBorders>
              <w:left w:val="single" w:sz="4" w:space="0" w:color="auto"/>
              <w:right w:val="single" w:sz="4" w:space="0" w:color="auto"/>
            </w:tcBorders>
            <w:vAlign w:val="center"/>
          </w:tcPr>
          <w:p w14:paraId="564E29E0" w14:textId="77777777" w:rsidR="00A90CD5" w:rsidRPr="00DF475B" w:rsidRDefault="00A90CD5" w:rsidP="006D6827">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FA95623"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6E5A356F"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5C0D06C"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10884B2"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5ED762C0"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7F4418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-86.26</w:t>
            </w:r>
          </w:p>
        </w:tc>
      </w:tr>
      <w:tr w:rsidR="00A90CD5" w:rsidRPr="00DF475B" w14:paraId="461C4BB0" w14:textId="77777777" w:rsidTr="006D6827">
        <w:trPr>
          <w:trHeight w:val="75"/>
          <w:jc w:val="center"/>
        </w:trPr>
        <w:tc>
          <w:tcPr>
            <w:tcW w:w="1038" w:type="dxa"/>
            <w:vMerge/>
            <w:tcBorders>
              <w:left w:val="single" w:sz="4" w:space="0" w:color="auto"/>
              <w:right w:val="single" w:sz="4" w:space="0" w:color="auto"/>
            </w:tcBorders>
            <w:vAlign w:val="center"/>
          </w:tcPr>
          <w:p w14:paraId="76EB17D7" w14:textId="77777777" w:rsidR="00A90CD5" w:rsidRPr="00DF475B" w:rsidRDefault="00A90CD5" w:rsidP="006D6827">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33FE890B"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6DC413D"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ABF9DA0"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740EBC25"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7454BA0B"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17239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-85.76</w:t>
            </w:r>
          </w:p>
        </w:tc>
      </w:tr>
      <w:tr w:rsidR="00A90CD5" w:rsidRPr="00DF475B" w14:paraId="004B99D0" w14:textId="77777777" w:rsidTr="006D6827">
        <w:trPr>
          <w:trHeight w:val="75"/>
          <w:jc w:val="center"/>
        </w:trPr>
        <w:tc>
          <w:tcPr>
            <w:tcW w:w="1038" w:type="dxa"/>
            <w:vMerge/>
            <w:tcBorders>
              <w:left w:val="single" w:sz="4" w:space="0" w:color="auto"/>
              <w:right w:val="single" w:sz="4" w:space="0" w:color="auto"/>
            </w:tcBorders>
            <w:vAlign w:val="center"/>
          </w:tcPr>
          <w:p w14:paraId="469079AD" w14:textId="77777777" w:rsidR="00A90CD5" w:rsidRPr="00DF475B" w:rsidRDefault="00A90CD5" w:rsidP="006D6827">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2F98BA6A"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113442D0"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CF3D1EC"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50C91297"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4CDB0C1D"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A6C858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-84.76</w:t>
            </w:r>
          </w:p>
        </w:tc>
      </w:tr>
      <w:tr w:rsidR="00A90CD5" w:rsidRPr="00DF475B" w14:paraId="452AC77D" w14:textId="77777777" w:rsidTr="006D6827">
        <w:trPr>
          <w:trHeight w:val="75"/>
          <w:jc w:val="center"/>
        </w:trPr>
        <w:tc>
          <w:tcPr>
            <w:tcW w:w="1038" w:type="dxa"/>
            <w:vMerge/>
            <w:tcBorders>
              <w:left w:val="single" w:sz="4" w:space="0" w:color="auto"/>
              <w:right w:val="single" w:sz="4" w:space="0" w:color="auto"/>
            </w:tcBorders>
            <w:vAlign w:val="center"/>
          </w:tcPr>
          <w:p w14:paraId="6F586726" w14:textId="77777777" w:rsidR="00A90CD5" w:rsidRPr="00DF475B" w:rsidRDefault="00A90CD5" w:rsidP="006D6827">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2D7A0B8D"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3E19F3EB" w14:textId="77777777" w:rsidR="00A90CD5" w:rsidRPr="00DF475B" w:rsidRDefault="00A90CD5" w:rsidP="006D6827">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14:paraId="04AF5418" w14:textId="77777777" w:rsidR="00A90CD5" w:rsidRPr="00DF475B" w:rsidRDefault="00A90CD5" w:rsidP="006D6827">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5539C867"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14:paraId="24C9ED4A"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1A0E98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-84.26</w:t>
            </w:r>
          </w:p>
        </w:tc>
      </w:tr>
      <w:tr w:rsidR="00A90CD5" w:rsidRPr="00DF475B" w14:paraId="7A067FB9" w14:textId="77777777" w:rsidTr="006D6827">
        <w:trPr>
          <w:trHeight w:val="75"/>
          <w:jc w:val="center"/>
        </w:trPr>
        <w:tc>
          <w:tcPr>
            <w:tcW w:w="1038" w:type="dxa"/>
            <w:vMerge/>
            <w:tcBorders>
              <w:left w:val="single" w:sz="4" w:space="0" w:color="auto"/>
              <w:right w:val="single" w:sz="4" w:space="0" w:color="auto"/>
            </w:tcBorders>
            <w:vAlign w:val="center"/>
            <w:hideMark/>
          </w:tcPr>
          <w:p w14:paraId="1533E725" w14:textId="77777777" w:rsidR="00A90CD5" w:rsidRPr="00DF475B" w:rsidRDefault="00A90CD5" w:rsidP="006D6827">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03373D07" w14:textId="77777777" w:rsidR="00A90CD5" w:rsidRPr="00DF475B" w:rsidRDefault="00A90CD5" w:rsidP="006D6827">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14:paraId="792CED1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B8F6F8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w:t>
            </w:r>
          </w:p>
          <w:p w14:paraId="58B59FF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4AC6F3D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-50.19</w:t>
            </w:r>
          </w:p>
        </w:tc>
        <w:tc>
          <w:tcPr>
            <w:tcW w:w="1091" w:type="dxa"/>
            <w:vMerge w:val="restart"/>
            <w:tcBorders>
              <w:top w:val="single" w:sz="4" w:space="0" w:color="auto"/>
              <w:left w:val="single" w:sz="4" w:space="0" w:color="auto"/>
              <w:right w:val="single" w:sz="4" w:space="0" w:color="auto"/>
            </w:tcBorders>
            <w:vAlign w:val="center"/>
          </w:tcPr>
          <w:p w14:paraId="4D846308" w14:textId="77777777" w:rsidR="00A90CD5" w:rsidRPr="00DF475B" w:rsidRDefault="00A90CD5" w:rsidP="006D6827">
            <w:pPr>
              <w:keepLines/>
              <w:spacing w:after="0"/>
              <w:jc w:val="center"/>
              <w:rPr>
                <w:rFonts w:ascii="Arial" w:hAnsi="Arial" w:cs="Arial"/>
                <w:sz w:val="18"/>
                <w:lang w:val="en-US"/>
              </w:rPr>
            </w:pPr>
            <w:r w:rsidRPr="00DF475B">
              <w:rPr>
                <w:rFonts w:cs="Arial"/>
                <w:sz w:val="16"/>
                <w:szCs w:val="16"/>
              </w:rPr>
              <w:t>Io for Channel 2 +19.75dB)</w:t>
            </w:r>
            <w:r w:rsidRPr="00DF475B" w:rsidDel="005162D1">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vAlign w:val="center"/>
          </w:tcPr>
          <w:p w14:paraId="6AD7F60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-84.76</w:t>
            </w:r>
          </w:p>
        </w:tc>
      </w:tr>
      <w:tr w:rsidR="00A90CD5" w:rsidRPr="00DF475B" w14:paraId="3F4BD304" w14:textId="77777777" w:rsidTr="006D6827">
        <w:trPr>
          <w:trHeight w:val="75"/>
          <w:jc w:val="center"/>
        </w:trPr>
        <w:tc>
          <w:tcPr>
            <w:tcW w:w="1038" w:type="dxa"/>
            <w:vMerge/>
            <w:tcBorders>
              <w:left w:val="single" w:sz="4" w:space="0" w:color="auto"/>
              <w:right w:val="single" w:sz="4" w:space="0" w:color="auto"/>
            </w:tcBorders>
            <w:vAlign w:val="center"/>
            <w:hideMark/>
          </w:tcPr>
          <w:p w14:paraId="665ECEEC" w14:textId="77777777" w:rsidR="00A90CD5" w:rsidRPr="00DF475B" w:rsidRDefault="00A90CD5" w:rsidP="006D6827">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E35112B"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34E08BDE" w14:textId="77777777" w:rsidR="00A90CD5" w:rsidRPr="00DF475B" w:rsidRDefault="00A90CD5" w:rsidP="006D6827">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62970C"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52496134"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6422EA6B"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A88059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-84.26</w:t>
            </w:r>
          </w:p>
        </w:tc>
      </w:tr>
      <w:tr w:rsidR="00A90CD5" w:rsidRPr="00DF475B" w14:paraId="0282B667" w14:textId="77777777" w:rsidTr="006D6827">
        <w:trPr>
          <w:trHeight w:val="75"/>
          <w:jc w:val="center"/>
        </w:trPr>
        <w:tc>
          <w:tcPr>
            <w:tcW w:w="1038" w:type="dxa"/>
            <w:vMerge/>
            <w:tcBorders>
              <w:left w:val="single" w:sz="4" w:space="0" w:color="auto"/>
              <w:right w:val="single" w:sz="4" w:space="0" w:color="auto"/>
            </w:tcBorders>
            <w:vAlign w:val="center"/>
            <w:hideMark/>
          </w:tcPr>
          <w:p w14:paraId="5AEB13C6" w14:textId="77777777" w:rsidR="00A90CD5" w:rsidRPr="00DF475B" w:rsidRDefault="00A90CD5" w:rsidP="006D6827">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7626C2C"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65DC9445" w14:textId="77777777" w:rsidR="00A90CD5" w:rsidRPr="00DF475B" w:rsidRDefault="00A90CD5" w:rsidP="006D6827">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31156C"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280FC1D4"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7F8BA393"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B0F3C2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-83.76</w:t>
            </w:r>
          </w:p>
        </w:tc>
      </w:tr>
      <w:tr w:rsidR="00A90CD5" w:rsidRPr="00DF475B" w14:paraId="4DAB9A9E" w14:textId="77777777" w:rsidTr="006D6827">
        <w:trPr>
          <w:trHeight w:val="75"/>
          <w:jc w:val="center"/>
        </w:trPr>
        <w:tc>
          <w:tcPr>
            <w:tcW w:w="1038" w:type="dxa"/>
            <w:vMerge/>
            <w:tcBorders>
              <w:left w:val="single" w:sz="4" w:space="0" w:color="auto"/>
              <w:right w:val="single" w:sz="4" w:space="0" w:color="auto"/>
            </w:tcBorders>
            <w:vAlign w:val="center"/>
            <w:hideMark/>
          </w:tcPr>
          <w:p w14:paraId="6B9C3CEC" w14:textId="77777777" w:rsidR="00A90CD5" w:rsidRPr="00DF475B" w:rsidRDefault="00A90CD5" w:rsidP="006D6827">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63DA09B8"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EB3BC79" w14:textId="77777777" w:rsidR="00A90CD5" w:rsidRPr="00DF475B" w:rsidRDefault="00A90CD5" w:rsidP="006D6827">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5245A0"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3F45D288"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74AA8937"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D5EECB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-83.26</w:t>
            </w:r>
          </w:p>
        </w:tc>
      </w:tr>
      <w:tr w:rsidR="00A90CD5" w:rsidRPr="00DF475B" w14:paraId="6F7511CC" w14:textId="77777777" w:rsidTr="006D6827">
        <w:trPr>
          <w:trHeight w:val="75"/>
          <w:jc w:val="center"/>
        </w:trPr>
        <w:tc>
          <w:tcPr>
            <w:tcW w:w="1038" w:type="dxa"/>
            <w:vMerge/>
            <w:tcBorders>
              <w:left w:val="single" w:sz="4" w:space="0" w:color="auto"/>
              <w:right w:val="single" w:sz="4" w:space="0" w:color="auto"/>
            </w:tcBorders>
            <w:vAlign w:val="center"/>
            <w:hideMark/>
          </w:tcPr>
          <w:p w14:paraId="4B578873" w14:textId="77777777" w:rsidR="00A90CD5" w:rsidRPr="00DF475B" w:rsidRDefault="00A90CD5" w:rsidP="006D6827">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81A7093"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295DBE93" w14:textId="77777777" w:rsidR="00A90CD5" w:rsidRPr="00DF475B" w:rsidRDefault="00A90CD5" w:rsidP="006D6827">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64DAF5"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14309C68"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27ED0C7D"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C04CE8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-82.76</w:t>
            </w:r>
          </w:p>
        </w:tc>
      </w:tr>
      <w:tr w:rsidR="00A90CD5" w:rsidRPr="00DF475B" w14:paraId="3427B46F" w14:textId="77777777" w:rsidTr="006D6827">
        <w:trPr>
          <w:trHeight w:val="75"/>
          <w:jc w:val="center"/>
        </w:trPr>
        <w:tc>
          <w:tcPr>
            <w:tcW w:w="1038" w:type="dxa"/>
            <w:vMerge/>
            <w:tcBorders>
              <w:left w:val="single" w:sz="4" w:space="0" w:color="auto"/>
              <w:right w:val="single" w:sz="4" w:space="0" w:color="auto"/>
            </w:tcBorders>
            <w:vAlign w:val="center"/>
            <w:hideMark/>
          </w:tcPr>
          <w:p w14:paraId="7938B4BE" w14:textId="77777777" w:rsidR="00A90CD5" w:rsidRPr="00DF475B" w:rsidRDefault="00A90CD5" w:rsidP="006D6827">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F7AE41F"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788E3FEA" w14:textId="77777777" w:rsidR="00A90CD5" w:rsidRPr="00DF475B" w:rsidRDefault="00A90CD5" w:rsidP="006D6827">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36FF3B"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4CEA1A6D"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4C04B6F1"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BEB123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-81.76</w:t>
            </w:r>
          </w:p>
        </w:tc>
      </w:tr>
      <w:tr w:rsidR="00A90CD5" w:rsidRPr="00DF475B" w14:paraId="52832AA5" w14:textId="77777777" w:rsidTr="006D6827">
        <w:trPr>
          <w:trHeight w:val="75"/>
          <w:jc w:val="center"/>
        </w:trPr>
        <w:tc>
          <w:tcPr>
            <w:tcW w:w="1038" w:type="dxa"/>
            <w:vMerge/>
            <w:tcBorders>
              <w:left w:val="single" w:sz="4" w:space="0" w:color="auto"/>
              <w:bottom w:val="single" w:sz="4" w:space="0" w:color="auto"/>
              <w:right w:val="single" w:sz="4" w:space="0" w:color="auto"/>
            </w:tcBorders>
            <w:vAlign w:val="center"/>
            <w:hideMark/>
          </w:tcPr>
          <w:p w14:paraId="7241CCFB" w14:textId="77777777" w:rsidR="00A90CD5" w:rsidRPr="00DF475B" w:rsidRDefault="00A90CD5" w:rsidP="006D6827">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61619E09" w14:textId="77777777" w:rsidR="00A90CD5" w:rsidRPr="00DF475B" w:rsidRDefault="00A90CD5" w:rsidP="006D6827">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78F8ABFD" w14:textId="77777777" w:rsidR="00A90CD5" w:rsidRPr="00DF475B" w:rsidRDefault="00A90CD5" w:rsidP="006D6827">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EAF840" w14:textId="77777777" w:rsidR="00A90CD5" w:rsidRPr="00DF475B" w:rsidRDefault="00A90CD5" w:rsidP="006D6827">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2F42AC75" w14:textId="77777777" w:rsidR="00A90CD5" w:rsidRPr="00DF475B" w:rsidRDefault="00A90CD5" w:rsidP="006D6827">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14:paraId="2BDECC10" w14:textId="77777777" w:rsidR="00A90CD5" w:rsidRPr="00DF475B" w:rsidRDefault="00A90CD5" w:rsidP="006D6827">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D47473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-81.26</w:t>
            </w:r>
          </w:p>
        </w:tc>
      </w:tr>
      <w:tr w:rsidR="00A90CD5" w:rsidRPr="00DF475B" w14:paraId="6BF31D6C"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D07E1D9" w14:textId="77777777" w:rsidR="00A90CD5" w:rsidRPr="00DF475B" w:rsidRDefault="00A90CD5" w:rsidP="006D6827">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6F0AC8D5" wp14:editId="0BC774A4">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026FF68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50A74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5D2F192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72E4D86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14:paraId="504E4B65" w14:textId="13EFED1E" w:rsidR="00A90CD5" w:rsidRPr="00DF475B" w:rsidRDefault="00A90CD5" w:rsidP="006D6827">
            <w:pPr>
              <w:keepLines/>
              <w:spacing w:after="0"/>
              <w:jc w:val="center"/>
              <w:rPr>
                <w:rFonts w:ascii="Arial" w:hAnsi="Arial" w:cs="Arial"/>
                <w:sz w:val="18"/>
                <w:lang w:val="en-US"/>
              </w:rPr>
            </w:pPr>
            <w:del w:id="472" w:author="Chris Callender" w:date="2019-08-09T10:50:00Z">
              <w:r w:rsidRPr="00DF475B" w:rsidDel="00E006D4">
                <w:rPr>
                  <w:rFonts w:ascii="Arial" w:hAnsi="Arial" w:cs="Arial"/>
                  <w:sz w:val="18"/>
                  <w:lang w:val="en-US"/>
                </w:rPr>
                <w:delText>T</w:delText>
              </w:r>
            </w:del>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66AF3E3A" w14:textId="766862AD" w:rsidR="00A90CD5" w:rsidRPr="00DF475B" w:rsidRDefault="00A90CD5" w:rsidP="006D6827">
            <w:pPr>
              <w:keepLines/>
              <w:spacing w:after="0"/>
              <w:jc w:val="center"/>
              <w:rPr>
                <w:rFonts w:ascii="Arial" w:hAnsi="Arial" w:cs="Arial"/>
                <w:sz w:val="18"/>
                <w:lang w:val="en-US"/>
              </w:rPr>
            </w:pPr>
            <w:del w:id="473" w:author="Chris Callender" w:date="2019-08-09T10:50:00Z">
              <w:r w:rsidRPr="00DF475B" w:rsidDel="00E006D4">
                <w:rPr>
                  <w:rFonts w:ascii="Arial" w:hAnsi="Arial" w:cs="Arial"/>
                  <w:sz w:val="18"/>
                  <w:lang w:val="en-US"/>
                </w:rPr>
                <w:delText>T</w:delText>
              </w:r>
            </w:del>
            <w:r w:rsidRPr="00DF475B">
              <w:rPr>
                <w:rFonts w:ascii="Arial" w:hAnsi="Arial" w:cs="Arial"/>
                <w:sz w:val="18"/>
                <w:lang w:val="en-US"/>
              </w:rPr>
              <w:t>-4</w:t>
            </w:r>
          </w:p>
        </w:tc>
      </w:tr>
      <w:tr w:rsidR="00A90CD5" w:rsidRPr="00DF475B" w14:paraId="7A843029"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8BC96B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25EEECA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9F8C9E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865C46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32DAE4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AWGN</w:t>
            </w:r>
          </w:p>
        </w:tc>
      </w:tr>
      <w:tr w:rsidR="00A90CD5" w:rsidRPr="00DF475B" w14:paraId="4336987C" w14:textId="77777777" w:rsidTr="006D6827">
        <w:trPr>
          <w:jc w:val="center"/>
        </w:trPr>
        <w:tc>
          <w:tcPr>
            <w:tcW w:w="8296" w:type="dxa"/>
            <w:gridSpan w:val="9"/>
            <w:tcBorders>
              <w:top w:val="single" w:sz="4" w:space="0" w:color="auto"/>
              <w:left w:val="single" w:sz="4" w:space="0" w:color="auto"/>
              <w:bottom w:val="single" w:sz="4" w:space="0" w:color="auto"/>
              <w:right w:val="single" w:sz="4" w:space="0" w:color="auto"/>
            </w:tcBorders>
            <w:vAlign w:val="center"/>
          </w:tcPr>
          <w:p w14:paraId="3C388896" w14:textId="77777777" w:rsidR="00A90CD5" w:rsidRPr="00DF475B" w:rsidRDefault="00A90CD5" w:rsidP="006D6827">
            <w:pPr>
              <w:pStyle w:val="TAN"/>
            </w:pPr>
            <w:r w:rsidRPr="00DF475B">
              <w:t>Note 1:</w:t>
            </w:r>
            <w:r w:rsidRPr="00DF475B">
              <w:tab/>
              <w:t>OCNG shall be used such that both cells are fully allocated and a constant total transmitted power spectral density is achieved for all OFDM symbols.</w:t>
            </w:r>
          </w:p>
          <w:p w14:paraId="5FDCA75A" w14:textId="77777777" w:rsidR="00A90CD5" w:rsidRPr="00DF475B" w:rsidRDefault="00A90CD5" w:rsidP="006D6827">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noProof/>
                <w:lang w:val="en-US" w:eastAsia="zh-CN"/>
              </w:rPr>
              <w:drawing>
                <wp:inline distT="0" distB="0" distL="0" distR="0" wp14:anchorId="7DD2625C" wp14:editId="0B1458C3">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F475B">
              <w:t xml:space="preserve"> to be fulfilled.</w:t>
            </w:r>
          </w:p>
          <w:p w14:paraId="2F0CFEC3" w14:textId="77777777" w:rsidR="00A90CD5" w:rsidRPr="00DF475B" w:rsidRDefault="00A90CD5" w:rsidP="006D6827">
            <w:pPr>
              <w:pStyle w:val="TAN"/>
            </w:pPr>
            <w:r w:rsidRPr="00DF475B">
              <w:t>Note 3:</w:t>
            </w:r>
            <w:r w:rsidRPr="00DF475B">
              <w:tab/>
              <w:t>RSRP and Io levels have been derived from other parameters for information purposes. They are not settable parameters themselves.</w:t>
            </w:r>
          </w:p>
          <w:p w14:paraId="20965B3B" w14:textId="77777777" w:rsidR="00A90CD5" w:rsidRPr="00DF475B" w:rsidRDefault="00A90CD5" w:rsidP="006D6827">
            <w:pPr>
              <w:pStyle w:val="TAN"/>
              <w:rPr>
                <w:rFonts w:cs="Arial"/>
              </w:rPr>
            </w:pPr>
            <w:r w:rsidRPr="00DF475B">
              <w:t>Note 4:</w:t>
            </w:r>
            <w:r w:rsidRPr="00DF475B">
              <w:tab/>
              <w:t>RSRP minimum requirements are specified assuming independent interference and noise at each receiver antenna port.</w:t>
            </w:r>
          </w:p>
        </w:tc>
      </w:tr>
    </w:tbl>
    <w:p w14:paraId="2084B3C7" w14:textId="77777777" w:rsidR="00A90CD5" w:rsidRPr="00DF475B" w:rsidRDefault="00A90CD5" w:rsidP="00A90CD5">
      <w:pPr>
        <w:overflowPunct w:val="0"/>
        <w:autoSpaceDE w:val="0"/>
        <w:autoSpaceDN w:val="0"/>
        <w:adjustRightInd w:val="0"/>
        <w:textAlignment w:val="baseline"/>
        <w:rPr>
          <w:lang w:eastAsia="ko-KR"/>
        </w:rPr>
      </w:pPr>
    </w:p>
    <w:p w14:paraId="1DF18DE5" w14:textId="77777777" w:rsidR="00A90CD5" w:rsidRPr="00DF475B" w:rsidRDefault="00A90CD5" w:rsidP="00A90CD5">
      <w:pPr>
        <w:keepNext/>
        <w:keepLines/>
        <w:spacing w:before="120"/>
        <w:ind w:left="1701" w:hanging="1701"/>
        <w:outlineLvl w:val="4"/>
        <w:rPr>
          <w:rFonts w:ascii="Arial" w:hAnsi="Arial"/>
          <w:sz w:val="22"/>
          <w:lang w:eastAsia="ko-KR"/>
        </w:rPr>
      </w:pPr>
      <w:bookmarkStart w:id="474" w:name="_Toc535476629"/>
      <w:r w:rsidRPr="00DF475B">
        <w:rPr>
          <w:rFonts w:ascii="Arial" w:hAnsi="Arial"/>
          <w:sz w:val="22"/>
          <w:lang w:eastAsia="ko-KR"/>
        </w:rPr>
        <w:t>A.6.7.1.2.3</w:t>
      </w:r>
      <w:r w:rsidRPr="00DF475B">
        <w:rPr>
          <w:rFonts w:ascii="Arial" w:hAnsi="Arial"/>
          <w:sz w:val="22"/>
          <w:lang w:eastAsia="ko-KR"/>
        </w:rPr>
        <w:tab/>
        <w:t>Test Requirements</w:t>
      </w:r>
      <w:bookmarkEnd w:id="474"/>
    </w:p>
    <w:p w14:paraId="56DD514C"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The SS-RSRP measurement accuracy for Cell 1 and Cell 2 shall fulfil the </w:t>
      </w:r>
      <w:r w:rsidRPr="00DF475B">
        <w:rPr>
          <w:lang w:eastAsia="zh-CN"/>
        </w:rPr>
        <w:t>Absolute requirement in clause 10.1.4.1.1 and Relative requirement in clause 10.1.4.1.2</w:t>
      </w:r>
      <w:r w:rsidRPr="00DF475B">
        <w:rPr>
          <w:lang w:eastAsia="ko-KR"/>
        </w:rPr>
        <w:t>.</w:t>
      </w:r>
    </w:p>
    <w:p w14:paraId="0384B8EA" w14:textId="77777777" w:rsidR="00A90CD5" w:rsidRPr="00DF475B" w:rsidRDefault="00A90CD5" w:rsidP="00A90CD5">
      <w:pPr>
        <w:keepNext/>
        <w:keepLines/>
        <w:spacing w:before="120"/>
        <w:ind w:left="1418" w:hanging="1418"/>
        <w:outlineLvl w:val="3"/>
        <w:rPr>
          <w:rFonts w:ascii="Arial" w:hAnsi="Arial"/>
          <w:snapToGrid w:val="0"/>
          <w:sz w:val="24"/>
          <w:lang w:eastAsia="zh-CN"/>
        </w:rPr>
      </w:pPr>
      <w:bookmarkStart w:id="475" w:name="_Toc535476630"/>
      <w:r w:rsidRPr="00DF475B">
        <w:rPr>
          <w:rFonts w:ascii="Arial" w:hAnsi="Arial"/>
          <w:snapToGrid w:val="0"/>
          <w:sz w:val="24"/>
        </w:rPr>
        <w:t>A.6.7.1.3</w:t>
      </w:r>
      <w:r w:rsidRPr="00DF475B">
        <w:rPr>
          <w:rFonts w:ascii="Arial" w:hAnsi="Arial"/>
          <w:snapToGrid w:val="0"/>
          <w:sz w:val="24"/>
        </w:rPr>
        <w:tab/>
      </w:r>
      <w:bookmarkEnd w:id="475"/>
      <w:r w:rsidRPr="00DF475B">
        <w:rPr>
          <w:rFonts w:ascii="Arial" w:hAnsi="Arial"/>
          <w:snapToGrid w:val="0"/>
          <w:sz w:val="24"/>
        </w:rPr>
        <w:t>Void</w:t>
      </w:r>
    </w:p>
    <w:p w14:paraId="15B6967E" w14:textId="77777777" w:rsidR="00A90CD5" w:rsidRPr="00DF475B" w:rsidRDefault="00A90CD5" w:rsidP="00A90CD5">
      <w:pPr>
        <w:keepNext/>
        <w:keepLines/>
        <w:spacing w:before="120"/>
        <w:ind w:left="1134" w:hanging="1134"/>
        <w:outlineLvl w:val="2"/>
        <w:rPr>
          <w:rFonts w:ascii="Arial" w:hAnsi="Arial"/>
          <w:sz w:val="28"/>
          <w:lang w:eastAsia="zh-CN"/>
        </w:rPr>
      </w:pPr>
      <w:bookmarkStart w:id="476" w:name="_Toc526331907"/>
      <w:bookmarkStart w:id="477" w:name="_Toc535476638"/>
      <w:r w:rsidRPr="00DF475B">
        <w:rPr>
          <w:rFonts w:ascii="Arial" w:hAnsi="Arial"/>
          <w:sz w:val="28"/>
        </w:rPr>
        <w:t>A.6.7.2</w:t>
      </w:r>
      <w:r w:rsidRPr="00DF475B">
        <w:rPr>
          <w:rFonts w:ascii="Arial" w:hAnsi="Arial"/>
          <w:sz w:val="28"/>
        </w:rPr>
        <w:tab/>
        <w:t>SS-RSRQ</w:t>
      </w:r>
      <w:bookmarkEnd w:id="476"/>
    </w:p>
    <w:p w14:paraId="18B81D11" w14:textId="77777777" w:rsidR="00A90CD5" w:rsidRPr="00DF475B" w:rsidRDefault="00A90CD5" w:rsidP="00A90CD5">
      <w:pPr>
        <w:keepNext/>
        <w:keepLines/>
        <w:spacing w:before="120"/>
        <w:ind w:left="1418" w:hanging="1418"/>
        <w:outlineLvl w:val="3"/>
        <w:rPr>
          <w:rFonts w:ascii="Arial" w:hAnsi="Arial"/>
          <w:snapToGrid w:val="0"/>
          <w:sz w:val="24"/>
        </w:rPr>
      </w:pPr>
      <w:bookmarkStart w:id="478" w:name="_Toc535476634"/>
      <w:r w:rsidRPr="00DF475B">
        <w:rPr>
          <w:rFonts w:ascii="Arial" w:hAnsi="Arial"/>
          <w:snapToGrid w:val="0"/>
          <w:sz w:val="24"/>
        </w:rPr>
        <w:t>A.6.7.2.1</w:t>
      </w:r>
      <w:r w:rsidRPr="00DF475B">
        <w:rPr>
          <w:rFonts w:ascii="Arial" w:hAnsi="Arial"/>
          <w:snapToGrid w:val="0"/>
          <w:sz w:val="24"/>
        </w:rPr>
        <w:tab/>
      </w:r>
      <w:r w:rsidRPr="00DF475B">
        <w:rPr>
          <w:rFonts w:ascii="Arial" w:hAnsi="Arial"/>
          <w:sz w:val="24"/>
        </w:rPr>
        <w:t xml:space="preserve">SA: </w:t>
      </w:r>
      <w:r w:rsidRPr="00DF475B">
        <w:rPr>
          <w:rFonts w:ascii="Arial" w:hAnsi="Arial"/>
          <w:sz w:val="24"/>
          <w:lang w:eastAsia="zh-CN"/>
        </w:rPr>
        <w:t>Intra-frequency measurement accuracy with FR1 serving cell and FR1 target cell</w:t>
      </w:r>
      <w:bookmarkEnd w:id="478"/>
    </w:p>
    <w:p w14:paraId="6A3FDEFA" w14:textId="77777777" w:rsidR="00A90CD5" w:rsidRPr="00DF475B" w:rsidRDefault="00A90CD5" w:rsidP="00A90CD5">
      <w:pPr>
        <w:keepNext/>
        <w:keepLines/>
        <w:spacing w:before="120"/>
        <w:ind w:left="1701" w:hanging="1701"/>
        <w:outlineLvl w:val="4"/>
        <w:rPr>
          <w:rFonts w:ascii="Arial" w:hAnsi="Arial"/>
          <w:b/>
          <w:snapToGrid w:val="0"/>
          <w:sz w:val="22"/>
        </w:rPr>
      </w:pPr>
      <w:r w:rsidRPr="00DF475B">
        <w:rPr>
          <w:rFonts w:ascii="Arial" w:hAnsi="Arial"/>
          <w:snapToGrid w:val="0"/>
          <w:sz w:val="22"/>
        </w:rPr>
        <w:t>A.6.7.2.1.1</w:t>
      </w:r>
      <w:r w:rsidRPr="00DF475B">
        <w:rPr>
          <w:rFonts w:ascii="Arial" w:hAnsi="Arial"/>
          <w:snapToGrid w:val="0"/>
          <w:sz w:val="22"/>
        </w:rPr>
        <w:tab/>
        <w:t>Test Purpose and Environment</w:t>
      </w:r>
    </w:p>
    <w:p w14:paraId="2F5A19CD" w14:textId="77777777" w:rsidR="00A90CD5" w:rsidRPr="00DF475B" w:rsidRDefault="00A90CD5" w:rsidP="00A90CD5">
      <w:pPr>
        <w:rPr>
          <w:rFonts w:eastAsiaTheme="minorEastAsia"/>
          <w:lang w:eastAsia="ko-KR"/>
        </w:rPr>
      </w:pPr>
      <w:r w:rsidRPr="00DF475B">
        <w:rPr>
          <w:rFonts w:eastAsiaTheme="minorEastAsia"/>
          <w:lang w:eastAsia="ko-KR"/>
        </w:rPr>
        <w:t>The purpose of this test is to verify that the SS-RSRQ measurement accuracy is within the specified limits. This test will verify the requirements in Clause 10.1.7.1.1.</w:t>
      </w:r>
    </w:p>
    <w:p w14:paraId="2E9CA66A" w14:textId="77777777" w:rsidR="00A90CD5" w:rsidRPr="00DF475B" w:rsidRDefault="00A90CD5" w:rsidP="00A90CD5">
      <w:pPr>
        <w:keepNext/>
        <w:keepLines/>
        <w:spacing w:before="120"/>
        <w:ind w:left="1701" w:hanging="1701"/>
        <w:outlineLvl w:val="4"/>
        <w:rPr>
          <w:rFonts w:ascii="Arial" w:hAnsi="Arial"/>
          <w:b/>
          <w:snapToGrid w:val="0"/>
          <w:sz w:val="22"/>
        </w:rPr>
      </w:pPr>
      <w:r w:rsidRPr="00DF475B">
        <w:rPr>
          <w:rFonts w:ascii="Arial" w:hAnsi="Arial"/>
          <w:snapToGrid w:val="0"/>
          <w:sz w:val="22"/>
        </w:rPr>
        <w:t>A.6.7.2.1.2</w:t>
      </w:r>
      <w:r w:rsidRPr="00DF475B">
        <w:rPr>
          <w:rFonts w:ascii="Arial" w:hAnsi="Arial"/>
          <w:snapToGrid w:val="0"/>
          <w:sz w:val="22"/>
        </w:rPr>
        <w:tab/>
        <w:t>Test Parameters</w:t>
      </w:r>
    </w:p>
    <w:p w14:paraId="4AA8FB49" w14:textId="77777777" w:rsidR="00A90CD5" w:rsidRPr="00DF475B" w:rsidRDefault="00A90CD5" w:rsidP="00A90CD5">
      <w:pPr>
        <w:rPr>
          <w:rFonts w:eastAsiaTheme="minorEastAsia"/>
          <w:lang w:eastAsia="ko-KR"/>
        </w:rPr>
      </w:pPr>
      <w:r w:rsidRPr="00DF475B">
        <w:rPr>
          <w:rFonts w:eastAsiaTheme="minorEastAsia"/>
          <w:lang w:eastAsia="ko-KR"/>
        </w:rPr>
        <w:t xml:space="preserve">In this test case all cells are on the same carrier frequency. Supported test configuration are shown in Table A.6.7.2.1.2-1. The absolute accuracy of SS-RSRQ intra-frequency measurement is test by using the parameters in Table A.6.7.2.1.2-2. In all test cases, Cell 1 is the PCell and Cell 2 is the target cell. </w:t>
      </w:r>
    </w:p>
    <w:p w14:paraId="4FBD03FF"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32D67731" w14:textId="77777777" w:rsidTr="006D6827">
        <w:tc>
          <w:tcPr>
            <w:tcW w:w="2376" w:type="dxa"/>
            <w:shd w:val="clear" w:color="auto" w:fill="auto"/>
          </w:tcPr>
          <w:p w14:paraId="214F3DBB"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14:paraId="77FFFE94"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7EBD8BF1" w14:textId="77777777" w:rsidTr="006D6827">
        <w:tc>
          <w:tcPr>
            <w:tcW w:w="2376" w:type="dxa"/>
            <w:shd w:val="clear" w:color="auto" w:fill="auto"/>
          </w:tcPr>
          <w:p w14:paraId="68A75D5A"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tcPr>
          <w:p w14:paraId="77B53BA1"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6C67F1AE" w14:textId="77777777" w:rsidTr="006D6827">
        <w:tc>
          <w:tcPr>
            <w:tcW w:w="2376" w:type="dxa"/>
            <w:shd w:val="clear" w:color="auto" w:fill="auto"/>
          </w:tcPr>
          <w:p w14:paraId="48AE9183"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481" w:type="dxa"/>
            <w:shd w:val="clear" w:color="auto" w:fill="auto"/>
          </w:tcPr>
          <w:p w14:paraId="6C113D42"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090752F5" w14:textId="77777777" w:rsidTr="006D6827">
        <w:tc>
          <w:tcPr>
            <w:tcW w:w="2376" w:type="dxa"/>
            <w:shd w:val="clear" w:color="auto" w:fill="auto"/>
          </w:tcPr>
          <w:p w14:paraId="6AAF7ED8"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481" w:type="dxa"/>
            <w:shd w:val="clear" w:color="auto" w:fill="auto"/>
          </w:tcPr>
          <w:p w14:paraId="69A20E31"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w:t>
            </w:r>
          </w:p>
        </w:tc>
      </w:tr>
      <w:tr w:rsidR="00A90CD5" w:rsidRPr="00DF475B" w14:paraId="7F545620" w14:textId="77777777" w:rsidTr="006D6827">
        <w:tc>
          <w:tcPr>
            <w:tcW w:w="9857" w:type="dxa"/>
            <w:gridSpan w:val="2"/>
            <w:shd w:val="clear" w:color="auto" w:fill="auto"/>
          </w:tcPr>
          <w:p w14:paraId="79063CB8"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6179106B" w14:textId="77777777" w:rsidR="00A90CD5" w:rsidRPr="00DF475B" w:rsidRDefault="00A90CD5" w:rsidP="00A90CD5"/>
    <w:p w14:paraId="7C77D061"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A.6.7.2.1.2-2</w:t>
      </w:r>
      <w:r w:rsidRPr="00DF475B">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35"/>
        <w:gridCol w:w="1060"/>
        <w:gridCol w:w="24"/>
        <w:gridCol w:w="1713"/>
        <w:gridCol w:w="1133"/>
        <w:gridCol w:w="817"/>
        <w:gridCol w:w="20"/>
        <w:gridCol w:w="764"/>
        <w:gridCol w:w="812"/>
        <w:gridCol w:w="784"/>
        <w:gridCol w:w="728"/>
        <w:gridCol w:w="738"/>
      </w:tblGrid>
      <w:tr w:rsidR="00A90CD5" w:rsidRPr="00DF475B" w14:paraId="66A047EC" w14:textId="77777777" w:rsidTr="006D6827">
        <w:trPr>
          <w:jc w:val="center"/>
        </w:trPr>
        <w:tc>
          <w:tcPr>
            <w:tcW w:w="3798" w:type="dxa"/>
            <w:gridSpan w:val="5"/>
            <w:vMerge w:val="restart"/>
            <w:tcBorders>
              <w:top w:val="single" w:sz="4" w:space="0" w:color="auto"/>
              <w:left w:val="single" w:sz="4" w:space="0" w:color="auto"/>
              <w:right w:val="single" w:sz="4" w:space="0" w:color="auto"/>
            </w:tcBorders>
            <w:vAlign w:val="center"/>
          </w:tcPr>
          <w:p w14:paraId="1B820E94"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Parameter</w:t>
            </w:r>
          </w:p>
        </w:tc>
        <w:tc>
          <w:tcPr>
            <w:tcW w:w="1133" w:type="dxa"/>
            <w:vMerge w:val="restart"/>
            <w:tcBorders>
              <w:top w:val="single" w:sz="4" w:space="0" w:color="auto"/>
              <w:left w:val="single" w:sz="4" w:space="0" w:color="auto"/>
              <w:right w:val="single" w:sz="4" w:space="0" w:color="auto"/>
            </w:tcBorders>
            <w:vAlign w:val="center"/>
          </w:tcPr>
          <w:p w14:paraId="6776089F"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3635B931"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1</w:t>
            </w:r>
          </w:p>
        </w:tc>
        <w:tc>
          <w:tcPr>
            <w:tcW w:w="1596" w:type="dxa"/>
            <w:gridSpan w:val="2"/>
            <w:tcBorders>
              <w:top w:val="single" w:sz="4" w:space="0" w:color="auto"/>
              <w:left w:val="single" w:sz="4" w:space="0" w:color="auto"/>
              <w:bottom w:val="single" w:sz="4" w:space="0" w:color="auto"/>
              <w:right w:val="single" w:sz="4" w:space="0" w:color="auto"/>
            </w:tcBorders>
            <w:vAlign w:val="center"/>
          </w:tcPr>
          <w:p w14:paraId="460E6930"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2</w:t>
            </w: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31E62EDB"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5638E1D7" w14:textId="77777777" w:rsidTr="006D6827">
        <w:trPr>
          <w:jc w:val="center"/>
        </w:trPr>
        <w:tc>
          <w:tcPr>
            <w:tcW w:w="3798" w:type="dxa"/>
            <w:gridSpan w:val="5"/>
            <w:vMerge/>
            <w:tcBorders>
              <w:left w:val="single" w:sz="4" w:space="0" w:color="auto"/>
              <w:bottom w:val="single" w:sz="4" w:space="0" w:color="auto"/>
              <w:right w:val="single" w:sz="4" w:space="0" w:color="auto"/>
            </w:tcBorders>
            <w:vAlign w:val="center"/>
          </w:tcPr>
          <w:p w14:paraId="2DF403B3" w14:textId="77777777" w:rsidR="00A90CD5" w:rsidRPr="00DF475B" w:rsidRDefault="00A90CD5" w:rsidP="006D6827">
            <w:pPr>
              <w:keepLines/>
              <w:spacing w:after="0"/>
              <w:jc w:val="center"/>
              <w:rPr>
                <w:rFonts w:ascii="Arial" w:hAnsi="Arial"/>
                <w:b/>
                <w:sz w:val="18"/>
                <w:lang w:val="en-US"/>
              </w:rPr>
            </w:pPr>
          </w:p>
        </w:tc>
        <w:tc>
          <w:tcPr>
            <w:tcW w:w="1133" w:type="dxa"/>
            <w:vMerge/>
            <w:tcBorders>
              <w:left w:val="single" w:sz="4" w:space="0" w:color="auto"/>
              <w:bottom w:val="single" w:sz="4" w:space="0" w:color="auto"/>
              <w:right w:val="single" w:sz="4" w:space="0" w:color="auto"/>
            </w:tcBorders>
            <w:vAlign w:val="center"/>
          </w:tcPr>
          <w:p w14:paraId="053EB123" w14:textId="77777777" w:rsidR="00A90CD5" w:rsidRPr="00DF475B" w:rsidRDefault="00A90CD5" w:rsidP="006D6827">
            <w:pPr>
              <w:keepLines/>
              <w:spacing w:after="0"/>
              <w:jc w:val="center"/>
              <w:rPr>
                <w:rFonts w:ascii="Arial" w:hAnsi="Arial"/>
                <w:b/>
                <w:sz w:val="18"/>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11E4DA7"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1</w:t>
            </w:r>
          </w:p>
        </w:tc>
        <w:tc>
          <w:tcPr>
            <w:tcW w:w="764" w:type="dxa"/>
            <w:tcBorders>
              <w:top w:val="single" w:sz="4" w:space="0" w:color="auto"/>
              <w:left w:val="single" w:sz="4" w:space="0" w:color="auto"/>
              <w:bottom w:val="single" w:sz="4" w:space="0" w:color="auto"/>
              <w:right w:val="single" w:sz="4" w:space="0" w:color="auto"/>
            </w:tcBorders>
            <w:vAlign w:val="center"/>
          </w:tcPr>
          <w:p w14:paraId="1295D384"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tcPr>
          <w:p w14:paraId="18E02C3F"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1</w:t>
            </w:r>
          </w:p>
        </w:tc>
        <w:tc>
          <w:tcPr>
            <w:tcW w:w="784" w:type="dxa"/>
            <w:tcBorders>
              <w:top w:val="single" w:sz="4" w:space="0" w:color="auto"/>
              <w:left w:val="single" w:sz="4" w:space="0" w:color="auto"/>
              <w:bottom w:val="single" w:sz="4" w:space="0" w:color="auto"/>
              <w:right w:val="single" w:sz="4" w:space="0" w:color="auto"/>
            </w:tcBorders>
            <w:vAlign w:val="center"/>
          </w:tcPr>
          <w:p w14:paraId="6B0E36B0"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2</w:t>
            </w:r>
          </w:p>
        </w:tc>
        <w:tc>
          <w:tcPr>
            <w:tcW w:w="728" w:type="dxa"/>
            <w:tcBorders>
              <w:top w:val="single" w:sz="4" w:space="0" w:color="auto"/>
              <w:left w:val="single" w:sz="4" w:space="0" w:color="auto"/>
              <w:bottom w:val="single" w:sz="4" w:space="0" w:color="auto"/>
              <w:right w:val="single" w:sz="4" w:space="0" w:color="auto"/>
            </w:tcBorders>
            <w:vAlign w:val="center"/>
          </w:tcPr>
          <w:p w14:paraId="1B54FAEC"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262AE250"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2</w:t>
            </w:r>
          </w:p>
        </w:tc>
      </w:tr>
      <w:tr w:rsidR="00A90CD5" w:rsidRPr="00DF475B" w14:paraId="73D65FD5"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F3CD995" w14:textId="77777777" w:rsidR="00A90CD5" w:rsidRPr="00DF475B" w:rsidRDefault="00A90CD5" w:rsidP="006D6827">
            <w:pPr>
              <w:keepLines/>
              <w:spacing w:after="0"/>
              <w:rPr>
                <w:rFonts w:ascii="Arial" w:hAnsi="Arial" w:cs="Arial"/>
                <w:sz w:val="18"/>
                <w:lang w:val="it-IT"/>
              </w:rPr>
            </w:pPr>
            <w:r w:rsidRPr="00DF475B">
              <w:rPr>
                <w:rFonts w:ascii="Arial" w:hAnsi="Arial" w:cs="Arial"/>
                <w:sz w:val="18"/>
                <w:lang w:val="it-IT"/>
              </w:rPr>
              <w:t>SSB ARFCN</w:t>
            </w:r>
          </w:p>
        </w:tc>
        <w:tc>
          <w:tcPr>
            <w:tcW w:w="1133" w:type="dxa"/>
            <w:tcBorders>
              <w:top w:val="single" w:sz="4" w:space="0" w:color="auto"/>
              <w:left w:val="single" w:sz="4" w:space="0" w:color="auto"/>
              <w:bottom w:val="single" w:sz="4" w:space="0" w:color="auto"/>
              <w:right w:val="single" w:sz="4" w:space="0" w:color="auto"/>
            </w:tcBorders>
            <w:vAlign w:val="center"/>
          </w:tcPr>
          <w:p w14:paraId="3C741939" w14:textId="77777777" w:rsidR="00A90CD5" w:rsidRPr="00DF475B" w:rsidRDefault="00A90CD5" w:rsidP="006D6827">
            <w:pPr>
              <w:keepLines/>
              <w:spacing w:after="0"/>
              <w:jc w:val="center"/>
              <w:rPr>
                <w:rFonts w:ascii="Arial" w:hAnsi="Arial" w:cs="Arial"/>
                <w:sz w:val="18"/>
                <w:lang w:val="it-IT"/>
              </w:rPr>
            </w:pPr>
          </w:p>
        </w:tc>
        <w:tc>
          <w:tcPr>
            <w:tcW w:w="1601" w:type="dxa"/>
            <w:gridSpan w:val="3"/>
            <w:tcBorders>
              <w:top w:val="single" w:sz="4" w:space="0" w:color="auto"/>
              <w:left w:val="single" w:sz="4" w:space="0" w:color="auto"/>
              <w:bottom w:val="single" w:sz="4" w:space="0" w:color="auto"/>
              <w:right w:val="single" w:sz="4" w:space="0" w:color="auto"/>
            </w:tcBorders>
            <w:vAlign w:val="center"/>
            <w:hideMark/>
          </w:tcPr>
          <w:p w14:paraId="4CF86F5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71D4D31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466" w:type="dxa"/>
            <w:gridSpan w:val="2"/>
            <w:tcBorders>
              <w:top w:val="single" w:sz="4" w:space="0" w:color="auto"/>
              <w:left w:val="single" w:sz="4" w:space="0" w:color="auto"/>
              <w:bottom w:val="single" w:sz="4" w:space="0" w:color="auto"/>
              <w:right w:val="single" w:sz="4" w:space="0" w:color="auto"/>
            </w:tcBorders>
            <w:vAlign w:val="center"/>
            <w:hideMark/>
          </w:tcPr>
          <w:p w14:paraId="0CB416A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0D07FC2C" w14:textId="77777777" w:rsidTr="006D6827">
        <w:trPr>
          <w:trHeight w:val="105"/>
          <w:jc w:val="center"/>
        </w:trPr>
        <w:tc>
          <w:tcPr>
            <w:tcW w:w="2085" w:type="dxa"/>
            <w:gridSpan w:val="4"/>
            <w:vMerge w:val="restart"/>
            <w:tcBorders>
              <w:top w:val="single" w:sz="4" w:space="0" w:color="auto"/>
              <w:left w:val="single" w:sz="4" w:space="0" w:color="auto"/>
              <w:right w:val="single" w:sz="4" w:space="0" w:color="auto"/>
            </w:tcBorders>
            <w:vAlign w:val="center"/>
          </w:tcPr>
          <w:p w14:paraId="022753B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Duplex mode</w:t>
            </w:r>
          </w:p>
        </w:tc>
        <w:tc>
          <w:tcPr>
            <w:tcW w:w="1713" w:type="dxa"/>
            <w:tcBorders>
              <w:top w:val="single" w:sz="4" w:space="0" w:color="auto"/>
              <w:left w:val="single" w:sz="4" w:space="0" w:color="auto"/>
              <w:right w:val="single" w:sz="4" w:space="0" w:color="auto"/>
            </w:tcBorders>
            <w:vAlign w:val="center"/>
          </w:tcPr>
          <w:p w14:paraId="39C22A3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 1</w:t>
            </w:r>
          </w:p>
        </w:tc>
        <w:tc>
          <w:tcPr>
            <w:tcW w:w="1133" w:type="dxa"/>
            <w:vMerge w:val="restart"/>
            <w:tcBorders>
              <w:top w:val="single" w:sz="4" w:space="0" w:color="auto"/>
              <w:left w:val="single" w:sz="4" w:space="0" w:color="auto"/>
              <w:right w:val="single" w:sz="4" w:space="0" w:color="auto"/>
            </w:tcBorders>
            <w:vAlign w:val="center"/>
          </w:tcPr>
          <w:p w14:paraId="68DAE21D" w14:textId="77777777" w:rsidR="00A90CD5" w:rsidRPr="00DF475B" w:rsidRDefault="00A90CD5" w:rsidP="006D6827">
            <w:pPr>
              <w:keepLines/>
              <w:spacing w:after="0"/>
              <w:ind w:left="57" w:hanging="57"/>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14:paraId="30216AB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FDD</w:t>
            </w:r>
          </w:p>
        </w:tc>
      </w:tr>
      <w:tr w:rsidR="00A90CD5" w:rsidRPr="00DF475B" w14:paraId="52D57C2D" w14:textId="77777777" w:rsidTr="006D6827">
        <w:trPr>
          <w:trHeight w:val="105"/>
          <w:jc w:val="center"/>
        </w:trPr>
        <w:tc>
          <w:tcPr>
            <w:tcW w:w="2085" w:type="dxa"/>
            <w:gridSpan w:val="4"/>
            <w:vMerge/>
            <w:tcBorders>
              <w:left w:val="single" w:sz="4" w:space="0" w:color="auto"/>
              <w:bottom w:val="single" w:sz="4" w:space="0" w:color="auto"/>
              <w:right w:val="single" w:sz="4" w:space="0" w:color="auto"/>
            </w:tcBorders>
            <w:vAlign w:val="center"/>
          </w:tcPr>
          <w:p w14:paraId="0661E9F9"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75599B98"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 2,3</w:t>
            </w:r>
          </w:p>
        </w:tc>
        <w:tc>
          <w:tcPr>
            <w:tcW w:w="1133" w:type="dxa"/>
            <w:vMerge/>
            <w:tcBorders>
              <w:left w:val="single" w:sz="4" w:space="0" w:color="auto"/>
              <w:bottom w:val="single" w:sz="4" w:space="0" w:color="auto"/>
              <w:right w:val="single" w:sz="4" w:space="0" w:color="auto"/>
            </w:tcBorders>
            <w:vAlign w:val="center"/>
          </w:tcPr>
          <w:p w14:paraId="09B30185"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14:paraId="334E02F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1D76E2B9" w14:textId="77777777" w:rsidTr="006D6827">
        <w:trPr>
          <w:trHeight w:val="283"/>
          <w:jc w:val="center"/>
        </w:trPr>
        <w:tc>
          <w:tcPr>
            <w:tcW w:w="2085" w:type="dxa"/>
            <w:gridSpan w:val="4"/>
            <w:vMerge w:val="restart"/>
            <w:tcBorders>
              <w:top w:val="single" w:sz="4" w:space="0" w:color="auto"/>
              <w:left w:val="single" w:sz="4" w:space="0" w:color="auto"/>
              <w:right w:val="single" w:sz="4" w:space="0" w:color="auto"/>
            </w:tcBorders>
            <w:vAlign w:val="center"/>
          </w:tcPr>
          <w:p w14:paraId="6309A32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1713" w:type="dxa"/>
            <w:tcBorders>
              <w:top w:val="single" w:sz="4" w:space="0" w:color="auto"/>
              <w:left w:val="single" w:sz="4" w:space="0" w:color="auto"/>
              <w:right w:val="single" w:sz="4" w:space="0" w:color="auto"/>
            </w:tcBorders>
            <w:vAlign w:val="center"/>
          </w:tcPr>
          <w:p w14:paraId="03C458E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3" w:type="dxa"/>
            <w:vMerge w:val="restart"/>
            <w:tcBorders>
              <w:top w:val="single" w:sz="4" w:space="0" w:color="auto"/>
              <w:left w:val="single" w:sz="4" w:space="0" w:color="auto"/>
              <w:right w:val="single" w:sz="4" w:space="0" w:color="auto"/>
            </w:tcBorders>
            <w:vAlign w:val="center"/>
          </w:tcPr>
          <w:p w14:paraId="1E941C18"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top w:val="single" w:sz="4" w:space="0" w:color="auto"/>
              <w:left w:val="single" w:sz="4" w:space="0" w:color="auto"/>
              <w:right w:val="single" w:sz="4" w:space="0" w:color="auto"/>
            </w:tcBorders>
            <w:vAlign w:val="center"/>
          </w:tcPr>
          <w:p w14:paraId="33068DB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1DA41B39" w14:textId="77777777" w:rsidTr="006D6827">
        <w:trPr>
          <w:trHeight w:val="283"/>
          <w:jc w:val="center"/>
        </w:trPr>
        <w:tc>
          <w:tcPr>
            <w:tcW w:w="2085" w:type="dxa"/>
            <w:gridSpan w:val="4"/>
            <w:vMerge/>
            <w:tcBorders>
              <w:left w:val="single" w:sz="4" w:space="0" w:color="auto"/>
              <w:right w:val="single" w:sz="4" w:space="0" w:color="auto"/>
            </w:tcBorders>
            <w:vAlign w:val="center"/>
          </w:tcPr>
          <w:p w14:paraId="74E48CC0"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EF88EC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3" w:type="dxa"/>
            <w:vMerge/>
            <w:tcBorders>
              <w:left w:val="single" w:sz="4" w:space="0" w:color="auto"/>
              <w:right w:val="single" w:sz="4" w:space="0" w:color="auto"/>
            </w:tcBorders>
            <w:vAlign w:val="center"/>
          </w:tcPr>
          <w:p w14:paraId="208A007F"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14:paraId="6941D56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TDDConf.1.1</w:t>
            </w:r>
          </w:p>
        </w:tc>
      </w:tr>
      <w:tr w:rsidR="00A90CD5" w:rsidRPr="00DF475B" w14:paraId="54211FB6" w14:textId="77777777" w:rsidTr="006D6827">
        <w:trPr>
          <w:trHeight w:val="283"/>
          <w:jc w:val="center"/>
        </w:trPr>
        <w:tc>
          <w:tcPr>
            <w:tcW w:w="2085" w:type="dxa"/>
            <w:gridSpan w:val="4"/>
            <w:vMerge/>
            <w:tcBorders>
              <w:left w:val="single" w:sz="4" w:space="0" w:color="auto"/>
              <w:bottom w:val="single" w:sz="4" w:space="0" w:color="auto"/>
              <w:right w:val="single" w:sz="4" w:space="0" w:color="auto"/>
            </w:tcBorders>
            <w:vAlign w:val="center"/>
          </w:tcPr>
          <w:p w14:paraId="3BB50E88"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2BFB536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3" w:type="dxa"/>
            <w:vMerge/>
            <w:tcBorders>
              <w:left w:val="single" w:sz="4" w:space="0" w:color="auto"/>
              <w:bottom w:val="single" w:sz="4" w:space="0" w:color="auto"/>
              <w:right w:val="single" w:sz="4" w:space="0" w:color="auto"/>
            </w:tcBorders>
            <w:vAlign w:val="center"/>
          </w:tcPr>
          <w:p w14:paraId="63BC0BCE"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401DD92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TDDConf.2.1</w:t>
            </w:r>
          </w:p>
        </w:tc>
      </w:tr>
      <w:tr w:rsidR="00A90CD5" w:rsidRPr="00DF475B" w14:paraId="46130D2F" w14:textId="77777777" w:rsidTr="006D6827">
        <w:trPr>
          <w:trHeight w:val="283"/>
          <w:jc w:val="center"/>
        </w:trPr>
        <w:tc>
          <w:tcPr>
            <w:tcW w:w="2085" w:type="dxa"/>
            <w:gridSpan w:val="4"/>
            <w:vMerge w:val="restart"/>
            <w:tcBorders>
              <w:top w:val="single" w:sz="4" w:space="0" w:color="auto"/>
              <w:left w:val="single" w:sz="4" w:space="0" w:color="auto"/>
              <w:right w:val="single" w:sz="4" w:space="0" w:color="auto"/>
            </w:tcBorders>
            <w:vAlign w:val="center"/>
          </w:tcPr>
          <w:p w14:paraId="15CA61D6"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3" w:type="dxa"/>
            <w:tcBorders>
              <w:top w:val="single" w:sz="4" w:space="0" w:color="auto"/>
              <w:left w:val="single" w:sz="4" w:space="0" w:color="auto"/>
              <w:right w:val="single" w:sz="4" w:space="0" w:color="auto"/>
            </w:tcBorders>
            <w:vAlign w:val="center"/>
          </w:tcPr>
          <w:p w14:paraId="1018049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3" w:type="dxa"/>
            <w:vMerge w:val="restart"/>
            <w:tcBorders>
              <w:top w:val="single" w:sz="4" w:space="0" w:color="auto"/>
              <w:left w:val="single" w:sz="4" w:space="0" w:color="auto"/>
              <w:right w:val="single" w:sz="4" w:space="0" w:color="auto"/>
            </w:tcBorders>
            <w:vAlign w:val="center"/>
          </w:tcPr>
          <w:p w14:paraId="0475EBE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MHz</w:t>
            </w:r>
          </w:p>
        </w:tc>
        <w:tc>
          <w:tcPr>
            <w:tcW w:w="4663" w:type="dxa"/>
            <w:gridSpan w:val="7"/>
            <w:tcBorders>
              <w:top w:val="single" w:sz="4" w:space="0" w:color="auto"/>
              <w:left w:val="single" w:sz="4" w:space="0" w:color="auto"/>
              <w:right w:val="single" w:sz="4" w:space="0" w:color="auto"/>
            </w:tcBorders>
            <w:vAlign w:val="center"/>
          </w:tcPr>
          <w:p w14:paraId="3AE6DF58" w14:textId="77777777" w:rsidR="00A90CD5" w:rsidRPr="00DF475B" w:rsidRDefault="00A90CD5" w:rsidP="006D6827">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90CD5" w:rsidRPr="00DF475B" w14:paraId="6818232C" w14:textId="77777777" w:rsidTr="006D6827">
        <w:trPr>
          <w:trHeight w:val="283"/>
          <w:jc w:val="center"/>
        </w:trPr>
        <w:tc>
          <w:tcPr>
            <w:tcW w:w="2085" w:type="dxa"/>
            <w:gridSpan w:val="4"/>
            <w:vMerge/>
            <w:tcBorders>
              <w:left w:val="single" w:sz="4" w:space="0" w:color="auto"/>
              <w:right w:val="single" w:sz="4" w:space="0" w:color="auto"/>
            </w:tcBorders>
            <w:vAlign w:val="center"/>
          </w:tcPr>
          <w:p w14:paraId="63ED9239"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2C0F7FD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3" w:type="dxa"/>
            <w:vMerge/>
            <w:tcBorders>
              <w:left w:val="single" w:sz="4" w:space="0" w:color="auto"/>
              <w:right w:val="single" w:sz="4" w:space="0" w:color="auto"/>
            </w:tcBorders>
            <w:vAlign w:val="center"/>
          </w:tcPr>
          <w:p w14:paraId="69A8C4A8"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14:paraId="0A8D418B"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90CD5" w:rsidRPr="00DF475B" w14:paraId="093DEDCE" w14:textId="77777777" w:rsidTr="006D6827">
        <w:trPr>
          <w:trHeight w:val="283"/>
          <w:jc w:val="center"/>
        </w:trPr>
        <w:tc>
          <w:tcPr>
            <w:tcW w:w="2085" w:type="dxa"/>
            <w:gridSpan w:val="4"/>
            <w:vMerge/>
            <w:tcBorders>
              <w:left w:val="single" w:sz="4" w:space="0" w:color="auto"/>
              <w:bottom w:val="single" w:sz="4" w:space="0" w:color="auto"/>
              <w:right w:val="single" w:sz="4" w:space="0" w:color="auto"/>
            </w:tcBorders>
            <w:vAlign w:val="center"/>
          </w:tcPr>
          <w:p w14:paraId="010A393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00427C0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3" w:type="dxa"/>
            <w:vMerge/>
            <w:tcBorders>
              <w:left w:val="single" w:sz="4" w:space="0" w:color="auto"/>
              <w:bottom w:val="single" w:sz="4" w:space="0" w:color="auto"/>
              <w:right w:val="single" w:sz="4" w:space="0" w:color="auto"/>
            </w:tcBorders>
            <w:vAlign w:val="center"/>
          </w:tcPr>
          <w:p w14:paraId="119BF79A"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277687A1"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90CD5" w:rsidRPr="00DF475B" w14:paraId="1D5A8326" w14:textId="77777777" w:rsidTr="006D6827">
        <w:trPr>
          <w:trHeight w:val="283"/>
          <w:jc w:val="center"/>
        </w:trPr>
        <w:tc>
          <w:tcPr>
            <w:tcW w:w="2085" w:type="dxa"/>
            <w:gridSpan w:val="4"/>
            <w:vMerge w:val="restart"/>
            <w:tcBorders>
              <w:left w:val="single" w:sz="4" w:space="0" w:color="auto"/>
              <w:right w:val="single" w:sz="4" w:space="0" w:color="auto"/>
            </w:tcBorders>
            <w:vAlign w:val="center"/>
          </w:tcPr>
          <w:p w14:paraId="27D8A1C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BWP configuration</w:t>
            </w:r>
          </w:p>
        </w:tc>
        <w:tc>
          <w:tcPr>
            <w:tcW w:w="1713" w:type="dxa"/>
            <w:tcBorders>
              <w:left w:val="single" w:sz="4" w:space="0" w:color="auto"/>
              <w:bottom w:val="single" w:sz="4" w:space="0" w:color="auto"/>
              <w:right w:val="single" w:sz="4" w:space="0" w:color="auto"/>
            </w:tcBorders>
            <w:vAlign w:val="center"/>
          </w:tcPr>
          <w:p w14:paraId="3CC3DE29" w14:textId="77777777" w:rsidR="00A90CD5" w:rsidRPr="00DF475B" w:rsidRDefault="00A90CD5" w:rsidP="006D6827">
            <w:pPr>
              <w:keepLines/>
              <w:spacing w:after="0"/>
              <w:rPr>
                <w:rFonts w:ascii="Arial" w:hAnsi="Arial" w:cs="Arial"/>
                <w:sz w:val="18"/>
              </w:rPr>
            </w:pPr>
            <w:r w:rsidRPr="00DF475B">
              <w:rPr>
                <w:rFonts w:ascii="Arial" w:hAnsi="Arial" w:cs="Arial"/>
                <w:sz w:val="18"/>
              </w:rPr>
              <w:t>Initial DL BWP</w:t>
            </w:r>
          </w:p>
        </w:tc>
        <w:tc>
          <w:tcPr>
            <w:tcW w:w="1133" w:type="dxa"/>
            <w:vMerge w:val="restart"/>
            <w:tcBorders>
              <w:left w:val="single" w:sz="4" w:space="0" w:color="auto"/>
              <w:right w:val="single" w:sz="4" w:space="0" w:color="auto"/>
            </w:tcBorders>
            <w:vAlign w:val="center"/>
          </w:tcPr>
          <w:p w14:paraId="412E9693"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33534A6A"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DLBWP.0.1</w:t>
            </w:r>
          </w:p>
        </w:tc>
      </w:tr>
      <w:tr w:rsidR="00A90CD5" w:rsidRPr="00DF475B" w14:paraId="27070A5D" w14:textId="77777777" w:rsidTr="006D6827">
        <w:trPr>
          <w:trHeight w:val="283"/>
          <w:jc w:val="center"/>
        </w:trPr>
        <w:tc>
          <w:tcPr>
            <w:tcW w:w="2085" w:type="dxa"/>
            <w:gridSpan w:val="4"/>
            <w:vMerge/>
            <w:tcBorders>
              <w:left w:val="single" w:sz="4" w:space="0" w:color="auto"/>
              <w:right w:val="single" w:sz="4" w:space="0" w:color="auto"/>
            </w:tcBorders>
            <w:vAlign w:val="center"/>
          </w:tcPr>
          <w:p w14:paraId="34661CF3"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4C716F71" w14:textId="77777777" w:rsidR="00A90CD5" w:rsidRPr="00DF475B" w:rsidRDefault="00A90CD5" w:rsidP="006D6827">
            <w:pPr>
              <w:keepLines/>
              <w:spacing w:after="0"/>
              <w:rPr>
                <w:rFonts w:ascii="Arial" w:hAnsi="Arial" w:cs="Arial"/>
                <w:sz w:val="18"/>
              </w:rPr>
            </w:pPr>
            <w:r w:rsidRPr="00DF475B">
              <w:rPr>
                <w:rFonts w:ascii="Arial" w:hAnsi="Arial" w:cs="Arial"/>
                <w:sz w:val="18"/>
              </w:rPr>
              <w:t>Dedicated DL BWP</w:t>
            </w:r>
          </w:p>
        </w:tc>
        <w:tc>
          <w:tcPr>
            <w:tcW w:w="1133" w:type="dxa"/>
            <w:vMerge/>
            <w:tcBorders>
              <w:left w:val="single" w:sz="4" w:space="0" w:color="auto"/>
              <w:right w:val="single" w:sz="4" w:space="0" w:color="auto"/>
            </w:tcBorders>
            <w:vAlign w:val="center"/>
          </w:tcPr>
          <w:p w14:paraId="36CD21BC"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76940169"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DLBWP.1.1</w:t>
            </w:r>
          </w:p>
        </w:tc>
      </w:tr>
      <w:tr w:rsidR="00A90CD5" w:rsidRPr="00DF475B" w14:paraId="7FC65A7A" w14:textId="77777777" w:rsidTr="006D6827">
        <w:trPr>
          <w:trHeight w:val="430"/>
          <w:jc w:val="center"/>
        </w:trPr>
        <w:tc>
          <w:tcPr>
            <w:tcW w:w="2085" w:type="dxa"/>
            <w:gridSpan w:val="4"/>
            <w:vMerge/>
            <w:tcBorders>
              <w:left w:val="single" w:sz="4" w:space="0" w:color="auto"/>
              <w:right w:val="single" w:sz="4" w:space="0" w:color="auto"/>
            </w:tcBorders>
            <w:vAlign w:val="center"/>
          </w:tcPr>
          <w:p w14:paraId="542556F1"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37854E7E" w14:textId="77777777" w:rsidR="00A90CD5" w:rsidRPr="00DF475B" w:rsidRDefault="00A90CD5" w:rsidP="006D6827">
            <w:pPr>
              <w:keepLines/>
              <w:spacing w:after="0"/>
              <w:rPr>
                <w:rFonts w:ascii="Arial" w:hAnsi="Arial" w:cs="Arial"/>
                <w:sz w:val="18"/>
              </w:rPr>
            </w:pPr>
            <w:r w:rsidRPr="00DF475B">
              <w:rPr>
                <w:rFonts w:ascii="Arial" w:hAnsi="Arial" w:cs="Arial"/>
                <w:sz w:val="18"/>
              </w:rPr>
              <w:t>Initial UL BWP</w:t>
            </w:r>
          </w:p>
        </w:tc>
        <w:tc>
          <w:tcPr>
            <w:tcW w:w="1133" w:type="dxa"/>
            <w:vMerge/>
            <w:tcBorders>
              <w:left w:val="single" w:sz="4" w:space="0" w:color="auto"/>
              <w:bottom w:val="single" w:sz="4" w:space="0" w:color="auto"/>
              <w:right w:val="single" w:sz="4" w:space="0" w:color="auto"/>
            </w:tcBorders>
            <w:vAlign w:val="center"/>
          </w:tcPr>
          <w:p w14:paraId="102103AE"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5D96DDC3"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cs="Arial"/>
                <w:sz w:val="18"/>
                <w:szCs w:val="18"/>
              </w:rPr>
              <w:t>ULBWP.0.1</w:t>
            </w:r>
          </w:p>
        </w:tc>
      </w:tr>
      <w:tr w:rsidR="00A90CD5" w:rsidRPr="00DF475B" w14:paraId="40118FE3" w14:textId="77777777" w:rsidTr="006D6827">
        <w:trPr>
          <w:trHeight w:val="183"/>
          <w:jc w:val="center"/>
        </w:trPr>
        <w:tc>
          <w:tcPr>
            <w:tcW w:w="2085" w:type="dxa"/>
            <w:gridSpan w:val="4"/>
            <w:vMerge/>
            <w:tcBorders>
              <w:left w:val="single" w:sz="4" w:space="0" w:color="auto"/>
              <w:bottom w:val="single" w:sz="4" w:space="0" w:color="auto"/>
              <w:right w:val="single" w:sz="4" w:space="0" w:color="auto"/>
            </w:tcBorders>
            <w:vAlign w:val="center"/>
          </w:tcPr>
          <w:p w14:paraId="7789F5F3"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02AD6065" w14:textId="77777777" w:rsidR="00A90CD5" w:rsidRPr="00DF475B" w:rsidDel="00201469" w:rsidRDefault="00A90CD5" w:rsidP="006D6827">
            <w:pPr>
              <w:keepLines/>
              <w:spacing w:after="0"/>
              <w:rPr>
                <w:rFonts w:ascii="Arial" w:hAnsi="Arial" w:cs="Arial"/>
                <w:sz w:val="18"/>
                <w:lang w:eastAsia="ko-KR"/>
              </w:rPr>
            </w:pPr>
            <w:r w:rsidRPr="00DF475B">
              <w:rPr>
                <w:rFonts w:ascii="Arial" w:hAnsi="Arial" w:cs="Arial"/>
                <w:sz w:val="18"/>
                <w:lang w:eastAsia="ko-KR"/>
              </w:rPr>
              <w:t>Dedicated UL BWP</w:t>
            </w:r>
          </w:p>
        </w:tc>
        <w:tc>
          <w:tcPr>
            <w:tcW w:w="1133" w:type="dxa"/>
            <w:tcBorders>
              <w:left w:val="single" w:sz="4" w:space="0" w:color="auto"/>
              <w:bottom w:val="single" w:sz="4" w:space="0" w:color="auto"/>
              <w:right w:val="single" w:sz="4" w:space="0" w:color="auto"/>
            </w:tcBorders>
            <w:vAlign w:val="center"/>
          </w:tcPr>
          <w:p w14:paraId="5057B292"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4F6A6781" w14:textId="77777777" w:rsidR="00A90CD5" w:rsidRPr="00DF475B" w:rsidDel="00201469" w:rsidRDefault="00A90CD5" w:rsidP="006D6827">
            <w:pPr>
              <w:keepLines/>
              <w:spacing w:after="0"/>
              <w:jc w:val="center"/>
              <w:rPr>
                <w:rFonts w:ascii="Arial" w:eastAsia="Malgun Gothic" w:hAnsi="Arial" w:cs="Arial"/>
                <w:szCs w:val="18"/>
                <w:lang w:eastAsia="ko-KR"/>
              </w:rPr>
            </w:pPr>
            <w:r w:rsidRPr="00DF475B">
              <w:rPr>
                <w:rFonts w:ascii="Arial" w:eastAsia="Malgun Gothic" w:hAnsi="Arial" w:cs="Arial"/>
                <w:sz w:val="18"/>
                <w:szCs w:val="18"/>
                <w:lang w:eastAsia="ko-KR"/>
              </w:rPr>
              <w:t>ULBWP.1.1</w:t>
            </w:r>
          </w:p>
        </w:tc>
      </w:tr>
      <w:tr w:rsidR="00A90CD5" w:rsidRPr="00DF475B" w14:paraId="0FC1C10F" w14:textId="77777777" w:rsidTr="006D6827">
        <w:trPr>
          <w:trHeight w:val="283"/>
          <w:jc w:val="center"/>
        </w:trPr>
        <w:tc>
          <w:tcPr>
            <w:tcW w:w="3798" w:type="dxa"/>
            <w:gridSpan w:val="5"/>
            <w:tcBorders>
              <w:left w:val="single" w:sz="4" w:space="0" w:color="auto"/>
              <w:bottom w:val="single" w:sz="4" w:space="0" w:color="auto"/>
              <w:right w:val="single" w:sz="4" w:space="0" w:color="auto"/>
            </w:tcBorders>
            <w:vAlign w:val="center"/>
          </w:tcPr>
          <w:p w14:paraId="7CC9D100" w14:textId="77777777" w:rsidR="00A90CD5" w:rsidRPr="00DF475B" w:rsidRDefault="00A90CD5" w:rsidP="006D6827">
            <w:pPr>
              <w:keepLines/>
              <w:spacing w:after="0"/>
              <w:rPr>
                <w:rFonts w:ascii="Arial" w:hAnsi="Arial" w:cs="Arial"/>
                <w:sz w:val="18"/>
              </w:rPr>
            </w:pPr>
            <w:r w:rsidRPr="00DF475B">
              <w:rPr>
                <w:rFonts w:ascii="Arial" w:hAnsi="Arial" w:cs="Arial"/>
                <w:sz w:val="18"/>
                <w:lang w:val="en-US"/>
              </w:rPr>
              <w:t>DRX Cycle</w:t>
            </w:r>
          </w:p>
        </w:tc>
        <w:tc>
          <w:tcPr>
            <w:tcW w:w="1133" w:type="dxa"/>
            <w:tcBorders>
              <w:left w:val="single" w:sz="4" w:space="0" w:color="auto"/>
              <w:bottom w:val="single" w:sz="4" w:space="0" w:color="auto"/>
              <w:right w:val="single" w:sz="4" w:space="0" w:color="auto"/>
            </w:tcBorders>
            <w:vAlign w:val="center"/>
          </w:tcPr>
          <w:p w14:paraId="6563EF8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ms</w:t>
            </w:r>
          </w:p>
        </w:tc>
        <w:tc>
          <w:tcPr>
            <w:tcW w:w="4663" w:type="dxa"/>
            <w:gridSpan w:val="7"/>
            <w:tcBorders>
              <w:left w:val="single" w:sz="4" w:space="0" w:color="auto"/>
              <w:bottom w:val="single" w:sz="4" w:space="0" w:color="auto"/>
              <w:right w:val="single" w:sz="4" w:space="0" w:color="auto"/>
            </w:tcBorders>
            <w:vAlign w:val="center"/>
          </w:tcPr>
          <w:p w14:paraId="45E8D1B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3BCFF71B" w14:textId="77777777" w:rsidTr="006D6827">
        <w:trPr>
          <w:trHeight w:val="510"/>
          <w:jc w:val="center"/>
        </w:trPr>
        <w:tc>
          <w:tcPr>
            <w:tcW w:w="2085" w:type="dxa"/>
            <w:gridSpan w:val="4"/>
            <w:vMerge w:val="restart"/>
            <w:tcBorders>
              <w:top w:val="single" w:sz="4" w:space="0" w:color="auto"/>
              <w:left w:val="single" w:sz="4" w:space="0" w:color="auto"/>
              <w:right w:val="single" w:sz="4" w:space="0" w:color="auto"/>
            </w:tcBorders>
            <w:vAlign w:val="center"/>
            <w:hideMark/>
          </w:tcPr>
          <w:p w14:paraId="171807B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3" w:type="dxa"/>
            <w:tcBorders>
              <w:top w:val="single" w:sz="4" w:space="0" w:color="auto"/>
              <w:left w:val="single" w:sz="4" w:space="0" w:color="auto"/>
              <w:right w:val="single" w:sz="4" w:space="0" w:color="auto"/>
            </w:tcBorders>
            <w:vAlign w:val="center"/>
          </w:tcPr>
          <w:p w14:paraId="0FEB970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3" w:type="dxa"/>
            <w:vMerge w:val="restart"/>
            <w:tcBorders>
              <w:top w:val="single" w:sz="4" w:space="0" w:color="auto"/>
              <w:left w:val="single" w:sz="4" w:space="0" w:color="auto"/>
              <w:right w:val="single" w:sz="4" w:space="0" w:color="auto"/>
            </w:tcBorders>
            <w:vAlign w:val="center"/>
          </w:tcPr>
          <w:p w14:paraId="5C0C86FB" w14:textId="77777777" w:rsidR="00A90CD5" w:rsidRPr="00DF475B" w:rsidRDefault="00A90CD5" w:rsidP="006D6827">
            <w:pPr>
              <w:keepLines/>
              <w:spacing w:after="0"/>
              <w:jc w:val="center"/>
              <w:rPr>
                <w:rFonts w:ascii="Arial" w:hAnsi="Arial" w:cs="Arial"/>
                <w:sz w:val="18"/>
                <w:lang w:val="en-US"/>
              </w:rPr>
            </w:pPr>
          </w:p>
        </w:tc>
        <w:tc>
          <w:tcPr>
            <w:tcW w:w="817" w:type="dxa"/>
            <w:tcBorders>
              <w:top w:val="single" w:sz="4" w:space="0" w:color="auto"/>
              <w:left w:val="single" w:sz="4" w:space="0" w:color="auto"/>
              <w:right w:val="single" w:sz="4" w:space="0" w:color="auto"/>
            </w:tcBorders>
            <w:vAlign w:val="center"/>
            <w:hideMark/>
          </w:tcPr>
          <w:p w14:paraId="67A33CEC"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14:paraId="7C651F98"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hideMark/>
          </w:tcPr>
          <w:p w14:paraId="4E79FFB5"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hideMark/>
          </w:tcPr>
          <w:p w14:paraId="39539567"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hideMark/>
          </w:tcPr>
          <w:p w14:paraId="5697514E"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14:paraId="061702B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4E457EB7" w14:textId="77777777" w:rsidTr="006D6827">
        <w:trPr>
          <w:trHeight w:val="510"/>
          <w:jc w:val="center"/>
        </w:trPr>
        <w:tc>
          <w:tcPr>
            <w:tcW w:w="2085" w:type="dxa"/>
            <w:gridSpan w:val="4"/>
            <w:vMerge/>
            <w:tcBorders>
              <w:left w:val="single" w:sz="4" w:space="0" w:color="auto"/>
              <w:right w:val="single" w:sz="4" w:space="0" w:color="auto"/>
            </w:tcBorders>
            <w:vAlign w:val="center"/>
          </w:tcPr>
          <w:p w14:paraId="34478B5E"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37BA76B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3" w:type="dxa"/>
            <w:vMerge/>
            <w:tcBorders>
              <w:left w:val="single" w:sz="4" w:space="0" w:color="auto"/>
              <w:right w:val="single" w:sz="4" w:space="0" w:color="auto"/>
            </w:tcBorders>
            <w:vAlign w:val="center"/>
          </w:tcPr>
          <w:p w14:paraId="0768C444" w14:textId="77777777" w:rsidR="00A90CD5" w:rsidRPr="00DF475B" w:rsidRDefault="00A90CD5" w:rsidP="006D6827">
            <w:pPr>
              <w:keepLines/>
              <w:spacing w:after="0"/>
              <w:jc w:val="center"/>
              <w:rPr>
                <w:rFonts w:ascii="Arial" w:hAnsi="Arial" w:cs="Arial"/>
                <w:sz w:val="18"/>
                <w:lang w:val="en-US"/>
              </w:rPr>
            </w:pPr>
          </w:p>
        </w:tc>
        <w:tc>
          <w:tcPr>
            <w:tcW w:w="817" w:type="dxa"/>
            <w:tcBorders>
              <w:left w:val="single" w:sz="4" w:space="0" w:color="auto"/>
              <w:right w:val="single" w:sz="4" w:space="0" w:color="auto"/>
            </w:tcBorders>
            <w:vAlign w:val="center"/>
          </w:tcPr>
          <w:p w14:paraId="593E1541"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784" w:type="dxa"/>
            <w:gridSpan w:val="2"/>
            <w:vMerge/>
            <w:tcBorders>
              <w:left w:val="single" w:sz="4" w:space="0" w:color="auto"/>
              <w:right w:val="single" w:sz="4" w:space="0" w:color="auto"/>
            </w:tcBorders>
            <w:vAlign w:val="center"/>
          </w:tcPr>
          <w:p w14:paraId="3DC2536D" w14:textId="77777777" w:rsidR="00A90CD5" w:rsidRPr="00DF475B" w:rsidRDefault="00A90CD5" w:rsidP="006D6827">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14:paraId="63075D41"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784" w:type="dxa"/>
            <w:vMerge/>
            <w:tcBorders>
              <w:left w:val="single" w:sz="4" w:space="0" w:color="auto"/>
              <w:right w:val="single" w:sz="4" w:space="0" w:color="auto"/>
            </w:tcBorders>
            <w:vAlign w:val="center"/>
          </w:tcPr>
          <w:p w14:paraId="2C916C98" w14:textId="77777777" w:rsidR="00A90CD5" w:rsidRPr="00DF475B" w:rsidRDefault="00A90CD5" w:rsidP="006D6827">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14:paraId="61FFBEDC"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738" w:type="dxa"/>
            <w:vMerge/>
            <w:tcBorders>
              <w:left w:val="single" w:sz="4" w:space="0" w:color="auto"/>
              <w:right w:val="single" w:sz="4" w:space="0" w:color="auto"/>
            </w:tcBorders>
            <w:vAlign w:val="center"/>
          </w:tcPr>
          <w:p w14:paraId="2B49EE3E" w14:textId="77777777" w:rsidR="00A90CD5" w:rsidRPr="00DF475B" w:rsidRDefault="00A90CD5" w:rsidP="006D6827">
            <w:pPr>
              <w:keepLines/>
              <w:spacing w:after="0"/>
              <w:jc w:val="center"/>
              <w:rPr>
                <w:rFonts w:ascii="Arial" w:hAnsi="Arial" w:cs="Arial"/>
                <w:sz w:val="18"/>
                <w:lang w:val="en-US"/>
              </w:rPr>
            </w:pPr>
          </w:p>
        </w:tc>
      </w:tr>
      <w:tr w:rsidR="00A90CD5" w:rsidRPr="00DF475B" w14:paraId="29EA96B7" w14:textId="77777777" w:rsidTr="006D6827">
        <w:trPr>
          <w:trHeight w:val="510"/>
          <w:jc w:val="center"/>
        </w:trPr>
        <w:tc>
          <w:tcPr>
            <w:tcW w:w="2085" w:type="dxa"/>
            <w:gridSpan w:val="4"/>
            <w:vMerge/>
            <w:tcBorders>
              <w:left w:val="single" w:sz="4" w:space="0" w:color="auto"/>
              <w:bottom w:val="single" w:sz="4" w:space="0" w:color="auto"/>
              <w:right w:val="single" w:sz="4" w:space="0" w:color="auto"/>
            </w:tcBorders>
            <w:vAlign w:val="center"/>
          </w:tcPr>
          <w:p w14:paraId="5B1B032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3655C73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3" w:type="dxa"/>
            <w:vMerge/>
            <w:tcBorders>
              <w:left w:val="single" w:sz="4" w:space="0" w:color="auto"/>
              <w:bottom w:val="single" w:sz="4" w:space="0" w:color="auto"/>
              <w:right w:val="single" w:sz="4" w:space="0" w:color="auto"/>
            </w:tcBorders>
            <w:vAlign w:val="center"/>
          </w:tcPr>
          <w:p w14:paraId="13C94C99" w14:textId="77777777" w:rsidR="00A90CD5" w:rsidRPr="00DF475B" w:rsidRDefault="00A90CD5" w:rsidP="006D6827">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14:paraId="2C8C507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784" w:type="dxa"/>
            <w:gridSpan w:val="2"/>
            <w:vMerge/>
            <w:tcBorders>
              <w:left w:val="single" w:sz="4" w:space="0" w:color="auto"/>
              <w:bottom w:val="single" w:sz="4" w:space="0" w:color="auto"/>
              <w:right w:val="single" w:sz="4" w:space="0" w:color="auto"/>
            </w:tcBorders>
            <w:vAlign w:val="center"/>
          </w:tcPr>
          <w:p w14:paraId="1DF7B8A1" w14:textId="77777777" w:rsidR="00A90CD5" w:rsidRPr="00DF475B" w:rsidRDefault="00A90CD5" w:rsidP="006D6827">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14:paraId="4372B255"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784" w:type="dxa"/>
            <w:vMerge/>
            <w:tcBorders>
              <w:left w:val="single" w:sz="4" w:space="0" w:color="auto"/>
              <w:bottom w:val="single" w:sz="4" w:space="0" w:color="auto"/>
              <w:right w:val="single" w:sz="4" w:space="0" w:color="auto"/>
            </w:tcBorders>
            <w:vAlign w:val="center"/>
          </w:tcPr>
          <w:p w14:paraId="22304969" w14:textId="77777777" w:rsidR="00A90CD5" w:rsidRPr="00DF475B" w:rsidRDefault="00A90CD5" w:rsidP="006D6827">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14:paraId="317D158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738" w:type="dxa"/>
            <w:vMerge/>
            <w:tcBorders>
              <w:left w:val="single" w:sz="4" w:space="0" w:color="auto"/>
              <w:bottom w:val="single" w:sz="4" w:space="0" w:color="auto"/>
              <w:right w:val="single" w:sz="4" w:space="0" w:color="auto"/>
            </w:tcBorders>
            <w:vAlign w:val="center"/>
          </w:tcPr>
          <w:p w14:paraId="26AF30A9" w14:textId="77777777" w:rsidR="00A90CD5" w:rsidRPr="00DF475B" w:rsidRDefault="00A90CD5" w:rsidP="006D6827">
            <w:pPr>
              <w:keepLines/>
              <w:spacing w:after="0"/>
              <w:jc w:val="center"/>
              <w:rPr>
                <w:rFonts w:ascii="Arial" w:hAnsi="Arial" w:cs="Arial"/>
                <w:sz w:val="18"/>
                <w:lang w:val="en-US"/>
              </w:rPr>
            </w:pPr>
          </w:p>
        </w:tc>
      </w:tr>
      <w:tr w:rsidR="00A90CD5" w:rsidRPr="00DF475B" w14:paraId="1AF4D71C" w14:textId="77777777" w:rsidTr="006D6827">
        <w:trPr>
          <w:trHeight w:val="510"/>
          <w:jc w:val="center"/>
        </w:trPr>
        <w:tc>
          <w:tcPr>
            <w:tcW w:w="2085" w:type="dxa"/>
            <w:gridSpan w:val="4"/>
            <w:vMerge w:val="restart"/>
            <w:tcBorders>
              <w:left w:val="single" w:sz="4" w:space="0" w:color="auto"/>
              <w:right w:val="single" w:sz="4" w:space="0" w:color="auto"/>
            </w:tcBorders>
            <w:vAlign w:val="center"/>
          </w:tcPr>
          <w:p w14:paraId="27A4C3B9" w14:textId="77777777" w:rsidR="00A90CD5" w:rsidRPr="00DF475B" w:rsidRDefault="00A90CD5" w:rsidP="006D6827">
            <w:pPr>
              <w:keepLines/>
              <w:spacing w:after="0"/>
              <w:rPr>
                <w:rFonts w:ascii="Arial" w:hAnsi="Arial" w:cs="Arial"/>
                <w:sz w:val="18"/>
                <w:lang w:val="en-US"/>
              </w:rPr>
            </w:pPr>
            <w:r w:rsidRPr="00DF475B">
              <w:rPr>
                <w:rFonts w:ascii="Arial" w:hAnsi="Arial" w:cs="v5.0.0"/>
                <w:sz w:val="18"/>
              </w:rPr>
              <w:t>RMSI CORESET Reference Channel</w:t>
            </w:r>
          </w:p>
        </w:tc>
        <w:tc>
          <w:tcPr>
            <w:tcW w:w="1713" w:type="dxa"/>
            <w:tcBorders>
              <w:left w:val="single" w:sz="4" w:space="0" w:color="auto"/>
              <w:bottom w:val="single" w:sz="4" w:space="0" w:color="auto"/>
              <w:right w:val="single" w:sz="4" w:space="0" w:color="auto"/>
            </w:tcBorders>
            <w:vAlign w:val="center"/>
          </w:tcPr>
          <w:p w14:paraId="76F5507E"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3" w:type="dxa"/>
            <w:vMerge w:val="restart"/>
            <w:tcBorders>
              <w:left w:val="single" w:sz="4" w:space="0" w:color="auto"/>
              <w:right w:val="single" w:sz="4" w:space="0" w:color="auto"/>
            </w:tcBorders>
            <w:vAlign w:val="center"/>
          </w:tcPr>
          <w:p w14:paraId="3C1DEC22" w14:textId="77777777" w:rsidR="00A90CD5" w:rsidRPr="00DF475B" w:rsidRDefault="00A90CD5" w:rsidP="006D6827">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14:paraId="62F89FA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gridSpan w:val="2"/>
            <w:vMerge w:val="restart"/>
            <w:tcBorders>
              <w:left w:val="single" w:sz="4" w:space="0" w:color="auto"/>
              <w:right w:val="single" w:sz="4" w:space="0" w:color="auto"/>
            </w:tcBorders>
            <w:vAlign w:val="center"/>
          </w:tcPr>
          <w:p w14:paraId="7711B88F"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left w:val="single" w:sz="4" w:space="0" w:color="auto"/>
              <w:bottom w:val="single" w:sz="4" w:space="0" w:color="auto"/>
              <w:right w:val="single" w:sz="4" w:space="0" w:color="auto"/>
            </w:tcBorders>
            <w:vAlign w:val="center"/>
          </w:tcPr>
          <w:p w14:paraId="7DE23F8E"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vMerge w:val="restart"/>
            <w:tcBorders>
              <w:left w:val="single" w:sz="4" w:space="0" w:color="auto"/>
              <w:right w:val="single" w:sz="4" w:space="0" w:color="auto"/>
            </w:tcBorders>
            <w:vAlign w:val="center"/>
          </w:tcPr>
          <w:p w14:paraId="6BAD234B"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left w:val="single" w:sz="4" w:space="0" w:color="auto"/>
              <w:bottom w:val="single" w:sz="4" w:space="0" w:color="auto"/>
              <w:right w:val="single" w:sz="4" w:space="0" w:color="auto"/>
            </w:tcBorders>
            <w:vAlign w:val="center"/>
          </w:tcPr>
          <w:p w14:paraId="6C2FE60F"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38" w:type="dxa"/>
            <w:vMerge w:val="restart"/>
            <w:tcBorders>
              <w:left w:val="single" w:sz="4" w:space="0" w:color="auto"/>
              <w:right w:val="single" w:sz="4" w:space="0" w:color="auto"/>
            </w:tcBorders>
            <w:vAlign w:val="center"/>
          </w:tcPr>
          <w:p w14:paraId="0499CA5C" w14:textId="77777777" w:rsidR="00A90CD5" w:rsidRPr="00DF475B" w:rsidRDefault="00A90CD5" w:rsidP="006D6827">
            <w:pPr>
              <w:keepLines/>
              <w:spacing w:after="0"/>
              <w:jc w:val="center"/>
              <w:rPr>
                <w:rFonts w:ascii="Arial" w:hAnsi="Arial" w:cs="Arial"/>
                <w:sz w:val="18"/>
                <w:lang w:val="en-US"/>
              </w:rPr>
            </w:pPr>
          </w:p>
        </w:tc>
      </w:tr>
      <w:tr w:rsidR="00A90CD5" w:rsidRPr="00DF475B" w14:paraId="305DC07B" w14:textId="77777777" w:rsidTr="006D6827">
        <w:trPr>
          <w:trHeight w:val="510"/>
          <w:jc w:val="center"/>
        </w:trPr>
        <w:tc>
          <w:tcPr>
            <w:tcW w:w="2085" w:type="dxa"/>
            <w:gridSpan w:val="4"/>
            <w:vMerge/>
            <w:tcBorders>
              <w:left w:val="single" w:sz="4" w:space="0" w:color="auto"/>
              <w:right w:val="single" w:sz="4" w:space="0" w:color="auto"/>
            </w:tcBorders>
            <w:vAlign w:val="center"/>
          </w:tcPr>
          <w:p w14:paraId="3DECFCA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47A658D5"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3" w:type="dxa"/>
            <w:vMerge/>
            <w:tcBorders>
              <w:left w:val="single" w:sz="4" w:space="0" w:color="auto"/>
              <w:right w:val="single" w:sz="4" w:space="0" w:color="auto"/>
            </w:tcBorders>
            <w:vAlign w:val="center"/>
          </w:tcPr>
          <w:p w14:paraId="53AAB101" w14:textId="77777777" w:rsidR="00A90CD5" w:rsidRPr="00DF475B" w:rsidRDefault="00A90CD5" w:rsidP="006D6827">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14:paraId="5655541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784" w:type="dxa"/>
            <w:gridSpan w:val="2"/>
            <w:vMerge/>
            <w:tcBorders>
              <w:left w:val="single" w:sz="4" w:space="0" w:color="auto"/>
              <w:right w:val="single" w:sz="4" w:space="0" w:color="auto"/>
            </w:tcBorders>
            <w:vAlign w:val="center"/>
          </w:tcPr>
          <w:p w14:paraId="228809AB" w14:textId="77777777" w:rsidR="00A90CD5" w:rsidRPr="00DF475B" w:rsidRDefault="00A90CD5" w:rsidP="006D6827">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14:paraId="57E79CA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784" w:type="dxa"/>
            <w:vMerge/>
            <w:tcBorders>
              <w:left w:val="single" w:sz="4" w:space="0" w:color="auto"/>
              <w:right w:val="single" w:sz="4" w:space="0" w:color="auto"/>
            </w:tcBorders>
            <w:vAlign w:val="center"/>
          </w:tcPr>
          <w:p w14:paraId="6B713045" w14:textId="77777777" w:rsidR="00A90CD5" w:rsidRPr="00DF475B" w:rsidRDefault="00A90CD5" w:rsidP="006D6827">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14:paraId="7055A819"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738" w:type="dxa"/>
            <w:vMerge/>
            <w:tcBorders>
              <w:left w:val="single" w:sz="4" w:space="0" w:color="auto"/>
              <w:right w:val="single" w:sz="4" w:space="0" w:color="auto"/>
            </w:tcBorders>
            <w:vAlign w:val="center"/>
          </w:tcPr>
          <w:p w14:paraId="211EA99D" w14:textId="77777777" w:rsidR="00A90CD5" w:rsidRPr="00DF475B" w:rsidRDefault="00A90CD5" w:rsidP="006D6827">
            <w:pPr>
              <w:keepLines/>
              <w:spacing w:after="0"/>
              <w:jc w:val="center"/>
              <w:rPr>
                <w:rFonts w:ascii="Arial" w:hAnsi="Arial" w:cs="Arial"/>
                <w:sz w:val="18"/>
                <w:lang w:val="en-US"/>
              </w:rPr>
            </w:pPr>
          </w:p>
        </w:tc>
      </w:tr>
      <w:tr w:rsidR="00A90CD5" w:rsidRPr="00DF475B" w14:paraId="0AF2C773" w14:textId="77777777" w:rsidTr="006D6827">
        <w:trPr>
          <w:trHeight w:val="510"/>
          <w:jc w:val="center"/>
        </w:trPr>
        <w:tc>
          <w:tcPr>
            <w:tcW w:w="2085" w:type="dxa"/>
            <w:gridSpan w:val="4"/>
            <w:vMerge/>
            <w:tcBorders>
              <w:left w:val="single" w:sz="4" w:space="0" w:color="auto"/>
              <w:bottom w:val="single" w:sz="4" w:space="0" w:color="auto"/>
              <w:right w:val="single" w:sz="4" w:space="0" w:color="auto"/>
            </w:tcBorders>
            <w:vAlign w:val="center"/>
          </w:tcPr>
          <w:p w14:paraId="17ADFD5C"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08DD81A0"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3" w:type="dxa"/>
            <w:vMerge/>
            <w:tcBorders>
              <w:left w:val="single" w:sz="4" w:space="0" w:color="auto"/>
              <w:bottom w:val="single" w:sz="4" w:space="0" w:color="auto"/>
              <w:right w:val="single" w:sz="4" w:space="0" w:color="auto"/>
            </w:tcBorders>
            <w:vAlign w:val="center"/>
          </w:tcPr>
          <w:p w14:paraId="34C28A61" w14:textId="77777777" w:rsidR="00A90CD5" w:rsidRPr="00DF475B" w:rsidRDefault="00A90CD5" w:rsidP="006D6827">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14:paraId="2643680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784" w:type="dxa"/>
            <w:gridSpan w:val="2"/>
            <w:vMerge/>
            <w:tcBorders>
              <w:left w:val="single" w:sz="4" w:space="0" w:color="auto"/>
              <w:bottom w:val="single" w:sz="4" w:space="0" w:color="auto"/>
              <w:right w:val="single" w:sz="4" w:space="0" w:color="auto"/>
            </w:tcBorders>
            <w:vAlign w:val="center"/>
          </w:tcPr>
          <w:p w14:paraId="02F9D41F" w14:textId="77777777" w:rsidR="00A90CD5" w:rsidRPr="00DF475B" w:rsidRDefault="00A90CD5" w:rsidP="006D6827">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14:paraId="454B5000"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784" w:type="dxa"/>
            <w:vMerge/>
            <w:tcBorders>
              <w:left w:val="single" w:sz="4" w:space="0" w:color="auto"/>
              <w:bottom w:val="single" w:sz="4" w:space="0" w:color="auto"/>
              <w:right w:val="single" w:sz="4" w:space="0" w:color="auto"/>
            </w:tcBorders>
            <w:vAlign w:val="center"/>
          </w:tcPr>
          <w:p w14:paraId="7548E651" w14:textId="77777777" w:rsidR="00A90CD5" w:rsidRPr="00DF475B" w:rsidRDefault="00A90CD5" w:rsidP="006D6827">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14:paraId="08B8ABDD"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738" w:type="dxa"/>
            <w:vMerge/>
            <w:tcBorders>
              <w:left w:val="single" w:sz="4" w:space="0" w:color="auto"/>
              <w:bottom w:val="single" w:sz="4" w:space="0" w:color="auto"/>
              <w:right w:val="single" w:sz="4" w:space="0" w:color="auto"/>
            </w:tcBorders>
            <w:vAlign w:val="center"/>
          </w:tcPr>
          <w:p w14:paraId="2FA5E945" w14:textId="77777777" w:rsidR="00A90CD5" w:rsidRPr="00DF475B" w:rsidRDefault="00A90CD5" w:rsidP="006D6827">
            <w:pPr>
              <w:keepLines/>
              <w:spacing w:after="0"/>
              <w:jc w:val="center"/>
              <w:rPr>
                <w:rFonts w:ascii="Arial" w:hAnsi="Arial" w:cs="Arial"/>
                <w:sz w:val="18"/>
                <w:lang w:val="en-US"/>
              </w:rPr>
            </w:pPr>
          </w:p>
        </w:tc>
      </w:tr>
      <w:tr w:rsidR="00A90CD5" w:rsidRPr="00DF475B" w14:paraId="381EAA9F" w14:textId="77777777" w:rsidTr="006D6827">
        <w:trPr>
          <w:trHeight w:val="510"/>
          <w:jc w:val="center"/>
        </w:trPr>
        <w:tc>
          <w:tcPr>
            <w:tcW w:w="2085" w:type="dxa"/>
            <w:gridSpan w:val="4"/>
            <w:vMerge w:val="restart"/>
            <w:tcBorders>
              <w:top w:val="single" w:sz="4" w:space="0" w:color="auto"/>
              <w:left w:val="single" w:sz="4" w:space="0" w:color="auto"/>
              <w:right w:val="single" w:sz="4" w:space="0" w:color="auto"/>
            </w:tcBorders>
            <w:vAlign w:val="center"/>
          </w:tcPr>
          <w:p w14:paraId="1EDA2FEA" w14:textId="77777777" w:rsidR="00A90CD5" w:rsidRPr="00DF475B" w:rsidRDefault="00A90CD5" w:rsidP="006D6827">
            <w:pPr>
              <w:keepLines/>
              <w:spacing w:after="0"/>
              <w:rPr>
                <w:rFonts w:ascii="Arial" w:hAnsi="Arial" w:cs="Arial"/>
                <w:sz w:val="18"/>
                <w:lang w:val="en-US"/>
              </w:rPr>
            </w:pPr>
            <w:r w:rsidRPr="00DF475B">
              <w:rPr>
                <w:rFonts w:ascii="Arial" w:hAnsi="Arial" w:cs="v5.0.0"/>
                <w:sz w:val="18"/>
              </w:rPr>
              <w:t>Control Channel RMC</w:t>
            </w:r>
          </w:p>
        </w:tc>
        <w:tc>
          <w:tcPr>
            <w:tcW w:w="1713" w:type="dxa"/>
            <w:tcBorders>
              <w:top w:val="single" w:sz="4" w:space="0" w:color="auto"/>
              <w:left w:val="single" w:sz="4" w:space="0" w:color="auto"/>
              <w:right w:val="single" w:sz="4" w:space="0" w:color="auto"/>
            </w:tcBorders>
            <w:vAlign w:val="center"/>
          </w:tcPr>
          <w:p w14:paraId="336CF32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3" w:type="dxa"/>
            <w:vMerge w:val="restart"/>
            <w:tcBorders>
              <w:top w:val="single" w:sz="4" w:space="0" w:color="auto"/>
              <w:left w:val="single" w:sz="4" w:space="0" w:color="auto"/>
              <w:right w:val="single" w:sz="4" w:space="0" w:color="auto"/>
            </w:tcBorders>
            <w:vAlign w:val="center"/>
          </w:tcPr>
          <w:p w14:paraId="75B831FF" w14:textId="77777777" w:rsidR="00A90CD5" w:rsidRPr="00DF475B" w:rsidRDefault="00A90CD5" w:rsidP="006D6827">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14:paraId="3662EAE4"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14:paraId="0BD9EBFF"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tcPr>
          <w:p w14:paraId="423F4DD5"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tcPr>
          <w:p w14:paraId="1199C710"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tcPr>
          <w:p w14:paraId="53766CC1"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14:paraId="01370DF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4782645A" w14:textId="77777777" w:rsidTr="006D6827">
        <w:trPr>
          <w:trHeight w:val="510"/>
          <w:jc w:val="center"/>
        </w:trPr>
        <w:tc>
          <w:tcPr>
            <w:tcW w:w="2085" w:type="dxa"/>
            <w:gridSpan w:val="4"/>
            <w:vMerge/>
            <w:tcBorders>
              <w:left w:val="single" w:sz="4" w:space="0" w:color="auto"/>
              <w:right w:val="single" w:sz="4" w:space="0" w:color="auto"/>
            </w:tcBorders>
            <w:vAlign w:val="center"/>
          </w:tcPr>
          <w:p w14:paraId="0B8467F6" w14:textId="77777777" w:rsidR="00A90CD5" w:rsidRPr="00DF475B" w:rsidRDefault="00A90CD5" w:rsidP="006D6827">
            <w:pPr>
              <w:keepLines/>
              <w:spacing w:after="0"/>
              <w:rPr>
                <w:rFonts w:ascii="Arial" w:hAnsi="Arial" w:cs="v5.0.0"/>
                <w:sz w:val="18"/>
              </w:rPr>
            </w:pPr>
          </w:p>
        </w:tc>
        <w:tc>
          <w:tcPr>
            <w:tcW w:w="1713" w:type="dxa"/>
            <w:tcBorders>
              <w:left w:val="single" w:sz="4" w:space="0" w:color="auto"/>
              <w:right w:val="single" w:sz="4" w:space="0" w:color="auto"/>
            </w:tcBorders>
            <w:vAlign w:val="center"/>
          </w:tcPr>
          <w:p w14:paraId="71951145"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3" w:type="dxa"/>
            <w:vMerge/>
            <w:tcBorders>
              <w:left w:val="single" w:sz="4" w:space="0" w:color="auto"/>
              <w:right w:val="single" w:sz="4" w:space="0" w:color="auto"/>
            </w:tcBorders>
            <w:vAlign w:val="center"/>
          </w:tcPr>
          <w:p w14:paraId="7EC47A26" w14:textId="77777777" w:rsidR="00A90CD5" w:rsidRPr="00DF475B" w:rsidRDefault="00A90CD5" w:rsidP="006D6827">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14:paraId="528F0E3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784" w:type="dxa"/>
            <w:gridSpan w:val="2"/>
            <w:vMerge/>
            <w:tcBorders>
              <w:left w:val="single" w:sz="4" w:space="0" w:color="auto"/>
              <w:right w:val="single" w:sz="4" w:space="0" w:color="auto"/>
            </w:tcBorders>
            <w:vAlign w:val="center"/>
          </w:tcPr>
          <w:p w14:paraId="552080E2" w14:textId="77777777" w:rsidR="00A90CD5" w:rsidRPr="00DF475B" w:rsidRDefault="00A90CD5" w:rsidP="006D6827">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14:paraId="5AFD4D7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784" w:type="dxa"/>
            <w:vMerge/>
            <w:tcBorders>
              <w:left w:val="single" w:sz="4" w:space="0" w:color="auto"/>
              <w:right w:val="single" w:sz="4" w:space="0" w:color="auto"/>
            </w:tcBorders>
            <w:vAlign w:val="center"/>
          </w:tcPr>
          <w:p w14:paraId="4290E51B" w14:textId="77777777" w:rsidR="00A90CD5" w:rsidRPr="00DF475B" w:rsidRDefault="00A90CD5" w:rsidP="006D6827">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14:paraId="4BB21CB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738" w:type="dxa"/>
            <w:vMerge/>
            <w:tcBorders>
              <w:left w:val="single" w:sz="4" w:space="0" w:color="auto"/>
              <w:right w:val="single" w:sz="4" w:space="0" w:color="auto"/>
            </w:tcBorders>
            <w:vAlign w:val="center"/>
          </w:tcPr>
          <w:p w14:paraId="0B048581" w14:textId="77777777" w:rsidR="00A90CD5" w:rsidRPr="00DF475B" w:rsidRDefault="00A90CD5" w:rsidP="006D6827">
            <w:pPr>
              <w:keepLines/>
              <w:spacing w:after="0"/>
              <w:jc w:val="center"/>
              <w:rPr>
                <w:rFonts w:ascii="Arial" w:hAnsi="Arial" w:cs="Arial"/>
                <w:sz w:val="18"/>
                <w:lang w:val="en-US"/>
              </w:rPr>
            </w:pPr>
          </w:p>
        </w:tc>
      </w:tr>
      <w:tr w:rsidR="00A90CD5" w:rsidRPr="00DF475B" w14:paraId="19520A77" w14:textId="77777777" w:rsidTr="006D6827">
        <w:trPr>
          <w:trHeight w:val="510"/>
          <w:jc w:val="center"/>
        </w:trPr>
        <w:tc>
          <w:tcPr>
            <w:tcW w:w="2085" w:type="dxa"/>
            <w:gridSpan w:val="4"/>
            <w:vMerge/>
            <w:tcBorders>
              <w:left w:val="single" w:sz="4" w:space="0" w:color="auto"/>
              <w:bottom w:val="single" w:sz="4" w:space="0" w:color="auto"/>
              <w:right w:val="single" w:sz="4" w:space="0" w:color="auto"/>
            </w:tcBorders>
            <w:vAlign w:val="center"/>
          </w:tcPr>
          <w:p w14:paraId="7050BD44" w14:textId="77777777" w:rsidR="00A90CD5" w:rsidRPr="00DF475B" w:rsidRDefault="00A90CD5" w:rsidP="006D6827">
            <w:pPr>
              <w:keepLines/>
              <w:spacing w:after="0"/>
              <w:rPr>
                <w:rFonts w:ascii="Arial" w:hAnsi="Arial" w:cs="v5.0.0"/>
                <w:sz w:val="18"/>
              </w:rPr>
            </w:pPr>
          </w:p>
        </w:tc>
        <w:tc>
          <w:tcPr>
            <w:tcW w:w="1713" w:type="dxa"/>
            <w:tcBorders>
              <w:left w:val="single" w:sz="4" w:space="0" w:color="auto"/>
              <w:bottom w:val="single" w:sz="4" w:space="0" w:color="auto"/>
              <w:right w:val="single" w:sz="4" w:space="0" w:color="auto"/>
            </w:tcBorders>
            <w:vAlign w:val="center"/>
          </w:tcPr>
          <w:p w14:paraId="6479BB1C"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3" w:type="dxa"/>
            <w:vMerge/>
            <w:tcBorders>
              <w:left w:val="single" w:sz="4" w:space="0" w:color="auto"/>
              <w:bottom w:val="single" w:sz="4" w:space="0" w:color="auto"/>
              <w:right w:val="single" w:sz="4" w:space="0" w:color="auto"/>
            </w:tcBorders>
            <w:vAlign w:val="center"/>
          </w:tcPr>
          <w:p w14:paraId="2D0C001C" w14:textId="77777777" w:rsidR="00A90CD5" w:rsidRPr="00DF475B" w:rsidRDefault="00A90CD5" w:rsidP="006D6827">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14:paraId="406CEAF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784" w:type="dxa"/>
            <w:gridSpan w:val="2"/>
            <w:vMerge/>
            <w:tcBorders>
              <w:left w:val="single" w:sz="4" w:space="0" w:color="auto"/>
              <w:bottom w:val="single" w:sz="4" w:space="0" w:color="auto"/>
              <w:right w:val="single" w:sz="4" w:space="0" w:color="auto"/>
            </w:tcBorders>
            <w:vAlign w:val="center"/>
          </w:tcPr>
          <w:p w14:paraId="2D7EF9CC" w14:textId="77777777" w:rsidR="00A90CD5" w:rsidRPr="00DF475B" w:rsidRDefault="00A90CD5" w:rsidP="006D6827">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14:paraId="7B41C87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784" w:type="dxa"/>
            <w:vMerge/>
            <w:tcBorders>
              <w:left w:val="single" w:sz="4" w:space="0" w:color="auto"/>
              <w:bottom w:val="single" w:sz="4" w:space="0" w:color="auto"/>
              <w:right w:val="single" w:sz="4" w:space="0" w:color="auto"/>
            </w:tcBorders>
            <w:vAlign w:val="center"/>
          </w:tcPr>
          <w:p w14:paraId="25B3A63E" w14:textId="77777777" w:rsidR="00A90CD5" w:rsidRPr="00DF475B" w:rsidRDefault="00A90CD5" w:rsidP="006D6827">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14:paraId="77FD507E"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738" w:type="dxa"/>
            <w:vMerge/>
            <w:tcBorders>
              <w:left w:val="single" w:sz="4" w:space="0" w:color="auto"/>
              <w:bottom w:val="single" w:sz="4" w:space="0" w:color="auto"/>
              <w:right w:val="single" w:sz="4" w:space="0" w:color="auto"/>
            </w:tcBorders>
            <w:vAlign w:val="center"/>
          </w:tcPr>
          <w:p w14:paraId="4C05E5E9" w14:textId="77777777" w:rsidR="00A90CD5" w:rsidRPr="00DF475B" w:rsidRDefault="00A90CD5" w:rsidP="006D6827">
            <w:pPr>
              <w:keepLines/>
              <w:spacing w:after="0"/>
              <w:jc w:val="center"/>
              <w:rPr>
                <w:rFonts w:ascii="Arial" w:hAnsi="Arial" w:cs="Arial"/>
                <w:sz w:val="18"/>
                <w:lang w:val="en-US"/>
              </w:rPr>
            </w:pPr>
          </w:p>
        </w:tc>
      </w:tr>
      <w:tr w:rsidR="00A90CD5" w:rsidRPr="00DF475B" w14:paraId="13710C20" w14:textId="77777777" w:rsidTr="006D6827">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B684381"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1133" w:type="dxa"/>
            <w:tcBorders>
              <w:top w:val="single" w:sz="4" w:space="0" w:color="auto"/>
              <w:left w:val="single" w:sz="4" w:space="0" w:color="auto"/>
              <w:bottom w:val="single" w:sz="4" w:space="0" w:color="auto"/>
              <w:right w:val="single" w:sz="4" w:space="0" w:color="auto"/>
            </w:tcBorders>
            <w:vAlign w:val="center"/>
          </w:tcPr>
          <w:p w14:paraId="69F2A89E" w14:textId="77777777" w:rsidR="00A90CD5" w:rsidRPr="00DF475B" w:rsidRDefault="00A90CD5" w:rsidP="006D6827">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hideMark/>
          </w:tcPr>
          <w:p w14:paraId="1D3B9FE0" w14:textId="77777777" w:rsidR="00A90CD5" w:rsidRPr="00DF475B" w:rsidRDefault="00A90CD5" w:rsidP="006D6827">
            <w:pPr>
              <w:keepLines/>
              <w:spacing w:after="0"/>
              <w:jc w:val="center"/>
              <w:rPr>
                <w:rFonts w:ascii="Arial" w:hAnsi="Arial" w:cs="Arial"/>
                <w:sz w:val="18"/>
                <w:lang w:val="en-US"/>
              </w:rPr>
            </w:pPr>
            <w:r w:rsidRPr="00DF475B">
              <w:rPr>
                <w:rFonts w:ascii="Arial" w:hAnsi="Arial"/>
                <w:snapToGrid w:val="0"/>
                <w:sz w:val="18"/>
              </w:rPr>
              <w:t>OP. 1</w:t>
            </w:r>
          </w:p>
        </w:tc>
      </w:tr>
      <w:tr w:rsidR="00A90CD5" w:rsidRPr="00DF475B" w14:paraId="4BDA2173" w14:textId="77777777" w:rsidTr="006D6827">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72EAE07E"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eastAsia="ko-KR"/>
              </w:rPr>
              <w:t>SS-RSSI-Measurement</w:t>
            </w:r>
          </w:p>
        </w:tc>
        <w:tc>
          <w:tcPr>
            <w:tcW w:w="1133" w:type="dxa"/>
            <w:tcBorders>
              <w:top w:val="single" w:sz="4" w:space="0" w:color="auto"/>
              <w:left w:val="single" w:sz="4" w:space="0" w:color="auto"/>
              <w:bottom w:val="single" w:sz="4" w:space="0" w:color="auto"/>
              <w:right w:val="single" w:sz="4" w:space="0" w:color="auto"/>
            </w:tcBorders>
            <w:vAlign w:val="center"/>
          </w:tcPr>
          <w:p w14:paraId="37B33CCE" w14:textId="77777777" w:rsidR="00A90CD5" w:rsidRPr="00DF475B" w:rsidRDefault="00A90CD5" w:rsidP="006D6827">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14:paraId="72308E90" w14:textId="77777777" w:rsidR="00A90CD5" w:rsidRPr="00DF475B" w:rsidRDefault="00A90CD5" w:rsidP="006D6827">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90CD5" w:rsidRPr="00DF475B" w14:paraId="2B9EF539" w14:textId="77777777" w:rsidTr="006D6827">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0A420B6D" w14:textId="77777777" w:rsidR="00A90CD5" w:rsidRPr="00DF475B" w:rsidRDefault="00A90CD5" w:rsidP="006D6827">
            <w:pPr>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22BD157D" w14:textId="77777777" w:rsidR="00A90CD5" w:rsidRPr="00DF475B" w:rsidRDefault="00A90CD5" w:rsidP="006D6827">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14:paraId="4AEE1B6D"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90CD5" w:rsidRPr="00DF475B" w14:paraId="1965A8AB" w14:textId="77777777" w:rsidTr="006D6827">
        <w:trPr>
          <w:trHeight w:val="283"/>
          <w:jc w:val="center"/>
        </w:trPr>
        <w:tc>
          <w:tcPr>
            <w:tcW w:w="2085" w:type="dxa"/>
            <w:gridSpan w:val="4"/>
            <w:vMerge w:val="restart"/>
            <w:tcBorders>
              <w:top w:val="single" w:sz="4" w:space="0" w:color="auto"/>
              <w:left w:val="single" w:sz="4" w:space="0" w:color="auto"/>
              <w:right w:val="single" w:sz="4" w:space="0" w:color="auto"/>
            </w:tcBorders>
            <w:vAlign w:val="center"/>
          </w:tcPr>
          <w:p w14:paraId="0C325045"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SSB configuration</w:t>
            </w:r>
          </w:p>
        </w:tc>
        <w:tc>
          <w:tcPr>
            <w:tcW w:w="1713" w:type="dxa"/>
            <w:tcBorders>
              <w:top w:val="single" w:sz="4" w:space="0" w:color="auto"/>
              <w:left w:val="single" w:sz="4" w:space="0" w:color="auto"/>
              <w:right w:val="single" w:sz="4" w:space="0" w:color="auto"/>
            </w:tcBorders>
            <w:vAlign w:val="center"/>
          </w:tcPr>
          <w:p w14:paraId="013E2244"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3" w:type="dxa"/>
            <w:vMerge w:val="restart"/>
            <w:tcBorders>
              <w:top w:val="single" w:sz="4" w:space="0" w:color="auto"/>
              <w:left w:val="single" w:sz="4" w:space="0" w:color="auto"/>
              <w:right w:val="single" w:sz="4" w:space="0" w:color="auto"/>
            </w:tcBorders>
            <w:vAlign w:val="center"/>
          </w:tcPr>
          <w:p w14:paraId="47B52AD9" w14:textId="77777777" w:rsidR="00A90CD5" w:rsidRPr="00DF475B" w:rsidRDefault="00A90CD5" w:rsidP="006D6827">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14:paraId="0C399DC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SSB.1 FR1</w:t>
            </w:r>
          </w:p>
        </w:tc>
      </w:tr>
      <w:tr w:rsidR="00A90CD5" w:rsidRPr="00DF475B" w14:paraId="1ADFE35C" w14:textId="77777777" w:rsidTr="006D6827">
        <w:trPr>
          <w:trHeight w:val="283"/>
          <w:jc w:val="center"/>
        </w:trPr>
        <w:tc>
          <w:tcPr>
            <w:tcW w:w="2085" w:type="dxa"/>
            <w:gridSpan w:val="4"/>
            <w:vMerge/>
            <w:tcBorders>
              <w:left w:val="single" w:sz="4" w:space="0" w:color="auto"/>
              <w:right w:val="single" w:sz="4" w:space="0" w:color="auto"/>
            </w:tcBorders>
            <w:vAlign w:val="center"/>
          </w:tcPr>
          <w:p w14:paraId="6C045A65" w14:textId="77777777" w:rsidR="00A90CD5" w:rsidRPr="00DF475B" w:rsidRDefault="00A90CD5" w:rsidP="006D6827">
            <w:pPr>
              <w:keepLines/>
              <w:spacing w:after="0"/>
              <w:rPr>
                <w:rFonts w:ascii="Arial" w:hAnsi="Arial" w:cs="Arial"/>
                <w:sz w:val="18"/>
                <w:lang w:val="da-DK"/>
              </w:rPr>
            </w:pPr>
          </w:p>
        </w:tc>
        <w:tc>
          <w:tcPr>
            <w:tcW w:w="1713" w:type="dxa"/>
            <w:tcBorders>
              <w:left w:val="single" w:sz="4" w:space="0" w:color="auto"/>
              <w:right w:val="single" w:sz="4" w:space="0" w:color="auto"/>
            </w:tcBorders>
            <w:vAlign w:val="center"/>
          </w:tcPr>
          <w:p w14:paraId="7E0CD05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3" w:type="dxa"/>
            <w:vMerge/>
            <w:tcBorders>
              <w:left w:val="single" w:sz="4" w:space="0" w:color="auto"/>
              <w:right w:val="single" w:sz="4" w:space="0" w:color="auto"/>
            </w:tcBorders>
            <w:vAlign w:val="center"/>
          </w:tcPr>
          <w:p w14:paraId="4CA0CEE7" w14:textId="77777777" w:rsidR="00A90CD5" w:rsidRPr="00DF475B" w:rsidRDefault="00A90CD5" w:rsidP="006D6827">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14:paraId="502E4A29"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SSB.2 FR1</w:t>
            </w:r>
          </w:p>
        </w:tc>
      </w:tr>
      <w:tr w:rsidR="00A90CD5" w:rsidRPr="00DF475B" w14:paraId="096C38C8" w14:textId="77777777" w:rsidTr="006D6827">
        <w:trPr>
          <w:trHeight w:val="283"/>
          <w:jc w:val="center"/>
        </w:trPr>
        <w:tc>
          <w:tcPr>
            <w:tcW w:w="2085" w:type="dxa"/>
            <w:gridSpan w:val="4"/>
            <w:vMerge w:val="restart"/>
            <w:tcBorders>
              <w:top w:val="single" w:sz="4" w:space="0" w:color="auto"/>
              <w:left w:val="single" w:sz="4" w:space="0" w:color="auto"/>
              <w:right w:val="single" w:sz="4" w:space="0" w:color="auto"/>
            </w:tcBorders>
            <w:vAlign w:val="center"/>
          </w:tcPr>
          <w:p w14:paraId="1A21F97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PDSCH/PDCCH subcarrier spacing</w:t>
            </w:r>
          </w:p>
        </w:tc>
        <w:tc>
          <w:tcPr>
            <w:tcW w:w="1713" w:type="dxa"/>
            <w:tcBorders>
              <w:top w:val="single" w:sz="4" w:space="0" w:color="auto"/>
              <w:left w:val="single" w:sz="4" w:space="0" w:color="auto"/>
              <w:right w:val="single" w:sz="4" w:space="0" w:color="auto"/>
            </w:tcBorders>
          </w:tcPr>
          <w:p w14:paraId="246B46A9"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3" w:type="dxa"/>
            <w:vMerge w:val="restart"/>
            <w:tcBorders>
              <w:top w:val="single" w:sz="4" w:space="0" w:color="auto"/>
              <w:left w:val="single" w:sz="4" w:space="0" w:color="auto"/>
              <w:right w:val="single" w:sz="4" w:space="0" w:color="auto"/>
            </w:tcBorders>
            <w:vAlign w:val="center"/>
          </w:tcPr>
          <w:p w14:paraId="4282765E"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kHz</w:t>
            </w:r>
          </w:p>
        </w:tc>
        <w:tc>
          <w:tcPr>
            <w:tcW w:w="4663" w:type="dxa"/>
            <w:gridSpan w:val="7"/>
            <w:tcBorders>
              <w:top w:val="single" w:sz="4" w:space="0" w:color="auto"/>
              <w:left w:val="single" w:sz="4" w:space="0" w:color="auto"/>
              <w:right w:val="single" w:sz="4" w:space="0" w:color="auto"/>
            </w:tcBorders>
            <w:vAlign w:val="center"/>
          </w:tcPr>
          <w:p w14:paraId="2203DE1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15 kHz</w:t>
            </w:r>
          </w:p>
        </w:tc>
      </w:tr>
      <w:tr w:rsidR="00A90CD5" w:rsidRPr="00DF475B" w14:paraId="146E173D" w14:textId="77777777" w:rsidTr="006D6827">
        <w:trPr>
          <w:trHeight w:val="283"/>
          <w:jc w:val="center"/>
        </w:trPr>
        <w:tc>
          <w:tcPr>
            <w:tcW w:w="2085" w:type="dxa"/>
            <w:gridSpan w:val="4"/>
            <w:vMerge/>
            <w:tcBorders>
              <w:left w:val="single" w:sz="4" w:space="0" w:color="auto"/>
              <w:right w:val="single" w:sz="4" w:space="0" w:color="auto"/>
            </w:tcBorders>
            <w:vAlign w:val="center"/>
          </w:tcPr>
          <w:p w14:paraId="17CB0004" w14:textId="77777777" w:rsidR="00A90CD5" w:rsidRPr="00DF475B" w:rsidRDefault="00A90CD5" w:rsidP="006D6827">
            <w:pPr>
              <w:keepLines/>
              <w:spacing w:after="0"/>
              <w:rPr>
                <w:rFonts w:ascii="Arial" w:hAnsi="Arial" w:cs="Arial"/>
                <w:sz w:val="18"/>
                <w:lang w:val="da-DK"/>
              </w:rPr>
            </w:pPr>
          </w:p>
        </w:tc>
        <w:tc>
          <w:tcPr>
            <w:tcW w:w="1713" w:type="dxa"/>
            <w:tcBorders>
              <w:left w:val="single" w:sz="4" w:space="0" w:color="auto"/>
              <w:right w:val="single" w:sz="4" w:space="0" w:color="auto"/>
            </w:tcBorders>
          </w:tcPr>
          <w:p w14:paraId="61CC452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3" w:type="dxa"/>
            <w:vMerge/>
            <w:tcBorders>
              <w:left w:val="single" w:sz="4" w:space="0" w:color="auto"/>
              <w:right w:val="single" w:sz="4" w:space="0" w:color="auto"/>
            </w:tcBorders>
            <w:vAlign w:val="center"/>
          </w:tcPr>
          <w:p w14:paraId="74852594" w14:textId="77777777" w:rsidR="00A90CD5" w:rsidRPr="00DF475B" w:rsidRDefault="00A90CD5" w:rsidP="006D6827">
            <w:pPr>
              <w:keepLines/>
              <w:spacing w:after="0"/>
              <w:jc w:val="center"/>
              <w:rPr>
                <w:rFonts w:ascii="Arial" w:hAnsi="Arial" w:cs="Arial"/>
                <w:sz w:val="18"/>
                <w:lang w:val="da-DK"/>
              </w:rPr>
            </w:pPr>
          </w:p>
        </w:tc>
        <w:tc>
          <w:tcPr>
            <w:tcW w:w="4663" w:type="dxa"/>
            <w:gridSpan w:val="7"/>
            <w:tcBorders>
              <w:left w:val="single" w:sz="4" w:space="0" w:color="auto"/>
              <w:right w:val="single" w:sz="4" w:space="0" w:color="auto"/>
            </w:tcBorders>
            <w:vAlign w:val="center"/>
          </w:tcPr>
          <w:p w14:paraId="32FFA51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30kHz</w:t>
            </w:r>
          </w:p>
        </w:tc>
      </w:tr>
      <w:tr w:rsidR="00A90CD5" w:rsidRPr="00DF475B" w14:paraId="48EF3589"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5E7E407F"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3" w:type="dxa"/>
            <w:vMerge w:val="restart"/>
            <w:tcBorders>
              <w:top w:val="single" w:sz="4" w:space="0" w:color="auto"/>
              <w:left w:val="single" w:sz="4" w:space="0" w:color="auto"/>
              <w:right w:val="single" w:sz="4" w:space="0" w:color="auto"/>
            </w:tcBorders>
            <w:vAlign w:val="center"/>
          </w:tcPr>
          <w:p w14:paraId="2C7D30F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7" w:type="dxa"/>
            <w:vMerge w:val="restart"/>
            <w:tcBorders>
              <w:top w:val="single" w:sz="4" w:space="0" w:color="auto"/>
              <w:left w:val="single" w:sz="4" w:space="0" w:color="auto"/>
              <w:right w:val="single" w:sz="4" w:space="0" w:color="auto"/>
            </w:tcBorders>
            <w:vAlign w:val="center"/>
          </w:tcPr>
          <w:p w14:paraId="59CC2BA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14:paraId="08B2864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14:paraId="43D6DE0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
          <w:p w14:paraId="2510E39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28" w:type="dxa"/>
            <w:vMerge w:val="restart"/>
            <w:tcBorders>
              <w:top w:val="single" w:sz="4" w:space="0" w:color="auto"/>
              <w:left w:val="single" w:sz="4" w:space="0" w:color="auto"/>
              <w:right w:val="single" w:sz="4" w:space="0" w:color="auto"/>
            </w:tcBorders>
            <w:vAlign w:val="center"/>
          </w:tcPr>
          <w:p w14:paraId="13F846B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14:paraId="36BE988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r>
      <w:tr w:rsidR="00A90CD5" w:rsidRPr="00DF475B" w14:paraId="7E411F2C"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1BE59A38"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3" w:type="dxa"/>
            <w:vMerge/>
            <w:tcBorders>
              <w:left w:val="single" w:sz="4" w:space="0" w:color="auto"/>
              <w:right w:val="single" w:sz="4" w:space="0" w:color="auto"/>
            </w:tcBorders>
          </w:tcPr>
          <w:p w14:paraId="525A1AD4"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65C4119A"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2DE431F0"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265C9ABB"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49A8C9E8"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6B56982E"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741900D0" w14:textId="77777777" w:rsidR="00A90CD5" w:rsidRPr="00DF475B" w:rsidRDefault="00A90CD5" w:rsidP="006D6827">
            <w:pPr>
              <w:keepLines/>
              <w:spacing w:after="0"/>
              <w:jc w:val="center"/>
              <w:rPr>
                <w:rFonts w:ascii="Arial" w:hAnsi="Arial" w:cs="Arial"/>
                <w:sz w:val="18"/>
                <w:lang w:val="en-US"/>
              </w:rPr>
            </w:pPr>
          </w:p>
        </w:tc>
      </w:tr>
      <w:tr w:rsidR="00A90CD5" w:rsidRPr="00DF475B" w14:paraId="3987763B"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2355E5AE"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3" w:type="dxa"/>
            <w:vMerge/>
            <w:tcBorders>
              <w:left w:val="single" w:sz="4" w:space="0" w:color="auto"/>
              <w:right w:val="single" w:sz="4" w:space="0" w:color="auto"/>
            </w:tcBorders>
          </w:tcPr>
          <w:p w14:paraId="31590014"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3E64DE20"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3EAA49D1"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25DEA8C0"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69FC8EB6"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18FBC877"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0E4649BC" w14:textId="77777777" w:rsidR="00A90CD5" w:rsidRPr="00DF475B" w:rsidRDefault="00A90CD5" w:rsidP="006D6827">
            <w:pPr>
              <w:keepLines/>
              <w:spacing w:after="0"/>
              <w:jc w:val="center"/>
              <w:rPr>
                <w:rFonts w:ascii="Arial" w:hAnsi="Arial" w:cs="Arial"/>
                <w:sz w:val="18"/>
                <w:lang w:val="en-US"/>
              </w:rPr>
            </w:pPr>
          </w:p>
        </w:tc>
      </w:tr>
      <w:tr w:rsidR="00A90CD5" w:rsidRPr="00DF475B" w14:paraId="4B2213FF"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1CCF9379"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3" w:type="dxa"/>
            <w:vMerge/>
            <w:tcBorders>
              <w:left w:val="single" w:sz="4" w:space="0" w:color="auto"/>
              <w:right w:val="single" w:sz="4" w:space="0" w:color="auto"/>
            </w:tcBorders>
          </w:tcPr>
          <w:p w14:paraId="62593ADC"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1433E2B7"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258D4353"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375C8D83"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74ADA391"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4468EEBB"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089B5BEC" w14:textId="77777777" w:rsidR="00A90CD5" w:rsidRPr="00DF475B" w:rsidRDefault="00A90CD5" w:rsidP="006D6827">
            <w:pPr>
              <w:keepLines/>
              <w:spacing w:after="0"/>
              <w:jc w:val="center"/>
              <w:rPr>
                <w:rFonts w:ascii="Arial" w:hAnsi="Arial" w:cs="Arial"/>
                <w:sz w:val="18"/>
                <w:lang w:val="en-US"/>
              </w:rPr>
            </w:pPr>
          </w:p>
        </w:tc>
      </w:tr>
      <w:tr w:rsidR="00A90CD5" w:rsidRPr="00DF475B" w14:paraId="60321C99"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7565FE5E"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3" w:type="dxa"/>
            <w:vMerge/>
            <w:tcBorders>
              <w:left w:val="single" w:sz="4" w:space="0" w:color="auto"/>
              <w:right w:val="single" w:sz="4" w:space="0" w:color="auto"/>
            </w:tcBorders>
          </w:tcPr>
          <w:p w14:paraId="64DC4918"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71ECFBC0"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2B82F361"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59BFA92D"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28CA147E"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6B80E3E3"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4AB36B8F" w14:textId="77777777" w:rsidR="00A90CD5" w:rsidRPr="00DF475B" w:rsidRDefault="00A90CD5" w:rsidP="006D6827">
            <w:pPr>
              <w:keepLines/>
              <w:spacing w:after="0"/>
              <w:jc w:val="center"/>
              <w:rPr>
                <w:rFonts w:ascii="Arial" w:hAnsi="Arial" w:cs="Arial"/>
                <w:sz w:val="18"/>
                <w:lang w:val="en-US"/>
              </w:rPr>
            </w:pPr>
          </w:p>
        </w:tc>
      </w:tr>
      <w:tr w:rsidR="00A90CD5" w:rsidRPr="00DF475B" w14:paraId="1B6DA503"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7D7FF6A4"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3" w:type="dxa"/>
            <w:vMerge/>
            <w:tcBorders>
              <w:left w:val="single" w:sz="4" w:space="0" w:color="auto"/>
              <w:right w:val="single" w:sz="4" w:space="0" w:color="auto"/>
            </w:tcBorders>
          </w:tcPr>
          <w:p w14:paraId="3125E259"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1569320C"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7FB1B54C"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5F8514A0"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0F752D3F"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1D558BAD"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75DC31C1" w14:textId="77777777" w:rsidR="00A90CD5" w:rsidRPr="00DF475B" w:rsidRDefault="00A90CD5" w:rsidP="006D6827">
            <w:pPr>
              <w:keepLines/>
              <w:spacing w:after="0"/>
              <w:jc w:val="center"/>
              <w:rPr>
                <w:rFonts w:ascii="Arial" w:hAnsi="Arial" w:cs="Arial"/>
                <w:sz w:val="18"/>
                <w:lang w:val="en-US"/>
              </w:rPr>
            </w:pPr>
          </w:p>
        </w:tc>
      </w:tr>
      <w:tr w:rsidR="00A90CD5" w:rsidRPr="00DF475B" w14:paraId="07B3770B"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58602D25"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3" w:type="dxa"/>
            <w:vMerge/>
            <w:tcBorders>
              <w:left w:val="single" w:sz="4" w:space="0" w:color="auto"/>
              <w:right w:val="single" w:sz="4" w:space="0" w:color="auto"/>
            </w:tcBorders>
          </w:tcPr>
          <w:p w14:paraId="7CB0C219"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24133B3C"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10D433E8"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37D80D38"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767FF12F"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2554A218"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3ADB3CAC" w14:textId="77777777" w:rsidR="00A90CD5" w:rsidRPr="00DF475B" w:rsidRDefault="00A90CD5" w:rsidP="006D6827">
            <w:pPr>
              <w:keepLines/>
              <w:spacing w:after="0"/>
              <w:jc w:val="center"/>
              <w:rPr>
                <w:rFonts w:ascii="Arial" w:hAnsi="Arial" w:cs="Arial"/>
                <w:sz w:val="18"/>
                <w:lang w:val="en-US"/>
              </w:rPr>
            </w:pPr>
          </w:p>
        </w:tc>
      </w:tr>
      <w:tr w:rsidR="00A90CD5" w:rsidRPr="00DF475B" w14:paraId="61A3B92F"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0AEA8B56"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3" w:type="dxa"/>
            <w:vMerge/>
            <w:tcBorders>
              <w:left w:val="single" w:sz="4" w:space="0" w:color="auto"/>
              <w:right w:val="single" w:sz="4" w:space="0" w:color="auto"/>
            </w:tcBorders>
          </w:tcPr>
          <w:p w14:paraId="62F00768"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2D58FE38"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4A1D713A"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668D9177"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60126270"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3C574538"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7B0749B6" w14:textId="77777777" w:rsidR="00A90CD5" w:rsidRPr="00DF475B" w:rsidRDefault="00A90CD5" w:rsidP="006D6827">
            <w:pPr>
              <w:keepLines/>
              <w:spacing w:after="0"/>
              <w:jc w:val="center"/>
              <w:rPr>
                <w:rFonts w:ascii="Arial" w:hAnsi="Arial" w:cs="Arial"/>
                <w:sz w:val="18"/>
                <w:lang w:val="en-US"/>
              </w:rPr>
            </w:pPr>
          </w:p>
        </w:tc>
      </w:tr>
      <w:tr w:rsidR="00A90CD5" w:rsidRPr="00DF475B" w14:paraId="197400BE"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610439D5"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3" w:type="dxa"/>
            <w:vMerge/>
            <w:tcBorders>
              <w:left w:val="single" w:sz="4" w:space="0" w:color="auto"/>
              <w:bottom w:val="single" w:sz="4" w:space="0" w:color="auto"/>
              <w:right w:val="single" w:sz="4" w:space="0" w:color="auto"/>
            </w:tcBorders>
          </w:tcPr>
          <w:p w14:paraId="7A2B8095"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tcPr>
          <w:p w14:paraId="71F0DD05"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tcPr>
          <w:p w14:paraId="405C03A0"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tcPr>
          <w:p w14:paraId="2503DFE0"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tcPr>
          <w:p w14:paraId="20B06A8B"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bottom w:val="single" w:sz="4" w:space="0" w:color="auto"/>
              <w:right w:val="single" w:sz="4" w:space="0" w:color="auto"/>
            </w:tcBorders>
          </w:tcPr>
          <w:p w14:paraId="2AF42BFE"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bottom w:val="single" w:sz="4" w:space="0" w:color="auto"/>
              <w:right w:val="single" w:sz="4" w:space="0" w:color="auto"/>
            </w:tcBorders>
          </w:tcPr>
          <w:p w14:paraId="74486C69" w14:textId="77777777" w:rsidR="00A90CD5" w:rsidRPr="00DF475B" w:rsidRDefault="00A90CD5" w:rsidP="006D6827">
            <w:pPr>
              <w:keepLines/>
              <w:spacing w:after="0"/>
              <w:jc w:val="center"/>
              <w:rPr>
                <w:rFonts w:ascii="Arial" w:hAnsi="Arial" w:cs="Arial"/>
                <w:sz w:val="18"/>
                <w:lang w:val="en-US"/>
              </w:rPr>
            </w:pPr>
          </w:p>
        </w:tc>
      </w:tr>
      <w:tr w:rsidR="00A90CD5" w:rsidRPr="00DF475B" w14:paraId="79876B3F" w14:textId="77777777" w:rsidTr="006D6827">
        <w:trPr>
          <w:trHeight w:val="75"/>
          <w:jc w:val="center"/>
        </w:trPr>
        <w:tc>
          <w:tcPr>
            <w:tcW w:w="2085" w:type="dxa"/>
            <w:gridSpan w:val="4"/>
            <w:vMerge w:val="restart"/>
            <w:tcBorders>
              <w:top w:val="single" w:sz="4" w:space="0" w:color="auto"/>
              <w:left w:val="single" w:sz="4" w:space="0" w:color="auto"/>
              <w:right w:val="single" w:sz="4" w:space="0" w:color="auto"/>
            </w:tcBorders>
            <w:vAlign w:val="center"/>
          </w:tcPr>
          <w:p w14:paraId="124D3199"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6EB03DBE">
                <v:shape id="_x0000_i1112" type="#_x0000_t75" style="width:24pt;height:12pt" o:ole="" fillcolor="window">
                  <v:imagedata r:id="rId16" o:title=""/>
                </v:shape>
                <o:OLEObject Type="Embed" ProgID="Equation.3" ShapeID="_x0000_i1112" DrawAspect="Content" ObjectID="_1627479222" r:id="rId109"/>
              </w:object>
            </w:r>
            <w:r w:rsidRPr="00DF475B">
              <w:rPr>
                <w:rFonts w:ascii="Arial" w:hAnsi="Arial" w:cs="Arial"/>
                <w:sz w:val="18"/>
                <w:vertAlign w:val="superscript"/>
                <w:lang w:val="en-US"/>
              </w:rPr>
              <w:t>Note2</w:t>
            </w:r>
          </w:p>
        </w:tc>
        <w:tc>
          <w:tcPr>
            <w:tcW w:w="1713" w:type="dxa"/>
            <w:tcBorders>
              <w:top w:val="single" w:sz="4" w:space="0" w:color="auto"/>
              <w:left w:val="single" w:sz="4" w:space="0" w:color="auto"/>
              <w:right w:val="single" w:sz="4" w:space="0" w:color="auto"/>
            </w:tcBorders>
          </w:tcPr>
          <w:p w14:paraId="36747361"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C7B1DF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dBm/15kHz</w:t>
            </w:r>
          </w:p>
        </w:tc>
        <w:tc>
          <w:tcPr>
            <w:tcW w:w="1601" w:type="dxa"/>
            <w:gridSpan w:val="3"/>
            <w:vMerge w:val="restart"/>
            <w:tcBorders>
              <w:top w:val="single" w:sz="4" w:space="0" w:color="auto"/>
              <w:left w:val="single" w:sz="4" w:space="0" w:color="auto"/>
              <w:right w:val="single" w:sz="4" w:space="0" w:color="auto"/>
            </w:tcBorders>
            <w:vAlign w:val="center"/>
          </w:tcPr>
          <w:p w14:paraId="0A3867E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-91</w:t>
            </w:r>
          </w:p>
        </w:tc>
        <w:tc>
          <w:tcPr>
            <w:tcW w:w="1596" w:type="dxa"/>
            <w:gridSpan w:val="2"/>
            <w:vMerge w:val="restart"/>
            <w:tcBorders>
              <w:top w:val="single" w:sz="4" w:space="0" w:color="auto"/>
              <w:left w:val="single" w:sz="4" w:space="0" w:color="auto"/>
              <w:right w:val="single" w:sz="4" w:space="0" w:color="auto"/>
            </w:tcBorders>
            <w:vAlign w:val="center"/>
          </w:tcPr>
          <w:p w14:paraId="30F6584A" w14:textId="3D04DBA2" w:rsidR="00A90CD5" w:rsidRPr="00DF475B" w:rsidRDefault="00A90CD5" w:rsidP="006D6827">
            <w:pPr>
              <w:keepLines/>
              <w:spacing w:after="0"/>
              <w:jc w:val="center"/>
              <w:rPr>
                <w:rFonts w:ascii="Arial" w:hAnsi="Arial" w:cs="Arial"/>
                <w:sz w:val="18"/>
                <w:lang w:val="en-US"/>
              </w:rPr>
            </w:pPr>
            <w:del w:id="479" w:author="Chris Callender" w:date="2019-08-09T09:59:00Z">
              <w:r w:rsidRPr="00DF475B" w:rsidDel="00DD59E5">
                <w:rPr>
                  <w:rFonts w:ascii="Arial" w:hAnsi="Arial" w:cs="Arial"/>
                  <w:sz w:val="18"/>
                  <w:lang w:val="en-US"/>
                </w:rPr>
                <w:delText>[</w:delText>
              </w:r>
            </w:del>
            <w:r w:rsidRPr="00DF475B">
              <w:rPr>
                <w:rFonts w:ascii="Arial" w:hAnsi="Arial" w:cs="Arial"/>
                <w:sz w:val="18"/>
                <w:lang w:val="en-US"/>
              </w:rPr>
              <w:t>-110.05</w:t>
            </w:r>
            <w:del w:id="480" w:author="Chris Callender" w:date="2019-08-09T10:07:00Z">
              <w:r w:rsidRPr="00DF475B" w:rsidDel="00DD59E5">
                <w:rPr>
                  <w:rFonts w:ascii="Arial" w:hAnsi="Arial" w:cs="Arial"/>
                  <w:sz w:val="18"/>
                  <w:lang w:val="en-US"/>
                </w:rPr>
                <w:delText>]</w:delText>
              </w:r>
            </w:del>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75A5ED24" w14:textId="7E6AA306" w:rsidR="00A90CD5" w:rsidRPr="00DF475B" w:rsidRDefault="00A90CD5" w:rsidP="006D6827">
            <w:pPr>
              <w:keepLines/>
              <w:spacing w:after="0"/>
              <w:jc w:val="center"/>
              <w:rPr>
                <w:rFonts w:ascii="Arial" w:hAnsi="Arial" w:cs="Arial"/>
                <w:sz w:val="18"/>
                <w:lang w:val="en-US" w:eastAsia="ko-KR"/>
              </w:rPr>
            </w:pPr>
            <w:del w:id="481"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-120</w:t>
            </w:r>
            <w:del w:id="482" w:author="Chris Callender" w:date="2019-08-09T10:07:00Z">
              <w:r w:rsidRPr="00DF475B" w:rsidDel="00DD59E5">
                <w:rPr>
                  <w:rFonts w:ascii="Arial" w:hAnsi="Arial" w:cs="Arial"/>
                  <w:sz w:val="18"/>
                  <w:lang w:val="en-US" w:eastAsia="ko-KR"/>
                </w:rPr>
                <w:delText>]</w:delText>
              </w:r>
            </w:del>
          </w:p>
        </w:tc>
      </w:tr>
      <w:tr w:rsidR="00A90CD5" w:rsidRPr="00DF475B" w14:paraId="17F331E8" w14:textId="77777777" w:rsidTr="006D6827">
        <w:trPr>
          <w:trHeight w:val="75"/>
          <w:jc w:val="center"/>
        </w:trPr>
        <w:tc>
          <w:tcPr>
            <w:tcW w:w="2085" w:type="dxa"/>
            <w:gridSpan w:val="4"/>
            <w:vMerge/>
            <w:tcBorders>
              <w:left w:val="single" w:sz="4" w:space="0" w:color="auto"/>
              <w:right w:val="single" w:sz="4" w:space="0" w:color="auto"/>
            </w:tcBorders>
            <w:vAlign w:val="center"/>
            <w:hideMark/>
          </w:tcPr>
          <w:p w14:paraId="5B2A42C0"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F4FAB1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64A944"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66BE69D8"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14:paraId="31EF82FF"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14:paraId="4C815052" w14:textId="5BFD20D4" w:rsidR="00A90CD5" w:rsidRPr="00DF475B" w:rsidRDefault="00A90CD5" w:rsidP="006D6827">
            <w:pPr>
              <w:keepLines/>
              <w:spacing w:after="0"/>
              <w:jc w:val="center"/>
              <w:rPr>
                <w:rFonts w:ascii="Arial" w:hAnsi="Arial" w:cs="Arial"/>
                <w:sz w:val="18"/>
                <w:lang w:val="en-US"/>
              </w:rPr>
            </w:pPr>
            <w:del w:id="483"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-119.5</w:t>
            </w:r>
            <w:del w:id="484" w:author="Chris Callender" w:date="2019-08-09T10:07:00Z">
              <w:r w:rsidRPr="00DF475B" w:rsidDel="00DD59E5">
                <w:rPr>
                  <w:rFonts w:ascii="Arial" w:hAnsi="Arial" w:cs="Arial"/>
                  <w:sz w:val="18"/>
                  <w:lang w:val="en-US" w:eastAsia="ko-KR"/>
                </w:rPr>
                <w:delText>]</w:delText>
              </w:r>
            </w:del>
          </w:p>
        </w:tc>
      </w:tr>
      <w:tr w:rsidR="00A90CD5" w:rsidRPr="00DF475B" w14:paraId="3C35DF96" w14:textId="77777777" w:rsidTr="006D6827">
        <w:trPr>
          <w:trHeight w:val="75"/>
          <w:jc w:val="center"/>
        </w:trPr>
        <w:tc>
          <w:tcPr>
            <w:tcW w:w="2085" w:type="dxa"/>
            <w:gridSpan w:val="4"/>
            <w:vMerge/>
            <w:tcBorders>
              <w:left w:val="single" w:sz="4" w:space="0" w:color="auto"/>
              <w:right w:val="single" w:sz="4" w:space="0" w:color="auto"/>
            </w:tcBorders>
            <w:vAlign w:val="center"/>
            <w:hideMark/>
          </w:tcPr>
          <w:p w14:paraId="67CE5C22"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2B16FC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1AD115"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4BD3E2BA"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14:paraId="1AADDA15"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14:paraId="1A94094F" w14:textId="18E14467" w:rsidR="00A90CD5" w:rsidRPr="00DF475B" w:rsidRDefault="00A90CD5" w:rsidP="006D6827">
            <w:pPr>
              <w:keepLines/>
              <w:spacing w:after="0"/>
              <w:jc w:val="center"/>
              <w:rPr>
                <w:rFonts w:ascii="Arial" w:hAnsi="Arial" w:cs="Arial"/>
                <w:sz w:val="18"/>
                <w:lang w:val="en-US"/>
              </w:rPr>
            </w:pPr>
            <w:del w:id="485"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-119</w:t>
            </w:r>
            <w:del w:id="486" w:author="Chris Callender" w:date="2019-08-09T10:07:00Z">
              <w:r w:rsidRPr="00DF475B" w:rsidDel="00DD59E5">
                <w:rPr>
                  <w:rFonts w:ascii="Arial" w:hAnsi="Arial" w:cs="Arial"/>
                  <w:sz w:val="18"/>
                  <w:lang w:val="en-US" w:eastAsia="ko-KR"/>
                </w:rPr>
                <w:delText>]</w:delText>
              </w:r>
            </w:del>
          </w:p>
        </w:tc>
      </w:tr>
      <w:tr w:rsidR="00A90CD5" w:rsidRPr="00DF475B" w14:paraId="6731FD41" w14:textId="77777777" w:rsidTr="006D6827">
        <w:trPr>
          <w:trHeight w:val="75"/>
          <w:jc w:val="center"/>
        </w:trPr>
        <w:tc>
          <w:tcPr>
            <w:tcW w:w="2085" w:type="dxa"/>
            <w:gridSpan w:val="4"/>
            <w:vMerge/>
            <w:tcBorders>
              <w:left w:val="single" w:sz="4" w:space="0" w:color="auto"/>
              <w:right w:val="single" w:sz="4" w:space="0" w:color="auto"/>
            </w:tcBorders>
            <w:vAlign w:val="center"/>
            <w:hideMark/>
          </w:tcPr>
          <w:p w14:paraId="79CF46B2"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1FD8064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750BE3"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4E55CB3F"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14:paraId="4C630A2D"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14:paraId="0E8A3578" w14:textId="1509DFAA" w:rsidR="00A90CD5" w:rsidRPr="00DF475B" w:rsidRDefault="00A90CD5" w:rsidP="006D6827">
            <w:pPr>
              <w:keepLines/>
              <w:spacing w:after="0"/>
              <w:jc w:val="center"/>
              <w:rPr>
                <w:rFonts w:ascii="Arial" w:hAnsi="Arial" w:cs="Arial"/>
                <w:sz w:val="18"/>
                <w:lang w:val="en-US"/>
              </w:rPr>
            </w:pPr>
            <w:del w:id="487"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-118.5</w:t>
            </w:r>
            <w:del w:id="488" w:author="Chris Callender" w:date="2019-08-09T10:07:00Z">
              <w:r w:rsidRPr="00DF475B" w:rsidDel="00DD59E5">
                <w:rPr>
                  <w:rFonts w:ascii="Arial" w:hAnsi="Arial" w:cs="Arial"/>
                  <w:sz w:val="18"/>
                  <w:lang w:val="en-US" w:eastAsia="ko-KR"/>
                </w:rPr>
                <w:delText>]</w:delText>
              </w:r>
            </w:del>
          </w:p>
        </w:tc>
      </w:tr>
      <w:tr w:rsidR="00A90CD5" w:rsidRPr="00DF475B" w14:paraId="7E564BC7" w14:textId="77777777" w:rsidTr="006D6827">
        <w:trPr>
          <w:trHeight w:val="75"/>
          <w:jc w:val="center"/>
        </w:trPr>
        <w:tc>
          <w:tcPr>
            <w:tcW w:w="2085" w:type="dxa"/>
            <w:gridSpan w:val="4"/>
            <w:vMerge/>
            <w:tcBorders>
              <w:left w:val="single" w:sz="4" w:space="0" w:color="auto"/>
              <w:right w:val="single" w:sz="4" w:space="0" w:color="auto"/>
            </w:tcBorders>
            <w:vAlign w:val="center"/>
            <w:hideMark/>
          </w:tcPr>
          <w:p w14:paraId="03CD9D74"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021E21C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021FA3"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41849C57"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14:paraId="176E8435"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14:paraId="05D2AD7D" w14:textId="36D631BC" w:rsidR="00A90CD5" w:rsidRPr="00DF475B" w:rsidRDefault="00A90CD5" w:rsidP="006D6827">
            <w:pPr>
              <w:keepLines/>
              <w:spacing w:after="0"/>
              <w:jc w:val="center"/>
              <w:rPr>
                <w:rFonts w:ascii="Arial" w:hAnsi="Arial" w:cs="Arial"/>
                <w:sz w:val="18"/>
                <w:lang w:val="en-US"/>
              </w:rPr>
            </w:pPr>
            <w:del w:id="489"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-118</w:t>
            </w:r>
            <w:del w:id="490" w:author="Chris Callender" w:date="2019-08-09T10:07:00Z">
              <w:r w:rsidRPr="00DF475B" w:rsidDel="00DD59E5">
                <w:rPr>
                  <w:rFonts w:ascii="Arial" w:hAnsi="Arial" w:cs="Arial"/>
                  <w:sz w:val="18"/>
                  <w:lang w:val="en-US" w:eastAsia="ko-KR"/>
                </w:rPr>
                <w:delText>]</w:delText>
              </w:r>
            </w:del>
          </w:p>
        </w:tc>
      </w:tr>
      <w:tr w:rsidR="00A90CD5" w:rsidRPr="00DF475B" w14:paraId="73AEC5D7" w14:textId="77777777" w:rsidTr="006D6827">
        <w:trPr>
          <w:trHeight w:val="113"/>
          <w:jc w:val="center"/>
        </w:trPr>
        <w:tc>
          <w:tcPr>
            <w:tcW w:w="2085" w:type="dxa"/>
            <w:gridSpan w:val="4"/>
            <w:vMerge/>
            <w:tcBorders>
              <w:left w:val="single" w:sz="4" w:space="0" w:color="auto"/>
              <w:right w:val="single" w:sz="4" w:space="0" w:color="auto"/>
            </w:tcBorders>
            <w:vAlign w:val="center"/>
            <w:hideMark/>
          </w:tcPr>
          <w:p w14:paraId="4FA61A69"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3250179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A50552"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66C9E6FD"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14:paraId="6AAF6DB2"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14:paraId="6710342E" w14:textId="523EBCE2" w:rsidR="00A90CD5" w:rsidRPr="00DF475B" w:rsidRDefault="00A90CD5" w:rsidP="006D6827">
            <w:pPr>
              <w:keepLines/>
              <w:spacing w:after="0"/>
              <w:jc w:val="center"/>
              <w:rPr>
                <w:rFonts w:ascii="Arial" w:hAnsi="Arial" w:cs="Arial"/>
                <w:sz w:val="18"/>
                <w:lang w:val="en-US"/>
              </w:rPr>
            </w:pPr>
            <w:del w:id="491"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-117</w:t>
            </w:r>
            <w:del w:id="492" w:author="Chris Callender" w:date="2019-08-09T10:07:00Z">
              <w:r w:rsidRPr="00DF475B" w:rsidDel="00DD59E5">
                <w:rPr>
                  <w:rFonts w:ascii="Arial" w:hAnsi="Arial" w:cs="Arial"/>
                  <w:sz w:val="18"/>
                  <w:lang w:val="en-US" w:eastAsia="ko-KR"/>
                </w:rPr>
                <w:delText>]</w:delText>
              </w:r>
            </w:del>
          </w:p>
        </w:tc>
      </w:tr>
      <w:tr w:rsidR="00A90CD5" w:rsidRPr="00DF475B" w14:paraId="792A6FA8" w14:textId="77777777" w:rsidTr="006D6827">
        <w:trPr>
          <w:trHeight w:val="113"/>
          <w:jc w:val="center"/>
        </w:trPr>
        <w:tc>
          <w:tcPr>
            <w:tcW w:w="2085" w:type="dxa"/>
            <w:gridSpan w:val="4"/>
            <w:vMerge/>
            <w:tcBorders>
              <w:left w:val="single" w:sz="4" w:space="0" w:color="auto"/>
              <w:bottom w:val="single" w:sz="4" w:space="0" w:color="auto"/>
              <w:right w:val="single" w:sz="4" w:space="0" w:color="auto"/>
            </w:tcBorders>
            <w:vAlign w:val="center"/>
            <w:hideMark/>
          </w:tcPr>
          <w:p w14:paraId="12E8AFFC"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03B4192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35FFBB"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14:paraId="45A06780"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14:paraId="35AF66AD"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14:paraId="2502D823" w14:textId="4BE0FDCC" w:rsidR="00A90CD5" w:rsidRPr="00DF475B" w:rsidRDefault="00A90CD5" w:rsidP="006D6827">
            <w:pPr>
              <w:keepLines/>
              <w:spacing w:after="0"/>
              <w:jc w:val="center"/>
              <w:rPr>
                <w:rFonts w:ascii="Arial" w:hAnsi="Arial" w:cs="Arial"/>
                <w:sz w:val="18"/>
                <w:lang w:val="en-US"/>
              </w:rPr>
            </w:pPr>
            <w:del w:id="493"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-116.5</w:t>
            </w:r>
            <w:del w:id="494" w:author="Chris Callender" w:date="2019-08-09T10:07:00Z">
              <w:r w:rsidRPr="00DF475B" w:rsidDel="00DD59E5">
                <w:rPr>
                  <w:rFonts w:ascii="Arial" w:hAnsi="Arial" w:cs="Arial"/>
                  <w:sz w:val="18"/>
                  <w:lang w:val="en-US" w:eastAsia="ko-KR"/>
                </w:rPr>
                <w:delText>]</w:delText>
              </w:r>
            </w:del>
          </w:p>
        </w:tc>
      </w:tr>
      <w:tr w:rsidR="00A90CD5" w:rsidRPr="00DF475B" w14:paraId="092F6C17" w14:textId="77777777" w:rsidTr="006D6827">
        <w:trPr>
          <w:trHeight w:val="400"/>
          <w:jc w:val="center"/>
        </w:trPr>
        <w:tc>
          <w:tcPr>
            <w:tcW w:w="966" w:type="dxa"/>
            <w:vMerge w:val="restart"/>
            <w:tcBorders>
              <w:top w:val="single" w:sz="4" w:space="0" w:color="auto"/>
              <w:left w:val="single" w:sz="4" w:space="0" w:color="auto"/>
              <w:right w:val="single" w:sz="4" w:space="0" w:color="auto"/>
            </w:tcBorders>
            <w:vAlign w:val="center"/>
          </w:tcPr>
          <w:p w14:paraId="6C0A8208"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7A3D8F1E">
                <v:shape id="_x0000_i1113" type="#_x0000_t75" style="width:24pt;height:12pt" o:ole="" fillcolor="window">
                  <v:imagedata r:id="rId16" o:title=""/>
                </v:shape>
                <o:OLEObject Type="Embed" ProgID="Equation.3" ShapeID="_x0000_i1113" DrawAspect="Content" ObjectID="_1627479223" r:id="rId110"/>
              </w:object>
            </w:r>
            <w:r w:rsidRPr="00DF475B">
              <w:rPr>
                <w:rFonts w:ascii="Arial" w:hAnsi="Arial" w:cs="Arial"/>
                <w:sz w:val="18"/>
                <w:vertAlign w:val="superscript"/>
                <w:lang w:val="en-US"/>
              </w:rPr>
              <w:t>Note2</w:t>
            </w:r>
          </w:p>
        </w:tc>
        <w:tc>
          <w:tcPr>
            <w:tcW w:w="2832" w:type="dxa"/>
            <w:gridSpan w:val="4"/>
            <w:tcBorders>
              <w:top w:val="single" w:sz="4" w:space="0" w:color="auto"/>
              <w:left w:val="single" w:sz="4" w:space="0" w:color="auto"/>
              <w:right w:val="single" w:sz="4" w:space="0" w:color="auto"/>
            </w:tcBorders>
            <w:vAlign w:val="center"/>
          </w:tcPr>
          <w:p w14:paraId="6A2B4C70"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133" w:type="dxa"/>
            <w:vMerge w:val="restart"/>
            <w:tcBorders>
              <w:top w:val="single" w:sz="4" w:space="0" w:color="auto"/>
              <w:left w:val="single" w:sz="4" w:space="0" w:color="auto"/>
              <w:right w:val="single" w:sz="4" w:space="0" w:color="auto"/>
            </w:tcBorders>
            <w:vAlign w:val="center"/>
          </w:tcPr>
          <w:p w14:paraId="1A20554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p>
        </w:tc>
        <w:tc>
          <w:tcPr>
            <w:tcW w:w="1601" w:type="dxa"/>
            <w:gridSpan w:val="3"/>
            <w:tcBorders>
              <w:top w:val="single" w:sz="4" w:space="0" w:color="auto"/>
              <w:left w:val="single" w:sz="4" w:space="0" w:color="auto"/>
              <w:right w:val="single" w:sz="4" w:space="0" w:color="auto"/>
            </w:tcBorders>
            <w:vAlign w:val="center"/>
          </w:tcPr>
          <w:p w14:paraId="65756B6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-91</w:t>
            </w:r>
          </w:p>
        </w:tc>
        <w:tc>
          <w:tcPr>
            <w:tcW w:w="1596" w:type="dxa"/>
            <w:gridSpan w:val="2"/>
            <w:tcBorders>
              <w:top w:val="single" w:sz="4" w:space="0" w:color="auto"/>
              <w:left w:val="single" w:sz="4" w:space="0" w:color="auto"/>
              <w:right w:val="single" w:sz="4" w:space="0" w:color="auto"/>
            </w:tcBorders>
            <w:vAlign w:val="center"/>
          </w:tcPr>
          <w:p w14:paraId="64A60EA1" w14:textId="117550D5" w:rsidR="00A90CD5" w:rsidRPr="00DF475B" w:rsidRDefault="00A90CD5" w:rsidP="006D6827">
            <w:pPr>
              <w:keepLines/>
              <w:spacing w:after="0"/>
              <w:jc w:val="center"/>
              <w:rPr>
                <w:rFonts w:ascii="Arial" w:hAnsi="Arial" w:cs="Arial"/>
                <w:sz w:val="18"/>
                <w:lang w:val="en-US"/>
              </w:rPr>
            </w:pPr>
            <w:del w:id="495" w:author="Chris Callender" w:date="2019-08-09T09:59:00Z">
              <w:r w:rsidRPr="00DF475B" w:rsidDel="00DD59E5">
                <w:rPr>
                  <w:rFonts w:ascii="Arial" w:hAnsi="Arial" w:cs="Arial"/>
                  <w:sz w:val="18"/>
                  <w:lang w:val="en-US"/>
                </w:rPr>
                <w:delText>[</w:delText>
              </w:r>
            </w:del>
            <w:r w:rsidRPr="00DF475B">
              <w:rPr>
                <w:rFonts w:ascii="Arial" w:hAnsi="Arial" w:cs="Arial"/>
                <w:sz w:val="18"/>
                <w:lang w:val="en-US"/>
              </w:rPr>
              <w:t>-110.05</w:t>
            </w:r>
            <w:del w:id="496" w:author="Chris Callender" w:date="2019-08-09T10:07:00Z">
              <w:r w:rsidRPr="00DF475B" w:rsidDel="00DD59E5">
                <w:rPr>
                  <w:rFonts w:ascii="Arial" w:hAnsi="Arial" w:cs="Arial"/>
                  <w:sz w:val="18"/>
                  <w:lang w:val="en-US"/>
                </w:rPr>
                <w:delText>]</w:delText>
              </w:r>
            </w:del>
          </w:p>
        </w:tc>
        <w:tc>
          <w:tcPr>
            <w:tcW w:w="1466" w:type="dxa"/>
            <w:gridSpan w:val="2"/>
            <w:tcBorders>
              <w:top w:val="single" w:sz="4" w:space="0" w:color="auto"/>
              <w:left w:val="single" w:sz="4" w:space="0" w:color="auto"/>
              <w:right w:val="single" w:sz="4" w:space="0" w:color="auto"/>
            </w:tcBorders>
          </w:tcPr>
          <w:p w14:paraId="518C29E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Same as Noc for 15 kHz</w:t>
            </w:r>
          </w:p>
        </w:tc>
      </w:tr>
      <w:tr w:rsidR="00A90CD5" w:rsidRPr="00DF475B" w14:paraId="5BFDCEB6" w14:textId="77777777" w:rsidTr="006D6827">
        <w:trPr>
          <w:trHeight w:val="58"/>
          <w:jc w:val="center"/>
        </w:trPr>
        <w:tc>
          <w:tcPr>
            <w:tcW w:w="966" w:type="dxa"/>
            <w:vMerge/>
            <w:tcBorders>
              <w:left w:val="single" w:sz="4" w:space="0" w:color="auto"/>
              <w:right w:val="single" w:sz="4" w:space="0" w:color="auto"/>
            </w:tcBorders>
            <w:vAlign w:val="center"/>
          </w:tcPr>
          <w:p w14:paraId="7B526F8A"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val="restart"/>
            <w:tcBorders>
              <w:left w:val="single" w:sz="4" w:space="0" w:color="auto"/>
              <w:right w:val="single" w:sz="4" w:space="0" w:color="auto"/>
            </w:tcBorders>
            <w:vAlign w:val="center"/>
          </w:tcPr>
          <w:p w14:paraId="248E0263"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3" w:type="dxa"/>
            <w:tcBorders>
              <w:left w:val="single" w:sz="4" w:space="0" w:color="auto"/>
              <w:right w:val="single" w:sz="4" w:space="0" w:color="auto"/>
            </w:tcBorders>
          </w:tcPr>
          <w:p w14:paraId="76FE502D"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3" w:type="dxa"/>
            <w:vMerge/>
            <w:tcBorders>
              <w:left w:val="single" w:sz="4" w:space="0" w:color="auto"/>
              <w:right w:val="single" w:sz="4" w:space="0" w:color="auto"/>
            </w:tcBorders>
            <w:vAlign w:val="center"/>
          </w:tcPr>
          <w:p w14:paraId="1556C1BD"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val="restart"/>
            <w:tcBorders>
              <w:left w:val="single" w:sz="4" w:space="0" w:color="auto"/>
              <w:right w:val="single" w:sz="4" w:space="0" w:color="auto"/>
            </w:tcBorders>
            <w:vAlign w:val="center"/>
          </w:tcPr>
          <w:p w14:paraId="3C533F0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-88</w:t>
            </w:r>
          </w:p>
        </w:tc>
        <w:tc>
          <w:tcPr>
            <w:tcW w:w="1596" w:type="dxa"/>
            <w:gridSpan w:val="2"/>
            <w:vMerge w:val="restart"/>
            <w:tcBorders>
              <w:left w:val="single" w:sz="4" w:space="0" w:color="auto"/>
              <w:right w:val="single" w:sz="4" w:space="0" w:color="auto"/>
            </w:tcBorders>
            <w:vAlign w:val="center"/>
          </w:tcPr>
          <w:p w14:paraId="60A51747" w14:textId="5CAAA710" w:rsidR="00A90CD5" w:rsidRPr="00DF475B" w:rsidRDefault="00A90CD5" w:rsidP="006D6827">
            <w:pPr>
              <w:keepLines/>
              <w:spacing w:after="0"/>
              <w:jc w:val="center"/>
              <w:rPr>
                <w:rFonts w:ascii="Arial" w:hAnsi="Arial" w:cs="Arial"/>
                <w:sz w:val="18"/>
                <w:lang w:val="en-US"/>
              </w:rPr>
            </w:pPr>
            <w:del w:id="497"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-107.05</w:t>
            </w:r>
            <w:del w:id="498" w:author="Chris Callender" w:date="2019-08-09T10:07:00Z">
              <w:r w:rsidRPr="00DF475B" w:rsidDel="00DD59E5">
                <w:rPr>
                  <w:rFonts w:ascii="Arial" w:hAnsi="Arial" w:cs="Arial"/>
                  <w:sz w:val="18"/>
                  <w:lang w:val="en-US" w:eastAsia="ko-KR"/>
                </w:rPr>
                <w:delText>]</w:delText>
              </w:r>
            </w:del>
          </w:p>
        </w:tc>
        <w:tc>
          <w:tcPr>
            <w:tcW w:w="1466" w:type="dxa"/>
            <w:gridSpan w:val="2"/>
            <w:tcBorders>
              <w:left w:val="single" w:sz="4" w:space="0" w:color="auto"/>
              <w:bottom w:val="single" w:sz="4" w:space="0" w:color="auto"/>
              <w:right w:val="single" w:sz="4" w:space="0" w:color="auto"/>
            </w:tcBorders>
            <w:vAlign w:val="center"/>
          </w:tcPr>
          <w:p w14:paraId="387AD9AF" w14:textId="19D7E6AF" w:rsidR="00A90CD5" w:rsidRPr="00DF475B" w:rsidRDefault="00A90CD5" w:rsidP="006D6827">
            <w:pPr>
              <w:keepLines/>
              <w:spacing w:after="0"/>
              <w:jc w:val="center"/>
              <w:rPr>
                <w:rFonts w:ascii="Arial" w:hAnsi="Arial" w:cs="Arial"/>
                <w:sz w:val="18"/>
                <w:lang w:val="en-US"/>
              </w:rPr>
            </w:pPr>
            <w:del w:id="499"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-117</w:t>
            </w:r>
            <w:del w:id="500" w:author="Chris Callender" w:date="2019-08-09T10:07:00Z">
              <w:r w:rsidRPr="00DF475B" w:rsidDel="00DD59E5">
                <w:rPr>
                  <w:rFonts w:ascii="Arial" w:hAnsi="Arial" w:cs="Arial"/>
                  <w:sz w:val="18"/>
                  <w:lang w:val="en-US" w:eastAsia="ko-KR"/>
                </w:rPr>
                <w:delText>]</w:delText>
              </w:r>
            </w:del>
            <w:r w:rsidRPr="00DF475B" w:rsidDel="0005380E">
              <w:rPr>
                <w:rFonts w:ascii="Arial" w:hAnsi="Arial" w:cs="Arial"/>
                <w:sz w:val="18"/>
                <w:lang w:val="en-US" w:eastAsia="ko-KR"/>
              </w:rPr>
              <w:t xml:space="preserve"> </w:t>
            </w:r>
          </w:p>
        </w:tc>
      </w:tr>
      <w:tr w:rsidR="00A90CD5" w:rsidRPr="00DF475B" w14:paraId="03357A70" w14:textId="77777777" w:rsidTr="006D6827">
        <w:trPr>
          <w:trHeight w:val="57"/>
          <w:jc w:val="center"/>
        </w:trPr>
        <w:tc>
          <w:tcPr>
            <w:tcW w:w="966" w:type="dxa"/>
            <w:vMerge/>
            <w:tcBorders>
              <w:left w:val="single" w:sz="4" w:space="0" w:color="auto"/>
              <w:right w:val="single" w:sz="4" w:space="0" w:color="auto"/>
            </w:tcBorders>
            <w:vAlign w:val="center"/>
          </w:tcPr>
          <w:p w14:paraId="32F0088A"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tcBorders>
              <w:left w:val="single" w:sz="4" w:space="0" w:color="auto"/>
              <w:right w:val="single" w:sz="4" w:space="0" w:color="auto"/>
            </w:tcBorders>
            <w:vAlign w:val="center"/>
          </w:tcPr>
          <w:p w14:paraId="3D84699A" w14:textId="77777777" w:rsidR="00A90CD5" w:rsidRPr="00DF475B" w:rsidRDefault="00A90CD5" w:rsidP="006D6827">
            <w:pPr>
              <w:keepLines/>
              <w:spacing w:after="0"/>
              <w:rPr>
                <w:rFonts w:ascii="Arial" w:eastAsia="Calibri" w:hAnsi="Arial" w:cs="Arial"/>
                <w:sz w:val="18"/>
                <w:szCs w:val="22"/>
                <w:lang w:val="en-US"/>
              </w:rPr>
            </w:pPr>
          </w:p>
        </w:tc>
        <w:tc>
          <w:tcPr>
            <w:tcW w:w="1713" w:type="dxa"/>
            <w:tcBorders>
              <w:left w:val="single" w:sz="4" w:space="0" w:color="auto"/>
              <w:right w:val="single" w:sz="4" w:space="0" w:color="auto"/>
            </w:tcBorders>
            <w:vAlign w:val="center"/>
          </w:tcPr>
          <w:p w14:paraId="1BD42020"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3" w:type="dxa"/>
            <w:vMerge/>
            <w:tcBorders>
              <w:left w:val="single" w:sz="4" w:space="0" w:color="auto"/>
              <w:right w:val="single" w:sz="4" w:space="0" w:color="auto"/>
            </w:tcBorders>
            <w:vAlign w:val="center"/>
          </w:tcPr>
          <w:p w14:paraId="33E123AC"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5F22523A" w14:textId="77777777" w:rsidR="00A90CD5" w:rsidRPr="00DF475B" w:rsidRDefault="00A90CD5" w:rsidP="006D6827">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42B9659E"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5D7C437A" w14:textId="0AB98133" w:rsidR="00A90CD5" w:rsidRPr="00DF475B" w:rsidRDefault="00A90CD5" w:rsidP="006D6827">
            <w:pPr>
              <w:keepLines/>
              <w:spacing w:after="0"/>
              <w:jc w:val="center"/>
              <w:rPr>
                <w:rFonts w:ascii="Arial" w:hAnsi="Arial" w:cs="Arial"/>
                <w:sz w:val="18"/>
                <w:lang w:val="en-US"/>
              </w:rPr>
            </w:pPr>
            <w:del w:id="501"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-116.5</w:t>
            </w:r>
            <w:del w:id="502" w:author="Chris Callender" w:date="2019-08-09T10:07:00Z">
              <w:r w:rsidRPr="00DF475B" w:rsidDel="00DD59E5">
                <w:rPr>
                  <w:rFonts w:ascii="Arial" w:hAnsi="Arial" w:cs="Arial"/>
                  <w:sz w:val="18"/>
                  <w:lang w:val="en-US" w:eastAsia="ko-KR"/>
                </w:rPr>
                <w:delText>]</w:delText>
              </w:r>
            </w:del>
            <w:r w:rsidRPr="00DF475B" w:rsidDel="0005380E">
              <w:rPr>
                <w:rFonts w:ascii="Arial" w:hAnsi="Arial" w:cs="Arial"/>
                <w:sz w:val="18"/>
                <w:lang w:val="en-US" w:eastAsia="ko-KR"/>
              </w:rPr>
              <w:t xml:space="preserve"> </w:t>
            </w:r>
          </w:p>
        </w:tc>
      </w:tr>
      <w:tr w:rsidR="00A90CD5" w:rsidRPr="00DF475B" w14:paraId="17F7EDEC" w14:textId="77777777" w:rsidTr="006D6827">
        <w:trPr>
          <w:trHeight w:val="57"/>
          <w:jc w:val="center"/>
        </w:trPr>
        <w:tc>
          <w:tcPr>
            <w:tcW w:w="966" w:type="dxa"/>
            <w:vMerge/>
            <w:tcBorders>
              <w:left w:val="single" w:sz="4" w:space="0" w:color="auto"/>
              <w:right w:val="single" w:sz="4" w:space="0" w:color="auto"/>
            </w:tcBorders>
            <w:vAlign w:val="center"/>
          </w:tcPr>
          <w:p w14:paraId="35A6C95E"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tcBorders>
              <w:left w:val="single" w:sz="4" w:space="0" w:color="auto"/>
              <w:right w:val="single" w:sz="4" w:space="0" w:color="auto"/>
            </w:tcBorders>
            <w:vAlign w:val="center"/>
          </w:tcPr>
          <w:p w14:paraId="5A87FB35" w14:textId="77777777" w:rsidR="00A90CD5" w:rsidRPr="00DF475B" w:rsidRDefault="00A90CD5" w:rsidP="006D6827">
            <w:pPr>
              <w:keepLines/>
              <w:spacing w:after="0"/>
              <w:rPr>
                <w:rFonts w:ascii="Arial" w:eastAsia="Calibri" w:hAnsi="Arial" w:cs="Arial"/>
                <w:sz w:val="18"/>
                <w:szCs w:val="22"/>
                <w:lang w:val="en-US"/>
              </w:rPr>
            </w:pPr>
          </w:p>
        </w:tc>
        <w:tc>
          <w:tcPr>
            <w:tcW w:w="1713" w:type="dxa"/>
            <w:tcBorders>
              <w:left w:val="single" w:sz="4" w:space="0" w:color="auto"/>
              <w:right w:val="single" w:sz="4" w:space="0" w:color="auto"/>
            </w:tcBorders>
            <w:vAlign w:val="center"/>
          </w:tcPr>
          <w:p w14:paraId="2DBD0BDA"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3" w:type="dxa"/>
            <w:vMerge/>
            <w:tcBorders>
              <w:left w:val="single" w:sz="4" w:space="0" w:color="auto"/>
              <w:right w:val="single" w:sz="4" w:space="0" w:color="auto"/>
            </w:tcBorders>
            <w:vAlign w:val="center"/>
          </w:tcPr>
          <w:p w14:paraId="487C7DBD"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6AF0A9CD" w14:textId="77777777" w:rsidR="00A90CD5" w:rsidRPr="00DF475B" w:rsidRDefault="00A90CD5" w:rsidP="006D6827">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2DAF1E20"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322386D2" w14:textId="099E28CB" w:rsidR="00A90CD5" w:rsidRPr="00DF475B" w:rsidRDefault="00A90CD5" w:rsidP="006D6827">
            <w:pPr>
              <w:keepLines/>
              <w:spacing w:after="0"/>
              <w:jc w:val="center"/>
              <w:rPr>
                <w:rFonts w:ascii="Arial" w:hAnsi="Arial" w:cs="Arial"/>
                <w:sz w:val="18"/>
                <w:lang w:val="en-US"/>
              </w:rPr>
            </w:pPr>
            <w:del w:id="503"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-116</w:t>
            </w:r>
            <w:del w:id="504" w:author="Chris Callender" w:date="2019-08-09T10:07:00Z">
              <w:r w:rsidRPr="00DF475B" w:rsidDel="00DD59E5">
                <w:rPr>
                  <w:rFonts w:ascii="Arial" w:hAnsi="Arial" w:cs="Arial"/>
                  <w:sz w:val="18"/>
                  <w:lang w:val="en-US" w:eastAsia="ko-KR"/>
                </w:rPr>
                <w:delText>]</w:delText>
              </w:r>
            </w:del>
            <w:r w:rsidRPr="00DF475B" w:rsidDel="0005380E">
              <w:rPr>
                <w:rFonts w:ascii="Arial" w:hAnsi="Arial" w:cs="Arial"/>
                <w:sz w:val="18"/>
                <w:lang w:val="en-US" w:eastAsia="ko-KR"/>
              </w:rPr>
              <w:t xml:space="preserve"> </w:t>
            </w:r>
          </w:p>
        </w:tc>
      </w:tr>
      <w:tr w:rsidR="00A90CD5" w:rsidRPr="00DF475B" w14:paraId="2B6F500C" w14:textId="77777777" w:rsidTr="006D6827">
        <w:trPr>
          <w:trHeight w:val="57"/>
          <w:jc w:val="center"/>
        </w:trPr>
        <w:tc>
          <w:tcPr>
            <w:tcW w:w="966" w:type="dxa"/>
            <w:vMerge/>
            <w:tcBorders>
              <w:left w:val="single" w:sz="4" w:space="0" w:color="auto"/>
              <w:right w:val="single" w:sz="4" w:space="0" w:color="auto"/>
            </w:tcBorders>
            <w:vAlign w:val="center"/>
          </w:tcPr>
          <w:p w14:paraId="1D6F4317"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tcBorders>
              <w:left w:val="single" w:sz="4" w:space="0" w:color="auto"/>
              <w:right w:val="single" w:sz="4" w:space="0" w:color="auto"/>
            </w:tcBorders>
            <w:vAlign w:val="center"/>
          </w:tcPr>
          <w:p w14:paraId="506D805A" w14:textId="77777777" w:rsidR="00A90CD5" w:rsidRPr="00DF475B" w:rsidRDefault="00A90CD5" w:rsidP="006D6827">
            <w:pPr>
              <w:keepLines/>
              <w:spacing w:after="0"/>
              <w:rPr>
                <w:rFonts w:ascii="Arial" w:eastAsia="Calibri" w:hAnsi="Arial" w:cs="Arial"/>
                <w:sz w:val="18"/>
                <w:szCs w:val="22"/>
                <w:lang w:val="en-US"/>
              </w:rPr>
            </w:pPr>
          </w:p>
        </w:tc>
        <w:tc>
          <w:tcPr>
            <w:tcW w:w="1713" w:type="dxa"/>
            <w:tcBorders>
              <w:left w:val="single" w:sz="4" w:space="0" w:color="auto"/>
              <w:right w:val="single" w:sz="4" w:space="0" w:color="auto"/>
            </w:tcBorders>
            <w:vAlign w:val="center"/>
          </w:tcPr>
          <w:p w14:paraId="13E1E2FA"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3" w:type="dxa"/>
            <w:vMerge/>
            <w:tcBorders>
              <w:left w:val="single" w:sz="4" w:space="0" w:color="auto"/>
              <w:right w:val="single" w:sz="4" w:space="0" w:color="auto"/>
            </w:tcBorders>
            <w:vAlign w:val="center"/>
          </w:tcPr>
          <w:p w14:paraId="5BCD41F9"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6C68CD4A" w14:textId="77777777" w:rsidR="00A90CD5" w:rsidRPr="00DF475B" w:rsidRDefault="00A90CD5" w:rsidP="006D6827">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0B9875F0"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72F13AF2" w14:textId="138FAE1E" w:rsidR="00A90CD5" w:rsidRPr="00DF475B" w:rsidRDefault="00A90CD5" w:rsidP="006D6827">
            <w:pPr>
              <w:keepLines/>
              <w:spacing w:after="0"/>
              <w:jc w:val="center"/>
              <w:rPr>
                <w:rFonts w:ascii="Arial" w:hAnsi="Arial" w:cs="Arial"/>
                <w:sz w:val="18"/>
                <w:lang w:val="en-US"/>
              </w:rPr>
            </w:pPr>
            <w:del w:id="505"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-115.5</w:t>
            </w:r>
            <w:del w:id="506" w:author="Chris Callender" w:date="2019-08-09T10:07:00Z">
              <w:r w:rsidRPr="00DF475B" w:rsidDel="00DD59E5">
                <w:rPr>
                  <w:rFonts w:ascii="Arial" w:hAnsi="Arial" w:cs="Arial"/>
                  <w:sz w:val="18"/>
                  <w:lang w:val="en-US" w:eastAsia="ko-KR"/>
                </w:rPr>
                <w:delText>]</w:delText>
              </w:r>
            </w:del>
            <w:r w:rsidRPr="00DF475B" w:rsidDel="0005380E">
              <w:rPr>
                <w:rFonts w:ascii="Arial" w:hAnsi="Arial" w:cs="Arial"/>
                <w:sz w:val="18"/>
                <w:lang w:val="en-US" w:eastAsia="ko-KR"/>
              </w:rPr>
              <w:t xml:space="preserve"> </w:t>
            </w:r>
          </w:p>
        </w:tc>
      </w:tr>
      <w:tr w:rsidR="00A90CD5" w:rsidRPr="00DF475B" w14:paraId="11284B68" w14:textId="77777777" w:rsidTr="006D6827">
        <w:trPr>
          <w:trHeight w:val="57"/>
          <w:jc w:val="center"/>
        </w:trPr>
        <w:tc>
          <w:tcPr>
            <w:tcW w:w="966" w:type="dxa"/>
            <w:vMerge/>
            <w:tcBorders>
              <w:left w:val="single" w:sz="4" w:space="0" w:color="auto"/>
              <w:right w:val="single" w:sz="4" w:space="0" w:color="auto"/>
            </w:tcBorders>
            <w:vAlign w:val="center"/>
          </w:tcPr>
          <w:p w14:paraId="685EB932"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tcBorders>
              <w:left w:val="single" w:sz="4" w:space="0" w:color="auto"/>
              <w:right w:val="single" w:sz="4" w:space="0" w:color="auto"/>
            </w:tcBorders>
            <w:vAlign w:val="center"/>
          </w:tcPr>
          <w:p w14:paraId="14F38F07" w14:textId="77777777" w:rsidR="00A90CD5" w:rsidRPr="00DF475B" w:rsidRDefault="00A90CD5" w:rsidP="006D6827">
            <w:pPr>
              <w:keepLines/>
              <w:spacing w:after="0"/>
              <w:rPr>
                <w:rFonts w:ascii="Arial" w:eastAsia="Calibri" w:hAnsi="Arial" w:cs="Arial"/>
                <w:sz w:val="18"/>
                <w:szCs w:val="22"/>
                <w:lang w:val="en-US"/>
              </w:rPr>
            </w:pPr>
          </w:p>
        </w:tc>
        <w:tc>
          <w:tcPr>
            <w:tcW w:w="1713" w:type="dxa"/>
            <w:tcBorders>
              <w:left w:val="single" w:sz="4" w:space="0" w:color="auto"/>
              <w:right w:val="single" w:sz="4" w:space="0" w:color="auto"/>
            </w:tcBorders>
            <w:vAlign w:val="center"/>
          </w:tcPr>
          <w:p w14:paraId="5EC2CD8B"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3" w:type="dxa"/>
            <w:vMerge/>
            <w:tcBorders>
              <w:left w:val="single" w:sz="4" w:space="0" w:color="auto"/>
              <w:right w:val="single" w:sz="4" w:space="0" w:color="auto"/>
            </w:tcBorders>
            <w:vAlign w:val="center"/>
          </w:tcPr>
          <w:p w14:paraId="72542AB4"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21F73A19" w14:textId="77777777" w:rsidR="00A90CD5" w:rsidRPr="00DF475B" w:rsidRDefault="00A90CD5" w:rsidP="006D6827">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247C8A8E"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58DC2946" w14:textId="0A177B7C" w:rsidR="00A90CD5" w:rsidRPr="00DF475B" w:rsidRDefault="00A90CD5" w:rsidP="006D6827">
            <w:pPr>
              <w:keepLines/>
              <w:spacing w:after="0"/>
              <w:jc w:val="center"/>
              <w:rPr>
                <w:rFonts w:ascii="Arial" w:hAnsi="Arial" w:cs="Arial"/>
                <w:sz w:val="18"/>
                <w:lang w:val="en-US"/>
              </w:rPr>
            </w:pPr>
            <w:del w:id="507"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-115</w:t>
            </w:r>
            <w:del w:id="508" w:author="Chris Callender" w:date="2019-08-09T10:07:00Z">
              <w:r w:rsidRPr="00DF475B" w:rsidDel="00DD59E5">
                <w:rPr>
                  <w:rFonts w:ascii="Arial" w:hAnsi="Arial" w:cs="Arial"/>
                  <w:sz w:val="18"/>
                  <w:lang w:val="en-US" w:eastAsia="ko-KR"/>
                </w:rPr>
                <w:delText>]</w:delText>
              </w:r>
            </w:del>
            <w:r w:rsidRPr="00DF475B" w:rsidDel="0005380E">
              <w:rPr>
                <w:rFonts w:ascii="Arial" w:hAnsi="Arial" w:cs="Arial"/>
                <w:sz w:val="18"/>
                <w:lang w:val="en-US" w:eastAsia="ko-KR"/>
              </w:rPr>
              <w:t xml:space="preserve"> </w:t>
            </w:r>
          </w:p>
        </w:tc>
      </w:tr>
      <w:tr w:rsidR="00A90CD5" w:rsidRPr="00DF475B" w14:paraId="337D3722" w14:textId="77777777" w:rsidTr="006D6827">
        <w:trPr>
          <w:trHeight w:val="57"/>
          <w:jc w:val="center"/>
        </w:trPr>
        <w:tc>
          <w:tcPr>
            <w:tcW w:w="966" w:type="dxa"/>
            <w:vMerge/>
            <w:tcBorders>
              <w:left w:val="single" w:sz="4" w:space="0" w:color="auto"/>
              <w:right w:val="single" w:sz="4" w:space="0" w:color="auto"/>
            </w:tcBorders>
            <w:vAlign w:val="center"/>
          </w:tcPr>
          <w:p w14:paraId="51E19A9D"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tcBorders>
              <w:left w:val="single" w:sz="4" w:space="0" w:color="auto"/>
              <w:right w:val="single" w:sz="4" w:space="0" w:color="auto"/>
            </w:tcBorders>
            <w:vAlign w:val="center"/>
          </w:tcPr>
          <w:p w14:paraId="56F55DF6" w14:textId="77777777" w:rsidR="00A90CD5" w:rsidRPr="00DF475B" w:rsidRDefault="00A90CD5" w:rsidP="006D6827">
            <w:pPr>
              <w:keepLines/>
              <w:spacing w:after="0"/>
              <w:rPr>
                <w:rFonts w:ascii="Arial" w:eastAsia="Calibri" w:hAnsi="Arial" w:cs="Arial"/>
                <w:sz w:val="18"/>
                <w:szCs w:val="22"/>
                <w:lang w:val="en-US"/>
              </w:rPr>
            </w:pPr>
          </w:p>
        </w:tc>
        <w:tc>
          <w:tcPr>
            <w:tcW w:w="1713" w:type="dxa"/>
            <w:tcBorders>
              <w:left w:val="single" w:sz="4" w:space="0" w:color="auto"/>
              <w:right w:val="single" w:sz="4" w:space="0" w:color="auto"/>
            </w:tcBorders>
            <w:vAlign w:val="center"/>
          </w:tcPr>
          <w:p w14:paraId="1E2299E9"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3" w:type="dxa"/>
            <w:vMerge/>
            <w:tcBorders>
              <w:left w:val="single" w:sz="4" w:space="0" w:color="auto"/>
              <w:right w:val="single" w:sz="4" w:space="0" w:color="auto"/>
            </w:tcBorders>
            <w:vAlign w:val="center"/>
          </w:tcPr>
          <w:p w14:paraId="30773691"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687537FC" w14:textId="77777777" w:rsidR="00A90CD5" w:rsidRPr="00DF475B" w:rsidRDefault="00A90CD5" w:rsidP="006D6827">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73F19A2E"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16B4DC89" w14:textId="41E8FB92" w:rsidR="00A90CD5" w:rsidRPr="00DF475B" w:rsidRDefault="00A90CD5" w:rsidP="006D6827">
            <w:pPr>
              <w:keepLines/>
              <w:spacing w:after="0"/>
              <w:jc w:val="center"/>
              <w:rPr>
                <w:rFonts w:ascii="Arial" w:hAnsi="Arial" w:cs="Arial"/>
                <w:sz w:val="18"/>
                <w:lang w:val="en-US"/>
              </w:rPr>
            </w:pPr>
            <w:del w:id="509"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-114</w:t>
            </w:r>
            <w:del w:id="510" w:author="Chris Callender" w:date="2019-08-09T10:07:00Z">
              <w:r w:rsidRPr="00DF475B" w:rsidDel="00DD59E5">
                <w:rPr>
                  <w:rFonts w:ascii="Arial" w:hAnsi="Arial" w:cs="Arial"/>
                  <w:sz w:val="18"/>
                  <w:lang w:val="en-US" w:eastAsia="ko-KR"/>
                </w:rPr>
                <w:delText>]</w:delText>
              </w:r>
            </w:del>
            <w:r w:rsidRPr="00DF475B" w:rsidDel="0005380E">
              <w:rPr>
                <w:rFonts w:ascii="Arial" w:hAnsi="Arial" w:cs="Arial"/>
                <w:sz w:val="18"/>
                <w:lang w:val="en-US" w:eastAsia="ko-KR"/>
              </w:rPr>
              <w:t xml:space="preserve"> </w:t>
            </w:r>
          </w:p>
        </w:tc>
      </w:tr>
      <w:tr w:rsidR="00A90CD5" w:rsidRPr="00DF475B" w14:paraId="383FBBF8" w14:textId="77777777" w:rsidTr="006D6827">
        <w:trPr>
          <w:trHeight w:val="57"/>
          <w:jc w:val="center"/>
        </w:trPr>
        <w:tc>
          <w:tcPr>
            <w:tcW w:w="966" w:type="dxa"/>
            <w:vMerge/>
            <w:tcBorders>
              <w:left w:val="single" w:sz="4" w:space="0" w:color="auto"/>
              <w:bottom w:val="single" w:sz="4" w:space="0" w:color="auto"/>
              <w:right w:val="single" w:sz="4" w:space="0" w:color="auto"/>
            </w:tcBorders>
            <w:vAlign w:val="center"/>
          </w:tcPr>
          <w:p w14:paraId="65B8D224"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tcBorders>
              <w:left w:val="single" w:sz="4" w:space="0" w:color="auto"/>
              <w:bottom w:val="single" w:sz="4" w:space="0" w:color="auto"/>
              <w:right w:val="single" w:sz="4" w:space="0" w:color="auto"/>
            </w:tcBorders>
            <w:vAlign w:val="center"/>
          </w:tcPr>
          <w:p w14:paraId="7E629128" w14:textId="77777777" w:rsidR="00A90CD5" w:rsidRPr="00DF475B" w:rsidRDefault="00A90CD5" w:rsidP="006D6827">
            <w:pPr>
              <w:keepLines/>
              <w:spacing w:after="0"/>
              <w:rPr>
                <w:rFonts w:ascii="Arial" w:eastAsia="Calibri" w:hAnsi="Arial" w:cs="Arial"/>
                <w:sz w:val="18"/>
                <w:szCs w:val="22"/>
                <w:lang w:val="en-US"/>
              </w:rPr>
            </w:pPr>
          </w:p>
        </w:tc>
        <w:tc>
          <w:tcPr>
            <w:tcW w:w="1713" w:type="dxa"/>
            <w:tcBorders>
              <w:left w:val="single" w:sz="4" w:space="0" w:color="auto"/>
              <w:bottom w:val="single" w:sz="4" w:space="0" w:color="auto"/>
              <w:right w:val="single" w:sz="4" w:space="0" w:color="auto"/>
            </w:tcBorders>
            <w:vAlign w:val="center"/>
          </w:tcPr>
          <w:p w14:paraId="2667A2D2"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3" w:type="dxa"/>
            <w:vMerge/>
            <w:tcBorders>
              <w:left w:val="single" w:sz="4" w:space="0" w:color="auto"/>
              <w:bottom w:val="single" w:sz="4" w:space="0" w:color="auto"/>
              <w:right w:val="single" w:sz="4" w:space="0" w:color="auto"/>
            </w:tcBorders>
            <w:vAlign w:val="center"/>
          </w:tcPr>
          <w:p w14:paraId="70DE0C5B"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bottom w:val="single" w:sz="4" w:space="0" w:color="auto"/>
              <w:right w:val="single" w:sz="4" w:space="0" w:color="auto"/>
            </w:tcBorders>
            <w:vAlign w:val="center"/>
          </w:tcPr>
          <w:p w14:paraId="118CF67F" w14:textId="77777777" w:rsidR="00A90CD5" w:rsidRPr="00DF475B" w:rsidRDefault="00A90CD5" w:rsidP="006D6827">
            <w:pPr>
              <w:keepLines/>
              <w:spacing w:after="0"/>
              <w:jc w:val="center"/>
              <w:rPr>
                <w:rFonts w:ascii="Arial" w:hAnsi="Arial" w:cs="Arial"/>
                <w:sz w:val="18"/>
                <w:lang w:val="en-US"/>
              </w:rPr>
            </w:pPr>
          </w:p>
        </w:tc>
        <w:tc>
          <w:tcPr>
            <w:tcW w:w="1596" w:type="dxa"/>
            <w:gridSpan w:val="2"/>
            <w:vMerge/>
            <w:tcBorders>
              <w:left w:val="single" w:sz="4" w:space="0" w:color="auto"/>
              <w:bottom w:val="single" w:sz="4" w:space="0" w:color="auto"/>
              <w:right w:val="single" w:sz="4" w:space="0" w:color="auto"/>
            </w:tcBorders>
          </w:tcPr>
          <w:p w14:paraId="67D92E4A"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11D1CA04" w14:textId="2207DA5F" w:rsidR="00A90CD5" w:rsidRPr="00DF475B" w:rsidRDefault="00A90CD5" w:rsidP="006D6827">
            <w:pPr>
              <w:keepLines/>
              <w:spacing w:after="0"/>
              <w:jc w:val="center"/>
              <w:rPr>
                <w:rFonts w:ascii="Arial" w:hAnsi="Arial" w:cs="Arial"/>
                <w:sz w:val="18"/>
                <w:lang w:val="en-US"/>
              </w:rPr>
            </w:pPr>
            <w:del w:id="511"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-113.5</w:t>
            </w:r>
            <w:del w:id="512" w:author="Chris Callender" w:date="2019-08-09T10:07:00Z">
              <w:r w:rsidRPr="00DF475B" w:rsidDel="00DD59E5">
                <w:rPr>
                  <w:rFonts w:ascii="Arial" w:hAnsi="Arial" w:cs="Arial"/>
                  <w:sz w:val="18"/>
                  <w:lang w:val="en-US" w:eastAsia="ko-KR"/>
                </w:rPr>
                <w:delText>]</w:delText>
              </w:r>
            </w:del>
            <w:r w:rsidRPr="00DF475B" w:rsidDel="0005380E">
              <w:rPr>
                <w:rFonts w:ascii="Arial" w:hAnsi="Arial" w:cs="Arial"/>
                <w:sz w:val="18"/>
                <w:lang w:val="en-US" w:eastAsia="ko-KR"/>
              </w:rPr>
              <w:t xml:space="preserve"> </w:t>
            </w:r>
          </w:p>
        </w:tc>
      </w:tr>
      <w:tr w:rsidR="00A90CD5" w:rsidRPr="00DF475B" w14:paraId="3108A87B"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01ADBA2" w14:textId="77777777" w:rsidR="00A90CD5" w:rsidRPr="00DF475B" w:rsidRDefault="00A90CD5" w:rsidP="006D6827">
            <w:pPr>
              <w:keepLines/>
              <w:spacing w:after="0"/>
              <w:rPr>
                <w:rFonts w:ascii="Arial" w:hAnsi="Arial" w:cs="Arial"/>
                <w:i/>
                <w:sz w:val="6"/>
                <w:lang w:val="en-US"/>
              </w:rPr>
            </w:pPr>
            <w:r w:rsidRPr="00DF475B">
              <w:rPr>
                <w:rFonts w:ascii="Arial" w:eastAsia="Calibri" w:hAnsi="Arial" w:cs="Arial"/>
                <w:i/>
                <w:position w:val="-12"/>
                <w:sz w:val="6"/>
                <w:szCs w:val="22"/>
                <w:lang w:val="en-US"/>
              </w:rPr>
              <w:object w:dxaOrig="615" w:dyaOrig="390" w14:anchorId="26A85DB9">
                <v:shape id="_x0000_i1114" type="#_x0000_t75" style="width:21.5pt;height:14.5pt" o:ole="" fillcolor="window">
                  <v:imagedata r:id="rId19" o:title=""/>
                </v:shape>
                <o:OLEObject Type="Embed" ProgID="Equation.3" ShapeID="_x0000_i1114" DrawAspect="Content" ObjectID="_1627479224" r:id="rId111"/>
              </w:objec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894B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441E198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-1.76</w:t>
            </w:r>
          </w:p>
        </w:tc>
        <w:tc>
          <w:tcPr>
            <w:tcW w:w="1596" w:type="dxa"/>
            <w:gridSpan w:val="2"/>
            <w:tcBorders>
              <w:top w:val="single" w:sz="4" w:space="0" w:color="auto"/>
              <w:left w:val="single" w:sz="4" w:space="0" w:color="auto"/>
              <w:bottom w:val="single" w:sz="4" w:space="0" w:color="auto"/>
              <w:right w:val="single" w:sz="4" w:space="0" w:color="auto"/>
            </w:tcBorders>
            <w:vAlign w:val="center"/>
          </w:tcPr>
          <w:p w14:paraId="51C6519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-4.7</w:t>
            </w:r>
          </w:p>
        </w:tc>
        <w:tc>
          <w:tcPr>
            <w:tcW w:w="728" w:type="dxa"/>
            <w:tcBorders>
              <w:top w:val="single" w:sz="4" w:space="0" w:color="auto"/>
              <w:left w:val="single" w:sz="4" w:space="0" w:color="auto"/>
              <w:bottom w:val="single" w:sz="4" w:space="0" w:color="auto"/>
              <w:right w:val="single" w:sz="4" w:space="0" w:color="auto"/>
            </w:tcBorders>
            <w:vAlign w:val="center"/>
            <w:hideMark/>
          </w:tcPr>
          <w:p w14:paraId="4035103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w:t>
            </w:r>
            <w:del w:id="513" w:author="Chris Callender" w:date="2019-08-09T10:26:00Z">
              <w:r w:rsidRPr="00DF475B" w:rsidDel="00966654">
                <w:rPr>
                  <w:rFonts w:ascii="Arial" w:hAnsi="Arial" w:cs="Arial"/>
                  <w:sz w:val="18"/>
                  <w:lang w:val="en-US"/>
                </w:rPr>
                <w:delText>.</w:delText>
              </w:r>
            </w:del>
            <w:r w:rsidRPr="00DF475B">
              <w:rPr>
                <w:rFonts w:ascii="Arial" w:hAnsi="Arial" w:cs="Arial"/>
                <w:sz w:val="18"/>
                <w:lang w:val="en-US"/>
              </w:rPr>
              <w:t>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EBC835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-5.46</w:t>
            </w:r>
          </w:p>
        </w:tc>
      </w:tr>
      <w:tr w:rsidR="00A90CD5" w:rsidRPr="00DF475B" w14:paraId="2BD77EB9"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4344FC6" w14:textId="77777777" w:rsidR="00A90CD5" w:rsidRPr="00DF475B" w:rsidRDefault="00A90CD5" w:rsidP="006D6827">
            <w:pPr>
              <w:keepLines/>
              <w:spacing w:after="0"/>
              <w:rPr>
                <w:rFonts w:ascii="Arial" w:hAnsi="Arial" w:cs="Arial"/>
                <w:sz w:val="6"/>
                <w:lang w:val="en-US"/>
              </w:rPr>
            </w:pPr>
            <w:r w:rsidRPr="00DF475B">
              <w:rPr>
                <w:rFonts w:ascii="Arial" w:eastAsia="Calibri" w:hAnsi="Arial" w:cs="Arial"/>
                <w:position w:val="-12"/>
                <w:sz w:val="6"/>
                <w:szCs w:val="22"/>
                <w:lang w:val="en-US"/>
              </w:rPr>
              <w:object w:dxaOrig="810" w:dyaOrig="390" w14:anchorId="2420445F">
                <v:shape id="_x0000_i1115" type="#_x0000_t75" style="width:29pt;height:14.5pt" o:ole="" fillcolor="window">
                  <v:imagedata r:id="rId21" o:title=""/>
                </v:shape>
                <o:OLEObject Type="Embed" ProgID="Equation.3" ShapeID="_x0000_i1115" DrawAspect="Content" ObjectID="_1627479225" r:id="rId112"/>
              </w:objec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E537A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594912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3</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3F925C3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3</w:t>
            </w:r>
          </w:p>
        </w:tc>
        <w:tc>
          <w:tcPr>
            <w:tcW w:w="812" w:type="dxa"/>
            <w:tcBorders>
              <w:top w:val="single" w:sz="4" w:space="0" w:color="auto"/>
              <w:left w:val="single" w:sz="4" w:space="0" w:color="auto"/>
              <w:bottom w:val="single" w:sz="4" w:space="0" w:color="auto"/>
              <w:right w:val="single" w:sz="4" w:space="0" w:color="auto"/>
            </w:tcBorders>
            <w:vAlign w:val="center"/>
            <w:hideMark/>
          </w:tcPr>
          <w:p w14:paraId="6CE78C6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A024C0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-2.9</w:t>
            </w:r>
          </w:p>
        </w:tc>
        <w:tc>
          <w:tcPr>
            <w:tcW w:w="728" w:type="dxa"/>
            <w:tcBorders>
              <w:top w:val="single" w:sz="4" w:space="0" w:color="auto"/>
              <w:left w:val="single" w:sz="4" w:space="0" w:color="auto"/>
              <w:bottom w:val="single" w:sz="4" w:space="0" w:color="auto"/>
              <w:right w:val="single" w:sz="4" w:space="0" w:color="auto"/>
            </w:tcBorders>
            <w:vAlign w:val="center"/>
            <w:hideMark/>
          </w:tcPr>
          <w:p w14:paraId="152A43C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77612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-4</w:t>
            </w:r>
          </w:p>
        </w:tc>
      </w:tr>
      <w:tr w:rsidR="00A90CD5" w:rsidRPr="00DF475B" w14:paraId="0299088C" w14:textId="77777777" w:rsidTr="006D6827">
        <w:trPr>
          <w:trHeight w:val="210"/>
          <w:jc w:val="center"/>
        </w:trPr>
        <w:tc>
          <w:tcPr>
            <w:tcW w:w="966" w:type="dxa"/>
            <w:vMerge w:val="restart"/>
            <w:tcBorders>
              <w:top w:val="single" w:sz="4" w:space="0" w:color="auto"/>
              <w:left w:val="single" w:sz="4" w:space="0" w:color="auto"/>
              <w:right w:val="single" w:sz="4" w:space="0" w:color="auto"/>
            </w:tcBorders>
            <w:vAlign w:val="center"/>
          </w:tcPr>
          <w:p w14:paraId="0525395B"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95" w:type="dxa"/>
            <w:gridSpan w:val="2"/>
            <w:vMerge w:val="restart"/>
            <w:tcBorders>
              <w:top w:val="single" w:sz="4" w:space="0" w:color="auto"/>
              <w:left w:val="single" w:sz="4" w:space="0" w:color="auto"/>
              <w:right w:val="single" w:sz="4" w:space="0" w:color="auto"/>
            </w:tcBorders>
            <w:vAlign w:val="center"/>
          </w:tcPr>
          <w:p w14:paraId="001609BE"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68805B8B"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3" w:type="dxa"/>
            <w:vMerge w:val="restart"/>
            <w:tcBorders>
              <w:top w:val="single" w:sz="4" w:space="0" w:color="auto"/>
              <w:left w:val="single" w:sz="4" w:space="0" w:color="auto"/>
              <w:right w:val="single" w:sz="4" w:space="0" w:color="auto"/>
            </w:tcBorders>
            <w:vAlign w:val="center"/>
          </w:tcPr>
          <w:p w14:paraId="1F44D31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p>
        </w:tc>
        <w:tc>
          <w:tcPr>
            <w:tcW w:w="817" w:type="dxa"/>
            <w:vMerge w:val="restart"/>
            <w:tcBorders>
              <w:top w:val="single" w:sz="4" w:space="0" w:color="auto"/>
              <w:left w:val="single" w:sz="4" w:space="0" w:color="auto"/>
              <w:right w:val="single" w:sz="4" w:space="0" w:color="auto"/>
            </w:tcBorders>
            <w:vAlign w:val="center"/>
          </w:tcPr>
          <w:p w14:paraId="2E62060C"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rPr>
              <w:t>-88</w:t>
            </w:r>
          </w:p>
        </w:tc>
        <w:tc>
          <w:tcPr>
            <w:tcW w:w="784" w:type="dxa"/>
            <w:gridSpan w:val="2"/>
            <w:vMerge w:val="restart"/>
            <w:tcBorders>
              <w:top w:val="single" w:sz="4" w:space="0" w:color="auto"/>
              <w:left w:val="single" w:sz="4" w:space="0" w:color="auto"/>
              <w:right w:val="single" w:sz="4" w:space="0" w:color="auto"/>
            </w:tcBorders>
            <w:vAlign w:val="center"/>
          </w:tcPr>
          <w:p w14:paraId="018ED028"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rPr>
              <w:t>-88</w:t>
            </w:r>
          </w:p>
        </w:tc>
        <w:tc>
          <w:tcPr>
            <w:tcW w:w="812" w:type="dxa"/>
            <w:vMerge w:val="restart"/>
            <w:tcBorders>
              <w:top w:val="single" w:sz="4" w:space="0" w:color="auto"/>
              <w:left w:val="single" w:sz="4" w:space="0" w:color="auto"/>
              <w:right w:val="single" w:sz="4" w:space="0" w:color="auto"/>
            </w:tcBorders>
            <w:vAlign w:val="center"/>
          </w:tcPr>
          <w:p w14:paraId="5ED4412E" w14:textId="2251292F" w:rsidR="00A90CD5" w:rsidRPr="00DF475B" w:rsidRDefault="00A90CD5" w:rsidP="006D6827">
            <w:pPr>
              <w:keepLines/>
              <w:spacing w:after="0"/>
              <w:jc w:val="center"/>
              <w:rPr>
                <w:rFonts w:ascii="Arial" w:hAnsi="Arial" w:cs="Arial"/>
                <w:sz w:val="18"/>
                <w:lang w:val="en-US" w:eastAsia="ko-KR"/>
              </w:rPr>
            </w:pPr>
            <w:del w:id="514" w:author="Chris Callender" w:date="2019-08-09T09:59:00Z">
              <w:r w:rsidRPr="00DF475B" w:rsidDel="00DD59E5">
                <w:rPr>
                  <w:rFonts w:ascii="Arial" w:hAnsi="Arial" w:cs="Arial"/>
                  <w:sz w:val="18"/>
                  <w:lang w:val="en-US"/>
                </w:rPr>
                <w:delText>[</w:delText>
              </w:r>
            </w:del>
            <w:r w:rsidRPr="00DF475B">
              <w:rPr>
                <w:rFonts w:ascii="Arial" w:hAnsi="Arial" w:cs="Arial"/>
                <w:sz w:val="18"/>
                <w:lang w:val="en-US"/>
              </w:rPr>
              <w:t>-112.95</w:t>
            </w:r>
            <w:del w:id="515" w:author="Chris Callender" w:date="2019-08-09T10:07:00Z">
              <w:r w:rsidRPr="00DF475B" w:rsidDel="00DD59E5">
                <w:rPr>
                  <w:rFonts w:ascii="Arial" w:hAnsi="Arial" w:cs="Arial"/>
                  <w:sz w:val="18"/>
                  <w:lang w:val="en-US"/>
                </w:rPr>
                <w:delText>]</w:delText>
              </w:r>
            </w:del>
          </w:p>
        </w:tc>
        <w:tc>
          <w:tcPr>
            <w:tcW w:w="784" w:type="dxa"/>
            <w:vMerge w:val="restart"/>
            <w:tcBorders>
              <w:top w:val="single" w:sz="4" w:space="0" w:color="auto"/>
              <w:left w:val="single" w:sz="4" w:space="0" w:color="auto"/>
              <w:right w:val="single" w:sz="4" w:space="0" w:color="auto"/>
            </w:tcBorders>
            <w:vAlign w:val="center"/>
          </w:tcPr>
          <w:p w14:paraId="0FD579D3" w14:textId="1EA5AC2B" w:rsidR="00A90CD5" w:rsidRPr="00DF475B" w:rsidRDefault="00A90CD5" w:rsidP="006D6827">
            <w:pPr>
              <w:keepLines/>
              <w:spacing w:after="0"/>
              <w:jc w:val="center"/>
              <w:rPr>
                <w:rFonts w:ascii="Arial" w:hAnsi="Arial" w:cs="Arial"/>
                <w:sz w:val="18"/>
                <w:lang w:val="en-US" w:eastAsia="ko-KR"/>
              </w:rPr>
            </w:pPr>
            <w:del w:id="516" w:author="Chris Callender" w:date="2019-08-09T09:59:00Z">
              <w:r w:rsidRPr="00DF475B" w:rsidDel="00DD59E5">
                <w:rPr>
                  <w:rFonts w:ascii="Arial" w:hAnsi="Arial" w:cs="Arial"/>
                  <w:sz w:val="18"/>
                  <w:lang w:val="en-US"/>
                </w:rPr>
                <w:delText>[</w:delText>
              </w:r>
            </w:del>
            <w:r w:rsidRPr="00DF475B">
              <w:rPr>
                <w:rFonts w:ascii="Arial" w:hAnsi="Arial" w:cs="Arial"/>
                <w:sz w:val="18"/>
                <w:lang w:val="en-US"/>
              </w:rPr>
              <w:t>-112.95</w:t>
            </w:r>
            <w:del w:id="517" w:author="Chris Callender" w:date="2019-08-09T10:07:00Z">
              <w:r w:rsidRPr="00DF475B" w:rsidDel="00DD59E5">
                <w:rPr>
                  <w:rFonts w:ascii="Arial" w:hAnsi="Arial" w:cs="Arial"/>
                  <w:sz w:val="18"/>
                  <w:lang w:val="en-US"/>
                </w:rPr>
                <w:delText>]</w:delText>
              </w:r>
            </w:del>
          </w:p>
        </w:tc>
        <w:tc>
          <w:tcPr>
            <w:tcW w:w="728" w:type="dxa"/>
            <w:tcBorders>
              <w:top w:val="single" w:sz="4" w:space="0" w:color="auto"/>
              <w:left w:val="single" w:sz="4" w:space="0" w:color="auto"/>
              <w:right w:val="single" w:sz="4" w:space="0" w:color="auto"/>
            </w:tcBorders>
            <w:vAlign w:val="center"/>
          </w:tcPr>
          <w:p w14:paraId="0BAF591D" w14:textId="54CABB05" w:rsidR="00A90CD5" w:rsidRPr="00DF475B" w:rsidRDefault="00A90CD5" w:rsidP="006D6827">
            <w:pPr>
              <w:keepLines/>
              <w:spacing w:after="0"/>
              <w:jc w:val="center"/>
              <w:rPr>
                <w:rFonts w:ascii="Arial" w:hAnsi="Arial" w:cs="Arial"/>
                <w:sz w:val="18"/>
                <w:lang w:val="en-US" w:eastAsia="ko-KR"/>
              </w:rPr>
            </w:pPr>
            <w:del w:id="518"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-124</w:t>
            </w:r>
            <w:del w:id="519" w:author="Chris Callender" w:date="2019-08-09T10:07:00Z">
              <w:r w:rsidRPr="00DF475B" w:rsidDel="00DD59E5">
                <w:rPr>
                  <w:rFonts w:ascii="Arial" w:hAnsi="Arial" w:cs="Arial"/>
                  <w:sz w:val="18"/>
                  <w:lang w:val="en-US" w:eastAsia="ko-KR"/>
                </w:rPr>
                <w:delText>]</w:delText>
              </w:r>
            </w:del>
          </w:p>
        </w:tc>
        <w:tc>
          <w:tcPr>
            <w:tcW w:w="738" w:type="dxa"/>
            <w:tcBorders>
              <w:top w:val="single" w:sz="4" w:space="0" w:color="auto"/>
              <w:left w:val="single" w:sz="4" w:space="0" w:color="auto"/>
              <w:right w:val="single" w:sz="4" w:space="0" w:color="auto"/>
            </w:tcBorders>
            <w:vAlign w:val="center"/>
          </w:tcPr>
          <w:p w14:paraId="60FA6F9F" w14:textId="0075A103" w:rsidR="00A90CD5" w:rsidRPr="00DF475B" w:rsidRDefault="00A90CD5" w:rsidP="006D6827">
            <w:pPr>
              <w:keepLines/>
              <w:spacing w:after="0"/>
              <w:jc w:val="center"/>
              <w:rPr>
                <w:rFonts w:ascii="Arial" w:hAnsi="Arial" w:cs="Arial"/>
                <w:sz w:val="18"/>
                <w:lang w:val="en-US" w:eastAsia="ko-KR"/>
              </w:rPr>
            </w:pPr>
            <w:del w:id="520"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-124</w:t>
            </w:r>
            <w:del w:id="521" w:author="Chris Callender" w:date="2019-08-09T10:07:00Z">
              <w:r w:rsidRPr="00DF475B" w:rsidDel="00DD59E5">
                <w:rPr>
                  <w:rFonts w:ascii="Arial" w:hAnsi="Arial" w:cs="Arial"/>
                  <w:sz w:val="18"/>
                  <w:lang w:val="en-US" w:eastAsia="ko-KR"/>
                </w:rPr>
                <w:delText>]</w:delText>
              </w:r>
            </w:del>
          </w:p>
        </w:tc>
      </w:tr>
      <w:tr w:rsidR="00A90CD5" w:rsidRPr="00DF475B" w14:paraId="34955222" w14:textId="77777777" w:rsidTr="006D6827">
        <w:trPr>
          <w:trHeight w:val="90"/>
          <w:jc w:val="center"/>
        </w:trPr>
        <w:tc>
          <w:tcPr>
            <w:tcW w:w="966" w:type="dxa"/>
            <w:vMerge/>
            <w:tcBorders>
              <w:top w:val="single" w:sz="4" w:space="0" w:color="auto"/>
              <w:left w:val="single" w:sz="4" w:space="0" w:color="auto"/>
              <w:right w:val="single" w:sz="4" w:space="0" w:color="auto"/>
            </w:tcBorders>
            <w:vAlign w:val="center"/>
          </w:tcPr>
          <w:p w14:paraId="43E997E9" w14:textId="77777777" w:rsidR="00A90CD5" w:rsidRPr="00DF475B" w:rsidRDefault="00A90CD5" w:rsidP="006D6827">
            <w:pPr>
              <w:keepLines/>
              <w:spacing w:after="0"/>
              <w:rPr>
                <w:rFonts w:ascii="Arial" w:hAnsi="Arial" w:cs="Arial"/>
                <w:sz w:val="18"/>
                <w:lang w:val="en-US"/>
              </w:rPr>
            </w:pPr>
          </w:p>
        </w:tc>
        <w:tc>
          <w:tcPr>
            <w:tcW w:w="1095" w:type="dxa"/>
            <w:gridSpan w:val="2"/>
            <w:vMerge/>
            <w:tcBorders>
              <w:left w:val="single" w:sz="4" w:space="0" w:color="auto"/>
              <w:right w:val="single" w:sz="4" w:space="0" w:color="auto"/>
            </w:tcBorders>
            <w:vAlign w:val="center"/>
          </w:tcPr>
          <w:p w14:paraId="73759033" w14:textId="77777777" w:rsidR="00A90CD5" w:rsidRPr="00DF475B" w:rsidRDefault="00A90CD5" w:rsidP="006D6827">
            <w:pPr>
              <w:keepLines/>
              <w:spacing w:after="0"/>
              <w:rPr>
                <w:rFonts w:ascii="Arial" w:hAnsi="Arial" w:cs="Arial"/>
                <w:sz w:val="18"/>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0029DB1C"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3" w:type="dxa"/>
            <w:vMerge/>
            <w:tcBorders>
              <w:top w:val="single" w:sz="4" w:space="0" w:color="auto"/>
              <w:left w:val="single" w:sz="4" w:space="0" w:color="auto"/>
              <w:right w:val="single" w:sz="4" w:space="0" w:color="auto"/>
            </w:tcBorders>
            <w:vAlign w:val="center"/>
          </w:tcPr>
          <w:p w14:paraId="60C767E8"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5CEA2BF6"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1EA56E30"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4B80D78B"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28D9BA80" w14:textId="77777777" w:rsidR="00A90CD5" w:rsidRPr="00DF475B" w:rsidRDefault="00A90CD5" w:rsidP="006D6827">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43D49385" w14:textId="3BAE9CAC" w:rsidR="00A90CD5" w:rsidRPr="00DF475B" w:rsidRDefault="00A90CD5" w:rsidP="006D6827">
            <w:pPr>
              <w:keepLines/>
              <w:spacing w:after="0"/>
              <w:jc w:val="center"/>
              <w:rPr>
                <w:rFonts w:ascii="Arial" w:hAnsi="Arial" w:cs="Arial"/>
                <w:sz w:val="18"/>
                <w:lang w:val="en-US" w:eastAsia="ko-KR"/>
              </w:rPr>
            </w:pPr>
            <w:del w:id="522"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-123.5</w:t>
            </w:r>
            <w:del w:id="523" w:author="Chris Callender" w:date="2019-08-09T10:07:00Z">
              <w:r w:rsidRPr="00DF475B" w:rsidDel="00DD59E5">
                <w:rPr>
                  <w:rFonts w:ascii="Arial" w:hAnsi="Arial" w:cs="Arial"/>
                  <w:sz w:val="18"/>
                  <w:lang w:val="en-US" w:eastAsia="ko-KR"/>
                </w:rPr>
                <w:delText>]</w:delText>
              </w:r>
            </w:del>
          </w:p>
        </w:tc>
        <w:tc>
          <w:tcPr>
            <w:tcW w:w="738" w:type="dxa"/>
            <w:tcBorders>
              <w:left w:val="single" w:sz="4" w:space="0" w:color="auto"/>
              <w:right w:val="single" w:sz="4" w:space="0" w:color="auto"/>
            </w:tcBorders>
            <w:vAlign w:val="center"/>
          </w:tcPr>
          <w:p w14:paraId="4D2C390C" w14:textId="34BD4F3F" w:rsidR="00A90CD5" w:rsidRPr="00DF475B" w:rsidRDefault="00A90CD5" w:rsidP="006D6827">
            <w:pPr>
              <w:keepLines/>
              <w:spacing w:after="0"/>
              <w:jc w:val="center"/>
              <w:rPr>
                <w:rFonts w:ascii="Arial" w:hAnsi="Arial" w:cs="Arial"/>
                <w:sz w:val="18"/>
                <w:lang w:val="en-US" w:eastAsia="ko-KR"/>
              </w:rPr>
            </w:pPr>
            <w:del w:id="524"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-123.5</w:t>
            </w:r>
            <w:del w:id="525" w:author="Chris Callender" w:date="2019-08-09T10:07:00Z">
              <w:r w:rsidRPr="00DF475B" w:rsidDel="00DD59E5">
                <w:rPr>
                  <w:rFonts w:ascii="Arial" w:hAnsi="Arial" w:cs="Arial"/>
                  <w:sz w:val="18"/>
                  <w:lang w:val="en-US" w:eastAsia="ko-KR"/>
                </w:rPr>
                <w:delText>]</w:delText>
              </w:r>
            </w:del>
          </w:p>
        </w:tc>
      </w:tr>
      <w:tr w:rsidR="00A90CD5" w:rsidRPr="00DF475B" w14:paraId="4F18D97C" w14:textId="77777777" w:rsidTr="006D6827">
        <w:trPr>
          <w:trHeight w:val="105"/>
          <w:jc w:val="center"/>
        </w:trPr>
        <w:tc>
          <w:tcPr>
            <w:tcW w:w="966" w:type="dxa"/>
            <w:vMerge/>
            <w:tcBorders>
              <w:top w:val="single" w:sz="4" w:space="0" w:color="auto"/>
              <w:left w:val="single" w:sz="4" w:space="0" w:color="auto"/>
              <w:right w:val="single" w:sz="4" w:space="0" w:color="auto"/>
            </w:tcBorders>
            <w:vAlign w:val="center"/>
          </w:tcPr>
          <w:p w14:paraId="5F7CB4D9" w14:textId="77777777" w:rsidR="00A90CD5" w:rsidRPr="00DF475B" w:rsidRDefault="00A90CD5" w:rsidP="006D6827">
            <w:pPr>
              <w:keepLines/>
              <w:spacing w:after="0"/>
              <w:rPr>
                <w:rFonts w:ascii="Arial" w:hAnsi="Arial" w:cs="Arial"/>
                <w:sz w:val="18"/>
                <w:lang w:val="en-US"/>
              </w:rPr>
            </w:pPr>
          </w:p>
        </w:tc>
        <w:tc>
          <w:tcPr>
            <w:tcW w:w="1095" w:type="dxa"/>
            <w:gridSpan w:val="2"/>
            <w:vMerge/>
            <w:tcBorders>
              <w:left w:val="single" w:sz="4" w:space="0" w:color="auto"/>
              <w:right w:val="single" w:sz="4" w:space="0" w:color="auto"/>
            </w:tcBorders>
            <w:vAlign w:val="center"/>
          </w:tcPr>
          <w:p w14:paraId="4E32C225" w14:textId="77777777" w:rsidR="00A90CD5" w:rsidRPr="00DF475B" w:rsidRDefault="00A90CD5" w:rsidP="006D6827">
            <w:pPr>
              <w:keepLines/>
              <w:spacing w:after="0"/>
              <w:rPr>
                <w:rFonts w:ascii="Arial" w:hAnsi="Arial" w:cs="Arial"/>
                <w:sz w:val="18"/>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0C4EF311"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3" w:type="dxa"/>
            <w:vMerge/>
            <w:tcBorders>
              <w:top w:val="single" w:sz="4" w:space="0" w:color="auto"/>
              <w:left w:val="single" w:sz="4" w:space="0" w:color="auto"/>
              <w:right w:val="single" w:sz="4" w:space="0" w:color="auto"/>
            </w:tcBorders>
            <w:vAlign w:val="center"/>
          </w:tcPr>
          <w:p w14:paraId="4BCF7CB0"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71EF378A"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01328D8A"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0B6CA9E6"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62BE89F6" w14:textId="77777777" w:rsidR="00A90CD5" w:rsidRPr="00DF475B" w:rsidRDefault="00A90CD5" w:rsidP="006D6827">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42BF8A8E" w14:textId="5D96043E" w:rsidR="00A90CD5" w:rsidRPr="00DF475B" w:rsidRDefault="00A90CD5" w:rsidP="006D6827">
            <w:pPr>
              <w:keepLines/>
              <w:spacing w:after="0"/>
              <w:jc w:val="center"/>
              <w:rPr>
                <w:rFonts w:ascii="Arial" w:hAnsi="Arial" w:cs="Arial"/>
                <w:sz w:val="18"/>
                <w:lang w:val="en-US" w:eastAsia="ko-KR"/>
              </w:rPr>
            </w:pPr>
            <w:del w:id="526"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-123</w:t>
            </w:r>
            <w:del w:id="527" w:author="Chris Callender" w:date="2019-08-09T10:07:00Z">
              <w:r w:rsidRPr="00DF475B" w:rsidDel="00DD59E5">
                <w:rPr>
                  <w:rFonts w:ascii="Arial" w:hAnsi="Arial" w:cs="Arial"/>
                  <w:sz w:val="18"/>
                  <w:lang w:val="en-US" w:eastAsia="ko-KR"/>
                </w:rPr>
                <w:delText>]</w:delText>
              </w:r>
            </w:del>
          </w:p>
        </w:tc>
        <w:tc>
          <w:tcPr>
            <w:tcW w:w="738" w:type="dxa"/>
            <w:tcBorders>
              <w:left w:val="single" w:sz="4" w:space="0" w:color="auto"/>
              <w:right w:val="single" w:sz="4" w:space="0" w:color="auto"/>
            </w:tcBorders>
            <w:vAlign w:val="center"/>
          </w:tcPr>
          <w:p w14:paraId="49334632" w14:textId="5F2DAEFD" w:rsidR="00A90CD5" w:rsidRPr="00DF475B" w:rsidRDefault="00A90CD5" w:rsidP="006D6827">
            <w:pPr>
              <w:keepLines/>
              <w:spacing w:after="0"/>
              <w:jc w:val="center"/>
              <w:rPr>
                <w:rFonts w:ascii="Arial" w:hAnsi="Arial" w:cs="Arial"/>
                <w:sz w:val="18"/>
                <w:lang w:val="en-US" w:eastAsia="ko-KR"/>
              </w:rPr>
            </w:pPr>
            <w:del w:id="528"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-123</w:t>
            </w:r>
            <w:del w:id="529" w:author="Chris Callender" w:date="2019-08-09T10:07:00Z">
              <w:r w:rsidRPr="00DF475B" w:rsidDel="00DD59E5">
                <w:rPr>
                  <w:rFonts w:ascii="Arial" w:hAnsi="Arial" w:cs="Arial"/>
                  <w:sz w:val="18"/>
                  <w:lang w:val="en-US" w:eastAsia="ko-KR"/>
                </w:rPr>
                <w:delText>]</w:delText>
              </w:r>
            </w:del>
          </w:p>
        </w:tc>
      </w:tr>
      <w:tr w:rsidR="00A90CD5" w:rsidRPr="00DF475B" w14:paraId="1C1B0AFD" w14:textId="77777777" w:rsidTr="006D6827">
        <w:trPr>
          <w:trHeight w:val="90"/>
          <w:jc w:val="center"/>
        </w:trPr>
        <w:tc>
          <w:tcPr>
            <w:tcW w:w="966" w:type="dxa"/>
            <w:vMerge/>
            <w:tcBorders>
              <w:top w:val="single" w:sz="4" w:space="0" w:color="auto"/>
              <w:left w:val="single" w:sz="4" w:space="0" w:color="auto"/>
              <w:right w:val="single" w:sz="4" w:space="0" w:color="auto"/>
            </w:tcBorders>
            <w:vAlign w:val="center"/>
          </w:tcPr>
          <w:p w14:paraId="075C446A" w14:textId="77777777" w:rsidR="00A90CD5" w:rsidRPr="00DF475B" w:rsidRDefault="00A90CD5" w:rsidP="006D6827">
            <w:pPr>
              <w:keepLines/>
              <w:spacing w:after="0"/>
              <w:rPr>
                <w:rFonts w:ascii="Arial" w:hAnsi="Arial" w:cs="Arial"/>
                <w:sz w:val="18"/>
                <w:lang w:val="en-US"/>
              </w:rPr>
            </w:pPr>
          </w:p>
        </w:tc>
        <w:tc>
          <w:tcPr>
            <w:tcW w:w="1095" w:type="dxa"/>
            <w:gridSpan w:val="2"/>
            <w:vMerge/>
            <w:tcBorders>
              <w:left w:val="single" w:sz="4" w:space="0" w:color="auto"/>
              <w:right w:val="single" w:sz="4" w:space="0" w:color="auto"/>
            </w:tcBorders>
            <w:vAlign w:val="center"/>
          </w:tcPr>
          <w:p w14:paraId="79B94C3A" w14:textId="77777777" w:rsidR="00A90CD5" w:rsidRPr="00DF475B" w:rsidRDefault="00A90CD5" w:rsidP="006D6827">
            <w:pPr>
              <w:keepLines/>
              <w:spacing w:after="0"/>
              <w:rPr>
                <w:rFonts w:ascii="Arial" w:hAnsi="Arial" w:cs="Arial"/>
                <w:sz w:val="18"/>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54AE5657"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NR_FDD_FR1_D, NR_TDD_FR1_D</w:t>
            </w:r>
          </w:p>
        </w:tc>
        <w:tc>
          <w:tcPr>
            <w:tcW w:w="1133" w:type="dxa"/>
            <w:vMerge/>
            <w:tcBorders>
              <w:top w:val="single" w:sz="4" w:space="0" w:color="auto"/>
              <w:left w:val="single" w:sz="4" w:space="0" w:color="auto"/>
              <w:right w:val="single" w:sz="4" w:space="0" w:color="auto"/>
            </w:tcBorders>
            <w:vAlign w:val="center"/>
          </w:tcPr>
          <w:p w14:paraId="3F331874"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263DF39B"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31B75681"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617E5A7E"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4762867D" w14:textId="77777777" w:rsidR="00A90CD5" w:rsidRPr="00DF475B" w:rsidRDefault="00A90CD5" w:rsidP="006D6827">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29CE46C6" w14:textId="769F1266" w:rsidR="00A90CD5" w:rsidRPr="00DF475B" w:rsidRDefault="00A90CD5" w:rsidP="006D6827">
            <w:pPr>
              <w:keepLines/>
              <w:spacing w:after="0"/>
              <w:jc w:val="center"/>
              <w:rPr>
                <w:rFonts w:ascii="Arial" w:hAnsi="Arial" w:cs="Arial"/>
                <w:sz w:val="18"/>
                <w:lang w:val="en-US" w:eastAsia="ko-KR"/>
              </w:rPr>
            </w:pPr>
            <w:del w:id="530"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-122.5</w:t>
            </w:r>
            <w:del w:id="531" w:author="Chris Callender" w:date="2019-08-09T10:07:00Z">
              <w:r w:rsidRPr="00DF475B" w:rsidDel="00DD59E5">
                <w:rPr>
                  <w:rFonts w:ascii="Arial" w:hAnsi="Arial" w:cs="Arial"/>
                  <w:sz w:val="18"/>
                  <w:lang w:val="en-US" w:eastAsia="ko-KR"/>
                </w:rPr>
                <w:delText>]</w:delText>
              </w:r>
            </w:del>
          </w:p>
        </w:tc>
        <w:tc>
          <w:tcPr>
            <w:tcW w:w="738" w:type="dxa"/>
            <w:tcBorders>
              <w:left w:val="single" w:sz="4" w:space="0" w:color="auto"/>
              <w:right w:val="single" w:sz="4" w:space="0" w:color="auto"/>
            </w:tcBorders>
            <w:vAlign w:val="center"/>
          </w:tcPr>
          <w:p w14:paraId="697DD9D7" w14:textId="4F91C1DF" w:rsidR="00A90CD5" w:rsidRPr="00DF475B" w:rsidRDefault="00A90CD5" w:rsidP="006D6827">
            <w:pPr>
              <w:keepLines/>
              <w:spacing w:after="0"/>
              <w:jc w:val="center"/>
              <w:rPr>
                <w:rFonts w:ascii="Arial" w:hAnsi="Arial" w:cs="Arial"/>
                <w:sz w:val="18"/>
                <w:lang w:val="en-US" w:eastAsia="ko-KR"/>
              </w:rPr>
            </w:pPr>
            <w:del w:id="532"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-122.5</w:t>
            </w:r>
            <w:del w:id="533" w:author="Chris Callender" w:date="2019-08-09T10:07:00Z">
              <w:r w:rsidRPr="00DF475B" w:rsidDel="00DD59E5">
                <w:rPr>
                  <w:rFonts w:ascii="Arial" w:hAnsi="Arial" w:cs="Arial"/>
                  <w:sz w:val="18"/>
                  <w:lang w:val="en-US" w:eastAsia="ko-KR"/>
                </w:rPr>
                <w:delText>]</w:delText>
              </w:r>
            </w:del>
          </w:p>
        </w:tc>
      </w:tr>
      <w:tr w:rsidR="00A90CD5" w:rsidRPr="00DF475B" w14:paraId="5C5774D6" w14:textId="77777777" w:rsidTr="006D6827">
        <w:trPr>
          <w:trHeight w:val="427"/>
          <w:jc w:val="center"/>
        </w:trPr>
        <w:tc>
          <w:tcPr>
            <w:tcW w:w="966" w:type="dxa"/>
            <w:vMerge/>
            <w:tcBorders>
              <w:top w:val="single" w:sz="4" w:space="0" w:color="auto"/>
              <w:left w:val="single" w:sz="4" w:space="0" w:color="auto"/>
              <w:right w:val="single" w:sz="4" w:space="0" w:color="auto"/>
            </w:tcBorders>
            <w:vAlign w:val="center"/>
          </w:tcPr>
          <w:p w14:paraId="54814561" w14:textId="77777777" w:rsidR="00A90CD5" w:rsidRPr="00DF475B" w:rsidRDefault="00A90CD5" w:rsidP="006D6827">
            <w:pPr>
              <w:keepLines/>
              <w:spacing w:after="0"/>
              <w:rPr>
                <w:rFonts w:ascii="Arial" w:hAnsi="Arial" w:cs="Arial"/>
                <w:sz w:val="18"/>
                <w:lang w:val="en-US"/>
              </w:rPr>
            </w:pPr>
          </w:p>
        </w:tc>
        <w:tc>
          <w:tcPr>
            <w:tcW w:w="1095" w:type="dxa"/>
            <w:gridSpan w:val="2"/>
            <w:vMerge/>
            <w:tcBorders>
              <w:left w:val="single" w:sz="4" w:space="0" w:color="auto"/>
              <w:right w:val="single" w:sz="4" w:space="0" w:color="auto"/>
            </w:tcBorders>
            <w:vAlign w:val="center"/>
          </w:tcPr>
          <w:p w14:paraId="7E4F804A" w14:textId="77777777" w:rsidR="00A90CD5" w:rsidRPr="00DF475B" w:rsidRDefault="00A90CD5" w:rsidP="006D6827">
            <w:pPr>
              <w:keepLines/>
              <w:spacing w:after="0"/>
              <w:rPr>
                <w:rFonts w:ascii="Arial" w:hAnsi="Arial" w:cs="Arial"/>
                <w:sz w:val="18"/>
              </w:rPr>
            </w:pPr>
          </w:p>
        </w:tc>
        <w:tc>
          <w:tcPr>
            <w:tcW w:w="1737" w:type="dxa"/>
            <w:gridSpan w:val="2"/>
            <w:tcBorders>
              <w:top w:val="single" w:sz="4" w:space="0" w:color="auto"/>
              <w:left w:val="single" w:sz="4" w:space="0" w:color="auto"/>
              <w:right w:val="single" w:sz="4" w:space="0" w:color="auto"/>
            </w:tcBorders>
            <w:vAlign w:val="center"/>
          </w:tcPr>
          <w:p w14:paraId="4AF97FDB"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 xml:space="preserve">NR_FDD_FR1_E, </w:t>
            </w:r>
          </w:p>
          <w:p w14:paraId="60AAE0D4"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NR_TDD_FR1_E</w:t>
            </w:r>
          </w:p>
        </w:tc>
        <w:tc>
          <w:tcPr>
            <w:tcW w:w="1133" w:type="dxa"/>
            <w:vMerge/>
            <w:tcBorders>
              <w:top w:val="single" w:sz="4" w:space="0" w:color="auto"/>
              <w:left w:val="single" w:sz="4" w:space="0" w:color="auto"/>
              <w:right w:val="single" w:sz="4" w:space="0" w:color="auto"/>
            </w:tcBorders>
            <w:vAlign w:val="center"/>
          </w:tcPr>
          <w:p w14:paraId="168010EA"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4A15AA10"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3C2A0579"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3320CEBF"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0CA83C6C" w14:textId="77777777" w:rsidR="00A90CD5" w:rsidRPr="00DF475B" w:rsidRDefault="00A90CD5" w:rsidP="006D6827">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2D22B634" w14:textId="25C77ABB" w:rsidR="00A90CD5" w:rsidRPr="00DF475B" w:rsidRDefault="00A90CD5" w:rsidP="006D6827">
            <w:pPr>
              <w:keepLines/>
              <w:spacing w:after="0"/>
              <w:jc w:val="center"/>
              <w:rPr>
                <w:rFonts w:ascii="Arial" w:hAnsi="Arial" w:cs="Arial"/>
                <w:sz w:val="18"/>
                <w:lang w:val="en-US" w:eastAsia="ko-KR"/>
              </w:rPr>
            </w:pPr>
            <w:del w:id="534"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-122</w:t>
            </w:r>
            <w:del w:id="535" w:author="Chris Callender" w:date="2019-08-09T10:07:00Z">
              <w:r w:rsidRPr="00DF475B" w:rsidDel="00DD59E5">
                <w:rPr>
                  <w:rFonts w:ascii="Arial" w:hAnsi="Arial" w:cs="Arial"/>
                  <w:sz w:val="18"/>
                  <w:lang w:val="en-US" w:eastAsia="ko-KR"/>
                </w:rPr>
                <w:delText>]</w:delText>
              </w:r>
            </w:del>
          </w:p>
        </w:tc>
        <w:tc>
          <w:tcPr>
            <w:tcW w:w="738" w:type="dxa"/>
            <w:tcBorders>
              <w:left w:val="single" w:sz="4" w:space="0" w:color="auto"/>
              <w:right w:val="single" w:sz="4" w:space="0" w:color="auto"/>
            </w:tcBorders>
            <w:vAlign w:val="center"/>
          </w:tcPr>
          <w:p w14:paraId="27B4C0DC" w14:textId="70BC0EEE" w:rsidR="00A90CD5" w:rsidRPr="00DF475B" w:rsidRDefault="00A90CD5" w:rsidP="006D6827">
            <w:pPr>
              <w:keepLines/>
              <w:spacing w:after="0"/>
              <w:jc w:val="center"/>
              <w:rPr>
                <w:rFonts w:ascii="Arial" w:hAnsi="Arial" w:cs="Arial"/>
                <w:sz w:val="18"/>
                <w:lang w:val="en-US" w:eastAsia="ko-KR"/>
              </w:rPr>
            </w:pPr>
            <w:del w:id="536"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-122</w:t>
            </w:r>
            <w:del w:id="537" w:author="Chris Callender" w:date="2019-08-09T10:07:00Z">
              <w:r w:rsidRPr="00DF475B" w:rsidDel="00DD59E5">
                <w:rPr>
                  <w:rFonts w:ascii="Arial" w:hAnsi="Arial" w:cs="Arial"/>
                  <w:sz w:val="18"/>
                  <w:lang w:val="en-US" w:eastAsia="ko-KR"/>
                </w:rPr>
                <w:delText>]</w:delText>
              </w:r>
            </w:del>
          </w:p>
        </w:tc>
      </w:tr>
      <w:tr w:rsidR="00A90CD5" w:rsidRPr="00DF475B" w14:paraId="64591111" w14:textId="77777777" w:rsidTr="006D6827">
        <w:trPr>
          <w:trHeight w:val="105"/>
          <w:jc w:val="center"/>
        </w:trPr>
        <w:tc>
          <w:tcPr>
            <w:tcW w:w="966" w:type="dxa"/>
            <w:vMerge/>
            <w:tcBorders>
              <w:top w:val="single" w:sz="4" w:space="0" w:color="auto"/>
              <w:left w:val="single" w:sz="4" w:space="0" w:color="auto"/>
              <w:right w:val="single" w:sz="4" w:space="0" w:color="auto"/>
            </w:tcBorders>
            <w:vAlign w:val="center"/>
          </w:tcPr>
          <w:p w14:paraId="222A296F" w14:textId="77777777" w:rsidR="00A90CD5" w:rsidRPr="00DF475B" w:rsidRDefault="00A90CD5" w:rsidP="006D6827">
            <w:pPr>
              <w:keepLines/>
              <w:spacing w:after="0"/>
              <w:rPr>
                <w:rFonts w:ascii="Arial" w:hAnsi="Arial" w:cs="Arial"/>
                <w:sz w:val="18"/>
                <w:lang w:val="en-US"/>
              </w:rPr>
            </w:pPr>
          </w:p>
        </w:tc>
        <w:tc>
          <w:tcPr>
            <w:tcW w:w="1095" w:type="dxa"/>
            <w:gridSpan w:val="2"/>
            <w:vMerge/>
            <w:tcBorders>
              <w:left w:val="single" w:sz="4" w:space="0" w:color="auto"/>
              <w:right w:val="single" w:sz="4" w:space="0" w:color="auto"/>
            </w:tcBorders>
            <w:vAlign w:val="center"/>
          </w:tcPr>
          <w:p w14:paraId="46844C2F" w14:textId="77777777" w:rsidR="00A90CD5" w:rsidRPr="00DF475B" w:rsidRDefault="00A90CD5" w:rsidP="006D6827">
            <w:pPr>
              <w:keepLines/>
              <w:spacing w:after="0"/>
              <w:rPr>
                <w:rFonts w:ascii="Arial" w:hAnsi="Arial" w:cs="Arial"/>
                <w:sz w:val="18"/>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5C6B7E24"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NR_FDD_FR1_G</w:t>
            </w:r>
          </w:p>
        </w:tc>
        <w:tc>
          <w:tcPr>
            <w:tcW w:w="1133" w:type="dxa"/>
            <w:vMerge/>
            <w:tcBorders>
              <w:top w:val="single" w:sz="4" w:space="0" w:color="auto"/>
              <w:left w:val="single" w:sz="4" w:space="0" w:color="auto"/>
              <w:right w:val="single" w:sz="4" w:space="0" w:color="auto"/>
            </w:tcBorders>
            <w:vAlign w:val="center"/>
          </w:tcPr>
          <w:p w14:paraId="22D30778"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14D238A6"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5FD3F8AB"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61F79315"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71D27A19" w14:textId="77777777" w:rsidR="00A90CD5" w:rsidRPr="00DF475B" w:rsidRDefault="00A90CD5" w:rsidP="006D6827">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32A2F962" w14:textId="7995A6BC" w:rsidR="00A90CD5" w:rsidRPr="00DF475B" w:rsidRDefault="00A90CD5" w:rsidP="006D6827">
            <w:pPr>
              <w:keepLines/>
              <w:spacing w:after="0"/>
              <w:jc w:val="center"/>
              <w:rPr>
                <w:rFonts w:ascii="Arial" w:hAnsi="Arial" w:cs="Arial"/>
                <w:sz w:val="18"/>
                <w:lang w:val="en-US" w:eastAsia="ko-KR"/>
              </w:rPr>
            </w:pPr>
            <w:del w:id="538"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-121</w:t>
            </w:r>
            <w:del w:id="539" w:author="Chris Callender" w:date="2019-08-09T10:07:00Z">
              <w:r w:rsidRPr="00DF475B" w:rsidDel="00DD59E5">
                <w:rPr>
                  <w:rFonts w:ascii="Arial" w:hAnsi="Arial" w:cs="Arial"/>
                  <w:sz w:val="18"/>
                  <w:lang w:val="en-US" w:eastAsia="ko-KR"/>
                </w:rPr>
                <w:delText>]</w:delText>
              </w:r>
            </w:del>
          </w:p>
        </w:tc>
        <w:tc>
          <w:tcPr>
            <w:tcW w:w="738" w:type="dxa"/>
            <w:tcBorders>
              <w:left w:val="single" w:sz="4" w:space="0" w:color="auto"/>
              <w:right w:val="single" w:sz="4" w:space="0" w:color="auto"/>
            </w:tcBorders>
            <w:vAlign w:val="center"/>
          </w:tcPr>
          <w:p w14:paraId="3145F873" w14:textId="7D2A783F" w:rsidR="00A90CD5" w:rsidRPr="00DF475B" w:rsidRDefault="00A90CD5" w:rsidP="006D6827">
            <w:pPr>
              <w:keepLines/>
              <w:spacing w:after="0"/>
              <w:jc w:val="center"/>
              <w:rPr>
                <w:rFonts w:ascii="Arial" w:hAnsi="Arial" w:cs="Arial"/>
                <w:sz w:val="18"/>
                <w:lang w:val="en-US" w:eastAsia="ko-KR"/>
              </w:rPr>
            </w:pPr>
            <w:del w:id="540"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-121</w:t>
            </w:r>
            <w:del w:id="541" w:author="Chris Callender" w:date="2019-08-09T10:07:00Z">
              <w:r w:rsidRPr="00DF475B" w:rsidDel="00DD59E5">
                <w:rPr>
                  <w:rFonts w:ascii="Arial" w:hAnsi="Arial" w:cs="Arial"/>
                  <w:sz w:val="18"/>
                  <w:lang w:val="en-US" w:eastAsia="ko-KR"/>
                </w:rPr>
                <w:delText>]</w:delText>
              </w:r>
            </w:del>
          </w:p>
        </w:tc>
      </w:tr>
      <w:tr w:rsidR="00A90CD5" w:rsidRPr="00DF475B" w14:paraId="4D11AC3B" w14:textId="77777777" w:rsidTr="006D6827">
        <w:trPr>
          <w:trHeight w:val="90"/>
          <w:jc w:val="center"/>
        </w:trPr>
        <w:tc>
          <w:tcPr>
            <w:tcW w:w="966" w:type="dxa"/>
            <w:vMerge/>
            <w:tcBorders>
              <w:top w:val="single" w:sz="4" w:space="0" w:color="auto"/>
              <w:left w:val="single" w:sz="4" w:space="0" w:color="auto"/>
              <w:right w:val="single" w:sz="4" w:space="0" w:color="auto"/>
            </w:tcBorders>
            <w:vAlign w:val="center"/>
          </w:tcPr>
          <w:p w14:paraId="47F0A958" w14:textId="77777777" w:rsidR="00A90CD5" w:rsidRPr="00DF475B" w:rsidRDefault="00A90CD5" w:rsidP="006D6827">
            <w:pPr>
              <w:keepLines/>
              <w:spacing w:after="0"/>
              <w:rPr>
                <w:rFonts w:ascii="Arial" w:hAnsi="Arial" w:cs="Arial"/>
                <w:sz w:val="18"/>
                <w:lang w:val="en-US"/>
              </w:rPr>
            </w:pPr>
          </w:p>
        </w:tc>
        <w:tc>
          <w:tcPr>
            <w:tcW w:w="1095" w:type="dxa"/>
            <w:gridSpan w:val="2"/>
            <w:vMerge/>
            <w:tcBorders>
              <w:left w:val="single" w:sz="4" w:space="0" w:color="auto"/>
              <w:bottom w:val="single" w:sz="4" w:space="0" w:color="auto"/>
              <w:right w:val="single" w:sz="4" w:space="0" w:color="auto"/>
            </w:tcBorders>
            <w:vAlign w:val="center"/>
          </w:tcPr>
          <w:p w14:paraId="769D6B95" w14:textId="77777777" w:rsidR="00A90CD5" w:rsidRPr="00DF475B" w:rsidRDefault="00A90CD5" w:rsidP="006D6827">
            <w:pPr>
              <w:keepLines/>
              <w:spacing w:after="0"/>
              <w:rPr>
                <w:rFonts w:ascii="Arial" w:hAnsi="Arial" w:cs="Arial"/>
                <w:sz w:val="18"/>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1035326F"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NR_FDD_FR1_H</w:t>
            </w:r>
          </w:p>
        </w:tc>
        <w:tc>
          <w:tcPr>
            <w:tcW w:w="1133" w:type="dxa"/>
            <w:vMerge/>
            <w:tcBorders>
              <w:top w:val="single" w:sz="4" w:space="0" w:color="auto"/>
              <w:left w:val="single" w:sz="4" w:space="0" w:color="auto"/>
              <w:right w:val="single" w:sz="4" w:space="0" w:color="auto"/>
            </w:tcBorders>
            <w:vAlign w:val="center"/>
          </w:tcPr>
          <w:p w14:paraId="63DC972D"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vAlign w:val="center"/>
          </w:tcPr>
          <w:p w14:paraId="20A084CC"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vAlign w:val="center"/>
          </w:tcPr>
          <w:p w14:paraId="49134BB8"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14:paraId="044CA1DF"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vAlign w:val="center"/>
          </w:tcPr>
          <w:p w14:paraId="0AEA9B31" w14:textId="77777777" w:rsidR="00A90CD5" w:rsidRPr="00DF475B" w:rsidRDefault="00A90CD5" w:rsidP="006D6827">
            <w:pPr>
              <w:keepLines/>
              <w:spacing w:after="0"/>
              <w:jc w:val="center"/>
              <w:rPr>
                <w:rFonts w:ascii="Arial" w:hAnsi="Arial" w:cs="Arial"/>
                <w:sz w:val="18"/>
                <w:lang w:val="en-US"/>
              </w:rPr>
            </w:pPr>
          </w:p>
        </w:tc>
        <w:tc>
          <w:tcPr>
            <w:tcW w:w="728" w:type="dxa"/>
            <w:tcBorders>
              <w:left w:val="single" w:sz="4" w:space="0" w:color="auto"/>
              <w:bottom w:val="single" w:sz="4" w:space="0" w:color="auto"/>
              <w:right w:val="single" w:sz="4" w:space="0" w:color="auto"/>
            </w:tcBorders>
            <w:vAlign w:val="center"/>
          </w:tcPr>
          <w:p w14:paraId="65505C99" w14:textId="61541620" w:rsidR="00A90CD5" w:rsidRPr="00DF475B" w:rsidRDefault="00A90CD5" w:rsidP="006D6827">
            <w:pPr>
              <w:keepLines/>
              <w:spacing w:after="0"/>
              <w:jc w:val="center"/>
              <w:rPr>
                <w:rFonts w:ascii="Arial" w:hAnsi="Arial" w:cs="Arial"/>
                <w:sz w:val="18"/>
                <w:lang w:val="en-US" w:eastAsia="ko-KR"/>
              </w:rPr>
            </w:pPr>
            <w:del w:id="542"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-120.5</w:t>
            </w:r>
            <w:del w:id="543" w:author="Chris Callender" w:date="2019-08-09T10:07:00Z">
              <w:r w:rsidRPr="00DF475B" w:rsidDel="00DD59E5">
                <w:rPr>
                  <w:rFonts w:ascii="Arial" w:hAnsi="Arial" w:cs="Arial"/>
                  <w:sz w:val="18"/>
                  <w:lang w:val="en-US" w:eastAsia="ko-KR"/>
                </w:rPr>
                <w:delText>]</w:delText>
              </w:r>
            </w:del>
          </w:p>
        </w:tc>
        <w:tc>
          <w:tcPr>
            <w:tcW w:w="738" w:type="dxa"/>
            <w:tcBorders>
              <w:left w:val="single" w:sz="4" w:space="0" w:color="auto"/>
              <w:bottom w:val="single" w:sz="4" w:space="0" w:color="auto"/>
              <w:right w:val="single" w:sz="4" w:space="0" w:color="auto"/>
            </w:tcBorders>
            <w:vAlign w:val="center"/>
          </w:tcPr>
          <w:p w14:paraId="56FD4374" w14:textId="71E1B299" w:rsidR="00A90CD5" w:rsidRPr="00DF475B" w:rsidRDefault="00A90CD5" w:rsidP="006D6827">
            <w:pPr>
              <w:keepLines/>
              <w:spacing w:after="0"/>
              <w:jc w:val="center"/>
              <w:rPr>
                <w:rFonts w:ascii="Arial" w:hAnsi="Arial" w:cs="Arial"/>
                <w:sz w:val="18"/>
                <w:lang w:val="en-US" w:eastAsia="ko-KR"/>
              </w:rPr>
            </w:pPr>
            <w:del w:id="544"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-120.5</w:t>
            </w:r>
            <w:del w:id="545" w:author="Chris Callender" w:date="2019-08-09T10:07:00Z">
              <w:r w:rsidRPr="00DF475B" w:rsidDel="00DD59E5">
                <w:rPr>
                  <w:rFonts w:ascii="Arial" w:hAnsi="Arial" w:cs="Arial"/>
                  <w:sz w:val="18"/>
                  <w:lang w:val="en-US" w:eastAsia="ko-KR"/>
                </w:rPr>
                <w:delText>]</w:delText>
              </w:r>
            </w:del>
          </w:p>
        </w:tc>
      </w:tr>
      <w:tr w:rsidR="00A90CD5" w:rsidRPr="00DF475B" w14:paraId="4BF04E8C" w14:textId="77777777" w:rsidTr="006D6827">
        <w:trPr>
          <w:trHeight w:val="150"/>
          <w:jc w:val="center"/>
        </w:trPr>
        <w:tc>
          <w:tcPr>
            <w:tcW w:w="966" w:type="dxa"/>
            <w:vMerge/>
            <w:tcBorders>
              <w:left w:val="single" w:sz="4" w:space="0" w:color="auto"/>
              <w:right w:val="single" w:sz="4" w:space="0" w:color="auto"/>
            </w:tcBorders>
            <w:vAlign w:val="center"/>
            <w:hideMark/>
          </w:tcPr>
          <w:p w14:paraId="3A092D46" w14:textId="77777777" w:rsidR="00A90CD5" w:rsidRPr="00DF475B" w:rsidRDefault="00A90CD5" w:rsidP="006D6827">
            <w:pPr>
              <w:keepLines/>
              <w:spacing w:after="0"/>
              <w:rPr>
                <w:rFonts w:ascii="Arial" w:hAnsi="Arial" w:cs="Arial"/>
                <w:sz w:val="18"/>
                <w:lang w:val="en-US"/>
              </w:rPr>
            </w:pPr>
          </w:p>
        </w:tc>
        <w:tc>
          <w:tcPr>
            <w:tcW w:w="1119" w:type="dxa"/>
            <w:gridSpan w:val="3"/>
            <w:vMerge w:val="restart"/>
            <w:tcBorders>
              <w:top w:val="single" w:sz="4" w:space="0" w:color="auto"/>
              <w:left w:val="single" w:sz="4" w:space="0" w:color="auto"/>
              <w:right w:val="single" w:sz="4" w:space="0" w:color="auto"/>
            </w:tcBorders>
            <w:vAlign w:val="center"/>
          </w:tcPr>
          <w:p w14:paraId="0D1AA81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3" w:type="dxa"/>
            <w:tcBorders>
              <w:top w:val="single" w:sz="4" w:space="0" w:color="auto"/>
              <w:left w:val="single" w:sz="4" w:space="0" w:color="auto"/>
              <w:right w:val="single" w:sz="4" w:space="0" w:color="auto"/>
            </w:tcBorders>
          </w:tcPr>
          <w:p w14:paraId="52AFC6D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3" w:type="dxa"/>
            <w:vMerge/>
            <w:tcBorders>
              <w:left w:val="single" w:sz="4" w:space="0" w:color="auto"/>
              <w:right w:val="single" w:sz="4" w:space="0" w:color="auto"/>
            </w:tcBorders>
            <w:vAlign w:val="center"/>
            <w:hideMark/>
          </w:tcPr>
          <w:p w14:paraId="3C6BCDF8" w14:textId="77777777" w:rsidR="00A90CD5" w:rsidRPr="00DF475B" w:rsidRDefault="00A90CD5" w:rsidP="006D6827">
            <w:pPr>
              <w:keepLines/>
              <w:spacing w:after="0"/>
              <w:jc w:val="center"/>
              <w:rPr>
                <w:rFonts w:ascii="Arial" w:hAnsi="Arial" w:cs="Arial"/>
                <w:sz w:val="18"/>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EC96ED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-85</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E46C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-85</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8DF5416" w14:textId="7A8D83C6" w:rsidR="00A90CD5" w:rsidRPr="00DF475B" w:rsidRDefault="00A90CD5" w:rsidP="006D6827">
            <w:pPr>
              <w:keepLines/>
              <w:spacing w:after="0"/>
              <w:jc w:val="center"/>
              <w:rPr>
                <w:rFonts w:ascii="Arial" w:hAnsi="Arial" w:cs="Arial"/>
                <w:sz w:val="18"/>
                <w:lang w:val="en-US"/>
              </w:rPr>
            </w:pPr>
            <w:del w:id="546" w:author="Chris Callender" w:date="2019-08-09T09:59:00Z">
              <w:r w:rsidRPr="00DF475B" w:rsidDel="00DD59E5">
                <w:rPr>
                  <w:rFonts w:ascii="Arial" w:hAnsi="Arial" w:cs="Arial"/>
                  <w:sz w:val="18"/>
                  <w:lang w:val="en-US"/>
                </w:rPr>
                <w:delText>[</w:delText>
              </w:r>
            </w:del>
            <w:r w:rsidRPr="00DF475B">
              <w:rPr>
                <w:rFonts w:ascii="Arial" w:hAnsi="Arial" w:cs="Arial"/>
                <w:sz w:val="18"/>
                <w:lang w:val="en-US"/>
              </w:rPr>
              <w:t>-109.95</w:t>
            </w:r>
            <w:del w:id="547" w:author="Chris Callender" w:date="2019-08-09T10:07:00Z">
              <w:r w:rsidRPr="00DF475B" w:rsidDel="00DD59E5">
                <w:rPr>
                  <w:rFonts w:ascii="Arial" w:hAnsi="Arial" w:cs="Arial"/>
                  <w:sz w:val="18"/>
                  <w:lang w:val="en-US"/>
                </w:rPr>
                <w:delText>]</w:delText>
              </w:r>
            </w:del>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14:paraId="4AA97E26" w14:textId="22054E39" w:rsidR="00A90CD5" w:rsidRPr="00DF475B" w:rsidRDefault="00A90CD5" w:rsidP="006D6827">
            <w:pPr>
              <w:keepLines/>
              <w:spacing w:after="0"/>
              <w:jc w:val="center"/>
              <w:rPr>
                <w:rFonts w:ascii="Arial" w:hAnsi="Arial" w:cs="Arial"/>
                <w:sz w:val="18"/>
                <w:lang w:val="en-US"/>
              </w:rPr>
            </w:pPr>
            <w:del w:id="548" w:author="Chris Callender" w:date="2019-08-09T09:59:00Z">
              <w:r w:rsidRPr="00DF475B" w:rsidDel="00DD59E5">
                <w:rPr>
                  <w:rFonts w:ascii="Arial" w:hAnsi="Arial" w:cs="Arial"/>
                  <w:sz w:val="18"/>
                  <w:lang w:val="en-US"/>
                </w:rPr>
                <w:delText>[</w:delText>
              </w:r>
            </w:del>
            <w:r w:rsidRPr="00DF475B">
              <w:rPr>
                <w:rFonts w:ascii="Arial" w:hAnsi="Arial" w:cs="Arial"/>
                <w:sz w:val="18"/>
                <w:lang w:val="en-US"/>
              </w:rPr>
              <w:t>-109.95</w:t>
            </w:r>
            <w:del w:id="549" w:author="Chris Callender" w:date="2019-08-09T10:07:00Z">
              <w:r w:rsidRPr="00DF475B" w:rsidDel="00DD59E5">
                <w:rPr>
                  <w:rFonts w:ascii="Arial" w:hAnsi="Arial" w:cs="Arial"/>
                  <w:sz w:val="18"/>
                  <w:lang w:val="en-US"/>
                </w:rPr>
                <w:delText>]</w:delText>
              </w:r>
            </w:del>
          </w:p>
        </w:tc>
        <w:tc>
          <w:tcPr>
            <w:tcW w:w="728" w:type="dxa"/>
            <w:tcBorders>
              <w:top w:val="single" w:sz="4" w:space="0" w:color="auto"/>
              <w:left w:val="single" w:sz="4" w:space="0" w:color="auto"/>
              <w:bottom w:val="single" w:sz="4" w:space="0" w:color="auto"/>
              <w:right w:val="single" w:sz="4" w:space="0" w:color="auto"/>
            </w:tcBorders>
            <w:vAlign w:val="center"/>
            <w:hideMark/>
          </w:tcPr>
          <w:p w14:paraId="63594D72" w14:textId="4096ADF5" w:rsidR="00A90CD5" w:rsidRPr="00DF475B" w:rsidRDefault="00A90CD5" w:rsidP="006D6827">
            <w:pPr>
              <w:keepLines/>
              <w:spacing w:after="0"/>
              <w:jc w:val="center"/>
              <w:rPr>
                <w:rFonts w:ascii="Arial" w:hAnsi="Arial" w:cs="Arial"/>
                <w:sz w:val="16"/>
                <w:lang w:val="en-US"/>
              </w:rPr>
            </w:pPr>
            <w:del w:id="550"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-121</w:t>
            </w:r>
            <w:del w:id="551" w:author="Chris Callender" w:date="2019-08-09T10:07:00Z">
              <w:r w:rsidRPr="00DF475B" w:rsidDel="00DD59E5">
                <w:rPr>
                  <w:rFonts w:ascii="Arial" w:hAnsi="Arial" w:cs="Arial"/>
                  <w:sz w:val="18"/>
                  <w:lang w:val="en-US" w:eastAsia="ko-KR"/>
                </w:rPr>
                <w:delText>]</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3FCFFDA" w14:textId="6F9C7441" w:rsidR="00A90CD5" w:rsidRPr="00DF475B" w:rsidRDefault="00A90CD5" w:rsidP="006D6827">
            <w:pPr>
              <w:keepLines/>
              <w:spacing w:after="0"/>
              <w:jc w:val="center"/>
              <w:rPr>
                <w:rFonts w:ascii="Arial" w:hAnsi="Arial" w:cs="Arial"/>
                <w:sz w:val="16"/>
                <w:lang w:val="en-US"/>
              </w:rPr>
            </w:pPr>
            <w:del w:id="552"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-121</w:t>
            </w:r>
            <w:del w:id="553" w:author="Chris Callender" w:date="2019-08-09T10:07:00Z">
              <w:r w:rsidRPr="00DF475B" w:rsidDel="00DD59E5">
                <w:rPr>
                  <w:rFonts w:ascii="Arial" w:hAnsi="Arial" w:cs="Arial"/>
                  <w:sz w:val="18"/>
                  <w:lang w:val="en-US" w:eastAsia="ko-KR"/>
                </w:rPr>
                <w:delText>]</w:delText>
              </w:r>
            </w:del>
          </w:p>
        </w:tc>
      </w:tr>
      <w:tr w:rsidR="00A90CD5" w:rsidRPr="00DF475B" w14:paraId="2105CFE2" w14:textId="77777777" w:rsidTr="006D6827">
        <w:trPr>
          <w:trHeight w:val="150"/>
          <w:jc w:val="center"/>
        </w:trPr>
        <w:tc>
          <w:tcPr>
            <w:tcW w:w="966" w:type="dxa"/>
            <w:vMerge/>
            <w:tcBorders>
              <w:left w:val="single" w:sz="4" w:space="0" w:color="auto"/>
              <w:right w:val="single" w:sz="4" w:space="0" w:color="auto"/>
            </w:tcBorders>
            <w:vAlign w:val="center"/>
            <w:hideMark/>
          </w:tcPr>
          <w:p w14:paraId="5D02308B" w14:textId="77777777" w:rsidR="00A90CD5" w:rsidRPr="00DF475B" w:rsidRDefault="00A90CD5" w:rsidP="006D6827">
            <w:pPr>
              <w:keepLines/>
              <w:spacing w:after="0"/>
              <w:rPr>
                <w:rFonts w:ascii="Arial" w:hAnsi="Arial" w:cs="Arial"/>
                <w:sz w:val="18"/>
                <w:lang w:val="en-US"/>
              </w:rPr>
            </w:pPr>
          </w:p>
        </w:tc>
        <w:tc>
          <w:tcPr>
            <w:tcW w:w="1119" w:type="dxa"/>
            <w:gridSpan w:val="3"/>
            <w:vMerge/>
            <w:tcBorders>
              <w:left w:val="single" w:sz="4" w:space="0" w:color="auto"/>
              <w:right w:val="single" w:sz="4" w:space="0" w:color="auto"/>
            </w:tcBorders>
            <w:vAlign w:val="center"/>
          </w:tcPr>
          <w:p w14:paraId="380D1C9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6A0F7DE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3" w:type="dxa"/>
            <w:vMerge/>
            <w:tcBorders>
              <w:left w:val="single" w:sz="4" w:space="0" w:color="auto"/>
              <w:right w:val="single" w:sz="4" w:space="0" w:color="auto"/>
            </w:tcBorders>
            <w:vAlign w:val="center"/>
            <w:hideMark/>
          </w:tcPr>
          <w:p w14:paraId="6F5D58E9" w14:textId="77777777" w:rsidR="00A90CD5" w:rsidRPr="00DF475B" w:rsidRDefault="00A90CD5" w:rsidP="006D6827">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B28CE9D"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78B5380" w14:textId="77777777" w:rsidR="00A90CD5" w:rsidRPr="00DF475B" w:rsidRDefault="00A90CD5" w:rsidP="006D6827">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70F0FB8" w14:textId="77777777" w:rsidR="00A90CD5" w:rsidRPr="00DF475B" w:rsidRDefault="00A90CD5" w:rsidP="006D6827">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77DAE4DA" w14:textId="77777777" w:rsidR="00A90CD5" w:rsidRPr="00DF475B" w:rsidRDefault="00A90CD5" w:rsidP="006D6827">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238A6553" w14:textId="6024E32A" w:rsidR="00A90CD5" w:rsidRPr="00DF475B" w:rsidRDefault="00A90CD5" w:rsidP="006D6827">
            <w:pPr>
              <w:keepLines/>
              <w:spacing w:after="0"/>
              <w:jc w:val="center"/>
              <w:rPr>
                <w:rFonts w:ascii="Arial" w:hAnsi="Arial" w:cs="Arial"/>
                <w:sz w:val="16"/>
                <w:lang w:val="en-US"/>
              </w:rPr>
            </w:pPr>
            <w:del w:id="554"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-120.5</w:t>
            </w:r>
            <w:del w:id="555" w:author="Chris Callender" w:date="2019-08-09T10:07:00Z">
              <w:r w:rsidRPr="00DF475B" w:rsidDel="00DD59E5">
                <w:rPr>
                  <w:rFonts w:ascii="Arial" w:hAnsi="Arial" w:cs="Arial"/>
                  <w:sz w:val="18"/>
                  <w:lang w:val="en-US" w:eastAsia="ko-KR"/>
                </w:rPr>
                <w:delText>]</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F5DEACF" w14:textId="022B9E59" w:rsidR="00A90CD5" w:rsidRPr="00DF475B" w:rsidRDefault="00A90CD5" w:rsidP="006D6827">
            <w:pPr>
              <w:keepLines/>
              <w:spacing w:after="0"/>
              <w:jc w:val="center"/>
              <w:rPr>
                <w:rFonts w:ascii="Arial" w:hAnsi="Arial" w:cs="Arial"/>
                <w:sz w:val="16"/>
                <w:lang w:val="en-US"/>
              </w:rPr>
            </w:pPr>
            <w:del w:id="556"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-120.5</w:t>
            </w:r>
            <w:del w:id="557" w:author="Chris Callender" w:date="2019-08-09T10:07:00Z">
              <w:r w:rsidRPr="00DF475B" w:rsidDel="00DD59E5">
                <w:rPr>
                  <w:rFonts w:ascii="Arial" w:hAnsi="Arial" w:cs="Arial"/>
                  <w:sz w:val="18"/>
                  <w:lang w:val="en-US" w:eastAsia="ko-KR"/>
                </w:rPr>
                <w:delText>]</w:delText>
              </w:r>
            </w:del>
          </w:p>
        </w:tc>
      </w:tr>
      <w:tr w:rsidR="00A90CD5" w:rsidRPr="00DF475B" w14:paraId="3D04CA58" w14:textId="77777777" w:rsidTr="006D6827">
        <w:trPr>
          <w:trHeight w:val="150"/>
          <w:jc w:val="center"/>
        </w:trPr>
        <w:tc>
          <w:tcPr>
            <w:tcW w:w="966" w:type="dxa"/>
            <w:vMerge/>
            <w:tcBorders>
              <w:left w:val="single" w:sz="4" w:space="0" w:color="auto"/>
              <w:right w:val="single" w:sz="4" w:space="0" w:color="auto"/>
            </w:tcBorders>
            <w:vAlign w:val="center"/>
            <w:hideMark/>
          </w:tcPr>
          <w:p w14:paraId="7704CBEB" w14:textId="77777777" w:rsidR="00A90CD5" w:rsidRPr="00DF475B" w:rsidRDefault="00A90CD5" w:rsidP="006D6827">
            <w:pPr>
              <w:keepLines/>
              <w:spacing w:after="0"/>
              <w:rPr>
                <w:rFonts w:ascii="Arial" w:hAnsi="Arial" w:cs="Arial"/>
                <w:sz w:val="18"/>
                <w:lang w:val="en-US"/>
              </w:rPr>
            </w:pPr>
          </w:p>
        </w:tc>
        <w:tc>
          <w:tcPr>
            <w:tcW w:w="1119" w:type="dxa"/>
            <w:gridSpan w:val="3"/>
            <w:vMerge/>
            <w:tcBorders>
              <w:left w:val="single" w:sz="4" w:space="0" w:color="auto"/>
              <w:right w:val="single" w:sz="4" w:space="0" w:color="auto"/>
            </w:tcBorders>
            <w:vAlign w:val="center"/>
          </w:tcPr>
          <w:p w14:paraId="0E0FE6C4"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1314B25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3" w:type="dxa"/>
            <w:vMerge/>
            <w:tcBorders>
              <w:left w:val="single" w:sz="4" w:space="0" w:color="auto"/>
              <w:right w:val="single" w:sz="4" w:space="0" w:color="auto"/>
            </w:tcBorders>
            <w:vAlign w:val="center"/>
            <w:hideMark/>
          </w:tcPr>
          <w:p w14:paraId="1C0B665D" w14:textId="77777777" w:rsidR="00A90CD5" w:rsidRPr="00DF475B" w:rsidRDefault="00A90CD5" w:rsidP="006D6827">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C62C9AF"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74E03ED9" w14:textId="77777777" w:rsidR="00A90CD5" w:rsidRPr="00DF475B" w:rsidRDefault="00A90CD5" w:rsidP="006D6827">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9D809D6" w14:textId="77777777" w:rsidR="00A90CD5" w:rsidRPr="00DF475B" w:rsidRDefault="00A90CD5" w:rsidP="006D6827">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4FFE2C16" w14:textId="77777777" w:rsidR="00A90CD5" w:rsidRPr="00DF475B" w:rsidRDefault="00A90CD5" w:rsidP="006D6827">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64EE1D8F" w14:textId="5E6678DF" w:rsidR="00A90CD5" w:rsidRPr="00DF475B" w:rsidRDefault="00A90CD5" w:rsidP="006D6827">
            <w:pPr>
              <w:keepLines/>
              <w:spacing w:after="0"/>
              <w:jc w:val="center"/>
              <w:rPr>
                <w:rFonts w:ascii="Arial" w:hAnsi="Arial" w:cs="Arial"/>
                <w:sz w:val="16"/>
                <w:lang w:val="en-US"/>
              </w:rPr>
            </w:pPr>
            <w:del w:id="558"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-120</w:t>
            </w:r>
            <w:del w:id="559" w:author="Chris Callender" w:date="2019-08-09T10:07:00Z">
              <w:r w:rsidRPr="00DF475B" w:rsidDel="00DD59E5">
                <w:rPr>
                  <w:rFonts w:ascii="Arial" w:hAnsi="Arial" w:cs="Arial"/>
                  <w:sz w:val="18"/>
                  <w:lang w:val="en-US" w:eastAsia="ko-KR"/>
                </w:rPr>
                <w:delText>]</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DF0E16D" w14:textId="1C37FA3A" w:rsidR="00A90CD5" w:rsidRPr="00DF475B" w:rsidRDefault="00A90CD5" w:rsidP="006D6827">
            <w:pPr>
              <w:keepLines/>
              <w:spacing w:after="0"/>
              <w:jc w:val="center"/>
              <w:rPr>
                <w:rFonts w:ascii="Arial" w:hAnsi="Arial" w:cs="Arial"/>
                <w:sz w:val="16"/>
                <w:lang w:val="en-US"/>
              </w:rPr>
            </w:pPr>
            <w:del w:id="560"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-120</w:t>
            </w:r>
            <w:del w:id="561" w:author="Chris Callender" w:date="2019-08-09T10:07:00Z">
              <w:r w:rsidRPr="00DF475B" w:rsidDel="00DD59E5">
                <w:rPr>
                  <w:rFonts w:ascii="Arial" w:hAnsi="Arial" w:cs="Arial"/>
                  <w:sz w:val="18"/>
                  <w:lang w:val="en-US" w:eastAsia="ko-KR"/>
                </w:rPr>
                <w:delText>]</w:delText>
              </w:r>
            </w:del>
          </w:p>
        </w:tc>
      </w:tr>
      <w:tr w:rsidR="00A90CD5" w:rsidRPr="00DF475B" w14:paraId="53D297B4" w14:textId="77777777" w:rsidTr="006D6827">
        <w:trPr>
          <w:trHeight w:val="150"/>
          <w:jc w:val="center"/>
        </w:trPr>
        <w:tc>
          <w:tcPr>
            <w:tcW w:w="966" w:type="dxa"/>
            <w:vMerge/>
            <w:tcBorders>
              <w:left w:val="single" w:sz="4" w:space="0" w:color="auto"/>
              <w:right w:val="single" w:sz="4" w:space="0" w:color="auto"/>
            </w:tcBorders>
            <w:vAlign w:val="center"/>
            <w:hideMark/>
          </w:tcPr>
          <w:p w14:paraId="7BD37133" w14:textId="77777777" w:rsidR="00A90CD5" w:rsidRPr="00DF475B" w:rsidRDefault="00A90CD5" w:rsidP="006D6827">
            <w:pPr>
              <w:keepLines/>
              <w:spacing w:after="0"/>
              <w:rPr>
                <w:rFonts w:ascii="Arial" w:hAnsi="Arial" w:cs="Arial"/>
                <w:sz w:val="18"/>
                <w:lang w:val="en-US"/>
              </w:rPr>
            </w:pPr>
          </w:p>
        </w:tc>
        <w:tc>
          <w:tcPr>
            <w:tcW w:w="1119" w:type="dxa"/>
            <w:gridSpan w:val="3"/>
            <w:vMerge/>
            <w:tcBorders>
              <w:left w:val="single" w:sz="4" w:space="0" w:color="auto"/>
              <w:right w:val="single" w:sz="4" w:space="0" w:color="auto"/>
            </w:tcBorders>
            <w:vAlign w:val="center"/>
          </w:tcPr>
          <w:p w14:paraId="79AAAC8E"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23AACDA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3" w:type="dxa"/>
            <w:vMerge/>
            <w:tcBorders>
              <w:left w:val="single" w:sz="4" w:space="0" w:color="auto"/>
              <w:right w:val="single" w:sz="4" w:space="0" w:color="auto"/>
            </w:tcBorders>
            <w:vAlign w:val="center"/>
            <w:hideMark/>
          </w:tcPr>
          <w:p w14:paraId="6AA15D0E" w14:textId="77777777" w:rsidR="00A90CD5" w:rsidRPr="00DF475B" w:rsidRDefault="00A90CD5" w:rsidP="006D6827">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B7BE1EA"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6A96A333" w14:textId="77777777" w:rsidR="00A90CD5" w:rsidRPr="00DF475B" w:rsidRDefault="00A90CD5" w:rsidP="006D6827">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FFFC986" w14:textId="77777777" w:rsidR="00A90CD5" w:rsidRPr="00DF475B" w:rsidRDefault="00A90CD5" w:rsidP="006D6827">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02E2E609" w14:textId="77777777" w:rsidR="00A90CD5" w:rsidRPr="00DF475B" w:rsidRDefault="00A90CD5" w:rsidP="006D6827">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559F9E44" w14:textId="2A874D2D" w:rsidR="00A90CD5" w:rsidRPr="00DF475B" w:rsidRDefault="00A90CD5" w:rsidP="006D6827">
            <w:pPr>
              <w:keepLines/>
              <w:spacing w:after="0"/>
              <w:jc w:val="center"/>
              <w:rPr>
                <w:rFonts w:ascii="Arial" w:hAnsi="Arial" w:cs="Arial"/>
                <w:sz w:val="16"/>
                <w:lang w:val="en-US"/>
              </w:rPr>
            </w:pPr>
            <w:del w:id="562"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-119.5</w:t>
            </w:r>
            <w:del w:id="563" w:author="Chris Callender" w:date="2019-08-09T10:07:00Z">
              <w:r w:rsidRPr="00DF475B" w:rsidDel="00DD59E5">
                <w:rPr>
                  <w:rFonts w:ascii="Arial" w:hAnsi="Arial" w:cs="Arial"/>
                  <w:sz w:val="18"/>
                  <w:lang w:val="en-US" w:eastAsia="ko-KR"/>
                </w:rPr>
                <w:delText>]</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7877CFB" w14:textId="23A8837A" w:rsidR="00A90CD5" w:rsidRPr="00DF475B" w:rsidRDefault="00A90CD5" w:rsidP="006D6827">
            <w:pPr>
              <w:keepLines/>
              <w:spacing w:after="0"/>
              <w:jc w:val="center"/>
              <w:rPr>
                <w:rFonts w:ascii="Arial" w:hAnsi="Arial" w:cs="Arial"/>
                <w:sz w:val="16"/>
                <w:lang w:val="en-US"/>
              </w:rPr>
            </w:pPr>
            <w:del w:id="564"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-119.5</w:t>
            </w:r>
            <w:del w:id="565" w:author="Chris Callender" w:date="2019-08-09T10:07:00Z">
              <w:r w:rsidRPr="00DF475B" w:rsidDel="00DD59E5">
                <w:rPr>
                  <w:rFonts w:ascii="Arial" w:hAnsi="Arial" w:cs="Arial"/>
                  <w:sz w:val="18"/>
                  <w:lang w:val="en-US" w:eastAsia="ko-KR"/>
                </w:rPr>
                <w:delText>]</w:delText>
              </w:r>
            </w:del>
          </w:p>
        </w:tc>
      </w:tr>
      <w:tr w:rsidR="00A90CD5" w:rsidRPr="00DF475B" w14:paraId="317D80DC" w14:textId="77777777" w:rsidTr="006D6827">
        <w:trPr>
          <w:trHeight w:val="150"/>
          <w:jc w:val="center"/>
        </w:trPr>
        <w:tc>
          <w:tcPr>
            <w:tcW w:w="966" w:type="dxa"/>
            <w:vMerge/>
            <w:tcBorders>
              <w:left w:val="single" w:sz="4" w:space="0" w:color="auto"/>
              <w:right w:val="single" w:sz="4" w:space="0" w:color="auto"/>
            </w:tcBorders>
            <w:vAlign w:val="center"/>
            <w:hideMark/>
          </w:tcPr>
          <w:p w14:paraId="5112AB28" w14:textId="77777777" w:rsidR="00A90CD5" w:rsidRPr="00DF475B" w:rsidRDefault="00A90CD5" w:rsidP="006D6827">
            <w:pPr>
              <w:keepLines/>
              <w:spacing w:after="0"/>
              <w:rPr>
                <w:rFonts w:ascii="Arial" w:hAnsi="Arial" w:cs="Arial"/>
                <w:sz w:val="18"/>
                <w:lang w:val="en-US"/>
              </w:rPr>
            </w:pPr>
          </w:p>
        </w:tc>
        <w:tc>
          <w:tcPr>
            <w:tcW w:w="1119" w:type="dxa"/>
            <w:gridSpan w:val="3"/>
            <w:vMerge/>
            <w:tcBorders>
              <w:left w:val="single" w:sz="4" w:space="0" w:color="auto"/>
              <w:right w:val="single" w:sz="4" w:space="0" w:color="auto"/>
            </w:tcBorders>
            <w:vAlign w:val="center"/>
          </w:tcPr>
          <w:p w14:paraId="543D0468"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43DEF2A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3" w:type="dxa"/>
            <w:vMerge/>
            <w:tcBorders>
              <w:left w:val="single" w:sz="4" w:space="0" w:color="auto"/>
              <w:right w:val="single" w:sz="4" w:space="0" w:color="auto"/>
            </w:tcBorders>
            <w:vAlign w:val="center"/>
            <w:hideMark/>
          </w:tcPr>
          <w:p w14:paraId="5B10E270" w14:textId="77777777" w:rsidR="00A90CD5" w:rsidRPr="00DF475B" w:rsidRDefault="00A90CD5" w:rsidP="006D6827">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1CBCBBD"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7253DE75" w14:textId="77777777" w:rsidR="00A90CD5" w:rsidRPr="00DF475B" w:rsidRDefault="00A90CD5" w:rsidP="006D6827">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68A35AD" w14:textId="77777777" w:rsidR="00A90CD5" w:rsidRPr="00DF475B" w:rsidRDefault="00A90CD5" w:rsidP="006D6827">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4F39FB66" w14:textId="77777777" w:rsidR="00A90CD5" w:rsidRPr="00DF475B" w:rsidRDefault="00A90CD5" w:rsidP="006D6827">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E6E51D1" w14:textId="12C8A7C7" w:rsidR="00A90CD5" w:rsidRPr="00DF475B" w:rsidRDefault="00A90CD5" w:rsidP="006D6827">
            <w:pPr>
              <w:keepLines/>
              <w:spacing w:after="0"/>
              <w:jc w:val="center"/>
              <w:rPr>
                <w:rFonts w:ascii="Arial" w:hAnsi="Arial" w:cs="Arial"/>
                <w:sz w:val="16"/>
                <w:lang w:val="en-US"/>
              </w:rPr>
            </w:pPr>
            <w:del w:id="566"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-119</w:t>
            </w:r>
            <w:del w:id="567" w:author="Chris Callender" w:date="2019-08-09T10:07:00Z">
              <w:r w:rsidRPr="00DF475B" w:rsidDel="00DD59E5">
                <w:rPr>
                  <w:rFonts w:ascii="Arial" w:hAnsi="Arial" w:cs="Arial"/>
                  <w:sz w:val="18"/>
                  <w:lang w:val="en-US" w:eastAsia="ko-KR"/>
                </w:rPr>
                <w:delText>]</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945AFFE" w14:textId="36D94992" w:rsidR="00A90CD5" w:rsidRPr="00DF475B" w:rsidRDefault="00A90CD5" w:rsidP="006D6827">
            <w:pPr>
              <w:keepLines/>
              <w:spacing w:after="0"/>
              <w:jc w:val="center"/>
              <w:rPr>
                <w:rFonts w:ascii="Arial" w:hAnsi="Arial" w:cs="Arial"/>
                <w:sz w:val="16"/>
                <w:lang w:val="en-US"/>
              </w:rPr>
            </w:pPr>
            <w:del w:id="568"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-119</w:t>
            </w:r>
            <w:del w:id="569" w:author="Chris Callender" w:date="2019-08-09T10:07:00Z">
              <w:r w:rsidRPr="00DF475B" w:rsidDel="00DD59E5">
                <w:rPr>
                  <w:rFonts w:ascii="Arial" w:hAnsi="Arial" w:cs="Arial"/>
                  <w:sz w:val="18"/>
                  <w:lang w:val="en-US" w:eastAsia="ko-KR"/>
                </w:rPr>
                <w:delText>]</w:delText>
              </w:r>
            </w:del>
          </w:p>
        </w:tc>
      </w:tr>
      <w:tr w:rsidR="00A90CD5" w:rsidRPr="00DF475B" w14:paraId="26273558" w14:textId="77777777" w:rsidTr="006D6827">
        <w:trPr>
          <w:trHeight w:val="150"/>
          <w:jc w:val="center"/>
        </w:trPr>
        <w:tc>
          <w:tcPr>
            <w:tcW w:w="966" w:type="dxa"/>
            <w:vMerge/>
            <w:tcBorders>
              <w:left w:val="single" w:sz="4" w:space="0" w:color="auto"/>
              <w:right w:val="single" w:sz="4" w:space="0" w:color="auto"/>
            </w:tcBorders>
            <w:vAlign w:val="center"/>
            <w:hideMark/>
          </w:tcPr>
          <w:p w14:paraId="36C54CBE" w14:textId="77777777" w:rsidR="00A90CD5" w:rsidRPr="00DF475B" w:rsidRDefault="00A90CD5" w:rsidP="006D6827">
            <w:pPr>
              <w:keepLines/>
              <w:spacing w:after="0"/>
              <w:rPr>
                <w:rFonts w:ascii="Arial" w:hAnsi="Arial" w:cs="Arial"/>
                <w:sz w:val="18"/>
                <w:lang w:val="en-US"/>
              </w:rPr>
            </w:pPr>
          </w:p>
        </w:tc>
        <w:tc>
          <w:tcPr>
            <w:tcW w:w="1119" w:type="dxa"/>
            <w:gridSpan w:val="3"/>
            <w:vMerge/>
            <w:tcBorders>
              <w:left w:val="single" w:sz="4" w:space="0" w:color="auto"/>
              <w:right w:val="single" w:sz="4" w:space="0" w:color="auto"/>
            </w:tcBorders>
            <w:vAlign w:val="center"/>
          </w:tcPr>
          <w:p w14:paraId="4A1DE02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72DFF4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3" w:type="dxa"/>
            <w:vMerge/>
            <w:tcBorders>
              <w:left w:val="single" w:sz="4" w:space="0" w:color="auto"/>
              <w:right w:val="single" w:sz="4" w:space="0" w:color="auto"/>
            </w:tcBorders>
            <w:vAlign w:val="center"/>
            <w:hideMark/>
          </w:tcPr>
          <w:p w14:paraId="3AA82ED3" w14:textId="77777777" w:rsidR="00A90CD5" w:rsidRPr="00DF475B" w:rsidRDefault="00A90CD5" w:rsidP="006D6827">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119263F"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CDD37AC" w14:textId="77777777" w:rsidR="00A90CD5" w:rsidRPr="00DF475B" w:rsidRDefault="00A90CD5" w:rsidP="006D6827">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DAD93D4" w14:textId="77777777" w:rsidR="00A90CD5" w:rsidRPr="00DF475B" w:rsidRDefault="00A90CD5" w:rsidP="006D6827">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370D1DC2" w14:textId="77777777" w:rsidR="00A90CD5" w:rsidRPr="00DF475B" w:rsidRDefault="00A90CD5" w:rsidP="006D6827">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D3B6B21" w14:textId="48E83C6E" w:rsidR="00A90CD5" w:rsidRPr="00DF475B" w:rsidRDefault="00A90CD5" w:rsidP="006D6827">
            <w:pPr>
              <w:keepLines/>
              <w:spacing w:after="0"/>
              <w:jc w:val="center"/>
              <w:rPr>
                <w:rFonts w:ascii="Arial" w:hAnsi="Arial" w:cs="Arial"/>
                <w:sz w:val="16"/>
                <w:lang w:val="en-US"/>
              </w:rPr>
            </w:pPr>
            <w:del w:id="570"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-118</w:t>
            </w:r>
            <w:del w:id="571" w:author="Chris Callender" w:date="2019-08-09T10:07:00Z">
              <w:r w:rsidRPr="00DF475B" w:rsidDel="00DD59E5">
                <w:rPr>
                  <w:rFonts w:ascii="Arial" w:hAnsi="Arial" w:cs="Arial"/>
                  <w:sz w:val="18"/>
                  <w:lang w:val="en-US" w:eastAsia="ko-KR"/>
                </w:rPr>
                <w:delText>]</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B8987B0" w14:textId="1063325D" w:rsidR="00A90CD5" w:rsidRPr="00DF475B" w:rsidRDefault="00A90CD5" w:rsidP="006D6827">
            <w:pPr>
              <w:keepLines/>
              <w:spacing w:after="0"/>
              <w:jc w:val="center"/>
              <w:rPr>
                <w:rFonts w:ascii="Arial" w:hAnsi="Arial" w:cs="Arial"/>
                <w:sz w:val="16"/>
                <w:lang w:val="en-US"/>
              </w:rPr>
            </w:pPr>
            <w:del w:id="572"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-118</w:t>
            </w:r>
            <w:del w:id="573" w:author="Chris Callender" w:date="2019-08-09T10:07:00Z">
              <w:r w:rsidRPr="00DF475B" w:rsidDel="00DD59E5">
                <w:rPr>
                  <w:rFonts w:ascii="Arial" w:hAnsi="Arial" w:cs="Arial"/>
                  <w:sz w:val="18"/>
                  <w:lang w:val="en-US" w:eastAsia="ko-KR"/>
                </w:rPr>
                <w:delText>]</w:delText>
              </w:r>
            </w:del>
          </w:p>
        </w:tc>
      </w:tr>
      <w:tr w:rsidR="00A90CD5" w:rsidRPr="00DF475B" w14:paraId="49527384" w14:textId="77777777" w:rsidTr="006D6827">
        <w:trPr>
          <w:trHeight w:val="150"/>
          <w:jc w:val="center"/>
        </w:trPr>
        <w:tc>
          <w:tcPr>
            <w:tcW w:w="966" w:type="dxa"/>
            <w:vMerge/>
            <w:tcBorders>
              <w:left w:val="single" w:sz="4" w:space="0" w:color="auto"/>
              <w:bottom w:val="single" w:sz="4" w:space="0" w:color="auto"/>
              <w:right w:val="single" w:sz="4" w:space="0" w:color="auto"/>
            </w:tcBorders>
            <w:vAlign w:val="center"/>
            <w:hideMark/>
          </w:tcPr>
          <w:p w14:paraId="4936329B" w14:textId="77777777" w:rsidR="00A90CD5" w:rsidRPr="00DF475B" w:rsidRDefault="00A90CD5" w:rsidP="006D6827">
            <w:pPr>
              <w:keepLines/>
              <w:spacing w:after="0"/>
              <w:rPr>
                <w:rFonts w:ascii="Arial" w:hAnsi="Arial" w:cs="Arial"/>
                <w:sz w:val="18"/>
                <w:lang w:val="en-US"/>
              </w:rPr>
            </w:pPr>
          </w:p>
        </w:tc>
        <w:tc>
          <w:tcPr>
            <w:tcW w:w="1119" w:type="dxa"/>
            <w:gridSpan w:val="3"/>
            <w:vMerge/>
            <w:tcBorders>
              <w:left w:val="single" w:sz="4" w:space="0" w:color="auto"/>
              <w:bottom w:val="single" w:sz="4" w:space="0" w:color="auto"/>
              <w:right w:val="single" w:sz="4" w:space="0" w:color="auto"/>
            </w:tcBorders>
            <w:vAlign w:val="center"/>
          </w:tcPr>
          <w:p w14:paraId="3F4042A5"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1F4981B8"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3" w:type="dxa"/>
            <w:vMerge/>
            <w:tcBorders>
              <w:left w:val="single" w:sz="4" w:space="0" w:color="auto"/>
              <w:bottom w:val="single" w:sz="4" w:space="0" w:color="auto"/>
              <w:right w:val="single" w:sz="4" w:space="0" w:color="auto"/>
            </w:tcBorders>
            <w:vAlign w:val="center"/>
            <w:hideMark/>
          </w:tcPr>
          <w:p w14:paraId="62023826" w14:textId="77777777" w:rsidR="00A90CD5" w:rsidRPr="00DF475B" w:rsidRDefault="00A90CD5" w:rsidP="006D6827">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A30EE83"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23ACFDD" w14:textId="77777777" w:rsidR="00A90CD5" w:rsidRPr="00DF475B" w:rsidRDefault="00A90CD5" w:rsidP="006D6827">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5451491" w14:textId="77777777" w:rsidR="00A90CD5" w:rsidRPr="00DF475B" w:rsidRDefault="00A90CD5" w:rsidP="006D6827">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76330339" w14:textId="77777777" w:rsidR="00A90CD5" w:rsidRPr="00DF475B" w:rsidRDefault="00A90CD5" w:rsidP="006D6827">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E0F87FD" w14:textId="488FCA90" w:rsidR="00A90CD5" w:rsidRPr="00DF475B" w:rsidRDefault="00A90CD5" w:rsidP="006D6827">
            <w:pPr>
              <w:keepLines/>
              <w:spacing w:after="0"/>
              <w:jc w:val="center"/>
              <w:rPr>
                <w:rFonts w:ascii="Arial" w:hAnsi="Arial" w:cs="Arial"/>
                <w:sz w:val="16"/>
                <w:lang w:val="en-US"/>
              </w:rPr>
            </w:pPr>
            <w:del w:id="574"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-117.5</w:t>
            </w:r>
            <w:del w:id="575" w:author="Chris Callender" w:date="2019-08-09T10:07:00Z">
              <w:r w:rsidRPr="00DF475B" w:rsidDel="00DD59E5">
                <w:rPr>
                  <w:rFonts w:ascii="Arial" w:hAnsi="Arial" w:cs="Arial"/>
                  <w:sz w:val="18"/>
                  <w:lang w:val="en-US" w:eastAsia="ko-KR"/>
                </w:rPr>
                <w:delText>]</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4E0A623" w14:textId="4F5AD9AB" w:rsidR="00A90CD5" w:rsidRPr="00DF475B" w:rsidRDefault="00A90CD5" w:rsidP="006D6827">
            <w:pPr>
              <w:keepLines/>
              <w:spacing w:after="0"/>
              <w:jc w:val="center"/>
              <w:rPr>
                <w:rFonts w:ascii="Arial" w:hAnsi="Arial" w:cs="Arial"/>
                <w:sz w:val="16"/>
                <w:lang w:val="en-US"/>
              </w:rPr>
            </w:pPr>
            <w:del w:id="576"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-117.5</w:t>
            </w:r>
            <w:del w:id="577" w:author="Chris Callender" w:date="2019-08-09T10:07:00Z">
              <w:r w:rsidRPr="00DF475B" w:rsidDel="00DD59E5">
                <w:rPr>
                  <w:rFonts w:ascii="Arial" w:hAnsi="Arial" w:cs="Arial"/>
                  <w:sz w:val="18"/>
                  <w:lang w:val="en-US" w:eastAsia="ko-KR"/>
                </w:rPr>
                <w:delText>]</w:delText>
              </w:r>
            </w:del>
          </w:p>
        </w:tc>
      </w:tr>
      <w:tr w:rsidR="00A90CD5" w:rsidRPr="00DF475B" w14:paraId="0F310F08" w14:textId="77777777" w:rsidTr="006D6827">
        <w:trPr>
          <w:trHeight w:val="150"/>
          <w:jc w:val="center"/>
        </w:trPr>
        <w:tc>
          <w:tcPr>
            <w:tcW w:w="2085" w:type="dxa"/>
            <w:gridSpan w:val="4"/>
            <w:vMerge w:val="restart"/>
            <w:tcBorders>
              <w:left w:val="single" w:sz="4" w:space="0" w:color="auto"/>
              <w:right w:val="single" w:sz="4" w:space="0" w:color="auto"/>
            </w:tcBorders>
            <w:vAlign w:val="center"/>
          </w:tcPr>
          <w:p w14:paraId="7B2670E2" w14:textId="77777777" w:rsidR="00A90CD5" w:rsidRPr="00DF475B" w:rsidRDefault="00A90CD5" w:rsidP="006D6827">
            <w:pPr>
              <w:keepLines/>
              <w:spacing w:after="0"/>
              <w:rPr>
                <w:rFonts w:ascii="Arial" w:hAnsi="Arial" w:cs="Arial"/>
                <w:sz w:val="18"/>
                <w:lang w:val="en-US" w:eastAsia="ko-KR"/>
              </w:rPr>
            </w:pPr>
            <w:r w:rsidRPr="00DF475B">
              <w:rPr>
                <w:rFonts w:ascii="Arial" w:hAnsi="Arial" w:cs="Arial"/>
                <w:sz w:val="18"/>
                <w:lang w:val="en-US" w:eastAsia="ko-KR"/>
              </w:rPr>
              <w:t>SS-RSRQ</w:t>
            </w:r>
            <w:r w:rsidRPr="00DF475B">
              <w:rPr>
                <w:rFonts w:ascii="Arial" w:hAnsi="Arial" w:cs="Arial"/>
                <w:sz w:val="18"/>
                <w:vertAlign w:val="superscript"/>
                <w:lang w:val="en-US"/>
              </w:rPr>
              <w:t xml:space="preserve"> Note3</w:t>
            </w:r>
          </w:p>
        </w:tc>
        <w:tc>
          <w:tcPr>
            <w:tcW w:w="1713" w:type="dxa"/>
            <w:tcBorders>
              <w:left w:val="single" w:sz="4" w:space="0" w:color="auto"/>
              <w:bottom w:val="single" w:sz="4" w:space="0" w:color="auto"/>
              <w:right w:val="single" w:sz="4" w:space="0" w:color="auto"/>
            </w:tcBorders>
          </w:tcPr>
          <w:p w14:paraId="0CC57774"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rPr>
              <w:t>NR_FDD_FR1_A, NR_TDD_FR1_A</w:t>
            </w:r>
          </w:p>
        </w:tc>
        <w:tc>
          <w:tcPr>
            <w:tcW w:w="1133" w:type="dxa"/>
            <w:vMerge w:val="restart"/>
            <w:tcBorders>
              <w:top w:val="single" w:sz="4" w:space="0" w:color="auto"/>
              <w:left w:val="single" w:sz="4" w:space="0" w:color="auto"/>
              <w:right w:val="single" w:sz="4" w:space="0" w:color="auto"/>
            </w:tcBorders>
            <w:vAlign w:val="center"/>
          </w:tcPr>
          <w:p w14:paraId="0E845F9B" w14:textId="77777777" w:rsidR="00A90CD5" w:rsidRPr="00DF475B" w:rsidRDefault="00A90CD5" w:rsidP="006D6827">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dB</w:t>
            </w:r>
          </w:p>
        </w:tc>
        <w:tc>
          <w:tcPr>
            <w:tcW w:w="817" w:type="dxa"/>
            <w:vMerge w:val="restart"/>
            <w:tcBorders>
              <w:top w:val="single" w:sz="4" w:space="0" w:color="auto"/>
              <w:left w:val="single" w:sz="4" w:space="0" w:color="auto"/>
              <w:right w:val="single" w:sz="4" w:space="0" w:color="auto"/>
            </w:tcBorders>
            <w:vAlign w:val="center"/>
          </w:tcPr>
          <w:p w14:paraId="07547535" w14:textId="77777777" w:rsidR="00A90CD5" w:rsidRPr="00DF475B" w:rsidRDefault="00A90CD5" w:rsidP="006D6827">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-14.77</w:t>
            </w:r>
          </w:p>
        </w:tc>
        <w:tc>
          <w:tcPr>
            <w:tcW w:w="784" w:type="dxa"/>
            <w:gridSpan w:val="2"/>
            <w:vMerge w:val="restart"/>
            <w:tcBorders>
              <w:top w:val="single" w:sz="4" w:space="0" w:color="auto"/>
              <w:left w:val="single" w:sz="4" w:space="0" w:color="auto"/>
              <w:right w:val="single" w:sz="4" w:space="0" w:color="auto"/>
            </w:tcBorders>
            <w:vAlign w:val="center"/>
          </w:tcPr>
          <w:p w14:paraId="4E213910"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Theme="minorEastAsia" w:hAnsi="Arial" w:cs="Arial"/>
                <w:sz w:val="18"/>
                <w:szCs w:val="22"/>
                <w:lang w:val="en-US" w:eastAsia="ko-KR"/>
              </w:rPr>
              <w:t>-14.77</w:t>
            </w:r>
          </w:p>
        </w:tc>
        <w:tc>
          <w:tcPr>
            <w:tcW w:w="812" w:type="dxa"/>
            <w:vMerge w:val="restart"/>
            <w:tcBorders>
              <w:top w:val="single" w:sz="4" w:space="0" w:color="auto"/>
              <w:left w:val="single" w:sz="4" w:space="0" w:color="auto"/>
              <w:right w:val="single" w:sz="4" w:space="0" w:color="auto"/>
            </w:tcBorders>
            <w:vAlign w:val="center"/>
          </w:tcPr>
          <w:p w14:paraId="6B96E73D" w14:textId="77777777" w:rsidR="00A90CD5" w:rsidRPr="00DF475B" w:rsidRDefault="00A90CD5" w:rsidP="006D6827">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-16.76</w:t>
            </w:r>
          </w:p>
        </w:tc>
        <w:tc>
          <w:tcPr>
            <w:tcW w:w="784" w:type="dxa"/>
            <w:vMerge w:val="restart"/>
            <w:tcBorders>
              <w:top w:val="single" w:sz="4" w:space="0" w:color="auto"/>
              <w:left w:val="single" w:sz="4" w:space="0" w:color="auto"/>
              <w:right w:val="single" w:sz="4" w:space="0" w:color="auto"/>
            </w:tcBorders>
            <w:vAlign w:val="center"/>
          </w:tcPr>
          <w:p w14:paraId="1731F37E" w14:textId="77777777" w:rsidR="00A90CD5" w:rsidRPr="00DF475B" w:rsidRDefault="00A90CD5" w:rsidP="006D6827">
            <w:pPr>
              <w:spacing w:after="0"/>
              <w:rPr>
                <w:rFonts w:ascii="Arial" w:eastAsia="Calibri" w:hAnsi="Arial" w:cs="Arial"/>
                <w:sz w:val="18"/>
                <w:szCs w:val="22"/>
                <w:lang w:val="en-US"/>
              </w:rPr>
            </w:pPr>
            <w:r w:rsidRPr="00DF475B">
              <w:rPr>
                <w:rFonts w:ascii="Arial" w:eastAsiaTheme="minorEastAsia" w:hAnsi="Arial" w:cs="Arial"/>
                <w:sz w:val="18"/>
                <w:szCs w:val="22"/>
                <w:lang w:val="en-US" w:eastAsia="ko-KR"/>
              </w:rPr>
              <w:t>-16.76</w:t>
            </w:r>
          </w:p>
        </w:tc>
        <w:tc>
          <w:tcPr>
            <w:tcW w:w="728" w:type="dxa"/>
            <w:vMerge w:val="restart"/>
            <w:tcBorders>
              <w:top w:val="single" w:sz="4" w:space="0" w:color="auto"/>
              <w:left w:val="single" w:sz="4" w:space="0" w:color="auto"/>
              <w:right w:val="single" w:sz="4" w:space="0" w:color="auto"/>
            </w:tcBorders>
            <w:vAlign w:val="center"/>
          </w:tcPr>
          <w:p w14:paraId="7256E4A3" w14:textId="6DE72AE1" w:rsidR="00A90CD5" w:rsidRPr="00DF475B" w:rsidRDefault="00A90CD5" w:rsidP="006D6827">
            <w:pPr>
              <w:keepLines/>
              <w:spacing w:after="0"/>
              <w:jc w:val="center"/>
              <w:rPr>
                <w:rFonts w:ascii="Arial" w:hAnsi="Arial" w:cs="Arial"/>
                <w:sz w:val="16"/>
                <w:lang w:val="en-US"/>
              </w:rPr>
            </w:pPr>
            <w:del w:id="578"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14:paraId="0A8E4671" w14:textId="6B5D496A" w:rsidR="00A90CD5" w:rsidRPr="00DF475B" w:rsidRDefault="00A90CD5" w:rsidP="006D6827">
            <w:pPr>
              <w:keepLines/>
              <w:spacing w:after="0"/>
              <w:jc w:val="center"/>
              <w:rPr>
                <w:rFonts w:ascii="Arial" w:hAnsi="Arial" w:cs="Arial"/>
                <w:sz w:val="16"/>
                <w:lang w:val="en-US"/>
              </w:rPr>
            </w:pPr>
            <w:del w:id="579"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-17.34</w:t>
            </w:r>
            <w:del w:id="580" w:author="Chris Callender" w:date="2019-08-09T10:07:00Z">
              <w:r w:rsidRPr="00DF475B" w:rsidDel="00DD59E5">
                <w:rPr>
                  <w:rFonts w:ascii="Arial" w:hAnsi="Arial" w:cs="Arial"/>
                  <w:sz w:val="18"/>
                  <w:lang w:val="en-US" w:eastAsia="ko-KR"/>
                </w:rPr>
                <w:delText>]</w:delText>
              </w:r>
            </w:del>
          </w:p>
        </w:tc>
      </w:tr>
      <w:tr w:rsidR="00A90CD5" w:rsidRPr="00DF475B" w14:paraId="6B984315" w14:textId="77777777" w:rsidTr="006D6827">
        <w:trPr>
          <w:trHeight w:val="150"/>
          <w:jc w:val="center"/>
        </w:trPr>
        <w:tc>
          <w:tcPr>
            <w:tcW w:w="2085" w:type="dxa"/>
            <w:gridSpan w:val="4"/>
            <w:vMerge/>
            <w:tcBorders>
              <w:left w:val="single" w:sz="4" w:space="0" w:color="auto"/>
              <w:right w:val="single" w:sz="4" w:space="0" w:color="auto"/>
            </w:tcBorders>
            <w:vAlign w:val="center"/>
          </w:tcPr>
          <w:p w14:paraId="681A5F4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56C6EC0E"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NR_FDD_FR1_B</w:t>
            </w:r>
          </w:p>
        </w:tc>
        <w:tc>
          <w:tcPr>
            <w:tcW w:w="1133" w:type="dxa"/>
            <w:vMerge/>
            <w:tcBorders>
              <w:left w:val="single" w:sz="4" w:space="0" w:color="auto"/>
              <w:right w:val="single" w:sz="4" w:space="0" w:color="auto"/>
            </w:tcBorders>
            <w:vAlign w:val="center"/>
          </w:tcPr>
          <w:p w14:paraId="285AC22F" w14:textId="77777777" w:rsidR="00A90CD5" w:rsidRPr="00DF475B" w:rsidRDefault="00A90CD5" w:rsidP="006D6827">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3CD84A89"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50B02BDB" w14:textId="77777777" w:rsidR="00A90CD5" w:rsidRPr="00DF475B" w:rsidRDefault="00A90CD5" w:rsidP="006D6827">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118F5258" w14:textId="77777777" w:rsidR="00A90CD5" w:rsidRPr="00DF475B" w:rsidRDefault="00A90CD5" w:rsidP="006D6827">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4256AF05" w14:textId="77777777" w:rsidR="00A90CD5" w:rsidRPr="00DF475B" w:rsidRDefault="00A90CD5" w:rsidP="006D6827">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12851D60" w14:textId="77777777" w:rsidR="00A90CD5" w:rsidRPr="00DF475B" w:rsidRDefault="00A90CD5" w:rsidP="006D6827">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17C49517" w14:textId="77777777" w:rsidR="00A90CD5" w:rsidRPr="00DF475B" w:rsidRDefault="00A90CD5" w:rsidP="006D6827">
            <w:pPr>
              <w:keepLines/>
              <w:spacing w:after="0"/>
              <w:jc w:val="center"/>
              <w:rPr>
                <w:rFonts w:ascii="Arial" w:hAnsi="Arial" w:cs="Arial"/>
                <w:sz w:val="16"/>
                <w:lang w:val="en-US"/>
              </w:rPr>
            </w:pPr>
          </w:p>
        </w:tc>
      </w:tr>
      <w:tr w:rsidR="00A90CD5" w:rsidRPr="00DF475B" w14:paraId="32C524E5" w14:textId="77777777" w:rsidTr="006D6827">
        <w:trPr>
          <w:trHeight w:val="150"/>
          <w:jc w:val="center"/>
        </w:trPr>
        <w:tc>
          <w:tcPr>
            <w:tcW w:w="2085" w:type="dxa"/>
            <w:gridSpan w:val="4"/>
            <w:vMerge/>
            <w:tcBorders>
              <w:left w:val="single" w:sz="4" w:space="0" w:color="auto"/>
              <w:right w:val="single" w:sz="4" w:space="0" w:color="auto"/>
            </w:tcBorders>
            <w:vAlign w:val="center"/>
          </w:tcPr>
          <w:p w14:paraId="4B527184"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34D9BC94"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NR_TDD_FR1_C</w:t>
            </w:r>
          </w:p>
        </w:tc>
        <w:tc>
          <w:tcPr>
            <w:tcW w:w="1133" w:type="dxa"/>
            <w:vMerge/>
            <w:tcBorders>
              <w:left w:val="single" w:sz="4" w:space="0" w:color="auto"/>
              <w:right w:val="single" w:sz="4" w:space="0" w:color="auto"/>
            </w:tcBorders>
            <w:vAlign w:val="center"/>
          </w:tcPr>
          <w:p w14:paraId="20245BA0" w14:textId="77777777" w:rsidR="00A90CD5" w:rsidRPr="00DF475B" w:rsidRDefault="00A90CD5" w:rsidP="006D6827">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2DDBC525"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6326E2DF" w14:textId="77777777" w:rsidR="00A90CD5" w:rsidRPr="00DF475B" w:rsidRDefault="00A90CD5" w:rsidP="006D6827">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65DA7B52" w14:textId="77777777" w:rsidR="00A90CD5" w:rsidRPr="00DF475B" w:rsidRDefault="00A90CD5" w:rsidP="006D6827">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09B9F1BA" w14:textId="77777777" w:rsidR="00A90CD5" w:rsidRPr="00DF475B" w:rsidRDefault="00A90CD5" w:rsidP="006D6827">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3D7B267E" w14:textId="77777777" w:rsidR="00A90CD5" w:rsidRPr="00DF475B" w:rsidRDefault="00A90CD5" w:rsidP="006D6827">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388072E9" w14:textId="77777777" w:rsidR="00A90CD5" w:rsidRPr="00DF475B" w:rsidRDefault="00A90CD5" w:rsidP="006D6827">
            <w:pPr>
              <w:keepLines/>
              <w:spacing w:after="0"/>
              <w:jc w:val="center"/>
              <w:rPr>
                <w:rFonts w:ascii="Arial" w:hAnsi="Arial" w:cs="Arial"/>
                <w:sz w:val="16"/>
                <w:lang w:val="en-US"/>
              </w:rPr>
            </w:pPr>
          </w:p>
        </w:tc>
      </w:tr>
      <w:tr w:rsidR="00A90CD5" w:rsidRPr="00DF475B" w14:paraId="7E996EC7" w14:textId="77777777" w:rsidTr="006D6827">
        <w:trPr>
          <w:trHeight w:val="150"/>
          <w:jc w:val="center"/>
        </w:trPr>
        <w:tc>
          <w:tcPr>
            <w:tcW w:w="2085" w:type="dxa"/>
            <w:gridSpan w:val="4"/>
            <w:vMerge/>
            <w:tcBorders>
              <w:left w:val="single" w:sz="4" w:space="0" w:color="auto"/>
              <w:right w:val="single" w:sz="4" w:space="0" w:color="auto"/>
            </w:tcBorders>
            <w:vAlign w:val="center"/>
          </w:tcPr>
          <w:p w14:paraId="50252D46"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3D46A63B"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NR_FDD_FR1_D, NR_TDD_FR1_D</w:t>
            </w:r>
          </w:p>
        </w:tc>
        <w:tc>
          <w:tcPr>
            <w:tcW w:w="1133" w:type="dxa"/>
            <w:vMerge/>
            <w:tcBorders>
              <w:left w:val="single" w:sz="4" w:space="0" w:color="auto"/>
              <w:right w:val="single" w:sz="4" w:space="0" w:color="auto"/>
            </w:tcBorders>
            <w:vAlign w:val="center"/>
          </w:tcPr>
          <w:p w14:paraId="5A63EA11" w14:textId="77777777" w:rsidR="00A90CD5" w:rsidRPr="00DF475B" w:rsidRDefault="00A90CD5" w:rsidP="006D6827">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461776B3"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0D3199C8" w14:textId="77777777" w:rsidR="00A90CD5" w:rsidRPr="00DF475B" w:rsidRDefault="00A90CD5" w:rsidP="006D6827">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42E53E96" w14:textId="77777777" w:rsidR="00A90CD5" w:rsidRPr="00DF475B" w:rsidRDefault="00A90CD5" w:rsidP="006D6827">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6F9ECB6B" w14:textId="77777777" w:rsidR="00A90CD5" w:rsidRPr="00DF475B" w:rsidRDefault="00A90CD5" w:rsidP="006D6827">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39EEBA4A" w14:textId="77777777" w:rsidR="00A90CD5" w:rsidRPr="00DF475B" w:rsidRDefault="00A90CD5" w:rsidP="006D6827">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166D6A73" w14:textId="77777777" w:rsidR="00A90CD5" w:rsidRPr="00DF475B" w:rsidRDefault="00A90CD5" w:rsidP="006D6827">
            <w:pPr>
              <w:keepLines/>
              <w:spacing w:after="0"/>
              <w:jc w:val="center"/>
              <w:rPr>
                <w:rFonts w:ascii="Arial" w:hAnsi="Arial" w:cs="Arial"/>
                <w:sz w:val="16"/>
                <w:lang w:val="en-US"/>
              </w:rPr>
            </w:pPr>
          </w:p>
        </w:tc>
      </w:tr>
      <w:tr w:rsidR="00A90CD5" w:rsidRPr="00DF475B" w14:paraId="3221AA4E" w14:textId="77777777" w:rsidTr="006D6827">
        <w:trPr>
          <w:trHeight w:val="150"/>
          <w:jc w:val="center"/>
        </w:trPr>
        <w:tc>
          <w:tcPr>
            <w:tcW w:w="2085" w:type="dxa"/>
            <w:gridSpan w:val="4"/>
            <w:vMerge/>
            <w:tcBorders>
              <w:left w:val="single" w:sz="4" w:space="0" w:color="auto"/>
              <w:right w:val="single" w:sz="4" w:space="0" w:color="auto"/>
            </w:tcBorders>
            <w:vAlign w:val="center"/>
          </w:tcPr>
          <w:p w14:paraId="5F3BC08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1256CF98"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NR_FDD_FR1_E, NR_TDD_FR1_E</w:t>
            </w:r>
          </w:p>
        </w:tc>
        <w:tc>
          <w:tcPr>
            <w:tcW w:w="1133" w:type="dxa"/>
            <w:vMerge/>
            <w:tcBorders>
              <w:left w:val="single" w:sz="4" w:space="0" w:color="auto"/>
              <w:right w:val="single" w:sz="4" w:space="0" w:color="auto"/>
            </w:tcBorders>
            <w:vAlign w:val="center"/>
          </w:tcPr>
          <w:p w14:paraId="2766C30D" w14:textId="77777777" w:rsidR="00A90CD5" w:rsidRPr="00DF475B" w:rsidRDefault="00A90CD5" w:rsidP="006D6827">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2C55927B"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69E13A78" w14:textId="77777777" w:rsidR="00A90CD5" w:rsidRPr="00DF475B" w:rsidRDefault="00A90CD5" w:rsidP="006D6827">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008CF9DF" w14:textId="77777777" w:rsidR="00A90CD5" w:rsidRPr="00DF475B" w:rsidRDefault="00A90CD5" w:rsidP="006D6827">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3B5A7F2F" w14:textId="77777777" w:rsidR="00A90CD5" w:rsidRPr="00DF475B" w:rsidRDefault="00A90CD5" w:rsidP="006D6827">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19CDF722" w14:textId="77777777" w:rsidR="00A90CD5" w:rsidRPr="00DF475B" w:rsidRDefault="00A90CD5" w:rsidP="006D6827">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0D8E961E" w14:textId="77777777" w:rsidR="00A90CD5" w:rsidRPr="00DF475B" w:rsidRDefault="00A90CD5" w:rsidP="006D6827">
            <w:pPr>
              <w:keepLines/>
              <w:spacing w:after="0"/>
              <w:jc w:val="center"/>
              <w:rPr>
                <w:rFonts w:ascii="Arial" w:hAnsi="Arial" w:cs="Arial"/>
                <w:sz w:val="16"/>
                <w:lang w:val="en-US"/>
              </w:rPr>
            </w:pPr>
          </w:p>
        </w:tc>
      </w:tr>
      <w:tr w:rsidR="00A90CD5" w:rsidRPr="00DF475B" w14:paraId="696D1E86" w14:textId="77777777" w:rsidTr="006D6827">
        <w:trPr>
          <w:trHeight w:val="150"/>
          <w:jc w:val="center"/>
        </w:trPr>
        <w:tc>
          <w:tcPr>
            <w:tcW w:w="2085" w:type="dxa"/>
            <w:gridSpan w:val="4"/>
            <w:vMerge/>
            <w:tcBorders>
              <w:left w:val="single" w:sz="4" w:space="0" w:color="auto"/>
              <w:right w:val="single" w:sz="4" w:space="0" w:color="auto"/>
            </w:tcBorders>
            <w:vAlign w:val="center"/>
          </w:tcPr>
          <w:p w14:paraId="508F4F06"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24D7671B"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NR_FDD_FR1_G</w:t>
            </w:r>
          </w:p>
        </w:tc>
        <w:tc>
          <w:tcPr>
            <w:tcW w:w="1133" w:type="dxa"/>
            <w:vMerge/>
            <w:tcBorders>
              <w:left w:val="single" w:sz="4" w:space="0" w:color="auto"/>
              <w:right w:val="single" w:sz="4" w:space="0" w:color="auto"/>
            </w:tcBorders>
            <w:vAlign w:val="center"/>
          </w:tcPr>
          <w:p w14:paraId="769B4D0C" w14:textId="77777777" w:rsidR="00A90CD5" w:rsidRPr="00DF475B" w:rsidRDefault="00A90CD5" w:rsidP="006D6827">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3EE7C82F"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5CF7929B" w14:textId="77777777" w:rsidR="00A90CD5" w:rsidRPr="00DF475B" w:rsidRDefault="00A90CD5" w:rsidP="006D6827">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20C034DA" w14:textId="77777777" w:rsidR="00A90CD5" w:rsidRPr="00DF475B" w:rsidRDefault="00A90CD5" w:rsidP="006D6827">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08B8624B" w14:textId="77777777" w:rsidR="00A90CD5" w:rsidRPr="00DF475B" w:rsidRDefault="00A90CD5" w:rsidP="006D6827">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249F9B95" w14:textId="77777777" w:rsidR="00A90CD5" w:rsidRPr="00DF475B" w:rsidRDefault="00A90CD5" w:rsidP="006D6827">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1A206FC8" w14:textId="77777777" w:rsidR="00A90CD5" w:rsidRPr="00DF475B" w:rsidRDefault="00A90CD5" w:rsidP="006D6827">
            <w:pPr>
              <w:keepLines/>
              <w:spacing w:after="0"/>
              <w:jc w:val="center"/>
              <w:rPr>
                <w:rFonts w:ascii="Arial" w:hAnsi="Arial" w:cs="Arial"/>
                <w:sz w:val="16"/>
                <w:lang w:val="en-US"/>
              </w:rPr>
            </w:pPr>
          </w:p>
        </w:tc>
      </w:tr>
      <w:tr w:rsidR="00A90CD5" w:rsidRPr="00DF475B" w14:paraId="03BFF1BF" w14:textId="77777777" w:rsidTr="006D6827">
        <w:trPr>
          <w:trHeight w:val="150"/>
          <w:jc w:val="center"/>
        </w:trPr>
        <w:tc>
          <w:tcPr>
            <w:tcW w:w="2085" w:type="dxa"/>
            <w:gridSpan w:val="4"/>
            <w:vMerge/>
            <w:tcBorders>
              <w:left w:val="single" w:sz="4" w:space="0" w:color="auto"/>
              <w:bottom w:val="single" w:sz="4" w:space="0" w:color="auto"/>
              <w:right w:val="single" w:sz="4" w:space="0" w:color="auto"/>
            </w:tcBorders>
            <w:vAlign w:val="center"/>
          </w:tcPr>
          <w:p w14:paraId="1A38F6D7"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166248C3"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NR_FDD_FR1_H</w:t>
            </w:r>
          </w:p>
        </w:tc>
        <w:tc>
          <w:tcPr>
            <w:tcW w:w="1133" w:type="dxa"/>
            <w:vMerge/>
            <w:tcBorders>
              <w:left w:val="single" w:sz="4" w:space="0" w:color="auto"/>
              <w:bottom w:val="single" w:sz="4" w:space="0" w:color="auto"/>
              <w:right w:val="single" w:sz="4" w:space="0" w:color="auto"/>
            </w:tcBorders>
            <w:vAlign w:val="center"/>
          </w:tcPr>
          <w:p w14:paraId="538E0C39" w14:textId="77777777" w:rsidR="00A90CD5" w:rsidRPr="00DF475B" w:rsidRDefault="00A90CD5" w:rsidP="006D6827">
            <w:pPr>
              <w:spacing w:after="0"/>
              <w:rPr>
                <w:rFonts w:ascii="Arial" w:eastAsia="Calibri" w:hAnsi="Arial" w:cs="Arial"/>
                <w:sz w:val="18"/>
                <w:szCs w:val="22"/>
                <w:lang w:val="en-US"/>
              </w:rPr>
            </w:pPr>
          </w:p>
        </w:tc>
        <w:tc>
          <w:tcPr>
            <w:tcW w:w="817" w:type="dxa"/>
            <w:vMerge/>
            <w:tcBorders>
              <w:left w:val="single" w:sz="4" w:space="0" w:color="auto"/>
              <w:bottom w:val="single" w:sz="4" w:space="0" w:color="auto"/>
              <w:right w:val="single" w:sz="4" w:space="0" w:color="auto"/>
            </w:tcBorders>
            <w:vAlign w:val="center"/>
          </w:tcPr>
          <w:p w14:paraId="0B77C711"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14:paraId="0D1CA149" w14:textId="77777777" w:rsidR="00A90CD5" w:rsidRPr="00DF475B" w:rsidRDefault="00A90CD5" w:rsidP="006D6827">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14:paraId="1E641349" w14:textId="77777777" w:rsidR="00A90CD5" w:rsidRPr="00DF475B" w:rsidRDefault="00A90CD5" w:rsidP="006D6827">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
          <w:p w14:paraId="00449FFB" w14:textId="77777777" w:rsidR="00A90CD5" w:rsidRPr="00DF475B" w:rsidRDefault="00A90CD5" w:rsidP="006D6827">
            <w:pPr>
              <w:spacing w:after="0"/>
              <w:rPr>
                <w:rFonts w:ascii="Arial" w:eastAsia="Calibri" w:hAnsi="Arial" w:cs="Arial"/>
                <w:sz w:val="18"/>
                <w:szCs w:val="22"/>
                <w:lang w:val="en-US"/>
              </w:rPr>
            </w:pPr>
          </w:p>
        </w:tc>
        <w:tc>
          <w:tcPr>
            <w:tcW w:w="728" w:type="dxa"/>
            <w:vMerge/>
            <w:tcBorders>
              <w:left w:val="single" w:sz="4" w:space="0" w:color="auto"/>
              <w:bottom w:val="single" w:sz="4" w:space="0" w:color="auto"/>
              <w:right w:val="single" w:sz="4" w:space="0" w:color="auto"/>
            </w:tcBorders>
            <w:vAlign w:val="center"/>
          </w:tcPr>
          <w:p w14:paraId="63BA0618" w14:textId="77777777" w:rsidR="00A90CD5" w:rsidRPr="00DF475B" w:rsidRDefault="00A90CD5" w:rsidP="006D6827">
            <w:pPr>
              <w:keepLines/>
              <w:spacing w:after="0"/>
              <w:jc w:val="center"/>
              <w:rPr>
                <w:rFonts w:ascii="Arial" w:hAnsi="Arial" w:cs="Arial"/>
                <w:sz w:val="16"/>
                <w:lang w:val="en-US"/>
              </w:rPr>
            </w:pPr>
          </w:p>
        </w:tc>
        <w:tc>
          <w:tcPr>
            <w:tcW w:w="738" w:type="dxa"/>
            <w:vMerge/>
            <w:tcBorders>
              <w:left w:val="single" w:sz="4" w:space="0" w:color="auto"/>
              <w:bottom w:val="single" w:sz="4" w:space="0" w:color="auto"/>
              <w:right w:val="single" w:sz="4" w:space="0" w:color="auto"/>
            </w:tcBorders>
            <w:vAlign w:val="center"/>
          </w:tcPr>
          <w:p w14:paraId="7288C379" w14:textId="77777777" w:rsidR="00A90CD5" w:rsidRPr="00DF475B" w:rsidRDefault="00A90CD5" w:rsidP="006D6827">
            <w:pPr>
              <w:keepLines/>
              <w:spacing w:after="0"/>
              <w:jc w:val="center"/>
              <w:rPr>
                <w:rFonts w:ascii="Arial" w:hAnsi="Arial" w:cs="Arial"/>
                <w:sz w:val="16"/>
                <w:lang w:val="en-US"/>
              </w:rPr>
            </w:pPr>
          </w:p>
        </w:tc>
      </w:tr>
      <w:tr w:rsidR="00A90CD5" w:rsidRPr="00DF475B" w14:paraId="3D0A7D08" w14:textId="77777777" w:rsidTr="006D6827">
        <w:trPr>
          <w:trHeight w:val="458"/>
          <w:jc w:val="center"/>
        </w:trPr>
        <w:tc>
          <w:tcPr>
            <w:tcW w:w="1001" w:type="dxa"/>
            <w:gridSpan w:val="2"/>
            <w:vMerge w:val="restart"/>
            <w:tcBorders>
              <w:top w:val="single" w:sz="4" w:space="0" w:color="auto"/>
              <w:left w:val="single" w:sz="4" w:space="0" w:color="auto"/>
              <w:right w:val="single" w:sz="4" w:space="0" w:color="auto"/>
            </w:tcBorders>
            <w:vAlign w:val="center"/>
            <w:hideMark/>
          </w:tcPr>
          <w:p w14:paraId="75A9D85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084" w:type="dxa"/>
            <w:gridSpan w:val="2"/>
            <w:vMerge w:val="restart"/>
            <w:tcBorders>
              <w:top w:val="single" w:sz="4" w:space="0" w:color="auto"/>
              <w:left w:val="single" w:sz="4" w:space="0" w:color="auto"/>
              <w:right w:val="single" w:sz="4" w:space="0" w:color="auto"/>
            </w:tcBorders>
            <w:vAlign w:val="center"/>
          </w:tcPr>
          <w:p w14:paraId="0FDE7FE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3" w:type="dxa"/>
            <w:tcBorders>
              <w:top w:val="single" w:sz="4" w:space="0" w:color="auto"/>
              <w:left w:val="single" w:sz="4" w:space="0" w:color="auto"/>
              <w:right w:val="single" w:sz="4" w:space="0" w:color="auto"/>
            </w:tcBorders>
          </w:tcPr>
          <w:p w14:paraId="65DD1D7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3" w:type="dxa"/>
            <w:vMerge w:val="restart"/>
            <w:tcBorders>
              <w:top w:val="single" w:sz="4" w:space="0" w:color="auto"/>
              <w:left w:val="single" w:sz="4" w:space="0" w:color="auto"/>
              <w:right w:val="single" w:sz="4" w:space="0" w:color="auto"/>
            </w:tcBorders>
            <w:vAlign w:val="center"/>
            <w:hideMark/>
          </w:tcPr>
          <w:p w14:paraId="6EC0AE6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w:t>
            </w:r>
          </w:p>
          <w:p w14:paraId="70EEB00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9.36MHz</w:t>
            </w:r>
          </w:p>
        </w:tc>
        <w:tc>
          <w:tcPr>
            <w:tcW w:w="1601" w:type="dxa"/>
            <w:gridSpan w:val="3"/>
            <w:vMerge w:val="restart"/>
            <w:tcBorders>
              <w:top w:val="single" w:sz="4" w:space="0" w:color="auto"/>
              <w:left w:val="single" w:sz="4" w:space="0" w:color="auto"/>
              <w:right w:val="single" w:sz="4" w:space="0" w:color="auto"/>
            </w:tcBorders>
            <w:vAlign w:val="center"/>
            <w:hideMark/>
          </w:tcPr>
          <w:p w14:paraId="0FE2FE7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-56</w:t>
            </w:r>
          </w:p>
        </w:tc>
        <w:tc>
          <w:tcPr>
            <w:tcW w:w="1596" w:type="dxa"/>
            <w:gridSpan w:val="2"/>
            <w:vMerge w:val="restart"/>
            <w:tcBorders>
              <w:top w:val="single" w:sz="4" w:space="0" w:color="auto"/>
              <w:left w:val="single" w:sz="4" w:space="0" w:color="auto"/>
              <w:right w:val="single" w:sz="4" w:space="0" w:color="auto"/>
            </w:tcBorders>
            <w:vAlign w:val="center"/>
            <w:hideMark/>
          </w:tcPr>
          <w:p w14:paraId="1247F412" w14:textId="74D64E9B" w:rsidR="00A90CD5" w:rsidRPr="00DF475B" w:rsidRDefault="00A90CD5" w:rsidP="006D6827">
            <w:pPr>
              <w:keepLines/>
              <w:spacing w:after="0"/>
              <w:jc w:val="center"/>
              <w:rPr>
                <w:rFonts w:ascii="Arial" w:hAnsi="Arial" w:cs="Arial"/>
                <w:sz w:val="18"/>
                <w:lang w:val="en-US"/>
              </w:rPr>
            </w:pPr>
            <w:del w:id="581" w:author="Chris Callender" w:date="2019-08-09T09:59:00Z">
              <w:r w:rsidRPr="00DF475B" w:rsidDel="00DD59E5">
                <w:rPr>
                  <w:rFonts w:ascii="Arial" w:hAnsi="Arial" w:cs="Arial"/>
                  <w:sz w:val="18"/>
                  <w:lang w:val="en-US"/>
                </w:rPr>
                <w:delText>[</w:delText>
              </w:r>
            </w:del>
            <w:r w:rsidRPr="00DF475B">
              <w:rPr>
                <w:rFonts w:ascii="Arial" w:hAnsi="Arial" w:cs="Arial"/>
                <w:sz w:val="18"/>
                <w:lang w:val="en-US"/>
              </w:rPr>
              <w:t>-79</w:t>
            </w:r>
            <w:del w:id="582" w:author="Chris Callender" w:date="2019-08-09T10:07:00Z">
              <w:r w:rsidRPr="00DF475B" w:rsidDel="00DD59E5">
                <w:rPr>
                  <w:rFonts w:ascii="Arial" w:hAnsi="Arial" w:cs="Arial"/>
                  <w:sz w:val="18"/>
                  <w:lang w:val="en-US"/>
                </w:rPr>
                <w:delText>]</w:delText>
              </w:r>
            </w:del>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6D6B00CC" w14:textId="5C928E1D" w:rsidR="00A90CD5" w:rsidRPr="00DF475B" w:rsidRDefault="00A90CD5" w:rsidP="006D6827">
            <w:pPr>
              <w:keepLines/>
              <w:spacing w:after="0"/>
              <w:jc w:val="center"/>
              <w:rPr>
                <w:rFonts w:ascii="Arial" w:hAnsi="Arial" w:cs="Arial"/>
                <w:sz w:val="18"/>
                <w:lang w:val="en-US"/>
              </w:rPr>
            </w:pPr>
            <w:del w:id="583"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-89.5</w:t>
            </w:r>
            <w:del w:id="584" w:author="Chris Callender" w:date="2019-08-09T10:07:00Z">
              <w:r w:rsidRPr="00DF475B" w:rsidDel="00DD59E5">
                <w:rPr>
                  <w:rFonts w:ascii="Arial" w:hAnsi="Arial" w:cs="Arial"/>
                  <w:sz w:val="18"/>
                  <w:lang w:val="en-US" w:eastAsia="ko-KR"/>
                </w:rPr>
                <w:delText>]</w:delText>
              </w:r>
            </w:del>
          </w:p>
        </w:tc>
      </w:tr>
      <w:tr w:rsidR="00A90CD5" w:rsidRPr="00DF475B" w14:paraId="1595DE73" w14:textId="77777777" w:rsidTr="006D6827">
        <w:trPr>
          <w:trHeight w:val="227"/>
          <w:jc w:val="center"/>
        </w:trPr>
        <w:tc>
          <w:tcPr>
            <w:tcW w:w="1001" w:type="dxa"/>
            <w:gridSpan w:val="2"/>
            <w:vMerge/>
            <w:tcBorders>
              <w:left w:val="single" w:sz="4" w:space="0" w:color="auto"/>
              <w:right w:val="single" w:sz="4" w:space="0" w:color="auto"/>
            </w:tcBorders>
            <w:vAlign w:val="center"/>
          </w:tcPr>
          <w:p w14:paraId="566B7D89"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74BBE49B"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673E077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3" w:type="dxa"/>
            <w:vMerge/>
            <w:tcBorders>
              <w:left w:val="single" w:sz="4" w:space="0" w:color="auto"/>
              <w:right w:val="single" w:sz="4" w:space="0" w:color="auto"/>
            </w:tcBorders>
            <w:vAlign w:val="center"/>
          </w:tcPr>
          <w:p w14:paraId="51B1557E"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1B29A6E1" w14:textId="77777777" w:rsidR="00A90CD5" w:rsidRPr="00DF475B" w:rsidRDefault="00A90CD5" w:rsidP="006D6827">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14:paraId="27F3D2FE"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4FF2182A" w14:textId="7D62C779" w:rsidR="00A90CD5" w:rsidRPr="00DF475B" w:rsidRDefault="00A90CD5" w:rsidP="006D6827">
            <w:pPr>
              <w:keepLines/>
              <w:spacing w:after="0"/>
              <w:jc w:val="center"/>
              <w:rPr>
                <w:rFonts w:ascii="Arial" w:hAnsi="Arial" w:cs="Arial"/>
                <w:sz w:val="18"/>
                <w:lang w:val="en-US"/>
              </w:rPr>
            </w:pPr>
            <w:del w:id="585"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-89</w:t>
            </w:r>
            <w:del w:id="586" w:author="Chris Callender" w:date="2019-08-09T10:07:00Z">
              <w:r w:rsidRPr="00DF475B" w:rsidDel="00DD59E5">
                <w:rPr>
                  <w:rFonts w:ascii="Arial" w:hAnsi="Arial" w:cs="Arial"/>
                  <w:sz w:val="18"/>
                  <w:lang w:val="en-US" w:eastAsia="ko-KR"/>
                </w:rPr>
                <w:delText>]</w:delText>
              </w:r>
            </w:del>
          </w:p>
        </w:tc>
      </w:tr>
      <w:tr w:rsidR="00A90CD5" w:rsidRPr="00DF475B" w14:paraId="125D61CA" w14:textId="77777777" w:rsidTr="006D6827">
        <w:trPr>
          <w:trHeight w:val="283"/>
          <w:jc w:val="center"/>
        </w:trPr>
        <w:tc>
          <w:tcPr>
            <w:tcW w:w="1001" w:type="dxa"/>
            <w:gridSpan w:val="2"/>
            <w:vMerge/>
            <w:tcBorders>
              <w:left w:val="single" w:sz="4" w:space="0" w:color="auto"/>
              <w:right w:val="single" w:sz="4" w:space="0" w:color="auto"/>
            </w:tcBorders>
            <w:vAlign w:val="center"/>
          </w:tcPr>
          <w:p w14:paraId="3183976D"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20550C89"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9CEB8B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3" w:type="dxa"/>
            <w:vMerge/>
            <w:tcBorders>
              <w:left w:val="single" w:sz="4" w:space="0" w:color="auto"/>
              <w:right w:val="single" w:sz="4" w:space="0" w:color="auto"/>
            </w:tcBorders>
            <w:vAlign w:val="center"/>
          </w:tcPr>
          <w:p w14:paraId="0A9203C1"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1EA6B58B" w14:textId="77777777" w:rsidR="00A90CD5" w:rsidRPr="00DF475B" w:rsidRDefault="00A90CD5" w:rsidP="006D6827">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14:paraId="7C8F5256"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215699F7" w14:textId="518B5E19" w:rsidR="00A90CD5" w:rsidRPr="00DF475B" w:rsidRDefault="00A90CD5" w:rsidP="006D6827">
            <w:pPr>
              <w:keepLines/>
              <w:spacing w:after="0"/>
              <w:jc w:val="center"/>
              <w:rPr>
                <w:rFonts w:ascii="Arial" w:hAnsi="Arial" w:cs="Arial"/>
                <w:sz w:val="18"/>
                <w:lang w:val="en-US"/>
              </w:rPr>
            </w:pPr>
            <w:del w:id="587"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-88.5</w:t>
            </w:r>
            <w:del w:id="588" w:author="Chris Callender" w:date="2019-08-09T10:07:00Z">
              <w:r w:rsidRPr="00DF475B" w:rsidDel="00DD59E5">
                <w:rPr>
                  <w:rFonts w:ascii="Arial" w:hAnsi="Arial" w:cs="Arial"/>
                  <w:sz w:val="18"/>
                  <w:lang w:val="en-US" w:eastAsia="ko-KR"/>
                </w:rPr>
                <w:delText>]</w:delText>
              </w:r>
            </w:del>
          </w:p>
        </w:tc>
      </w:tr>
      <w:tr w:rsidR="00A90CD5" w:rsidRPr="00DF475B" w14:paraId="04F3EF89" w14:textId="77777777" w:rsidTr="006D6827">
        <w:trPr>
          <w:trHeight w:val="452"/>
          <w:jc w:val="center"/>
        </w:trPr>
        <w:tc>
          <w:tcPr>
            <w:tcW w:w="1001" w:type="dxa"/>
            <w:gridSpan w:val="2"/>
            <w:vMerge/>
            <w:tcBorders>
              <w:left w:val="single" w:sz="4" w:space="0" w:color="auto"/>
              <w:right w:val="single" w:sz="4" w:space="0" w:color="auto"/>
            </w:tcBorders>
            <w:vAlign w:val="center"/>
          </w:tcPr>
          <w:p w14:paraId="237D39AF"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161AA400"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17125B0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3" w:type="dxa"/>
            <w:vMerge/>
            <w:tcBorders>
              <w:left w:val="single" w:sz="4" w:space="0" w:color="auto"/>
              <w:right w:val="single" w:sz="4" w:space="0" w:color="auto"/>
            </w:tcBorders>
            <w:vAlign w:val="center"/>
          </w:tcPr>
          <w:p w14:paraId="363B233D"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15C3B321" w14:textId="77777777" w:rsidR="00A90CD5" w:rsidRPr="00DF475B" w:rsidRDefault="00A90CD5" w:rsidP="006D6827">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14:paraId="0FBBB5E9"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2F3E529C" w14:textId="6AA5C9B5" w:rsidR="00A90CD5" w:rsidRPr="00DF475B" w:rsidRDefault="00A90CD5" w:rsidP="006D6827">
            <w:pPr>
              <w:keepLines/>
              <w:spacing w:after="0"/>
              <w:jc w:val="center"/>
              <w:rPr>
                <w:rFonts w:ascii="Arial" w:hAnsi="Arial" w:cs="Arial"/>
                <w:sz w:val="18"/>
                <w:lang w:val="en-US"/>
              </w:rPr>
            </w:pPr>
            <w:del w:id="589"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-88</w:t>
            </w:r>
            <w:del w:id="590" w:author="Chris Callender" w:date="2019-08-09T10:07:00Z">
              <w:r w:rsidRPr="00DF475B" w:rsidDel="00DD59E5">
                <w:rPr>
                  <w:rFonts w:ascii="Arial" w:hAnsi="Arial" w:cs="Arial"/>
                  <w:sz w:val="18"/>
                  <w:lang w:val="en-US" w:eastAsia="ko-KR"/>
                </w:rPr>
                <w:delText>]</w:delText>
              </w:r>
            </w:del>
          </w:p>
        </w:tc>
      </w:tr>
      <w:tr w:rsidR="00A90CD5" w:rsidRPr="00DF475B" w14:paraId="383FCB6B" w14:textId="77777777" w:rsidTr="006D6827">
        <w:trPr>
          <w:trHeight w:val="452"/>
          <w:jc w:val="center"/>
        </w:trPr>
        <w:tc>
          <w:tcPr>
            <w:tcW w:w="1001" w:type="dxa"/>
            <w:gridSpan w:val="2"/>
            <w:vMerge/>
            <w:tcBorders>
              <w:left w:val="single" w:sz="4" w:space="0" w:color="auto"/>
              <w:right w:val="single" w:sz="4" w:space="0" w:color="auto"/>
            </w:tcBorders>
            <w:vAlign w:val="center"/>
          </w:tcPr>
          <w:p w14:paraId="1D390B7A"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3079FD58"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52F8F16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3" w:type="dxa"/>
            <w:vMerge/>
            <w:tcBorders>
              <w:left w:val="single" w:sz="4" w:space="0" w:color="auto"/>
              <w:right w:val="single" w:sz="4" w:space="0" w:color="auto"/>
            </w:tcBorders>
            <w:vAlign w:val="center"/>
          </w:tcPr>
          <w:p w14:paraId="33512354"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4AC5287A" w14:textId="77777777" w:rsidR="00A90CD5" w:rsidRPr="00DF475B" w:rsidRDefault="00A90CD5" w:rsidP="006D6827">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14:paraId="08AEBDCB"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32B3D6AF" w14:textId="753822C8" w:rsidR="00A90CD5" w:rsidRPr="00DF475B" w:rsidRDefault="00A90CD5" w:rsidP="006D6827">
            <w:pPr>
              <w:keepLines/>
              <w:spacing w:after="0"/>
              <w:jc w:val="center"/>
              <w:rPr>
                <w:rFonts w:ascii="Arial" w:hAnsi="Arial" w:cs="Arial"/>
                <w:sz w:val="18"/>
                <w:lang w:val="en-US"/>
              </w:rPr>
            </w:pPr>
            <w:del w:id="591"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-87.5</w:t>
            </w:r>
            <w:del w:id="592" w:author="Chris Callender" w:date="2019-08-09T10:07:00Z">
              <w:r w:rsidRPr="00DF475B" w:rsidDel="00DD59E5">
                <w:rPr>
                  <w:rFonts w:ascii="Arial" w:hAnsi="Arial" w:cs="Arial"/>
                  <w:sz w:val="18"/>
                  <w:lang w:val="en-US" w:eastAsia="ko-KR"/>
                </w:rPr>
                <w:delText>]</w:delText>
              </w:r>
            </w:del>
            <w:r w:rsidRPr="00DF475B" w:rsidDel="00301AAA">
              <w:rPr>
                <w:rFonts w:ascii="Arial" w:hAnsi="Arial" w:cs="Arial"/>
                <w:sz w:val="18"/>
                <w:lang w:val="en-US" w:eastAsia="ko-KR"/>
              </w:rPr>
              <w:t xml:space="preserve"> </w:t>
            </w:r>
          </w:p>
        </w:tc>
      </w:tr>
      <w:tr w:rsidR="00A90CD5" w:rsidRPr="00DF475B" w14:paraId="03C3E9A5" w14:textId="77777777" w:rsidTr="006D6827">
        <w:trPr>
          <w:trHeight w:val="283"/>
          <w:jc w:val="center"/>
        </w:trPr>
        <w:tc>
          <w:tcPr>
            <w:tcW w:w="1001" w:type="dxa"/>
            <w:gridSpan w:val="2"/>
            <w:vMerge/>
            <w:tcBorders>
              <w:left w:val="single" w:sz="4" w:space="0" w:color="auto"/>
              <w:right w:val="single" w:sz="4" w:space="0" w:color="auto"/>
            </w:tcBorders>
            <w:vAlign w:val="center"/>
          </w:tcPr>
          <w:p w14:paraId="026BAB88"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77A023D8"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558C127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3" w:type="dxa"/>
            <w:vMerge/>
            <w:tcBorders>
              <w:left w:val="single" w:sz="4" w:space="0" w:color="auto"/>
              <w:right w:val="single" w:sz="4" w:space="0" w:color="auto"/>
            </w:tcBorders>
            <w:vAlign w:val="center"/>
          </w:tcPr>
          <w:p w14:paraId="79ACB5CB"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71C71BCA" w14:textId="77777777" w:rsidR="00A90CD5" w:rsidRPr="00DF475B" w:rsidRDefault="00A90CD5" w:rsidP="006D6827">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14:paraId="7E81F5B6"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5ABC4585" w14:textId="059B406E" w:rsidR="00A90CD5" w:rsidRPr="00DF475B" w:rsidRDefault="00A90CD5" w:rsidP="006D6827">
            <w:pPr>
              <w:keepLines/>
              <w:spacing w:after="0"/>
              <w:jc w:val="center"/>
              <w:rPr>
                <w:rFonts w:ascii="Arial" w:hAnsi="Arial" w:cs="Arial"/>
                <w:sz w:val="18"/>
                <w:lang w:val="en-US"/>
              </w:rPr>
            </w:pPr>
            <w:del w:id="593"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-86.5</w:t>
            </w:r>
            <w:del w:id="594" w:author="Chris Callender" w:date="2019-08-09T10:07:00Z">
              <w:r w:rsidRPr="00DF475B" w:rsidDel="00DD59E5">
                <w:rPr>
                  <w:rFonts w:ascii="Arial" w:hAnsi="Arial" w:cs="Arial"/>
                  <w:sz w:val="18"/>
                  <w:lang w:val="en-US" w:eastAsia="ko-KR"/>
                </w:rPr>
                <w:delText>]</w:delText>
              </w:r>
            </w:del>
            <w:r w:rsidRPr="00DF475B" w:rsidDel="00301AAA">
              <w:rPr>
                <w:rFonts w:ascii="Arial" w:hAnsi="Arial" w:cs="Arial"/>
                <w:sz w:val="18"/>
                <w:lang w:val="en-US" w:eastAsia="ko-KR"/>
              </w:rPr>
              <w:t xml:space="preserve"> </w:t>
            </w:r>
          </w:p>
        </w:tc>
      </w:tr>
      <w:tr w:rsidR="00A90CD5" w:rsidRPr="00DF475B" w14:paraId="522D921A" w14:textId="77777777" w:rsidTr="006D6827">
        <w:trPr>
          <w:trHeight w:val="283"/>
          <w:jc w:val="center"/>
        </w:trPr>
        <w:tc>
          <w:tcPr>
            <w:tcW w:w="1001" w:type="dxa"/>
            <w:gridSpan w:val="2"/>
            <w:vMerge/>
            <w:tcBorders>
              <w:left w:val="single" w:sz="4" w:space="0" w:color="auto"/>
              <w:right w:val="single" w:sz="4" w:space="0" w:color="auto"/>
            </w:tcBorders>
            <w:vAlign w:val="center"/>
          </w:tcPr>
          <w:p w14:paraId="0DE708C1"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73479539"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1C34A5F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3" w:type="dxa"/>
            <w:vMerge/>
            <w:tcBorders>
              <w:left w:val="single" w:sz="4" w:space="0" w:color="auto"/>
              <w:right w:val="single" w:sz="4" w:space="0" w:color="auto"/>
            </w:tcBorders>
            <w:vAlign w:val="center"/>
          </w:tcPr>
          <w:p w14:paraId="2AD0C589"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2636DE74" w14:textId="77777777" w:rsidR="00A90CD5" w:rsidRPr="00DF475B" w:rsidRDefault="00A90CD5" w:rsidP="006D6827">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14:paraId="2200DF22"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167CF0C6" w14:textId="3003737C" w:rsidR="00A90CD5" w:rsidRPr="00DF475B" w:rsidRDefault="00A90CD5" w:rsidP="006D6827">
            <w:pPr>
              <w:keepLines/>
              <w:spacing w:after="0"/>
              <w:jc w:val="center"/>
              <w:rPr>
                <w:rFonts w:ascii="Arial" w:hAnsi="Arial" w:cs="Arial"/>
                <w:sz w:val="18"/>
                <w:lang w:val="en-US"/>
              </w:rPr>
            </w:pPr>
            <w:del w:id="595"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-86</w:t>
            </w:r>
            <w:del w:id="596" w:author="Chris Callender" w:date="2019-08-09T10:07:00Z">
              <w:r w:rsidRPr="00DF475B" w:rsidDel="00DD59E5">
                <w:rPr>
                  <w:rFonts w:ascii="Arial" w:hAnsi="Arial" w:cs="Arial"/>
                  <w:sz w:val="18"/>
                  <w:lang w:val="en-US" w:eastAsia="ko-KR"/>
                </w:rPr>
                <w:delText>]</w:delText>
              </w:r>
            </w:del>
            <w:r w:rsidRPr="00DF475B" w:rsidDel="00301AAA">
              <w:rPr>
                <w:rFonts w:ascii="Arial" w:hAnsi="Arial" w:cs="Arial"/>
                <w:sz w:val="18"/>
                <w:lang w:val="en-US" w:eastAsia="ko-KR"/>
              </w:rPr>
              <w:t xml:space="preserve"> </w:t>
            </w:r>
          </w:p>
        </w:tc>
      </w:tr>
      <w:tr w:rsidR="00A90CD5" w:rsidRPr="00DF475B" w14:paraId="342A4577" w14:textId="77777777" w:rsidTr="006D6827">
        <w:trPr>
          <w:trHeight w:val="75"/>
          <w:jc w:val="center"/>
        </w:trPr>
        <w:tc>
          <w:tcPr>
            <w:tcW w:w="1001" w:type="dxa"/>
            <w:gridSpan w:val="2"/>
            <w:vMerge/>
            <w:tcBorders>
              <w:left w:val="single" w:sz="4" w:space="0" w:color="auto"/>
              <w:right w:val="single" w:sz="4" w:space="0" w:color="auto"/>
            </w:tcBorders>
            <w:vAlign w:val="center"/>
            <w:hideMark/>
          </w:tcPr>
          <w:p w14:paraId="394AD5CC" w14:textId="77777777" w:rsidR="00A90CD5" w:rsidRPr="00DF475B" w:rsidRDefault="00A90CD5" w:rsidP="006D6827">
            <w:pPr>
              <w:keepLines/>
              <w:spacing w:after="0"/>
              <w:rPr>
                <w:rFonts w:ascii="Arial" w:hAnsi="Arial" w:cs="Arial"/>
                <w:sz w:val="18"/>
                <w:lang w:val="en-US"/>
              </w:rPr>
            </w:pPr>
          </w:p>
        </w:tc>
        <w:tc>
          <w:tcPr>
            <w:tcW w:w="1084" w:type="dxa"/>
            <w:gridSpan w:val="2"/>
            <w:vMerge w:val="restart"/>
            <w:tcBorders>
              <w:left w:val="single" w:sz="4" w:space="0" w:color="auto"/>
              <w:right w:val="single" w:sz="4" w:space="0" w:color="auto"/>
            </w:tcBorders>
            <w:vAlign w:val="center"/>
          </w:tcPr>
          <w:p w14:paraId="06F8D19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713" w:type="dxa"/>
            <w:tcBorders>
              <w:left w:val="single" w:sz="4" w:space="0" w:color="auto"/>
              <w:right w:val="single" w:sz="4" w:space="0" w:color="auto"/>
            </w:tcBorders>
          </w:tcPr>
          <w:p w14:paraId="128D8FE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3" w:type="dxa"/>
            <w:vMerge w:val="restart"/>
            <w:tcBorders>
              <w:left w:val="single" w:sz="4" w:space="0" w:color="auto"/>
              <w:right w:val="single" w:sz="4" w:space="0" w:color="auto"/>
            </w:tcBorders>
            <w:vAlign w:val="center"/>
            <w:hideMark/>
          </w:tcPr>
          <w:p w14:paraId="5BD783E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w:t>
            </w:r>
          </w:p>
          <w:p w14:paraId="75EB80E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38.16MHz</w:t>
            </w:r>
          </w:p>
        </w:tc>
        <w:tc>
          <w:tcPr>
            <w:tcW w:w="1601" w:type="dxa"/>
            <w:gridSpan w:val="3"/>
            <w:vMerge w:val="restart"/>
            <w:tcBorders>
              <w:left w:val="single" w:sz="4" w:space="0" w:color="auto"/>
              <w:right w:val="single" w:sz="4" w:space="0" w:color="auto"/>
            </w:tcBorders>
            <w:vAlign w:val="center"/>
            <w:hideMark/>
          </w:tcPr>
          <w:p w14:paraId="66BD8EF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-50.00</w:t>
            </w:r>
          </w:p>
        </w:tc>
        <w:tc>
          <w:tcPr>
            <w:tcW w:w="1596" w:type="dxa"/>
            <w:gridSpan w:val="2"/>
            <w:vMerge w:val="restart"/>
            <w:tcBorders>
              <w:left w:val="single" w:sz="4" w:space="0" w:color="auto"/>
              <w:right w:val="single" w:sz="4" w:space="0" w:color="auto"/>
            </w:tcBorders>
            <w:vAlign w:val="center"/>
            <w:hideMark/>
          </w:tcPr>
          <w:p w14:paraId="11225A3F" w14:textId="0F722661" w:rsidR="00A90CD5" w:rsidRPr="00DF475B" w:rsidRDefault="00A90CD5" w:rsidP="006D6827">
            <w:pPr>
              <w:keepLines/>
              <w:spacing w:after="0"/>
              <w:jc w:val="center"/>
              <w:rPr>
                <w:rFonts w:ascii="Arial" w:hAnsi="Arial" w:cs="Arial"/>
                <w:sz w:val="18"/>
                <w:lang w:val="en-US"/>
              </w:rPr>
            </w:pPr>
            <w:del w:id="597" w:author="Chris Callender" w:date="2019-08-09T09:59:00Z">
              <w:r w:rsidRPr="00DF475B" w:rsidDel="00DD59E5">
                <w:rPr>
                  <w:rFonts w:ascii="Arial" w:hAnsi="Arial" w:cs="Arial"/>
                  <w:sz w:val="18"/>
                  <w:lang w:val="en-US"/>
                </w:rPr>
                <w:delText>[</w:delText>
              </w:r>
            </w:del>
            <w:r w:rsidRPr="00DF475B">
              <w:rPr>
                <w:rFonts w:ascii="Arial" w:hAnsi="Arial" w:cs="Arial"/>
                <w:sz w:val="18"/>
                <w:lang w:val="en-US"/>
              </w:rPr>
              <w:t>-73</w:t>
            </w:r>
            <w:del w:id="598" w:author="Chris Callender" w:date="2019-08-09T10:07:00Z">
              <w:r w:rsidRPr="00DF475B" w:rsidDel="00DD59E5">
                <w:rPr>
                  <w:rFonts w:ascii="Arial" w:hAnsi="Arial" w:cs="Arial"/>
                  <w:sz w:val="18"/>
                  <w:lang w:val="en-US"/>
                </w:rPr>
                <w:delText>]</w:delText>
              </w:r>
            </w:del>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6DECE56C" w14:textId="293711E9" w:rsidR="00A90CD5" w:rsidRPr="00DF475B" w:rsidRDefault="00A90CD5" w:rsidP="006D6827">
            <w:pPr>
              <w:keepLines/>
              <w:spacing w:after="0"/>
              <w:jc w:val="center"/>
              <w:rPr>
                <w:rFonts w:ascii="Arial" w:hAnsi="Arial" w:cs="Arial"/>
                <w:sz w:val="18"/>
                <w:lang w:val="en-US"/>
              </w:rPr>
            </w:pPr>
            <w:del w:id="599"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-83.41</w:t>
            </w:r>
            <w:del w:id="600" w:author="Chris Callender" w:date="2019-08-09T10:07:00Z">
              <w:r w:rsidRPr="00DF475B" w:rsidDel="00DD59E5">
                <w:rPr>
                  <w:rFonts w:ascii="Arial" w:hAnsi="Arial" w:cs="Arial"/>
                  <w:sz w:val="18"/>
                  <w:lang w:val="en-US" w:eastAsia="ko-KR"/>
                </w:rPr>
                <w:delText>]</w:delText>
              </w:r>
            </w:del>
            <w:r w:rsidRPr="00DF475B" w:rsidDel="00810251">
              <w:rPr>
                <w:rFonts w:ascii="Arial" w:hAnsi="Arial" w:cs="Arial"/>
                <w:sz w:val="18"/>
                <w:lang w:val="en-US" w:eastAsia="ko-KR"/>
              </w:rPr>
              <w:t xml:space="preserve"> </w:t>
            </w:r>
          </w:p>
        </w:tc>
      </w:tr>
      <w:tr w:rsidR="00A90CD5" w:rsidRPr="00DF475B" w14:paraId="1D72304F" w14:textId="77777777" w:rsidTr="006D6827">
        <w:trPr>
          <w:trHeight w:val="75"/>
          <w:jc w:val="center"/>
        </w:trPr>
        <w:tc>
          <w:tcPr>
            <w:tcW w:w="1001" w:type="dxa"/>
            <w:gridSpan w:val="2"/>
            <w:vMerge/>
            <w:tcBorders>
              <w:left w:val="single" w:sz="4" w:space="0" w:color="auto"/>
              <w:right w:val="single" w:sz="4" w:space="0" w:color="auto"/>
            </w:tcBorders>
            <w:vAlign w:val="center"/>
            <w:hideMark/>
          </w:tcPr>
          <w:p w14:paraId="54B7A8FE"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24DAEC0C"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D9E3EA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3" w:type="dxa"/>
            <w:vMerge/>
            <w:tcBorders>
              <w:left w:val="single" w:sz="4" w:space="0" w:color="auto"/>
              <w:right w:val="single" w:sz="4" w:space="0" w:color="auto"/>
            </w:tcBorders>
            <w:vAlign w:val="center"/>
            <w:hideMark/>
          </w:tcPr>
          <w:p w14:paraId="3AD78D80"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7A5C3DBD"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3FB97E7C"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4A363A95" w14:textId="40B6D3BD" w:rsidR="00A90CD5" w:rsidRPr="00DF475B" w:rsidRDefault="00A90CD5" w:rsidP="006D6827">
            <w:pPr>
              <w:keepLines/>
              <w:spacing w:after="0"/>
              <w:jc w:val="center"/>
              <w:rPr>
                <w:rFonts w:ascii="Arial" w:hAnsi="Arial" w:cs="Arial"/>
                <w:sz w:val="18"/>
                <w:lang w:val="en-US"/>
              </w:rPr>
            </w:pPr>
            <w:del w:id="601"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-82.91</w:t>
            </w:r>
            <w:del w:id="602" w:author="Chris Callender" w:date="2019-08-09T10:07:00Z">
              <w:r w:rsidRPr="00DF475B" w:rsidDel="00DD59E5">
                <w:rPr>
                  <w:rFonts w:ascii="Arial" w:hAnsi="Arial" w:cs="Arial"/>
                  <w:sz w:val="18"/>
                  <w:lang w:val="en-US" w:eastAsia="ko-KR"/>
                </w:rPr>
                <w:delText>]</w:delText>
              </w:r>
            </w:del>
            <w:r w:rsidRPr="00DF475B" w:rsidDel="00810251">
              <w:rPr>
                <w:rFonts w:ascii="Arial" w:hAnsi="Arial" w:cs="Arial"/>
                <w:sz w:val="18"/>
                <w:lang w:val="en-US" w:eastAsia="ko-KR"/>
              </w:rPr>
              <w:t xml:space="preserve"> </w:t>
            </w:r>
          </w:p>
        </w:tc>
      </w:tr>
      <w:tr w:rsidR="00A90CD5" w:rsidRPr="00DF475B" w14:paraId="28850D8A" w14:textId="77777777" w:rsidTr="006D6827">
        <w:trPr>
          <w:trHeight w:val="75"/>
          <w:jc w:val="center"/>
        </w:trPr>
        <w:tc>
          <w:tcPr>
            <w:tcW w:w="1001" w:type="dxa"/>
            <w:gridSpan w:val="2"/>
            <w:vMerge/>
            <w:tcBorders>
              <w:left w:val="single" w:sz="4" w:space="0" w:color="auto"/>
              <w:right w:val="single" w:sz="4" w:space="0" w:color="auto"/>
            </w:tcBorders>
            <w:vAlign w:val="center"/>
            <w:hideMark/>
          </w:tcPr>
          <w:p w14:paraId="40B419CC"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584E6B71"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537CC111"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3" w:type="dxa"/>
            <w:vMerge/>
            <w:tcBorders>
              <w:left w:val="single" w:sz="4" w:space="0" w:color="auto"/>
              <w:right w:val="single" w:sz="4" w:space="0" w:color="auto"/>
            </w:tcBorders>
            <w:vAlign w:val="center"/>
            <w:hideMark/>
          </w:tcPr>
          <w:p w14:paraId="74077C0B"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5E2EAE27"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3FDBE742"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7243A7B0" w14:textId="40E5C710" w:rsidR="00A90CD5" w:rsidRPr="00DF475B" w:rsidRDefault="00A90CD5" w:rsidP="006D6827">
            <w:pPr>
              <w:keepLines/>
              <w:spacing w:after="0"/>
              <w:jc w:val="center"/>
              <w:rPr>
                <w:rFonts w:ascii="Arial" w:hAnsi="Arial" w:cs="Arial"/>
                <w:sz w:val="18"/>
                <w:lang w:val="en-US"/>
              </w:rPr>
            </w:pPr>
            <w:del w:id="603"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-82.41</w:t>
            </w:r>
            <w:del w:id="604" w:author="Chris Callender" w:date="2019-08-09T10:07:00Z">
              <w:r w:rsidRPr="00DF475B" w:rsidDel="00DD59E5">
                <w:rPr>
                  <w:rFonts w:ascii="Arial" w:hAnsi="Arial" w:cs="Arial"/>
                  <w:sz w:val="18"/>
                  <w:lang w:val="en-US" w:eastAsia="ko-KR"/>
                </w:rPr>
                <w:delText>]</w:delText>
              </w:r>
            </w:del>
            <w:r w:rsidRPr="00DF475B" w:rsidDel="00810251">
              <w:rPr>
                <w:rFonts w:ascii="Arial" w:hAnsi="Arial" w:cs="Arial"/>
                <w:sz w:val="18"/>
                <w:lang w:val="en-US" w:eastAsia="ko-KR"/>
              </w:rPr>
              <w:t xml:space="preserve"> </w:t>
            </w:r>
          </w:p>
        </w:tc>
      </w:tr>
      <w:tr w:rsidR="00A90CD5" w:rsidRPr="00DF475B" w14:paraId="3D4D8C85" w14:textId="77777777" w:rsidTr="006D6827">
        <w:trPr>
          <w:trHeight w:val="75"/>
          <w:jc w:val="center"/>
        </w:trPr>
        <w:tc>
          <w:tcPr>
            <w:tcW w:w="1001" w:type="dxa"/>
            <w:gridSpan w:val="2"/>
            <w:vMerge/>
            <w:tcBorders>
              <w:left w:val="single" w:sz="4" w:space="0" w:color="auto"/>
              <w:right w:val="single" w:sz="4" w:space="0" w:color="auto"/>
            </w:tcBorders>
            <w:vAlign w:val="center"/>
            <w:hideMark/>
          </w:tcPr>
          <w:p w14:paraId="136531B1"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2C2FFC83"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47F703A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3" w:type="dxa"/>
            <w:vMerge/>
            <w:tcBorders>
              <w:left w:val="single" w:sz="4" w:space="0" w:color="auto"/>
              <w:right w:val="single" w:sz="4" w:space="0" w:color="auto"/>
            </w:tcBorders>
            <w:vAlign w:val="center"/>
            <w:hideMark/>
          </w:tcPr>
          <w:p w14:paraId="6A551F19"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5E96E9B5"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5E90A69C"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6E54910D" w14:textId="4A127CA4" w:rsidR="00A90CD5" w:rsidRPr="00DF475B" w:rsidRDefault="00A90CD5" w:rsidP="006D6827">
            <w:pPr>
              <w:keepLines/>
              <w:spacing w:after="0"/>
              <w:jc w:val="center"/>
              <w:rPr>
                <w:rFonts w:ascii="Arial" w:hAnsi="Arial" w:cs="Arial"/>
                <w:sz w:val="18"/>
                <w:lang w:val="en-US"/>
              </w:rPr>
            </w:pPr>
            <w:del w:id="605"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-81.91</w:t>
            </w:r>
            <w:del w:id="606" w:author="Chris Callender" w:date="2019-08-09T10:07:00Z">
              <w:r w:rsidRPr="00DF475B" w:rsidDel="00DD59E5">
                <w:rPr>
                  <w:rFonts w:ascii="Arial" w:hAnsi="Arial" w:cs="Arial"/>
                  <w:sz w:val="18"/>
                  <w:lang w:val="en-US" w:eastAsia="ko-KR"/>
                </w:rPr>
                <w:delText>]</w:delText>
              </w:r>
            </w:del>
            <w:r w:rsidRPr="00DF475B" w:rsidDel="00810251">
              <w:rPr>
                <w:rFonts w:ascii="Arial" w:hAnsi="Arial" w:cs="Arial"/>
                <w:sz w:val="18"/>
                <w:lang w:val="en-US" w:eastAsia="ko-KR"/>
              </w:rPr>
              <w:t xml:space="preserve"> </w:t>
            </w:r>
          </w:p>
        </w:tc>
      </w:tr>
      <w:tr w:rsidR="00A90CD5" w:rsidRPr="00DF475B" w14:paraId="2134D2D7" w14:textId="77777777" w:rsidTr="006D6827">
        <w:trPr>
          <w:trHeight w:val="75"/>
          <w:jc w:val="center"/>
        </w:trPr>
        <w:tc>
          <w:tcPr>
            <w:tcW w:w="1001" w:type="dxa"/>
            <w:gridSpan w:val="2"/>
            <w:vMerge/>
            <w:tcBorders>
              <w:left w:val="single" w:sz="4" w:space="0" w:color="auto"/>
              <w:right w:val="single" w:sz="4" w:space="0" w:color="auto"/>
            </w:tcBorders>
            <w:vAlign w:val="center"/>
            <w:hideMark/>
          </w:tcPr>
          <w:p w14:paraId="63149A43"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286EF547"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43C45EB6"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3" w:type="dxa"/>
            <w:vMerge/>
            <w:tcBorders>
              <w:left w:val="single" w:sz="4" w:space="0" w:color="auto"/>
              <w:right w:val="single" w:sz="4" w:space="0" w:color="auto"/>
            </w:tcBorders>
            <w:vAlign w:val="center"/>
            <w:hideMark/>
          </w:tcPr>
          <w:p w14:paraId="5F72559D"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404B5EA6"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267ACE63"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504C7BC3" w14:textId="42447286" w:rsidR="00A90CD5" w:rsidRPr="00DF475B" w:rsidRDefault="00A90CD5" w:rsidP="006D6827">
            <w:pPr>
              <w:keepLines/>
              <w:spacing w:after="0"/>
              <w:jc w:val="center"/>
              <w:rPr>
                <w:rFonts w:ascii="Arial" w:hAnsi="Arial" w:cs="Arial"/>
                <w:sz w:val="18"/>
                <w:lang w:val="en-US"/>
              </w:rPr>
            </w:pPr>
            <w:del w:id="607"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-81.41</w:t>
            </w:r>
            <w:del w:id="608" w:author="Chris Callender" w:date="2019-08-09T10:07:00Z">
              <w:r w:rsidRPr="00DF475B" w:rsidDel="00DD59E5">
                <w:rPr>
                  <w:rFonts w:ascii="Arial" w:hAnsi="Arial" w:cs="Arial"/>
                  <w:sz w:val="18"/>
                  <w:lang w:val="en-US" w:eastAsia="ko-KR"/>
                </w:rPr>
                <w:delText>]</w:delText>
              </w:r>
            </w:del>
            <w:r w:rsidRPr="00DF475B" w:rsidDel="00810251">
              <w:rPr>
                <w:rFonts w:ascii="Arial" w:hAnsi="Arial" w:cs="Arial"/>
                <w:sz w:val="18"/>
                <w:lang w:val="en-US" w:eastAsia="ko-KR"/>
              </w:rPr>
              <w:t xml:space="preserve"> </w:t>
            </w:r>
          </w:p>
        </w:tc>
      </w:tr>
      <w:tr w:rsidR="00A90CD5" w:rsidRPr="00DF475B" w14:paraId="7C6F48C7" w14:textId="77777777" w:rsidTr="006D6827">
        <w:trPr>
          <w:trHeight w:val="75"/>
          <w:jc w:val="center"/>
        </w:trPr>
        <w:tc>
          <w:tcPr>
            <w:tcW w:w="1001" w:type="dxa"/>
            <w:gridSpan w:val="2"/>
            <w:vMerge/>
            <w:tcBorders>
              <w:left w:val="single" w:sz="4" w:space="0" w:color="auto"/>
              <w:right w:val="single" w:sz="4" w:space="0" w:color="auto"/>
            </w:tcBorders>
            <w:vAlign w:val="center"/>
            <w:hideMark/>
          </w:tcPr>
          <w:p w14:paraId="02894445"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670CCD73"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132B26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3" w:type="dxa"/>
            <w:vMerge/>
            <w:tcBorders>
              <w:left w:val="single" w:sz="4" w:space="0" w:color="auto"/>
              <w:right w:val="single" w:sz="4" w:space="0" w:color="auto"/>
            </w:tcBorders>
            <w:vAlign w:val="center"/>
            <w:hideMark/>
          </w:tcPr>
          <w:p w14:paraId="40F42E41"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729F5D09"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66C111E9"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17D90A5D" w14:textId="56EA5B71" w:rsidR="00A90CD5" w:rsidRPr="00DF475B" w:rsidRDefault="00A90CD5" w:rsidP="006D6827">
            <w:pPr>
              <w:keepLines/>
              <w:spacing w:after="0"/>
              <w:jc w:val="center"/>
              <w:rPr>
                <w:rFonts w:ascii="Arial" w:hAnsi="Arial" w:cs="Arial"/>
                <w:sz w:val="18"/>
                <w:lang w:val="en-US"/>
              </w:rPr>
            </w:pPr>
            <w:del w:id="609"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-80.41</w:t>
            </w:r>
            <w:del w:id="610" w:author="Chris Callender" w:date="2019-08-09T10:07:00Z">
              <w:r w:rsidRPr="00DF475B" w:rsidDel="00DD59E5">
                <w:rPr>
                  <w:rFonts w:ascii="Arial" w:hAnsi="Arial" w:cs="Arial"/>
                  <w:sz w:val="18"/>
                  <w:lang w:val="en-US" w:eastAsia="ko-KR"/>
                </w:rPr>
                <w:delText>]</w:delText>
              </w:r>
            </w:del>
            <w:r w:rsidRPr="00DF475B" w:rsidDel="00810251">
              <w:rPr>
                <w:rFonts w:ascii="Arial" w:hAnsi="Arial" w:cs="Arial"/>
                <w:sz w:val="18"/>
                <w:lang w:val="en-US" w:eastAsia="ko-KR"/>
              </w:rPr>
              <w:t xml:space="preserve"> </w:t>
            </w:r>
          </w:p>
        </w:tc>
      </w:tr>
      <w:tr w:rsidR="00A90CD5" w:rsidRPr="00DF475B" w14:paraId="37E3CC37" w14:textId="77777777" w:rsidTr="006D6827">
        <w:trPr>
          <w:trHeight w:val="75"/>
          <w:jc w:val="center"/>
        </w:trPr>
        <w:tc>
          <w:tcPr>
            <w:tcW w:w="1001" w:type="dxa"/>
            <w:gridSpan w:val="2"/>
            <w:vMerge/>
            <w:tcBorders>
              <w:left w:val="single" w:sz="4" w:space="0" w:color="auto"/>
              <w:bottom w:val="single" w:sz="4" w:space="0" w:color="auto"/>
              <w:right w:val="single" w:sz="4" w:space="0" w:color="auto"/>
            </w:tcBorders>
            <w:vAlign w:val="center"/>
          </w:tcPr>
          <w:p w14:paraId="544806EF"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bottom w:val="single" w:sz="4" w:space="0" w:color="auto"/>
              <w:right w:val="single" w:sz="4" w:space="0" w:color="auto"/>
            </w:tcBorders>
            <w:vAlign w:val="center"/>
          </w:tcPr>
          <w:p w14:paraId="6A3ED66A"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07B4875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3" w:type="dxa"/>
            <w:vMerge/>
            <w:tcBorders>
              <w:left w:val="single" w:sz="4" w:space="0" w:color="auto"/>
              <w:bottom w:val="single" w:sz="4" w:space="0" w:color="auto"/>
              <w:right w:val="single" w:sz="4" w:space="0" w:color="auto"/>
            </w:tcBorders>
            <w:vAlign w:val="center"/>
          </w:tcPr>
          <w:p w14:paraId="33B7C3A2"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14:paraId="2BD8E0D7"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14:paraId="3A365A6B"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52378B32" w14:textId="77C2D2F1" w:rsidR="00A90CD5" w:rsidRPr="00DF475B" w:rsidRDefault="00A90CD5" w:rsidP="006D6827">
            <w:pPr>
              <w:keepLines/>
              <w:spacing w:after="0"/>
              <w:jc w:val="center"/>
              <w:rPr>
                <w:rFonts w:ascii="Arial" w:hAnsi="Arial" w:cs="Arial"/>
                <w:sz w:val="18"/>
                <w:lang w:val="en-US"/>
              </w:rPr>
            </w:pPr>
            <w:del w:id="611" w:author="Chris Callender" w:date="2019-08-09T09:59:00Z">
              <w:r w:rsidRPr="00DF475B" w:rsidDel="00DD59E5">
                <w:rPr>
                  <w:rFonts w:ascii="Arial" w:hAnsi="Arial" w:cs="Arial"/>
                  <w:sz w:val="18"/>
                  <w:lang w:val="en-US" w:eastAsia="ko-KR"/>
                </w:rPr>
                <w:delText>[</w:delText>
              </w:r>
            </w:del>
            <w:r w:rsidRPr="00DF475B">
              <w:rPr>
                <w:rFonts w:ascii="Arial" w:hAnsi="Arial" w:cs="Arial"/>
                <w:sz w:val="18"/>
                <w:lang w:val="en-US" w:eastAsia="ko-KR"/>
              </w:rPr>
              <w:t>-79.91</w:t>
            </w:r>
            <w:del w:id="612" w:author="Chris Callender" w:date="2019-08-09T10:07:00Z">
              <w:r w:rsidRPr="00DF475B" w:rsidDel="00DD59E5">
                <w:rPr>
                  <w:rFonts w:ascii="Arial" w:hAnsi="Arial" w:cs="Arial"/>
                  <w:sz w:val="18"/>
                  <w:lang w:val="en-US" w:eastAsia="ko-KR"/>
                </w:rPr>
                <w:delText>]</w:delText>
              </w:r>
            </w:del>
            <w:r w:rsidRPr="00DF475B" w:rsidDel="00810251">
              <w:rPr>
                <w:rFonts w:ascii="Arial" w:hAnsi="Arial" w:cs="Arial"/>
                <w:sz w:val="18"/>
                <w:lang w:val="en-US" w:eastAsia="ko-KR"/>
              </w:rPr>
              <w:t xml:space="preserve"> </w:t>
            </w:r>
          </w:p>
        </w:tc>
      </w:tr>
      <w:tr w:rsidR="00A90CD5" w:rsidRPr="00DF475B" w14:paraId="4B2EE3B4"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91E25A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Propagation condition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7896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7F196C"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AFF186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14:paraId="17571A6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
          <w:p w14:paraId="039CC11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728" w:type="dxa"/>
            <w:tcBorders>
              <w:top w:val="single" w:sz="4" w:space="0" w:color="auto"/>
              <w:left w:val="single" w:sz="4" w:space="0" w:color="auto"/>
              <w:bottom w:val="single" w:sz="4" w:space="0" w:color="auto"/>
              <w:right w:val="single" w:sz="4" w:space="0" w:color="auto"/>
            </w:tcBorders>
            <w:vAlign w:val="center"/>
          </w:tcPr>
          <w:p w14:paraId="2FA8DA9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7BD5912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r>
      <w:tr w:rsidR="00A90CD5" w:rsidRPr="00DF475B" w14:paraId="7A7DBA7E"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60E25C8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6703EB8C" w14:textId="77777777" w:rsidR="00A90CD5" w:rsidRPr="00DF475B" w:rsidRDefault="00A90CD5" w:rsidP="006D6827">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14:paraId="1C705186"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BF4383B"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tcPr>
          <w:p w14:paraId="031DEBE8"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tcBorders>
              <w:top w:val="single" w:sz="4" w:space="0" w:color="auto"/>
              <w:left w:val="single" w:sz="4" w:space="0" w:color="auto"/>
              <w:bottom w:val="single" w:sz="4" w:space="0" w:color="auto"/>
              <w:right w:val="single" w:sz="4" w:space="0" w:color="auto"/>
            </w:tcBorders>
            <w:vAlign w:val="center"/>
          </w:tcPr>
          <w:p w14:paraId="2DEFC6CC"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28" w:type="dxa"/>
            <w:tcBorders>
              <w:top w:val="single" w:sz="4" w:space="0" w:color="auto"/>
              <w:left w:val="single" w:sz="4" w:space="0" w:color="auto"/>
              <w:bottom w:val="single" w:sz="4" w:space="0" w:color="auto"/>
              <w:right w:val="single" w:sz="4" w:space="0" w:color="auto"/>
            </w:tcBorders>
            <w:vAlign w:val="center"/>
          </w:tcPr>
          <w:p w14:paraId="62AA5DB2"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14:paraId="3CD9617D"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90CD5" w:rsidRPr="00DF475B" w14:paraId="361F76E7" w14:textId="77777777" w:rsidTr="006D6827">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44687BEB"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7766C1DB"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4EBB2E7">
                <v:shape id="_x0000_i1116" type="#_x0000_t75" style="width:22pt;height:14.5pt" o:ole="" fillcolor="window">
                  <v:imagedata r:id="rId16" o:title=""/>
                </v:shape>
                <o:OLEObject Type="Embed" ProgID="Equation.3" ShapeID="_x0000_i1116" DrawAspect="Content" ObjectID="_1627479226" r:id="rId113"/>
              </w:object>
            </w:r>
            <w:r w:rsidRPr="00DF475B">
              <w:rPr>
                <w:rFonts w:ascii="Arial" w:hAnsi="Arial" w:cs="Arial"/>
                <w:sz w:val="18"/>
                <w:lang w:val="en-US"/>
              </w:rPr>
              <w:t xml:space="preserve"> to be fulfilled.</w:t>
            </w:r>
          </w:p>
          <w:p w14:paraId="3C27E672"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14:paraId="61C06EDD"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14:paraId="2E6A111E"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14:paraId="70214EF0" w14:textId="77777777" w:rsidR="00A90CD5" w:rsidRPr="00DF475B" w:rsidRDefault="00A90CD5" w:rsidP="00A90CD5"/>
    <w:p w14:paraId="48DE30EB" w14:textId="77777777" w:rsidR="00A90CD5" w:rsidRPr="00DF475B" w:rsidRDefault="00A90CD5" w:rsidP="00A90CD5">
      <w:pPr>
        <w:keepNext/>
        <w:keepLines/>
        <w:spacing w:before="120"/>
        <w:ind w:left="1701" w:hanging="1701"/>
        <w:outlineLvl w:val="4"/>
        <w:rPr>
          <w:rFonts w:ascii="Arial" w:hAnsi="Arial"/>
          <w:b/>
          <w:snapToGrid w:val="0"/>
          <w:sz w:val="22"/>
        </w:rPr>
      </w:pPr>
      <w:r w:rsidRPr="00DF475B">
        <w:rPr>
          <w:rFonts w:ascii="Arial" w:hAnsi="Arial"/>
          <w:snapToGrid w:val="0"/>
          <w:sz w:val="22"/>
        </w:rPr>
        <w:t>A.6.7.2.1.3</w:t>
      </w:r>
      <w:r w:rsidRPr="00DF475B">
        <w:rPr>
          <w:rFonts w:ascii="Arial" w:hAnsi="Arial"/>
          <w:snapToGrid w:val="0"/>
          <w:sz w:val="22"/>
        </w:rPr>
        <w:tab/>
        <w:t>Test Requirements</w:t>
      </w:r>
    </w:p>
    <w:p w14:paraId="0F077839" w14:textId="77777777" w:rsidR="00A90CD5" w:rsidRPr="00DF475B" w:rsidRDefault="00A90CD5" w:rsidP="00A90CD5">
      <w:pPr>
        <w:rPr>
          <w:lang w:eastAsia="ko-KR"/>
        </w:rPr>
      </w:pPr>
      <w:r w:rsidRPr="00DF475B">
        <w:rPr>
          <w:rFonts w:eastAsiaTheme="minorEastAsia"/>
          <w:lang w:eastAsia="ko-KR"/>
        </w:rPr>
        <w:t>The SS-RSRQ measurement accuracy shall fulfil the requirements in clause 10.1.7.1.1.</w:t>
      </w:r>
    </w:p>
    <w:p w14:paraId="2C9BD5CF" w14:textId="77777777" w:rsidR="00A90CD5" w:rsidRPr="00DF475B" w:rsidRDefault="00A90CD5" w:rsidP="00A90CD5">
      <w:pPr>
        <w:keepNext/>
        <w:keepLines/>
        <w:spacing w:before="120"/>
        <w:ind w:left="1418" w:hanging="1418"/>
        <w:outlineLvl w:val="3"/>
        <w:rPr>
          <w:rFonts w:ascii="Arial" w:hAnsi="Arial"/>
          <w:sz w:val="24"/>
          <w:lang w:eastAsia="zh-CN"/>
        </w:rPr>
      </w:pPr>
      <w:r w:rsidRPr="00DF475B">
        <w:rPr>
          <w:rFonts w:ascii="Arial" w:hAnsi="Arial"/>
          <w:sz w:val="24"/>
        </w:rPr>
        <w:t>A.6.7.2.2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bookmarkEnd w:id="477"/>
    </w:p>
    <w:p w14:paraId="71663B64" w14:textId="77777777" w:rsidR="00A90CD5" w:rsidRPr="00DF475B" w:rsidRDefault="00A90CD5" w:rsidP="00A90CD5">
      <w:pPr>
        <w:keepNext/>
        <w:keepLines/>
        <w:spacing w:before="120"/>
        <w:ind w:left="1701" w:hanging="1701"/>
        <w:outlineLvl w:val="4"/>
        <w:rPr>
          <w:rFonts w:ascii="Arial" w:hAnsi="Arial"/>
          <w:b/>
          <w:snapToGrid w:val="0"/>
          <w:sz w:val="22"/>
        </w:rPr>
      </w:pPr>
      <w:bookmarkStart w:id="613" w:name="_Toc535476639"/>
      <w:r w:rsidRPr="00DF475B">
        <w:rPr>
          <w:rFonts w:ascii="Arial" w:hAnsi="Arial"/>
          <w:snapToGrid w:val="0"/>
          <w:sz w:val="22"/>
        </w:rPr>
        <w:t>A.6.7.2.2.1</w:t>
      </w:r>
      <w:r w:rsidRPr="00DF475B">
        <w:rPr>
          <w:rFonts w:ascii="Arial" w:hAnsi="Arial"/>
          <w:snapToGrid w:val="0"/>
          <w:sz w:val="22"/>
        </w:rPr>
        <w:tab/>
        <w:t>Test Purpose and Environment</w:t>
      </w:r>
      <w:bookmarkEnd w:id="613"/>
    </w:p>
    <w:p w14:paraId="7A015952" w14:textId="77777777" w:rsidR="00A90CD5" w:rsidRPr="00DF475B" w:rsidRDefault="00A90CD5" w:rsidP="00A90CD5">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w:t>
      </w:r>
      <w:r w:rsidRPr="00DF475B">
        <w:rPr>
          <w:lang w:eastAsia="ko-KR"/>
        </w:rPr>
        <w:t>10.1.</w:t>
      </w:r>
      <w:r w:rsidRPr="00DF475B">
        <w:rPr>
          <w:lang w:eastAsia="zh-CN"/>
        </w:rPr>
        <w:t>9</w:t>
      </w:r>
      <w:r w:rsidRPr="00DF475B">
        <w:rPr>
          <w:lang w:eastAsia="ko-KR"/>
        </w:rPr>
        <w:t>.1.</w:t>
      </w:r>
      <w:r w:rsidRPr="00DF475B">
        <w:rPr>
          <w:lang w:eastAsia="zh-CN"/>
        </w:rPr>
        <w:t>2</w:t>
      </w:r>
      <w:r w:rsidRPr="00DF475B">
        <w:rPr>
          <w:lang w:eastAsia="ko-KR"/>
        </w:rPr>
        <w:t>.</w:t>
      </w:r>
    </w:p>
    <w:p w14:paraId="20CC9182" w14:textId="77777777" w:rsidR="00A90CD5" w:rsidRPr="00DF475B" w:rsidRDefault="00A90CD5" w:rsidP="00A90CD5">
      <w:pPr>
        <w:keepNext/>
        <w:keepLines/>
        <w:spacing w:before="120"/>
        <w:ind w:left="1701" w:hanging="1701"/>
        <w:outlineLvl w:val="4"/>
        <w:rPr>
          <w:rFonts w:ascii="Arial" w:hAnsi="Arial"/>
          <w:b/>
          <w:sz w:val="22"/>
          <w:lang w:eastAsia="ko-KR"/>
        </w:rPr>
      </w:pPr>
      <w:bookmarkStart w:id="614" w:name="_Toc535476640"/>
      <w:r w:rsidRPr="00DF475B">
        <w:rPr>
          <w:rFonts w:ascii="Arial" w:hAnsi="Arial"/>
          <w:sz w:val="22"/>
          <w:lang w:eastAsia="ko-KR"/>
        </w:rPr>
        <w:t>A.6.7.2.2.2</w:t>
      </w:r>
      <w:r w:rsidRPr="00DF475B">
        <w:rPr>
          <w:rFonts w:ascii="Arial" w:hAnsi="Arial"/>
          <w:sz w:val="22"/>
          <w:lang w:eastAsia="ko-KR"/>
        </w:rPr>
        <w:tab/>
        <w:t>Test Parameters</w:t>
      </w:r>
      <w:bookmarkEnd w:id="614"/>
    </w:p>
    <w:p w14:paraId="62F6DF4C" w14:textId="08A04D95" w:rsidR="00A90CD5" w:rsidRPr="00DF475B" w:rsidRDefault="00A90CD5" w:rsidP="00A90CD5">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del w:id="615" w:author="Chris Callender" w:date="2019-08-09T10:26:00Z">
        <w:r w:rsidRPr="00DF475B" w:rsidDel="00966654">
          <w:rPr>
            <w:lang w:eastAsia="zh-CN"/>
          </w:rPr>
          <w:delText>alnd</w:delText>
        </w:r>
      </w:del>
      <w:ins w:id="616" w:author="Chris Callender" w:date="2019-08-09T10:26:00Z">
        <w:r w:rsidR="00966654" w:rsidRPr="00DF475B">
          <w:rPr>
            <w:lang w:eastAsia="zh-CN"/>
          </w:rPr>
          <w:t>and</w:t>
        </w:r>
      </w:ins>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A.6.7.2.2.2-1.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A.6.7.2.2.2-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14:paraId="33E153DB"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A.6.7.2.2.2-1</w:t>
      </w:r>
      <w:r w:rsidRPr="00DF475B">
        <w:rPr>
          <w:rFonts w:ascii="Arial" w:hAnsi="Arial"/>
          <w:b/>
        </w:rPr>
        <w:t xml:space="preserve">: SS-RSRQ </w:t>
      </w:r>
      <w:r w:rsidRPr="00DF475B">
        <w:rPr>
          <w:rFonts w:ascii="Arial" w:hAnsi="Arial"/>
          <w:b/>
          <w:lang w:eastAsia="zh-CN"/>
        </w:rPr>
        <w:t xml:space="preserve">Inter </w:t>
      </w:r>
      <w:r w:rsidRPr="00DF475B">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90CD5" w:rsidRPr="00DF475B" w14:paraId="2CEB7A5D" w14:textId="77777777" w:rsidTr="006D6827">
        <w:trPr>
          <w:jc w:val="center"/>
        </w:trPr>
        <w:tc>
          <w:tcPr>
            <w:tcW w:w="2207" w:type="dxa"/>
            <w:shd w:val="clear" w:color="auto" w:fill="auto"/>
          </w:tcPr>
          <w:p w14:paraId="665ACBF4"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14:paraId="444F2FD9"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66ED2B7A" w14:textId="77777777" w:rsidTr="006D6827">
        <w:trPr>
          <w:jc w:val="center"/>
        </w:trPr>
        <w:tc>
          <w:tcPr>
            <w:tcW w:w="2207" w:type="dxa"/>
            <w:shd w:val="clear" w:color="auto" w:fill="auto"/>
          </w:tcPr>
          <w:p w14:paraId="60C21627"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6809" w:type="dxa"/>
            <w:shd w:val="clear" w:color="auto" w:fill="auto"/>
          </w:tcPr>
          <w:p w14:paraId="10D8C43E"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3EEFF3F6" w14:textId="77777777" w:rsidTr="006D6827">
        <w:trPr>
          <w:jc w:val="center"/>
        </w:trPr>
        <w:tc>
          <w:tcPr>
            <w:tcW w:w="2207" w:type="dxa"/>
            <w:shd w:val="clear" w:color="auto" w:fill="auto"/>
          </w:tcPr>
          <w:p w14:paraId="33A9E6ED"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6809" w:type="dxa"/>
            <w:shd w:val="clear" w:color="auto" w:fill="auto"/>
          </w:tcPr>
          <w:p w14:paraId="180CD264"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178F9CD0" w14:textId="77777777" w:rsidTr="006D6827">
        <w:trPr>
          <w:jc w:val="center"/>
        </w:trPr>
        <w:tc>
          <w:tcPr>
            <w:tcW w:w="2207" w:type="dxa"/>
            <w:shd w:val="clear" w:color="auto" w:fill="auto"/>
          </w:tcPr>
          <w:p w14:paraId="166EEF99"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6809" w:type="dxa"/>
            <w:shd w:val="clear" w:color="auto" w:fill="auto"/>
          </w:tcPr>
          <w:p w14:paraId="38EA8225" w14:textId="77777777" w:rsidR="00A90CD5" w:rsidRPr="00DF475B" w:rsidRDefault="00A90CD5" w:rsidP="006D6827">
            <w:pPr>
              <w:keepNext/>
              <w:keepLines/>
              <w:spacing w:after="0"/>
              <w:rPr>
                <w:rFonts w:ascii="Arial" w:hAnsi="Arial"/>
                <w:sz w:val="18"/>
              </w:rPr>
            </w:pPr>
            <w:r w:rsidRPr="00DF475B">
              <w:rPr>
                <w:rFonts w:ascii="Arial" w:hAnsi="Arial"/>
                <w:sz w:val="18"/>
              </w:rPr>
              <w:t>NR 30kHz SSB SCS, 40 MHz bandwidth, TDD duplex mode</w:t>
            </w:r>
          </w:p>
        </w:tc>
      </w:tr>
      <w:tr w:rsidR="00A90CD5" w:rsidRPr="00DF475B" w14:paraId="65D51E03" w14:textId="77777777" w:rsidTr="006D6827">
        <w:trPr>
          <w:jc w:val="center"/>
        </w:trPr>
        <w:tc>
          <w:tcPr>
            <w:tcW w:w="9016" w:type="dxa"/>
            <w:gridSpan w:val="2"/>
            <w:shd w:val="clear" w:color="auto" w:fill="auto"/>
          </w:tcPr>
          <w:p w14:paraId="7B7F8318"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3BED4151" w14:textId="77777777" w:rsidR="00A90CD5" w:rsidRPr="00DF475B" w:rsidRDefault="00A90CD5" w:rsidP="00A90CD5">
      <w:pPr>
        <w:rPr>
          <w:lang w:eastAsia="zh-CN"/>
        </w:rPr>
      </w:pPr>
    </w:p>
    <w:p w14:paraId="17EF8D4E"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w:t>
      </w:r>
      <w:r w:rsidRPr="00DF475B">
        <w:rPr>
          <w:rFonts w:ascii="Arial" w:eastAsiaTheme="minorEastAsia" w:hAnsi="Arial"/>
          <w:b/>
          <w:lang w:eastAsia="zh-CN"/>
        </w:rPr>
        <w:t>6</w:t>
      </w:r>
      <w:r w:rsidRPr="00DF475B">
        <w:rPr>
          <w:rFonts w:ascii="Arial" w:eastAsiaTheme="minorEastAsia" w:hAnsi="Arial"/>
          <w:b/>
          <w:lang w:eastAsia="ko-KR"/>
        </w:rPr>
        <w:t>.7.2.</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A90CD5" w:rsidRPr="00DF475B" w14:paraId="4624E80E" w14:textId="77777777" w:rsidTr="006D6827">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C0CAABF"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CFF512D"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9DA2BDA"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61D11173"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C975F04"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43C41CC9" w14:textId="77777777" w:rsidTr="006D6827">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10E7457E" w14:textId="77777777" w:rsidR="00A90CD5" w:rsidRPr="00DF475B" w:rsidRDefault="00A90CD5" w:rsidP="006D6827">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361B58A" w14:textId="77777777" w:rsidR="00A90CD5" w:rsidRPr="00DF475B" w:rsidRDefault="00A90CD5" w:rsidP="006D6827">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267E1C8B"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F19B6D2"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8876437"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6D1C6838"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5D72F2A"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B396427"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90CD5" w:rsidRPr="00DF475B" w14:paraId="72FF442D"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5912515"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3C487D35" w14:textId="77777777" w:rsidR="00A90CD5" w:rsidRPr="00DF475B" w:rsidRDefault="00A90CD5" w:rsidP="006D6827">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3F8274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207C48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F0A706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14:paraId="6E876D6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14:paraId="5C7CA23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14:paraId="34671E3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freq2</w:t>
            </w:r>
          </w:p>
        </w:tc>
      </w:tr>
      <w:tr w:rsidR="00A90CD5" w:rsidRPr="00DF475B" w14:paraId="7EF2E1D7" w14:textId="77777777" w:rsidTr="006D6827">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45E7598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14:paraId="5762482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70774EF8" w14:textId="77777777" w:rsidR="00A90CD5" w:rsidRPr="00DF475B" w:rsidRDefault="00A90CD5" w:rsidP="006D6827">
            <w:pPr>
              <w:keepNext/>
              <w:keepLines/>
              <w:spacing w:after="0"/>
              <w:ind w:left="57" w:hanging="57"/>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14:paraId="2C1D668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FDD</w:t>
            </w:r>
          </w:p>
        </w:tc>
      </w:tr>
      <w:tr w:rsidR="00A90CD5" w:rsidRPr="00DF475B" w14:paraId="158AFDED" w14:textId="77777777" w:rsidTr="006D6827">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46CEFA07" w14:textId="77777777" w:rsidR="00A90CD5" w:rsidRPr="00DF475B" w:rsidRDefault="00A90CD5" w:rsidP="006D6827">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0D5AC16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14:paraId="6DB949C0" w14:textId="77777777" w:rsidR="00A90CD5" w:rsidRPr="00DF475B" w:rsidRDefault="00A90CD5" w:rsidP="006D6827">
            <w:pPr>
              <w:keepNext/>
              <w:keepLines/>
              <w:spacing w:after="0"/>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14:paraId="784F4EB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12531BF2" w14:textId="77777777" w:rsidTr="006D6827">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03C18E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6C95464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5B57672"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top w:val="single" w:sz="4" w:space="0" w:color="auto"/>
              <w:left w:val="single" w:sz="4" w:space="0" w:color="auto"/>
              <w:right w:val="single" w:sz="4" w:space="0" w:color="auto"/>
            </w:tcBorders>
            <w:vAlign w:val="center"/>
          </w:tcPr>
          <w:p w14:paraId="0D8DC1D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0FE3CC1E" w14:textId="77777777" w:rsidTr="006D6827">
        <w:trPr>
          <w:trHeight w:val="283"/>
          <w:jc w:val="center"/>
        </w:trPr>
        <w:tc>
          <w:tcPr>
            <w:tcW w:w="2110" w:type="dxa"/>
            <w:gridSpan w:val="2"/>
            <w:vMerge/>
            <w:tcBorders>
              <w:left w:val="single" w:sz="4" w:space="0" w:color="auto"/>
              <w:right w:val="single" w:sz="4" w:space="0" w:color="auto"/>
            </w:tcBorders>
            <w:vAlign w:val="center"/>
          </w:tcPr>
          <w:p w14:paraId="1963D288"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2590670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2FCE27AE"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14:paraId="12D4FC6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TDDConf.1.1</w:t>
            </w:r>
          </w:p>
        </w:tc>
      </w:tr>
      <w:tr w:rsidR="00A90CD5" w:rsidRPr="00DF475B" w14:paraId="1804F899" w14:textId="77777777" w:rsidTr="006D6827">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311A666D"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5CD84108"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6F43BD26"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14BC549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TDDConf.2.1</w:t>
            </w:r>
          </w:p>
        </w:tc>
      </w:tr>
      <w:tr w:rsidR="00A90CD5" w:rsidRPr="00DF475B" w14:paraId="0BA14111" w14:textId="77777777" w:rsidTr="006D6827">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1C1C8B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656" w:type="dxa"/>
            <w:gridSpan w:val="2"/>
            <w:tcBorders>
              <w:top w:val="single" w:sz="4" w:space="0" w:color="auto"/>
              <w:left w:val="single" w:sz="4" w:space="0" w:color="auto"/>
              <w:right w:val="single" w:sz="4" w:space="0" w:color="auto"/>
            </w:tcBorders>
            <w:vAlign w:val="center"/>
          </w:tcPr>
          <w:p w14:paraId="523E0B1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13C5FC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MHz</w:t>
            </w:r>
          </w:p>
        </w:tc>
        <w:tc>
          <w:tcPr>
            <w:tcW w:w="4643" w:type="dxa"/>
            <w:gridSpan w:val="10"/>
            <w:tcBorders>
              <w:top w:val="single" w:sz="4" w:space="0" w:color="auto"/>
              <w:left w:val="single" w:sz="4" w:space="0" w:color="auto"/>
              <w:right w:val="single" w:sz="4" w:space="0" w:color="auto"/>
            </w:tcBorders>
            <w:vAlign w:val="center"/>
          </w:tcPr>
          <w:p w14:paraId="74340B45" w14:textId="77777777" w:rsidR="00A90CD5" w:rsidRPr="00DF475B" w:rsidRDefault="00A90CD5" w:rsidP="006D6827">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90CD5" w:rsidRPr="00DF475B" w14:paraId="3BED885D" w14:textId="77777777" w:rsidTr="006D6827">
        <w:trPr>
          <w:trHeight w:val="283"/>
          <w:jc w:val="center"/>
        </w:trPr>
        <w:tc>
          <w:tcPr>
            <w:tcW w:w="2110" w:type="dxa"/>
            <w:gridSpan w:val="2"/>
            <w:vMerge/>
            <w:tcBorders>
              <w:left w:val="single" w:sz="4" w:space="0" w:color="auto"/>
              <w:right w:val="single" w:sz="4" w:space="0" w:color="auto"/>
            </w:tcBorders>
            <w:vAlign w:val="center"/>
          </w:tcPr>
          <w:p w14:paraId="4449EB56"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62D62AF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4D3C2990"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14:paraId="18136A9B"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90CD5" w:rsidRPr="00DF475B" w14:paraId="7CE7C765" w14:textId="77777777" w:rsidTr="006D6827">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2951946"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4CF762D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49973508"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48DA61D3"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90CD5" w:rsidRPr="00DF475B" w14:paraId="1D90497F" w14:textId="77777777" w:rsidTr="006D6827">
        <w:trPr>
          <w:trHeight w:val="283"/>
          <w:jc w:val="center"/>
        </w:trPr>
        <w:tc>
          <w:tcPr>
            <w:tcW w:w="2110" w:type="dxa"/>
            <w:gridSpan w:val="2"/>
            <w:vMerge w:val="restart"/>
            <w:tcBorders>
              <w:left w:val="single" w:sz="4" w:space="0" w:color="auto"/>
              <w:right w:val="single" w:sz="4" w:space="0" w:color="auto"/>
            </w:tcBorders>
            <w:vAlign w:val="center"/>
          </w:tcPr>
          <w:p w14:paraId="62D9758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14:paraId="4B7EEEBF"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14:paraId="5F99F764"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30B4A7A6"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90CD5" w:rsidRPr="00DF475B" w14:paraId="0F1053C9" w14:textId="77777777" w:rsidTr="006D6827">
        <w:trPr>
          <w:trHeight w:val="283"/>
          <w:jc w:val="center"/>
        </w:trPr>
        <w:tc>
          <w:tcPr>
            <w:tcW w:w="2110" w:type="dxa"/>
            <w:gridSpan w:val="2"/>
            <w:vMerge/>
            <w:tcBorders>
              <w:left w:val="single" w:sz="4" w:space="0" w:color="auto"/>
              <w:right w:val="single" w:sz="4" w:space="0" w:color="auto"/>
            </w:tcBorders>
            <w:vAlign w:val="center"/>
          </w:tcPr>
          <w:p w14:paraId="43605DD6"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62FCA645"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11838281"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7D3255BE"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90CD5" w:rsidRPr="00DF475B" w14:paraId="152DAE3B" w14:textId="77777777" w:rsidTr="006D6827">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006AFFF1"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3E983B0"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506DC730"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1E7F5006"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40: NRB,c = 106</w:t>
            </w:r>
            <w:r w:rsidRPr="00DF475B">
              <w:rPr>
                <w:rFonts w:eastAsia="Malgun Gothic" w:cs="Arial"/>
                <w:szCs w:val="18"/>
                <w:lang w:val="de-DE"/>
              </w:rPr>
              <w:t xml:space="preserve"> </w:t>
            </w:r>
          </w:p>
        </w:tc>
      </w:tr>
      <w:tr w:rsidR="00A90CD5" w:rsidRPr="00DF475B" w14:paraId="2731BA5D" w14:textId="77777777" w:rsidTr="006D6827">
        <w:trPr>
          <w:trHeight w:val="283"/>
          <w:jc w:val="center"/>
        </w:trPr>
        <w:tc>
          <w:tcPr>
            <w:tcW w:w="3766" w:type="dxa"/>
            <w:gridSpan w:val="4"/>
            <w:tcBorders>
              <w:left w:val="single" w:sz="4" w:space="0" w:color="auto"/>
              <w:bottom w:val="single" w:sz="4" w:space="0" w:color="auto"/>
              <w:right w:val="single" w:sz="4" w:space="0" w:color="auto"/>
            </w:tcBorders>
            <w:vAlign w:val="center"/>
          </w:tcPr>
          <w:p w14:paraId="1481BBD1" w14:textId="77777777" w:rsidR="00A90CD5" w:rsidRPr="00DF475B" w:rsidRDefault="00A90CD5" w:rsidP="006D6827">
            <w:pPr>
              <w:keepLines/>
              <w:spacing w:after="0"/>
              <w:rPr>
                <w:rFonts w:ascii="Arial" w:hAnsi="Arial" w:cs="Arial"/>
                <w:sz w:val="18"/>
              </w:rPr>
            </w:pPr>
            <w:r w:rsidRPr="00DF475B">
              <w:rPr>
                <w:rFonts w:ascii="Arial" w:hAnsi="Arial" w:cs="Arial"/>
                <w:sz w:val="18"/>
                <w:lang w:val="en-US"/>
              </w:rPr>
              <w:lastRenderedPageBreak/>
              <w:t>DRX Cycle</w:t>
            </w:r>
          </w:p>
        </w:tc>
        <w:tc>
          <w:tcPr>
            <w:tcW w:w="1258" w:type="dxa"/>
            <w:tcBorders>
              <w:left w:val="single" w:sz="4" w:space="0" w:color="auto"/>
              <w:bottom w:val="single" w:sz="4" w:space="0" w:color="auto"/>
              <w:right w:val="single" w:sz="4" w:space="0" w:color="auto"/>
            </w:tcBorders>
            <w:vAlign w:val="center"/>
          </w:tcPr>
          <w:p w14:paraId="500F051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10"/>
            <w:tcBorders>
              <w:left w:val="single" w:sz="4" w:space="0" w:color="auto"/>
              <w:bottom w:val="single" w:sz="4" w:space="0" w:color="auto"/>
              <w:right w:val="single" w:sz="4" w:space="0" w:color="auto"/>
            </w:tcBorders>
            <w:vAlign w:val="center"/>
          </w:tcPr>
          <w:p w14:paraId="6B43E83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13C9F361" w14:textId="77777777" w:rsidTr="006D6827">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39C756D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2F5AE31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4CC6247F"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14:paraId="6872F8BF"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14:paraId="1DBDA4B6"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hideMark/>
          </w:tcPr>
          <w:p w14:paraId="0F648E1F"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14:paraId="1FACF0FD"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14:paraId="48A5D674"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14:paraId="1D20F0F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4600D0FB" w14:textId="77777777" w:rsidTr="006D6827">
        <w:trPr>
          <w:trHeight w:val="510"/>
          <w:jc w:val="center"/>
        </w:trPr>
        <w:tc>
          <w:tcPr>
            <w:tcW w:w="2110" w:type="dxa"/>
            <w:gridSpan w:val="2"/>
            <w:vMerge/>
            <w:tcBorders>
              <w:left w:val="single" w:sz="4" w:space="0" w:color="auto"/>
              <w:right w:val="single" w:sz="4" w:space="0" w:color="auto"/>
            </w:tcBorders>
            <w:vAlign w:val="center"/>
          </w:tcPr>
          <w:p w14:paraId="458A7F12"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6D399D2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14:paraId="564F6D56" w14:textId="77777777" w:rsidR="00A90CD5" w:rsidRPr="00DF475B" w:rsidRDefault="00A90CD5" w:rsidP="006D6827">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14:paraId="402259AE"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800" w:type="dxa"/>
            <w:gridSpan w:val="2"/>
            <w:vMerge/>
            <w:tcBorders>
              <w:left w:val="single" w:sz="4" w:space="0" w:color="auto"/>
              <w:right w:val="single" w:sz="4" w:space="0" w:color="auto"/>
            </w:tcBorders>
            <w:vAlign w:val="center"/>
          </w:tcPr>
          <w:p w14:paraId="00D72F19" w14:textId="77777777" w:rsidR="00A90CD5" w:rsidRPr="00DF475B" w:rsidRDefault="00A90CD5" w:rsidP="006D6827">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14:paraId="5A367F1D"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795" w:type="dxa"/>
            <w:gridSpan w:val="2"/>
            <w:vMerge/>
            <w:tcBorders>
              <w:left w:val="single" w:sz="4" w:space="0" w:color="auto"/>
              <w:right w:val="single" w:sz="4" w:space="0" w:color="auto"/>
            </w:tcBorders>
            <w:vAlign w:val="center"/>
          </w:tcPr>
          <w:p w14:paraId="77B75BBE"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14:paraId="5047760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708" w:type="dxa"/>
            <w:gridSpan w:val="2"/>
            <w:vMerge/>
            <w:tcBorders>
              <w:left w:val="single" w:sz="4" w:space="0" w:color="auto"/>
              <w:right w:val="single" w:sz="4" w:space="0" w:color="auto"/>
            </w:tcBorders>
            <w:vAlign w:val="center"/>
          </w:tcPr>
          <w:p w14:paraId="60876A2B" w14:textId="77777777" w:rsidR="00A90CD5" w:rsidRPr="00DF475B" w:rsidRDefault="00A90CD5" w:rsidP="006D6827">
            <w:pPr>
              <w:keepLines/>
              <w:spacing w:after="0"/>
              <w:jc w:val="center"/>
              <w:rPr>
                <w:rFonts w:ascii="Arial" w:hAnsi="Arial" w:cs="Arial"/>
                <w:sz w:val="18"/>
                <w:lang w:val="en-US"/>
              </w:rPr>
            </w:pPr>
          </w:p>
        </w:tc>
      </w:tr>
      <w:tr w:rsidR="00A90CD5" w:rsidRPr="00DF475B" w14:paraId="607BE986" w14:textId="77777777" w:rsidTr="006D6827">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285E1376"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C1D6D6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14:paraId="4FFA286F" w14:textId="77777777" w:rsidR="00A90CD5" w:rsidRPr="00DF475B" w:rsidRDefault="00A90CD5" w:rsidP="006D6827">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14:paraId="4AEE1060"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14:paraId="29F71BDA" w14:textId="77777777" w:rsidR="00A90CD5" w:rsidRPr="00DF475B" w:rsidRDefault="00A90CD5" w:rsidP="006D6827">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14:paraId="07F4400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14:paraId="40493179"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52FBBC2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14:paraId="1E6D41A4" w14:textId="77777777" w:rsidR="00A90CD5" w:rsidRPr="00DF475B" w:rsidRDefault="00A90CD5" w:rsidP="006D6827">
            <w:pPr>
              <w:keepLines/>
              <w:spacing w:after="0"/>
              <w:jc w:val="center"/>
              <w:rPr>
                <w:rFonts w:ascii="Arial" w:hAnsi="Arial" w:cs="Arial"/>
                <w:sz w:val="18"/>
                <w:lang w:val="en-US"/>
              </w:rPr>
            </w:pPr>
          </w:p>
        </w:tc>
      </w:tr>
      <w:tr w:rsidR="00A90CD5" w:rsidRPr="00DF475B" w14:paraId="788313F6" w14:textId="77777777" w:rsidTr="006D6827">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0CBA9552" w14:textId="77777777" w:rsidR="00A90CD5" w:rsidRPr="00DF475B" w:rsidRDefault="00A90CD5" w:rsidP="006D6827">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6CFF23E2"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14:paraId="13107EAE"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AD88A23"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14:paraId="60385201"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14:paraId="6BAEE2C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14:paraId="2F3ED425"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185D5FFE"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14:paraId="513850DD" w14:textId="77777777" w:rsidR="00A90CD5" w:rsidRPr="00DF475B" w:rsidRDefault="00A90CD5" w:rsidP="006D6827">
            <w:pPr>
              <w:keepLines/>
              <w:spacing w:after="0"/>
              <w:jc w:val="center"/>
              <w:rPr>
                <w:rFonts w:ascii="Arial" w:hAnsi="Arial" w:cs="Arial"/>
                <w:sz w:val="18"/>
                <w:lang w:val="en-US"/>
              </w:rPr>
            </w:pPr>
          </w:p>
        </w:tc>
      </w:tr>
      <w:tr w:rsidR="00A90CD5" w:rsidRPr="00DF475B" w14:paraId="77852955" w14:textId="77777777" w:rsidTr="006D6827">
        <w:trPr>
          <w:trHeight w:val="510"/>
          <w:jc w:val="center"/>
        </w:trPr>
        <w:tc>
          <w:tcPr>
            <w:tcW w:w="2110" w:type="dxa"/>
            <w:gridSpan w:val="2"/>
            <w:vMerge/>
            <w:tcBorders>
              <w:left w:val="single" w:sz="4" w:space="0" w:color="auto"/>
              <w:right w:val="single" w:sz="4" w:space="0" w:color="auto"/>
            </w:tcBorders>
            <w:vAlign w:val="center"/>
          </w:tcPr>
          <w:p w14:paraId="57A1B0DD" w14:textId="77777777" w:rsidR="00A90CD5" w:rsidRPr="00DF475B" w:rsidRDefault="00A90CD5" w:rsidP="006D682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710AE8B9"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14:paraId="4A8EE443"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6D7BD46"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800" w:type="dxa"/>
            <w:gridSpan w:val="2"/>
            <w:tcBorders>
              <w:top w:val="single" w:sz="4" w:space="0" w:color="auto"/>
              <w:left w:val="single" w:sz="4" w:space="0" w:color="auto"/>
              <w:right w:val="single" w:sz="4" w:space="0" w:color="auto"/>
            </w:tcBorders>
            <w:vAlign w:val="center"/>
          </w:tcPr>
          <w:p w14:paraId="7D850596" w14:textId="77777777" w:rsidR="00A90CD5" w:rsidRPr="00DF475B" w:rsidRDefault="00A90CD5" w:rsidP="006D6827">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14:paraId="73343F8E"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795" w:type="dxa"/>
            <w:gridSpan w:val="2"/>
            <w:tcBorders>
              <w:top w:val="single" w:sz="4" w:space="0" w:color="auto"/>
              <w:left w:val="single" w:sz="4" w:space="0" w:color="auto"/>
              <w:right w:val="single" w:sz="4" w:space="0" w:color="auto"/>
            </w:tcBorders>
            <w:vAlign w:val="center"/>
          </w:tcPr>
          <w:p w14:paraId="3677125D"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1108434B"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14:paraId="050A4EFE" w14:textId="77777777" w:rsidR="00A90CD5" w:rsidRPr="00DF475B" w:rsidRDefault="00A90CD5" w:rsidP="006D6827">
            <w:pPr>
              <w:keepLines/>
              <w:spacing w:after="0"/>
              <w:jc w:val="center"/>
              <w:rPr>
                <w:rFonts w:ascii="Arial" w:hAnsi="Arial" w:cs="Arial"/>
                <w:sz w:val="18"/>
                <w:lang w:val="en-US"/>
              </w:rPr>
            </w:pPr>
          </w:p>
        </w:tc>
      </w:tr>
      <w:tr w:rsidR="00A90CD5" w:rsidRPr="00DF475B" w14:paraId="79157DB2" w14:textId="77777777" w:rsidTr="006D6827">
        <w:trPr>
          <w:trHeight w:val="510"/>
          <w:jc w:val="center"/>
        </w:trPr>
        <w:tc>
          <w:tcPr>
            <w:tcW w:w="2110" w:type="dxa"/>
            <w:gridSpan w:val="2"/>
            <w:vMerge/>
            <w:tcBorders>
              <w:left w:val="single" w:sz="4" w:space="0" w:color="auto"/>
              <w:right w:val="single" w:sz="4" w:space="0" w:color="auto"/>
            </w:tcBorders>
            <w:vAlign w:val="center"/>
          </w:tcPr>
          <w:p w14:paraId="4A8F9186" w14:textId="77777777" w:rsidR="00A90CD5" w:rsidRPr="00DF475B" w:rsidRDefault="00A90CD5" w:rsidP="006D682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00CE8E09"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14:paraId="0F2BA645"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89664FC"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800" w:type="dxa"/>
            <w:gridSpan w:val="2"/>
            <w:tcBorders>
              <w:top w:val="single" w:sz="4" w:space="0" w:color="auto"/>
              <w:left w:val="single" w:sz="4" w:space="0" w:color="auto"/>
              <w:right w:val="single" w:sz="4" w:space="0" w:color="auto"/>
            </w:tcBorders>
            <w:vAlign w:val="center"/>
          </w:tcPr>
          <w:p w14:paraId="5CACD433" w14:textId="77777777" w:rsidR="00A90CD5" w:rsidRPr="00DF475B" w:rsidRDefault="00A90CD5" w:rsidP="006D6827">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14:paraId="6D55970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795" w:type="dxa"/>
            <w:gridSpan w:val="2"/>
            <w:tcBorders>
              <w:top w:val="single" w:sz="4" w:space="0" w:color="auto"/>
              <w:left w:val="single" w:sz="4" w:space="0" w:color="auto"/>
              <w:right w:val="single" w:sz="4" w:space="0" w:color="auto"/>
            </w:tcBorders>
            <w:vAlign w:val="center"/>
          </w:tcPr>
          <w:p w14:paraId="078F0E3B"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1621B37F"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14:paraId="25EFBC3F" w14:textId="77777777" w:rsidR="00A90CD5" w:rsidRPr="00DF475B" w:rsidRDefault="00A90CD5" w:rsidP="006D6827">
            <w:pPr>
              <w:keepLines/>
              <w:spacing w:after="0"/>
              <w:jc w:val="center"/>
              <w:rPr>
                <w:rFonts w:ascii="Arial" w:hAnsi="Arial" w:cs="Arial"/>
                <w:sz w:val="18"/>
                <w:lang w:val="en-US"/>
              </w:rPr>
            </w:pPr>
          </w:p>
        </w:tc>
      </w:tr>
      <w:tr w:rsidR="00A90CD5" w:rsidRPr="00DF475B" w14:paraId="308F5F02" w14:textId="77777777" w:rsidTr="006D6827">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48841A70" w14:textId="77777777" w:rsidR="00A90CD5" w:rsidRPr="00DF475B" w:rsidRDefault="00A90CD5" w:rsidP="006D6827">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0EF70F6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717D983"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900354E"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14:paraId="0809CC74"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14:paraId="7AF52CD1"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14:paraId="2AC55459"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6F41AF13"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14:paraId="45E6567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F5A1850" w14:textId="77777777" w:rsidTr="006D6827">
        <w:trPr>
          <w:trHeight w:val="510"/>
          <w:jc w:val="center"/>
        </w:trPr>
        <w:tc>
          <w:tcPr>
            <w:tcW w:w="2110" w:type="dxa"/>
            <w:gridSpan w:val="2"/>
            <w:vMerge/>
            <w:tcBorders>
              <w:left w:val="single" w:sz="4" w:space="0" w:color="auto"/>
              <w:right w:val="single" w:sz="4" w:space="0" w:color="auto"/>
            </w:tcBorders>
            <w:vAlign w:val="center"/>
          </w:tcPr>
          <w:p w14:paraId="073C926B" w14:textId="77777777" w:rsidR="00A90CD5" w:rsidRPr="00DF475B" w:rsidRDefault="00A90CD5" w:rsidP="006D6827">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14:paraId="39C9B94F"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0AD6EC83"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23C04C6"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800" w:type="dxa"/>
            <w:gridSpan w:val="2"/>
            <w:vMerge/>
            <w:tcBorders>
              <w:left w:val="single" w:sz="4" w:space="0" w:color="auto"/>
              <w:right w:val="single" w:sz="4" w:space="0" w:color="auto"/>
            </w:tcBorders>
            <w:vAlign w:val="center"/>
          </w:tcPr>
          <w:p w14:paraId="03902010" w14:textId="77777777" w:rsidR="00A90CD5" w:rsidRPr="00DF475B" w:rsidRDefault="00A90CD5" w:rsidP="006D6827">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14:paraId="4B2AAA4D"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795" w:type="dxa"/>
            <w:gridSpan w:val="2"/>
            <w:vMerge/>
            <w:tcBorders>
              <w:left w:val="single" w:sz="4" w:space="0" w:color="auto"/>
              <w:right w:val="single" w:sz="4" w:space="0" w:color="auto"/>
            </w:tcBorders>
            <w:vAlign w:val="center"/>
          </w:tcPr>
          <w:p w14:paraId="3ED4376C"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14:paraId="6E5EEFD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708" w:type="dxa"/>
            <w:gridSpan w:val="2"/>
            <w:vMerge/>
            <w:tcBorders>
              <w:left w:val="single" w:sz="4" w:space="0" w:color="auto"/>
              <w:right w:val="single" w:sz="4" w:space="0" w:color="auto"/>
            </w:tcBorders>
            <w:vAlign w:val="center"/>
          </w:tcPr>
          <w:p w14:paraId="4B24017E" w14:textId="77777777" w:rsidR="00A90CD5" w:rsidRPr="00DF475B" w:rsidRDefault="00A90CD5" w:rsidP="006D6827">
            <w:pPr>
              <w:keepLines/>
              <w:spacing w:after="0"/>
              <w:jc w:val="center"/>
              <w:rPr>
                <w:rFonts w:ascii="Arial" w:hAnsi="Arial" w:cs="Arial"/>
                <w:sz w:val="18"/>
                <w:lang w:val="en-US"/>
              </w:rPr>
            </w:pPr>
          </w:p>
        </w:tc>
      </w:tr>
      <w:tr w:rsidR="00A90CD5" w:rsidRPr="00DF475B" w14:paraId="646EB321" w14:textId="77777777" w:rsidTr="006D6827">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7E639139" w14:textId="77777777" w:rsidR="00A90CD5" w:rsidRPr="00DF475B" w:rsidRDefault="00A90CD5" w:rsidP="006D6827">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14:paraId="4CC72195"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0E601DEF"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8691445"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14:paraId="123B689F" w14:textId="77777777" w:rsidR="00A90CD5" w:rsidRPr="00DF475B" w:rsidRDefault="00A90CD5" w:rsidP="006D6827">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14:paraId="0C294F2B"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14:paraId="27CEC8F7"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430062E1"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14:paraId="00DE1F98" w14:textId="77777777" w:rsidR="00A90CD5" w:rsidRPr="00DF475B" w:rsidRDefault="00A90CD5" w:rsidP="006D6827">
            <w:pPr>
              <w:keepLines/>
              <w:spacing w:after="0"/>
              <w:jc w:val="center"/>
              <w:rPr>
                <w:rFonts w:ascii="Arial" w:hAnsi="Arial" w:cs="Arial"/>
                <w:sz w:val="18"/>
                <w:lang w:val="en-US"/>
              </w:rPr>
            </w:pPr>
          </w:p>
        </w:tc>
      </w:tr>
      <w:tr w:rsidR="00A90CD5" w:rsidRPr="00DF475B" w14:paraId="2DCE7543" w14:textId="77777777" w:rsidTr="006D6827">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05DAD993"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7D9A083" w14:textId="77777777" w:rsidR="00A90CD5" w:rsidRPr="00DF475B" w:rsidRDefault="00A90CD5" w:rsidP="006D6827">
            <w:pPr>
              <w:keepLines/>
              <w:spacing w:after="0"/>
              <w:jc w:val="center"/>
              <w:rPr>
                <w:rFonts w:ascii="Arial" w:hAnsi="Arial" w:cs="Arial"/>
                <w:sz w:val="18"/>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14:paraId="32EF9FB3" w14:textId="77777777" w:rsidR="00A90CD5" w:rsidRPr="00DF475B" w:rsidRDefault="00A90CD5" w:rsidP="006D6827">
            <w:pPr>
              <w:keepLines/>
              <w:spacing w:after="0"/>
              <w:jc w:val="center"/>
              <w:rPr>
                <w:rFonts w:ascii="Arial" w:hAnsi="Arial" w:cs="Arial"/>
                <w:sz w:val="18"/>
                <w:lang w:val="en-US"/>
              </w:rPr>
            </w:pPr>
            <w:r w:rsidRPr="00DF475B">
              <w:rPr>
                <w:rFonts w:ascii="Arial" w:hAnsi="Arial"/>
                <w:snapToGrid w:val="0"/>
                <w:sz w:val="18"/>
              </w:rPr>
              <w:t>OCNG pattern 1</w:t>
            </w:r>
          </w:p>
        </w:tc>
      </w:tr>
      <w:tr w:rsidR="00A90CD5" w:rsidRPr="00DF475B" w14:paraId="23475ECB" w14:textId="77777777" w:rsidTr="006D6827">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475600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14:paraId="05F1104F"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0C0B698A" w14:textId="77777777" w:rsidR="00A90CD5" w:rsidRPr="00DF475B" w:rsidRDefault="00A90CD5" w:rsidP="006D6827">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14:paraId="2CDC878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SMTC</w:t>
            </w:r>
            <w:r w:rsidRPr="00DF475B">
              <w:rPr>
                <w:rFonts w:ascii="Arial" w:hAnsi="Arial" w:cs="Arial"/>
                <w:sz w:val="18"/>
                <w:lang w:eastAsia="zh-CN"/>
              </w:rPr>
              <w:t xml:space="preserve"> </w:t>
            </w:r>
            <w:r w:rsidRPr="00DF475B">
              <w:rPr>
                <w:rFonts w:ascii="Arial" w:hAnsi="Arial"/>
                <w:snapToGrid w:val="0"/>
                <w:sz w:val="18"/>
              </w:rPr>
              <w:t xml:space="preserve">pattern </w:t>
            </w:r>
            <w:r w:rsidRPr="00DF475B">
              <w:rPr>
                <w:rFonts w:ascii="Arial" w:hAnsi="Arial" w:cs="Arial"/>
                <w:sz w:val="18"/>
              </w:rPr>
              <w:t>1</w:t>
            </w:r>
          </w:p>
        </w:tc>
      </w:tr>
      <w:tr w:rsidR="00A90CD5" w:rsidRPr="00DF475B" w14:paraId="3EBFEF55" w14:textId="77777777" w:rsidTr="006D6827">
        <w:trPr>
          <w:trHeight w:val="160"/>
          <w:jc w:val="center"/>
        </w:trPr>
        <w:tc>
          <w:tcPr>
            <w:tcW w:w="2110" w:type="dxa"/>
            <w:gridSpan w:val="2"/>
            <w:vMerge/>
            <w:tcBorders>
              <w:left w:val="single" w:sz="4" w:space="0" w:color="auto"/>
              <w:right w:val="single" w:sz="4" w:space="0" w:color="auto"/>
            </w:tcBorders>
            <w:vAlign w:val="center"/>
          </w:tcPr>
          <w:p w14:paraId="040C600D" w14:textId="77777777" w:rsidR="00A90CD5" w:rsidRPr="00DF475B" w:rsidRDefault="00A90CD5" w:rsidP="006D6827">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69CD7F14"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14:paraId="0B91107D" w14:textId="77777777" w:rsidR="00A90CD5" w:rsidRPr="00DF475B" w:rsidRDefault="00A90CD5" w:rsidP="006D6827">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14:paraId="5732464D"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rPr>
              <w:t>SMTC</w:t>
            </w:r>
            <w:r w:rsidRPr="00DF475B">
              <w:rPr>
                <w:rFonts w:ascii="Arial" w:hAnsi="Arial"/>
                <w:snapToGrid w:val="0"/>
                <w:sz w:val="18"/>
              </w:rPr>
              <w:t xml:space="preserve"> pattern </w:t>
            </w:r>
            <w:r w:rsidRPr="00DF475B">
              <w:rPr>
                <w:rFonts w:ascii="Arial" w:hAnsi="Arial" w:cs="Arial"/>
                <w:sz w:val="18"/>
              </w:rPr>
              <w:t>2</w:t>
            </w:r>
          </w:p>
        </w:tc>
      </w:tr>
      <w:tr w:rsidR="00A90CD5" w:rsidRPr="00DF475B" w14:paraId="2BC8EBB5" w14:textId="77777777" w:rsidTr="006D6827">
        <w:trPr>
          <w:trHeight w:val="80"/>
          <w:jc w:val="center"/>
        </w:trPr>
        <w:tc>
          <w:tcPr>
            <w:tcW w:w="2110" w:type="dxa"/>
            <w:gridSpan w:val="2"/>
            <w:vMerge w:val="restart"/>
            <w:tcBorders>
              <w:left w:val="single" w:sz="4" w:space="0" w:color="auto"/>
              <w:right w:val="single" w:sz="4" w:space="0" w:color="auto"/>
            </w:tcBorders>
            <w:vAlign w:val="center"/>
          </w:tcPr>
          <w:p w14:paraId="644D7747" w14:textId="77777777" w:rsidR="00A90CD5" w:rsidRPr="00DF475B" w:rsidRDefault="00A90CD5" w:rsidP="006D6827">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14:paraId="0AE5D21C"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tcBorders>
              <w:left w:val="single" w:sz="4" w:space="0" w:color="auto"/>
              <w:right w:val="single" w:sz="4" w:space="0" w:color="auto"/>
            </w:tcBorders>
            <w:vAlign w:val="center"/>
          </w:tcPr>
          <w:p w14:paraId="2DBA448E" w14:textId="77777777" w:rsidR="00A90CD5" w:rsidRPr="00DF475B" w:rsidRDefault="00A90CD5" w:rsidP="006D6827">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14:paraId="5DE4C0E5"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1</w:t>
            </w:r>
            <w:r w:rsidRPr="00DF475B">
              <w:rPr>
                <w:rFonts w:ascii="Arial" w:hAnsi="Arial" w:cs="Arial"/>
                <w:sz w:val="18"/>
                <w:lang w:eastAsia="zh-CN"/>
              </w:rPr>
              <w:t xml:space="preserve"> in FR1</w:t>
            </w:r>
          </w:p>
        </w:tc>
      </w:tr>
      <w:tr w:rsidR="00A90CD5" w:rsidRPr="00DF475B" w14:paraId="4602A571" w14:textId="77777777" w:rsidTr="006D6827">
        <w:trPr>
          <w:trHeight w:val="120"/>
          <w:jc w:val="center"/>
        </w:trPr>
        <w:tc>
          <w:tcPr>
            <w:tcW w:w="2110" w:type="dxa"/>
            <w:gridSpan w:val="2"/>
            <w:vMerge/>
            <w:tcBorders>
              <w:left w:val="single" w:sz="4" w:space="0" w:color="auto"/>
              <w:right w:val="single" w:sz="4" w:space="0" w:color="auto"/>
            </w:tcBorders>
            <w:vAlign w:val="center"/>
          </w:tcPr>
          <w:p w14:paraId="5607426A" w14:textId="77777777" w:rsidR="00A90CD5" w:rsidRPr="00DF475B" w:rsidRDefault="00A90CD5" w:rsidP="006D6827">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6F8BB72B"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14:paraId="5DFEE494" w14:textId="77777777" w:rsidR="00A90CD5" w:rsidRPr="00DF475B" w:rsidRDefault="00A90CD5" w:rsidP="006D6827">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14:paraId="1693FAA1"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w:t>
            </w:r>
            <w:r w:rsidRPr="00DF475B">
              <w:rPr>
                <w:rFonts w:ascii="Arial" w:hAnsi="Arial" w:cs="Arial"/>
                <w:sz w:val="18"/>
                <w:lang w:eastAsia="zh-CN"/>
              </w:rPr>
              <w:t>2 in FR1</w:t>
            </w:r>
          </w:p>
        </w:tc>
      </w:tr>
      <w:tr w:rsidR="00A90CD5" w:rsidRPr="00DF475B" w14:paraId="0653FE1D" w14:textId="77777777" w:rsidTr="006D6827">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E91A74E"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14:paraId="64CC519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0D624029"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10"/>
            <w:tcBorders>
              <w:top w:val="single" w:sz="4" w:space="0" w:color="auto"/>
              <w:left w:val="single" w:sz="4" w:space="0" w:color="auto"/>
              <w:right w:val="single" w:sz="4" w:space="0" w:color="auto"/>
            </w:tcBorders>
            <w:vAlign w:val="center"/>
          </w:tcPr>
          <w:p w14:paraId="0D440A8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15 kHz</w:t>
            </w:r>
          </w:p>
        </w:tc>
      </w:tr>
      <w:tr w:rsidR="00A90CD5" w:rsidRPr="00DF475B" w14:paraId="36A87CB1" w14:textId="77777777" w:rsidTr="006D6827">
        <w:trPr>
          <w:trHeight w:val="283"/>
          <w:jc w:val="center"/>
        </w:trPr>
        <w:tc>
          <w:tcPr>
            <w:tcW w:w="2110" w:type="dxa"/>
            <w:gridSpan w:val="2"/>
            <w:vMerge/>
            <w:tcBorders>
              <w:left w:val="single" w:sz="4" w:space="0" w:color="auto"/>
              <w:right w:val="single" w:sz="4" w:space="0" w:color="auto"/>
            </w:tcBorders>
            <w:vAlign w:val="center"/>
          </w:tcPr>
          <w:p w14:paraId="5F484CB0" w14:textId="77777777" w:rsidR="00A90CD5" w:rsidRPr="00DF475B" w:rsidRDefault="00A90CD5" w:rsidP="006D6827">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14:paraId="73B2F7F1"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14:paraId="33DEC9FE" w14:textId="77777777" w:rsidR="00A90CD5" w:rsidRPr="00DF475B" w:rsidRDefault="00A90CD5" w:rsidP="006D6827">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14:paraId="04F7EF6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30</w:t>
            </w:r>
            <w:r w:rsidRPr="00DF475B">
              <w:rPr>
                <w:rFonts w:ascii="Arial" w:hAnsi="Arial" w:cs="Arial"/>
                <w:sz w:val="18"/>
                <w:lang w:val="en-US" w:eastAsia="zh-CN"/>
              </w:rPr>
              <w:t xml:space="preserve"> </w:t>
            </w:r>
            <w:r w:rsidRPr="00DF475B">
              <w:rPr>
                <w:rFonts w:ascii="Arial" w:hAnsi="Arial" w:cs="Arial"/>
                <w:sz w:val="18"/>
                <w:lang w:val="en-US"/>
              </w:rPr>
              <w:t>kHz</w:t>
            </w:r>
          </w:p>
        </w:tc>
      </w:tr>
      <w:tr w:rsidR="00A90CD5" w:rsidRPr="00DF475B" w14:paraId="0F5248C2"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8C45B34"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1FEBCFF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14:paraId="34968DD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14:paraId="0ECCAA7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14:paraId="5CB4F2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14:paraId="24CF717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14:paraId="454134D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14:paraId="71957FB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r>
      <w:tr w:rsidR="00A90CD5" w:rsidRPr="00DF475B" w14:paraId="101A2931"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2BDFEE2"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14:paraId="2DE81E16"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3CD700BE"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1F444F31"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1A9EE04C"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5C0F80C0"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59CB27FB"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61C9A70B" w14:textId="77777777" w:rsidR="00A90CD5" w:rsidRPr="00DF475B" w:rsidRDefault="00A90CD5" w:rsidP="006D6827">
            <w:pPr>
              <w:keepLines/>
              <w:spacing w:after="0"/>
              <w:jc w:val="center"/>
              <w:rPr>
                <w:rFonts w:ascii="Arial" w:hAnsi="Arial" w:cs="Arial"/>
                <w:sz w:val="18"/>
                <w:lang w:val="en-US"/>
              </w:rPr>
            </w:pPr>
          </w:p>
        </w:tc>
      </w:tr>
      <w:tr w:rsidR="00A90CD5" w:rsidRPr="00DF475B" w14:paraId="2DEF4286"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6AAE842"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14:paraId="759D134D"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25FA5D52"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10DADF72"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37BAC4EC"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13216788"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038D7F10"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66503432" w14:textId="77777777" w:rsidR="00A90CD5" w:rsidRPr="00DF475B" w:rsidRDefault="00A90CD5" w:rsidP="006D6827">
            <w:pPr>
              <w:keepLines/>
              <w:spacing w:after="0"/>
              <w:jc w:val="center"/>
              <w:rPr>
                <w:rFonts w:ascii="Arial" w:hAnsi="Arial" w:cs="Arial"/>
                <w:sz w:val="18"/>
                <w:lang w:val="en-US"/>
              </w:rPr>
            </w:pPr>
          </w:p>
        </w:tc>
      </w:tr>
      <w:tr w:rsidR="00A90CD5" w:rsidRPr="00DF475B" w14:paraId="250CB687"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ED7D8C8"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14:paraId="49A46325"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427C7143"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3B11E39E"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3855FACB"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558301C8"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1DE82CCD"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6F0B7176" w14:textId="77777777" w:rsidR="00A90CD5" w:rsidRPr="00DF475B" w:rsidRDefault="00A90CD5" w:rsidP="006D6827">
            <w:pPr>
              <w:keepLines/>
              <w:spacing w:after="0"/>
              <w:jc w:val="center"/>
              <w:rPr>
                <w:rFonts w:ascii="Arial" w:hAnsi="Arial" w:cs="Arial"/>
                <w:sz w:val="18"/>
                <w:lang w:val="en-US"/>
              </w:rPr>
            </w:pPr>
          </w:p>
        </w:tc>
      </w:tr>
      <w:tr w:rsidR="00A90CD5" w:rsidRPr="00DF475B" w14:paraId="341AA415"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3C319DA"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14:paraId="1EC3C4F8"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576832D6"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5373264A"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0390C9F7"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64A0BD7A"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0591ECBB"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4A337BA1" w14:textId="77777777" w:rsidR="00A90CD5" w:rsidRPr="00DF475B" w:rsidRDefault="00A90CD5" w:rsidP="006D6827">
            <w:pPr>
              <w:keepLines/>
              <w:spacing w:after="0"/>
              <w:jc w:val="center"/>
              <w:rPr>
                <w:rFonts w:ascii="Arial" w:hAnsi="Arial" w:cs="Arial"/>
                <w:sz w:val="18"/>
                <w:lang w:val="en-US"/>
              </w:rPr>
            </w:pPr>
          </w:p>
        </w:tc>
      </w:tr>
      <w:tr w:rsidR="00A90CD5" w:rsidRPr="00DF475B" w14:paraId="1A43B9B8"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D15963D"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40318F7B"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485A3C1F"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48C15451"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3BCC8636"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304596D7"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78B88C0C"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5AE18F4F" w14:textId="77777777" w:rsidR="00A90CD5" w:rsidRPr="00DF475B" w:rsidRDefault="00A90CD5" w:rsidP="006D6827">
            <w:pPr>
              <w:keepLines/>
              <w:spacing w:after="0"/>
              <w:jc w:val="center"/>
              <w:rPr>
                <w:rFonts w:ascii="Arial" w:hAnsi="Arial" w:cs="Arial"/>
                <w:sz w:val="18"/>
                <w:lang w:val="en-US"/>
              </w:rPr>
            </w:pPr>
          </w:p>
        </w:tc>
      </w:tr>
      <w:tr w:rsidR="00A90CD5" w:rsidRPr="00DF475B" w14:paraId="08D18BC9"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3389086"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1C0D45DD"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443DF950"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18925D96"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421D1012"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6FFE4E70"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0A141EF8"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40F4C25F" w14:textId="77777777" w:rsidR="00A90CD5" w:rsidRPr="00DF475B" w:rsidRDefault="00A90CD5" w:rsidP="006D6827">
            <w:pPr>
              <w:keepLines/>
              <w:spacing w:after="0"/>
              <w:jc w:val="center"/>
              <w:rPr>
                <w:rFonts w:ascii="Arial" w:hAnsi="Arial" w:cs="Arial"/>
                <w:sz w:val="18"/>
                <w:lang w:val="en-US"/>
              </w:rPr>
            </w:pPr>
          </w:p>
        </w:tc>
      </w:tr>
      <w:tr w:rsidR="00A90CD5" w:rsidRPr="00DF475B" w14:paraId="602587C5"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9EC4641"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14:paraId="28501A36"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240A40FE"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386C0CAB"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242EBF09"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3063779D"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72F0967A"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12C9BB5D" w14:textId="77777777" w:rsidR="00A90CD5" w:rsidRPr="00DF475B" w:rsidRDefault="00A90CD5" w:rsidP="006D6827">
            <w:pPr>
              <w:keepLines/>
              <w:spacing w:after="0"/>
              <w:jc w:val="center"/>
              <w:rPr>
                <w:rFonts w:ascii="Arial" w:hAnsi="Arial" w:cs="Arial"/>
                <w:sz w:val="18"/>
                <w:lang w:val="en-US"/>
              </w:rPr>
            </w:pPr>
          </w:p>
        </w:tc>
      </w:tr>
      <w:tr w:rsidR="00A90CD5" w:rsidRPr="00DF475B" w14:paraId="3FDC8C34"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AD6781F"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30CAF1CA"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14:paraId="74AA9285"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bottom w:val="single" w:sz="4" w:space="0" w:color="auto"/>
              <w:right w:val="single" w:sz="4" w:space="0" w:color="auto"/>
            </w:tcBorders>
          </w:tcPr>
          <w:p w14:paraId="4EC3E4BD"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bottom w:val="single" w:sz="4" w:space="0" w:color="auto"/>
              <w:right w:val="single" w:sz="4" w:space="0" w:color="auto"/>
            </w:tcBorders>
          </w:tcPr>
          <w:p w14:paraId="4C2AFA34"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bottom w:val="single" w:sz="4" w:space="0" w:color="auto"/>
              <w:right w:val="single" w:sz="4" w:space="0" w:color="auto"/>
            </w:tcBorders>
          </w:tcPr>
          <w:p w14:paraId="27CD8B09"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14:paraId="135BB290"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14:paraId="3FDDED11" w14:textId="77777777" w:rsidR="00A90CD5" w:rsidRPr="00DF475B" w:rsidRDefault="00A90CD5" w:rsidP="006D6827">
            <w:pPr>
              <w:keepLines/>
              <w:spacing w:after="0"/>
              <w:jc w:val="center"/>
              <w:rPr>
                <w:rFonts w:ascii="Arial" w:hAnsi="Arial" w:cs="Arial"/>
                <w:sz w:val="18"/>
                <w:lang w:val="en-US"/>
              </w:rPr>
            </w:pPr>
          </w:p>
        </w:tc>
      </w:tr>
      <w:tr w:rsidR="00A90CD5" w:rsidRPr="00DF475B" w14:paraId="121C24AC"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0AFB775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w14:anchorId="613AF8D8">
                <v:shape id="_x0000_i1117" type="#_x0000_t75" style="width:22pt;height:14.5pt" o:ole="" fillcolor="window">
                  <v:imagedata r:id="rId16" o:title=""/>
                </v:shape>
                <o:OLEObject Type="Embed" ProgID="Equation.3" ShapeID="_x0000_i1117" DrawAspect="Content" ObjectID="_1627479227" r:id="rId114"/>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6C1F07C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7D79FA5D"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4B86ADE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08CA7B5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5AE9AAB1"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14:paraId="51462117"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14:paraId="0A705290"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-116</w:t>
            </w:r>
          </w:p>
        </w:tc>
      </w:tr>
      <w:tr w:rsidR="00A90CD5" w:rsidRPr="00DF475B" w14:paraId="24ACE9B9" w14:textId="77777777" w:rsidTr="006D6827">
        <w:trPr>
          <w:jc w:val="center"/>
        </w:trPr>
        <w:tc>
          <w:tcPr>
            <w:tcW w:w="957" w:type="dxa"/>
            <w:vMerge/>
            <w:tcBorders>
              <w:left w:val="single" w:sz="4" w:space="0" w:color="auto"/>
              <w:right w:val="single" w:sz="4" w:space="0" w:color="auto"/>
            </w:tcBorders>
            <w:vAlign w:val="center"/>
          </w:tcPr>
          <w:p w14:paraId="5CB7A37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C06E2ED"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F3C57A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8FB1B99"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45EA182"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D66EBC5"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06F9B7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-115.5</w:t>
            </w:r>
          </w:p>
        </w:tc>
      </w:tr>
      <w:tr w:rsidR="00A90CD5" w:rsidRPr="00DF475B" w14:paraId="6C19D7EA" w14:textId="77777777" w:rsidTr="006D6827">
        <w:trPr>
          <w:jc w:val="center"/>
        </w:trPr>
        <w:tc>
          <w:tcPr>
            <w:tcW w:w="957" w:type="dxa"/>
            <w:vMerge/>
            <w:tcBorders>
              <w:left w:val="single" w:sz="4" w:space="0" w:color="auto"/>
              <w:right w:val="single" w:sz="4" w:space="0" w:color="auto"/>
            </w:tcBorders>
            <w:vAlign w:val="center"/>
          </w:tcPr>
          <w:p w14:paraId="188F137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3EB3524"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1628FA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2D2DD0E3"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1B3586D"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68541DC5"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E06F60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-115</w:t>
            </w:r>
          </w:p>
        </w:tc>
      </w:tr>
      <w:tr w:rsidR="00A90CD5" w:rsidRPr="00DF475B" w14:paraId="20B7DD78" w14:textId="77777777" w:rsidTr="006D6827">
        <w:trPr>
          <w:trHeight w:val="424"/>
          <w:jc w:val="center"/>
        </w:trPr>
        <w:tc>
          <w:tcPr>
            <w:tcW w:w="957" w:type="dxa"/>
            <w:vMerge/>
            <w:tcBorders>
              <w:left w:val="single" w:sz="4" w:space="0" w:color="auto"/>
              <w:right w:val="single" w:sz="4" w:space="0" w:color="auto"/>
            </w:tcBorders>
            <w:vAlign w:val="center"/>
          </w:tcPr>
          <w:p w14:paraId="367D16A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7DA0A9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2D5E0A3"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6217784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396EE676"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E8C0818"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0D1F68A6"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08FE5963"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-114.5</w:t>
            </w:r>
          </w:p>
        </w:tc>
      </w:tr>
      <w:tr w:rsidR="00A90CD5" w:rsidRPr="00DF475B" w14:paraId="0E6AA7AD" w14:textId="77777777" w:rsidTr="006D6827">
        <w:trPr>
          <w:trHeight w:val="424"/>
          <w:jc w:val="center"/>
        </w:trPr>
        <w:tc>
          <w:tcPr>
            <w:tcW w:w="957" w:type="dxa"/>
            <w:vMerge/>
            <w:tcBorders>
              <w:left w:val="single" w:sz="4" w:space="0" w:color="auto"/>
              <w:right w:val="single" w:sz="4" w:space="0" w:color="auto"/>
            </w:tcBorders>
            <w:vAlign w:val="center"/>
          </w:tcPr>
          <w:p w14:paraId="48B8086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7274004"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7CFC92D"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1965702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638C79D5"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F2ACF46"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485E83AD"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6CEE561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-114</w:t>
            </w:r>
          </w:p>
        </w:tc>
      </w:tr>
      <w:tr w:rsidR="00A90CD5" w:rsidRPr="00DF475B" w14:paraId="060A9486" w14:textId="77777777" w:rsidTr="006D6827">
        <w:trPr>
          <w:jc w:val="center"/>
        </w:trPr>
        <w:tc>
          <w:tcPr>
            <w:tcW w:w="957" w:type="dxa"/>
            <w:vMerge/>
            <w:tcBorders>
              <w:left w:val="single" w:sz="4" w:space="0" w:color="auto"/>
              <w:right w:val="single" w:sz="4" w:space="0" w:color="auto"/>
            </w:tcBorders>
            <w:vAlign w:val="center"/>
          </w:tcPr>
          <w:p w14:paraId="2CAF452E"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AFDCB6D"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5720D02"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1369DB99"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F1A3633"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0B9E3685"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F9E46AF"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-113</w:t>
            </w:r>
          </w:p>
        </w:tc>
      </w:tr>
      <w:tr w:rsidR="00A90CD5" w:rsidRPr="00DF475B" w14:paraId="303A7E89"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5EF09033"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DD8E53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4DE766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35702355"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2A084148"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19BD32FD"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A59C07F"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-112.5</w:t>
            </w:r>
          </w:p>
        </w:tc>
      </w:tr>
      <w:tr w:rsidR="00A90CD5" w:rsidRPr="00DF475B" w14:paraId="2D7351C9"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4F1522A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w14:anchorId="2E6967C3">
                <v:shape id="_x0000_i1118" type="#_x0000_t75" style="width:22pt;height:14.5pt" o:ole="" fillcolor="window">
                  <v:imagedata r:id="rId16" o:title=""/>
                </v:shape>
                <o:OLEObject Type="Embed" ProgID="Equation.3" ShapeID="_x0000_i1118" DrawAspect="Content" ObjectID="_1627479228" r:id="rId115"/>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78DFA5E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36EB8593"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0470345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5F94C29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68F95A7D"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14:paraId="41116C7D"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-113</w:t>
            </w:r>
          </w:p>
        </w:tc>
        <w:tc>
          <w:tcPr>
            <w:tcW w:w="1482" w:type="dxa"/>
            <w:gridSpan w:val="4"/>
            <w:tcBorders>
              <w:top w:val="single" w:sz="4" w:space="0" w:color="auto"/>
              <w:left w:val="single" w:sz="4" w:space="0" w:color="auto"/>
              <w:right w:val="single" w:sz="4" w:space="0" w:color="auto"/>
            </w:tcBorders>
            <w:vAlign w:val="bottom"/>
          </w:tcPr>
          <w:p w14:paraId="547BD3A5"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-116</w:t>
            </w:r>
          </w:p>
        </w:tc>
      </w:tr>
      <w:tr w:rsidR="00A90CD5" w:rsidRPr="00DF475B" w14:paraId="1C0B1024" w14:textId="77777777" w:rsidTr="006D6827">
        <w:trPr>
          <w:jc w:val="center"/>
        </w:trPr>
        <w:tc>
          <w:tcPr>
            <w:tcW w:w="957" w:type="dxa"/>
            <w:vMerge/>
            <w:tcBorders>
              <w:left w:val="single" w:sz="4" w:space="0" w:color="auto"/>
              <w:right w:val="single" w:sz="4" w:space="0" w:color="auto"/>
            </w:tcBorders>
            <w:vAlign w:val="center"/>
          </w:tcPr>
          <w:p w14:paraId="3C1554A0"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95C5857"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6B5CFC2"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07F00A44"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EC67C7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3FA0B532"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3541735"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-115.5</w:t>
            </w:r>
          </w:p>
        </w:tc>
      </w:tr>
      <w:tr w:rsidR="00A90CD5" w:rsidRPr="00DF475B" w14:paraId="2B7D60A5" w14:textId="77777777" w:rsidTr="006D6827">
        <w:trPr>
          <w:jc w:val="center"/>
        </w:trPr>
        <w:tc>
          <w:tcPr>
            <w:tcW w:w="957" w:type="dxa"/>
            <w:vMerge/>
            <w:tcBorders>
              <w:left w:val="single" w:sz="4" w:space="0" w:color="auto"/>
              <w:right w:val="single" w:sz="4" w:space="0" w:color="auto"/>
            </w:tcBorders>
            <w:vAlign w:val="center"/>
          </w:tcPr>
          <w:p w14:paraId="6F76FE48"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305FBC1"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797EEA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7AAB912C"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22ED45A3"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0395536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2ADAAC7"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-115</w:t>
            </w:r>
          </w:p>
        </w:tc>
      </w:tr>
      <w:tr w:rsidR="00A90CD5" w:rsidRPr="00DF475B" w14:paraId="1AC4261D" w14:textId="77777777" w:rsidTr="006D6827">
        <w:trPr>
          <w:trHeight w:val="424"/>
          <w:jc w:val="center"/>
        </w:trPr>
        <w:tc>
          <w:tcPr>
            <w:tcW w:w="957" w:type="dxa"/>
            <w:vMerge/>
            <w:tcBorders>
              <w:left w:val="single" w:sz="4" w:space="0" w:color="auto"/>
              <w:right w:val="single" w:sz="4" w:space="0" w:color="auto"/>
            </w:tcBorders>
            <w:vAlign w:val="center"/>
          </w:tcPr>
          <w:p w14:paraId="03F1774E"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17AAB40"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A088DC4"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75337809"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5290D752"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9A14DEB"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C36DDC7"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3FE6F7F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-114.5</w:t>
            </w:r>
          </w:p>
        </w:tc>
      </w:tr>
      <w:tr w:rsidR="00A90CD5" w:rsidRPr="00DF475B" w14:paraId="6F05D279" w14:textId="77777777" w:rsidTr="006D6827">
        <w:trPr>
          <w:trHeight w:val="424"/>
          <w:jc w:val="center"/>
        </w:trPr>
        <w:tc>
          <w:tcPr>
            <w:tcW w:w="957" w:type="dxa"/>
            <w:vMerge/>
            <w:tcBorders>
              <w:left w:val="single" w:sz="4" w:space="0" w:color="auto"/>
              <w:right w:val="single" w:sz="4" w:space="0" w:color="auto"/>
            </w:tcBorders>
            <w:vAlign w:val="center"/>
          </w:tcPr>
          <w:p w14:paraId="71F6D669"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58C7CF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9A315A1"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20818BA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24D7F238"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0B7412AF"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EFD69DC"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5AD31628"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-114</w:t>
            </w:r>
          </w:p>
        </w:tc>
      </w:tr>
      <w:tr w:rsidR="00A90CD5" w:rsidRPr="00DF475B" w14:paraId="38E890FE" w14:textId="77777777" w:rsidTr="006D6827">
        <w:trPr>
          <w:jc w:val="center"/>
        </w:trPr>
        <w:tc>
          <w:tcPr>
            <w:tcW w:w="957" w:type="dxa"/>
            <w:vMerge/>
            <w:tcBorders>
              <w:left w:val="single" w:sz="4" w:space="0" w:color="auto"/>
              <w:right w:val="single" w:sz="4" w:space="0" w:color="auto"/>
            </w:tcBorders>
            <w:vAlign w:val="center"/>
          </w:tcPr>
          <w:p w14:paraId="4D6852E8"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6417E4D"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99718A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04999FDB"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496383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61F7CE3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AAF7A0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-113</w:t>
            </w:r>
          </w:p>
        </w:tc>
      </w:tr>
      <w:tr w:rsidR="00A90CD5" w:rsidRPr="00DF475B" w14:paraId="28BE3EA2"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4D0F3A43"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C3AFBF2"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DE06A6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055FA693"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41861A1D"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50A493A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4C1C563"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-112.5</w:t>
            </w:r>
          </w:p>
        </w:tc>
      </w:tr>
      <w:tr w:rsidR="00A90CD5" w:rsidRPr="00DF475B" w14:paraId="7D033937"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2575944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w14:anchorId="1CBE6FE5">
                <v:shape id="_x0000_i1119" type="#_x0000_t75" style="width:22pt;height:14.5pt" o:ole="" fillcolor="window">
                  <v:imagedata r:id="rId16" o:title=""/>
                </v:shape>
                <o:OLEObject Type="Embed" ProgID="Equation.3" ShapeID="_x0000_i1119" DrawAspect="Content" ObjectID="_1627479229" r:id="rId116"/>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2AC585C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76AA59BE"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0041B32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7383A79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1CC0B7A1"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14:paraId="28515BB4"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14:paraId="5437D56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-116</w:t>
            </w:r>
          </w:p>
        </w:tc>
      </w:tr>
      <w:tr w:rsidR="00A90CD5" w:rsidRPr="00DF475B" w14:paraId="4E42017B" w14:textId="77777777" w:rsidTr="006D6827">
        <w:trPr>
          <w:jc w:val="center"/>
        </w:trPr>
        <w:tc>
          <w:tcPr>
            <w:tcW w:w="957" w:type="dxa"/>
            <w:vMerge/>
            <w:tcBorders>
              <w:left w:val="single" w:sz="4" w:space="0" w:color="auto"/>
              <w:right w:val="single" w:sz="4" w:space="0" w:color="auto"/>
            </w:tcBorders>
            <w:vAlign w:val="center"/>
          </w:tcPr>
          <w:p w14:paraId="7FB700E4"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AAA2C3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D6FA19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1E96BC47"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7C1BFE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EEB6E55"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28F4B149"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-115.5</w:t>
            </w:r>
          </w:p>
        </w:tc>
      </w:tr>
      <w:tr w:rsidR="00A90CD5" w:rsidRPr="00DF475B" w14:paraId="625703D1" w14:textId="77777777" w:rsidTr="006D6827">
        <w:trPr>
          <w:jc w:val="center"/>
        </w:trPr>
        <w:tc>
          <w:tcPr>
            <w:tcW w:w="957" w:type="dxa"/>
            <w:vMerge/>
            <w:tcBorders>
              <w:left w:val="single" w:sz="4" w:space="0" w:color="auto"/>
              <w:right w:val="single" w:sz="4" w:space="0" w:color="auto"/>
            </w:tcBorders>
            <w:vAlign w:val="center"/>
          </w:tcPr>
          <w:p w14:paraId="553F9BDB"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44B080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D80153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45B9BD0F"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0196D480"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262E322"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6B03E68"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-115</w:t>
            </w:r>
          </w:p>
        </w:tc>
      </w:tr>
      <w:tr w:rsidR="00A90CD5" w:rsidRPr="00DF475B" w14:paraId="738B304D" w14:textId="77777777" w:rsidTr="006D6827">
        <w:trPr>
          <w:trHeight w:val="424"/>
          <w:jc w:val="center"/>
        </w:trPr>
        <w:tc>
          <w:tcPr>
            <w:tcW w:w="957" w:type="dxa"/>
            <w:vMerge/>
            <w:tcBorders>
              <w:left w:val="single" w:sz="4" w:space="0" w:color="auto"/>
              <w:right w:val="single" w:sz="4" w:space="0" w:color="auto"/>
            </w:tcBorders>
            <w:vAlign w:val="center"/>
          </w:tcPr>
          <w:p w14:paraId="3F3A5E0A"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D367BCD"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E383CF7"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7E87B33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36F3E707"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5F2D67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01AE57C"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72E26D6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-114.5</w:t>
            </w:r>
          </w:p>
        </w:tc>
      </w:tr>
      <w:tr w:rsidR="00A90CD5" w:rsidRPr="00DF475B" w14:paraId="5149189E" w14:textId="77777777" w:rsidTr="006D6827">
        <w:trPr>
          <w:trHeight w:val="424"/>
          <w:jc w:val="center"/>
        </w:trPr>
        <w:tc>
          <w:tcPr>
            <w:tcW w:w="957" w:type="dxa"/>
            <w:vMerge/>
            <w:tcBorders>
              <w:left w:val="single" w:sz="4" w:space="0" w:color="auto"/>
              <w:right w:val="single" w:sz="4" w:space="0" w:color="auto"/>
            </w:tcBorders>
            <w:vAlign w:val="center"/>
          </w:tcPr>
          <w:p w14:paraId="3DC8E2C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EB18A71"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C190530"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46E8F11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71767D82"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9B9E939"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C35196F"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3C1D761D"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-114</w:t>
            </w:r>
          </w:p>
        </w:tc>
      </w:tr>
      <w:tr w:rsidR="00A90CD5" w:rsidRPr="00DF475B" w14:paraId="395F1BC4" w14:textId="77777777" w:rsidTr="006D6827">
        <w:trPr>
          <w:jc w:val="center"/>
        </w:trPr>
        <w:tc>
          <w:tcPr>
            <w:tcW w:w="957" w:type="dxa"/>
            <w:vMerge/>
            <w:tcBorders>
              <w:left w:val="single" w:sz="4" w:space="0" w:color="auto"/>
              <w:right w:val="single" w:sz="4" w:space="0" w:color="auto"/>
            </w:tcBorders>
            <w:vAlign w:val="center"/>
          </w:tcPr>
          <w:p w14:paraId="7C423651"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32AC83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B5003D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77B0B788"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17DC7A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616042A1"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4E8FDD8"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-113</w:t>
            </w:r>
          </w:p>
        </w:tc>
      </w:tr>
      <w:tr w:rsidR="00A90CD5" w:rsidRPr="00DF475B" w14:paraId="64E24245" w14:textId="77777777" w:rsidTr="006D6827">
        <w:trPr>
          <w:jc w:val="center"/>
        </w:trPr>
        <w:tc>
          <w:tcPr>
            <w:tcW w:w="957" w:type="dxa"/>
            <w:vMerge/>
            <w:tcBorders>
              <w:left w:val="single" w:sz="4" w:space="0" w:color="auto"/>
              <w:right w:val="single" w:sz="4" w:space="0" w:color="auto"/>
            </w:tcBorders>
            <w:vAlign w:val="center"/>
          </w:tcPr>
          <w:p w14:paraId="10B8EEF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21B36AFF"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B1C6B2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0C4707E4"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1C06782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3F3BCD67"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443B777"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-112.5</w:t>
            </w:r>
          </w:p>
        </w:tc>
      </w:tr>
      <w:tr w:rsidR="00A90CD5" w:rsidRPr="00DF475B" w14:paraId="06DA58A0" w14:textId="77777777" w:rsidTr="006D6827">
        <w:trPr>
          <w:trHeight w:val="424"/>
          <w:jc w:val="center"/>
        </w:trPr>
        <w:tc>
          <w:tcPr>
            <w:tcW w:w="957" w:type="dxa"/>
            <w:vMerge/>
            <w:tcBorders>
              <w:left w:val="single" w:sz="4" w:space="0" w:color="auto"/>
              <w:right w:val="single" w:sz="4" w:space="0" w:color="auto"/>
            </w:tcBorders>
            <w:vAlign w:val="center"/>
          </w:tcPr>
          <w:p w14:paraId="57153C9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64C2396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0A22233B"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5AAE41F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14:paraId="6A26392F" w14:textId="77777777" w:rsidR="00A90CD5" w:rsidRPr="00DF475B" w:rsidRDefault="00A90CD5" w:rsidP="006D6827">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576CBBB4"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14:paraId="0169DD5C"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-110</w:t>
            </w:r>
          </w:p>
        </w:tc>
        <w:tc>
          <w:tcPr>
            <w:tcW w:w="1482" w:type="dxa"/>
            <w:gridSpan w:val="4"/>
            <w:tcBorders>
              <w:top w:val="single" w:sz="4" w:space="0" w:color="auto"/>
              <w:left w:val="single" w:sz="4" w:space="0" w:color="auto"/>
              <w:right w:val="single" w:sz="4" w:space="0" w:color="auto"/>
            </w:tcBorders>
            <w:vAlign w:val="bottom"/>
          </w:tcPr>
          <w:p w14:paraId="555DB44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-113</w:t>
            </w:r>
          </w:p>
        </w:tc>
      </w:tr>
      <w:tr w:rsidR="00A90CD5" w:rsidRPr="00DF475B" w14:paraId="18D3DEB4" w14:textId="77777777" w:rsidTr="006D6827">
        <w:trPr>
          <w:jc w:val="center"/>
        </w:trPr>
        <w:tc>
          <w:tcPr>
            <w:tcW w:w="957" w:type="dxa"/>
            <w:vMerge/>
            <w:tcBorders>
              <w:left w:val="single" w:sz="4" w:space="0" w:color="auto"/>
              <w:right w:val="single" w:sz="4" w:space="0" w:color="auto"/>
            </w:tcBorders>
            <w:vAlign w:val="center"/>
          </w:tcPr>
          <w:p w14:paraId="0186939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2D9F5A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EB1FF0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2D91A272"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711CB0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0A6214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056464D"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-112.5</w:t>
            </w:r>
          </w:p>
        </w:tc>
      </w:tr>
      <w:tr w:rsidR="00A90CD5" w:rsidRPr="00DF475B" w14:paraId="44067D56" w14:textId="77777777" w:rsidTr="006D6827">
        <w:trPr>
          <w:jc w:val="center"/>
        </w:trPr>
        <w:tc>
          <w:tcPr>
            <w:tcW w:w="957" w:type="dxa"/>
            <w:vMerge/>
            <w:tcBorders>
              <w:left w:val="single" w:sz="4" w:space="0" w:color="auto"/>
              <w:right w:val="single" w:sz="4" w:space="0" w:color="auto"/>
            </w:tcBorders>
            <w:vAlign w:val="center"/>
          </w:tcPr>
          <w:p w14:paraId="131353FE"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789FE61"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3F0B78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4BDFCFB"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779EE679"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25FCA02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797C251"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-112</w:t>
            </w:r>
          </w:p>
        </w:tc>
      </w:tr>
      <w:tr w:rsidR="00A90CD5" w:rsidRPr="00DF475B" w14:paraId="4B8EA363" w14:textId="77777777" w:rsidTr="006D6827">
        <w:trPr>
          <w:trHeight w:val="424"/>
          <w:jc w:val="center"/>
        </w:trPr>
        <w:tc>
          <w:tcPr>
            <w:tcW w:w="957" w:type="dxa"/>
            <w:vMerge/>
            <w:tcBorders>
              <w:left w:val="single" w:sz="4" w:space="0" w:color="auto"/>
              <w:right w:val="single" w:sz="4" w:space="0" w:color="auto"/>
            </w:tcBorders>
            <w:vAlign w:val="center"/>
          </w:tcPr>
          <w:p w14:paraId="480312E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8F8E66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FAC105A"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46FC2E1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53817A61"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2940BA66"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333BA8C2"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12C5DBD1"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-111.5</w:t>
            </w:r>
          </w:p>
        </w:tc>
      </w:tr>
      <w:tr w:rsidR="00A90CD5" w:rsidRPr="00DF475B" w14:paraId="61DF896B" w14:textId="77777777" w:rsidTr="006D6827">
        <w:trPr>
          <w:trHeight w:val="424"/>
          <w:jc w:val="center"/>
        </w:trPr>
        <w:tc>
          <w:tcPr>
            <w:tcW w:w="957" w:type="dxa"/>
            <w:vMerge/>
            <w:tcBorders>
              <w:left w:val="single" w:sz="4" w:space="0" w:color="auto"/>
              <w:right w:val="single" w:sz="4" w:space="0" w:color="auto"/>
            </w:tcBorders>
            <w:vAlign w:val="center"/>
          </w:tcPr>
          <w:p w14:paraId="3A1EEB3A"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F32D6E0"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C6A422A"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4379299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1A3D41BA"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3B0F351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173A55E"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5C9BD8F8"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-111</w:t>
            </w:r>
          </w:p>
        </w:tc>
      </w:tr>
      <w:tr w:rsidR="00A90CD5" w:rsidRPr="00DF475B" w14:paraId="1121A4FF" w14:textId="77777777" w:rsidTr="006D6827">
        <w:trPr>
          <w:jc w:val="center"/>
        </w:trPr>
        <w:tc>
          <w:tcPr>
            <w:tcW w:w="957" w:type="dxa"/>
            <w:vMerge/>
            <w:tcBorders>
              <w:left w:val="single" w:sz="4" w:space="0" w:color="auto"/>
              <w:right w:val="single" w:sz="4" w:space="0" w:color="auto"/>
            </w:tcBorders>
            <w:vAlign w:val="center"/>
          </w:tcPr>
          <w:p w14:paraId="57A7BA3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89FC2D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402C3C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791D143C"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B9E406C"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311A6E8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E0F6EFC"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-110</w:t>
            </w:r>
          </w:p>
        </w:tc>
      </w:tr>
      <w:tr w:rsidR="00A90CD5" w:rsidRPr="00DF475B" w14:paraId="2035F02E"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52C3903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38190E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CA1143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1A902B3D"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27D786AC"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12564137"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2108E76"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-109.5</w:t>
            </w:r>
          </w:p>
        </w:tc>
      </w:tr>
      <w:tr w:rsidR="00A90CD5" w:rsidRPr="00DF475B" w14:paraId="74541401"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04BC7BD" w14:textId="77777777" w:rsidR="00A90CD5" w:rsidRPr="00DF475B" w:rsidRDefault="00A90CD5" w:rsidP="006D6827">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w14:anchorId="50D765AE">
                <v:shape id="_x0000_i1120" type="#_x0000_t75" style="width:29pt;height:14.5pt" o:ole="" fillcolor="window">
                  <v:imagedata r:id="rId19" o:title=""/>
                </v:shape>
                <o:OLEObject Type="Embed" ProgID="Equation.3" ShapeID="_x0000_i1120" DrawAspect="Content" ObjectID="_1627479230" r:id="rId117"/>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63A6BE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0A49AF3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14:paraId="47D3C35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1F901A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8C1F80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-1.75</w:t>
            </w:r>
          </w:p>
        </w:tc>
      </w:tr>
      <w:tr w:rsidR="00A90CD5" w:rsidRPr="00DF475B" w14:paraId="59F351AE"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8905BCE"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7264949B">
                <v:shape id="_x0000_i1121" type="#_x0000_t75" style="width:43pt;height:14.5pt" o:ole="" fillcolor="window">
                  <v:imagedata r:id="rId21" o:title=""/>
                </v:shape>
                <o:OLEObject Type="Embed" ProgID="Equation.3" ShapeID="_x0000_i1121" DrawAspect="Content" ObjectID="_1627479231" r:id="rId118"/>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51EC7F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78EA890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5896B44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88E8AD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7F722B4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-1.75</w:t>
            </w:r>
          </w:p>
        </w:tc>
      </w:tr>
      <w:tr w:rsidR="00A90CD5" w:rsidRPr="00DF475B" w14:paraId="770B6B7A"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66916909"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73775C8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45259437"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4DB3CE7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06052FF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14:paraId="100E8E39"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14:paraId="1972D29D"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26" w:type="dxa"/>
            <w:vMerge w:val="restart"/>
            <w:tcBorders>
              <w:top w:val="single" w:sz="4" w:space="0" w:color="auto"/>
              <w:left w:val="single" w:sz="4" w:space="0" w:color="auto"/>
              <w:right w:val="single" w:sz="4" w:space="0" w:color="auto"/>
            </w:tcBorders>
            <w:vAlign w:val="center"/>
          </w:tcPr>
          <w:p w14:paraId="65068376"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14:paraId="45EE291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80" w:type="dxa"/>
            <w:gridSpan w:val="3"/>
            <w:tcBorders>
              <w:top w:val="single" w:sz="4" w:space="0" w:color="auto"/>
              <w:left w:val="single" w:sz="4" w:space="0" w:color="auto"/>
              <w:right w:val="single" w:sz="4" w:space="0" w:color="auto"/>
            </w:tcBorders>
            <w:vAlign w:val="bottom"/>
          </w:tcPr>
          <w:p w14:paraId="5CAA844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p>
        </w:tc>
        <w:tc>
          <w:tcPr>
            <w:tcW w:w="702" w:type="dxa"/>
            <w:tcBorders>
              <w:top w:val="single" w:sz="4" w:space="0" w:color="auto"/>
              <w:left w:val="single" w:sz="4" w:space="0" w:color="auto"/>
              <w:right w:val="single" w:sz="4" w:space="0" w:color="auto"/>
            </w:tcBorders>
            <w:vAlign w:val="bottom"/>
          </w:tcPr>
          <w:p w14:paraId="14A0C753"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7.75</w:t>
            </w:r>
          </w:p>
        </w:tc>
      </w:tr>
      <w:tr w:rsidR="00A90CD5" w:rsidRPr="00DF475B" w14:paraId="1A4C4630" w14:textId="77777777" w:rsidTr="006D6827">
        <w:trPr>
          <w:jc w:val="center"/>
        </w:trPr>
        <w:tc>
          <w:tcPr>
            <w:tcW w:w="957" w:type="dxa"/>
            <w:vMerge/>
            <w:tcBorders>
              <w:left w:val="single" w:sz="4" w:space="0" w:color="auto"/>
              <w:right w:val="single" w:sz="4" w:space="0" w:color="auto"/>
            </w:tcBorders>
            <w:vAlign w:val="center"/>
          </w:tcPr>
          <w:p w14:paraId="0C272D98"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60CE6E0"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802043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106911A5"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9D6A1FD"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2A111F7C"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6DF190D7"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674E7C2B"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8FE6566"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6284C37C"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w:t>
            </w:r>
            <w:r w:rsidRPr="00DF475B">
              <w:rPr>
                <w:rFonts w:ascii="Arial" w:hAnsi="Arial" w:cs="Arial"/>
                <w:sz w:val="16"/>
                <w:szCs w:val="16"/>
              </w:rPr>
              <w:t>.</w:t>
            </w:r>
            <w:r w:rsidRPr="00DF475B">
              <w:rPr>
                <w:rFonts w:ascii="Arial" w:hAnsi="Arial" w:cs="Arial"/>
                <w:sz w:val="16"/>
                <w:szCs w:val="16"/>
                <w:lang w:eastAsia="zh-CN"/>
              </w:rPr>
              <w:t>25</w:t>
            </w:r>
          </w:p>
        </w:tc>
      </w:tr>
      <w:tr w:rsidR="00A90CD5" w:rsidRPr="00DF475B" w14:paraId="543D6FF7" w14:textId="77777777" w:rsidTr="006D6827">
        <w:trPr>
          <w:jc w:val="center"/>
        </w:trPr>
        <w:tc>
          <w:tcPr>
            <w:tcW w:w="957" w:type="dxa"/>
            <w:vMerge/>
            <w:tcBorders>
              <w:left w:val="single" w:sz="4" w:space="0" w:color="auto"/>
              <w:right w:val="single" w:sz="4" w:space="0" w:color="auto"/>
            </w:tcBorders>
            <w:vAlign w:val="center"/>
          </w:tcPr>
          <w:p w14:paraId="7B2D669E"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7C6AAA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8E31E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91DEF5E"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6C74D1AC"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589C9C3C"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0B22813E"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45C4DA06"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2BED025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14:paraId="3E801F4C"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6.75</w:t>
            </w:r>
          </w:p>
        </w:tc>
      </w:tr>
      <w:tr w:rsidR="00A90CD5" w:rsidRPr="00DF475B" w14:paraId="3D5FC633" w14:textId="77777777" w:rsidTr="006D6827">
        <w:trPr>
          <w:trHeight w:val="424"/>
          <w:jc w:val="center"/>
        </w:trPr>
        <w:tc>
          <w:tcPr>
            <w:tcW w:w="957" w:type="dxa"/>
            <w:vMerge/>
            <w:tcBorders>
              <w:left w:val="single" w:sz="4" w:space="0" w:color="auto"/>
              <w:right w:val="single" w:sz="4" w:space="0" w:color="auto"/>
            </w:tcBorders>
            <w:vAlign w:val="center"/>
          </w:tcPr>
          <w:p w14:paraId="53FD29E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23D4E3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4EEA93C"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02DF5C69"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4DE8D420"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81EC15E"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4EED19A6"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78FDE1B9"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3EC9700A"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14:paraId="50DC16F5"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14:paraId="2669A15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6.2</w:t>
            </w:r>
            <w:r w:rsidRPr="00DF475B">
              <w:rPr>
                <w:rFonts w:ascii="Arial" w:hAnsi="Arial" w:cs="Arial"/>
                <w:sz w:val="16"/>
                <w:szCs w:val="16"/>
              </w:rPr>
              <w:t>5</w:t>
            </w:r>
          </w:p>
        </w:tc>
      </w:tr>
      <w:tr w:rsidR="00A90CD5" w:rsidRPr="00DF475B" w14:paraId="44AD879F" w14:textId="77777777" w:rsidTr="006D6827">
        <w:trPr>
          <w:trHeight w:val="424"/>
          <w:jc w:val="center"/>
        </w:trPr>
        <w:tc>
          <w:tcPr>
            <w:tcW w:w="957" w:type="dxa"/>
            <w:vMerge/>
            <w:tcBorders>
              <w:left w:val="single" w:sz="4" w:space="0" w:color="auto"/>
              <w:right w:val="single" w:sz="4" w:space="0" w:color="auto"/>
            </w:tcBorders>
            <w:vAlign w:val="center"/>
          </w:tcPr>
          <w:p w14:paraId="1E43577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87F27E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12AA12F"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3B7660DD"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476EE17D"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03CD6523"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79AD9254"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12D39D93"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5B50CA05"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14:paraId="456315C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p>
        </w:tc>
        <w:tc>
          <w:tcPr>
            <w:tcW w:w="702" w:type="dxa"/>
            <w:tcBorders>
              <w:top w:val="single" w:sz="4" w:space="0" w:color="auto"/>
              <w:left w:val="single" w:sz="4" w:space="0" w:color="auto"/>
              <w:right w:val="single" w:sz="4" w:space="0" w:color="auto"/>
            </w:tcBorders>
            <w:vAlign w:val="bottom"/>
          </w:tcPr>
          <w:p w14:paraId="05486093"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5.75</w:t>
            </w:r>
          </w:p>
        </w:tc>
      </w:tr>
      <w:tr w:rsidR="00A90CD5" w:rsidRPr="00DF475B" w14:paraId="1165F656" w14:textId="77777777" w:rsidTr="006D6827">
        <w:trPr>
          <w:jc w:val="center"/>
        </w:trPr>
        <w:tc>
          <w:tcPr>
            <w:tcW w:w="957" w:type="dxa"/>
            <w:vMerge/>
            <w:tcBorders>
              <w:left w:val="single" w:sz="4" w:space="0" w:color="auto"/>
              <w:right w:val="single" w:sz="4" w:space="0" w:color="auto"/>
            </w:tcBorders>
            <w:vAlign w:val="center"/>
          </w:tcPr>
          <w:p w14:paraId="5038BCA5"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BA9F6A3"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26785E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888118F"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716685A"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21AE1086"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2DBCB7A0"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3BDD51E3"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49B465C"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14:paraId="43E7098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90CD5" w:rsidRPr="00DF475B" w14:paraId="289075C7" w14:textId="77777777" w:rsidTr="006D6827">
        <w:trPr>
          <w:jc w:val="center"/>
        </w:trPr>
        <w:tc>
          <w:tcPr>
            <w:tcW w:w="957" w:type="dxa"/>
            <w:vMerge/>
            <w:tcBorders>
              <w:left w:val="single" w:sz="4" w:space="0" w:color="auto"/>
              <w:right w:val="single" w:sz="4" w:space="0" w:color="auto"/>
            </w:tcBorders>
            <w:vAlign w:val="center"/>
          </w:tcPr>
          <w:p w14:paraId="0FA7F6B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9B1A50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F14B46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085938AC"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61DFD7F4"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636C91B1"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14:paraId="571E1C46"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392F95A0"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18C000D"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22EAE644"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90CD5" w:rsidRPr="00DF475B" w14:paraId="3D2321FF" w14:textId="77777777" w:rsidTr="006D6827">
        <w:trPr>
          <w:trHeight w:val="424"/>
          <w:jc w:val="center"/>
        </w:trPr>
        <w:tc>
          <w:tcPr>
            <w:tcW w:w="957" w:type="dxa"/>
            <w:vMerge/>
            <w:tcBorders>
              <w:left w:val="single" w:sz="4" w:space="0" w:color="auto"/>
              <w:right w:val="single" w:sz="4" w:space="0" w:color="auto"/>
            </w:tcBorders>
            <w:vAlign w:val="center"/>
          </w:tcPr>
          <w:p w14:paraId="49031A2D"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171003BF"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5C6C703B"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471A69F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14:paraId="5B5FFD19" w14:textId="77777777" w:rsidR="00A90CD5" w:rsidRPr="00DF475B" w:rsidRDefault="00A90CD5" w:rsidP="006D6827">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14:paraId="0C7D9628"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14:paraId="48F6297D"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26" w:type="dxa"/>
            <w:vMerge w:val="restart"/>
            <w:tcBorders>
              <w:top w:val="single" w:sz="4" w:space="0" w:color="auto"/>
              <w:left w:val="single" w:sz="4" w:space="0" w:color="auto"/>
              <w:right w:val="single" w:sz="4" w:space="0" w:color="auto"/>
            </w:tcBorders>
            <w:vAlign w:val="center"/>
          </w:tcPr>
          <w:p w14:paraId="26A279A7"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14:paraId="4221BBF5"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80" w:type="dxa"/>
            <w:gridSpan w:val="3"/>
            <w:tcBorders>
              <w:top w:val="single" w:sz="4" w:space="0" w:color="auto"/>
              <w:left w:val="single" w:sz="4" w:space="0" w:color="auto"/>
              <w:right w:val="single" w:sz="4" w:space="0" w:color="auto"/>
            </w:tcBorders>
            <w:vAlign w:val="bottom"/>
          </w:tcPr>
          <w:p w14:paraId="23347A00"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right w:val="single" w:sz="4" w:space="0" w:color="auto"/>
            </w:tcBorders>
            <w:vAlign w:val="bottom"/>
          </w:tcPr>
          <w:p w14:paraId="2F391D3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90CD5" w:rsidRPr="00DF475B" w14:paraId="1F813224" w14:textId="77777777" w:rsidTr="006D6827">
        <w:trPr>
          <w:jc w:val="center"/>
        </w:trPr>
        <w:tc>
          <w:tcPr>
            <w:tcW w:w="957" w:type="dxa"/>
            <w:vMerge/>
            <w:tcBorders>
              <w:left w:val="single" w:sz="4" w:space="0" w:color="auto"/>
              <w:right w:val="single" w:sz="4" w:space="0" w:color="auto"/>
            </w:tcBorders>
            <w:vAlign w:val="center"/>
          </w:tcPr>
          <w:p w14:paraId="07DC0B0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F9EF743"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0808D4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EB8784B"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15EBA220"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0BB7670A"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15F8B411"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0120A3F5"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5C3E8ED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66F9FD8F"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90CD5" w:rsidRPr="00DF475B" w14:paraId="07624DA1" w14:textId="77777777" w:rsidTr="006D6827">
        <w:trPr>
          <w:jc w:val="center"/>
        </w:trPr>
        <w:tc>
          <w:tcPr>
            <w:tcW w:w="957" w:type="dxa"/>
            <w:vMerge/>
            <w:tcBorders>
              <w:left w:val="single" w:sz="4" w:space="0" w:color="auto"/>
              <w:right w:val="single" w:sz="4" w:space="0" w:color="auto"/>
            </w:tcBorders>
            <w:vAlign w:val="center"/>
          </w:tcPr>
          <w:p w14:paraId="3A6D44BA"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CF26F83"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ACA332"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8FD8E41"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2472C53"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2F7C6EC1"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53B1ACAB"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6239EBB1"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6313E1C1"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14:paraId="0CC89E01"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3.75</w:t>
            </w:r>
          </w:p>
        </w:tc>
      </w:tr>
      <w:tr w:rsidR="00A90CD5" w:rsidRPr="00DF475B" w14:paraId="6CDF11AE" w14:textId="77777777" w:rsidTr="006D6827">
        <w:trPr>
          <w:trHeight w:val="424"/>
          <w:jc w:val="center"/>
        </w:trPr>
        <w:tc>
          <w:tcPr>
            <w:tcW w:w="957" w:type="dxa"/>
            <w:vMerge/>
            <w:tcBorders>
              <w:left w:val="single" w:sz="4" w:space="0" w:color="auto"/>
              <w:right w:val="single" w:sz="4" w:space="0" w:color="auto"/>
            </w:tcBorders>
            <w:vAlign w:val="center"/>
          </w:tcPr>
          <w:p w14:paraId="6148D4FB"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21F8391"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E07181C"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0134BA2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5ED509D5"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DE710AA"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1477185C"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37EE49A7"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4B8C6967"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14:paraId="64B4772C"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14:paraId="7A4CBC41"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90CD5" w:rsidRPr="00DF475B" w14:paraId="70D22829" w14:textId="77777777" w:rsidTr="006D6827">
        <w:trPr>
          <w:trHeight w:val="424"/>
          <w:jc w:val="center"/>
        </w:trPr>
        <w:tc>
          <w:tcPr>
            <w:tcW w:w="957" w:type="dxa"/>
            <w:vMerge/>
            <w:tcBorders>
              <w:left w:val="single" w:sz="4" w:space="0" w:color="auto"/>
              <w:right w:val="single" w:sz="4" w:space="0" w:color="auto"/>
            </w:tcBorders>
            <w:vAlign w:val="center"/>
          </w:tcPr>
          <w:p w14:paraId="44B63B05"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E02FD92"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3C679D7"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203D28F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655948F2"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D50551D"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7DDE1445"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4BBC99FF"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1D6C9A17"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14:paraId="6A601EA6"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p>
        </w:tc>
        <w:tc>
          <w:tcPr>
            <w:tcW w:w="702" w:type="dxa"/>
            <w:tcBorders>
              <w:top w:val="single" w:sz="4" w:space="0" w:color="auto"/>
              <w:left w:val="single" w:sz="4" w:space="0" w:color="auto"/>
              <w:right w:val="single" w:sz="4" w:space="0" w:color="auto"/>
            </w:tcBorders>
            <w:vAlign w:val="bottom"/>
          </w:tcPr>
          <w:p w14:paraId="0484AC49"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2.75</w:t>
            </w:r>
          </w:p>
        </w:tc>
      </w:tr>
      <w:tr w:rsidR="00A90CD5" w:rsidRPr="00DF475B" w14:paraId="15D8D691" w14:textId="77777777" w:rsidTr="006D6827">
        <w:trPr>
          <w:jc w:val="center"/>
        </w:trPr>
        <w:tc>
          <w:tcPr>
            <w:tcW w:w="957" w:type="dxa"/>
            <w:vMerge/>
            <w:tcBorders>
              <w:left w:val="single" w:sz="4" w:space="0" w:color="auto"/>
              <w:right w:val="single" w:sz="4" w:space="0" w:color="auto"/>
            </w:tcBorders>
            <w:vAlign w:val="center"/>
          </w:tcPr>
          <w:p w14:paraId="495B9D3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AAB053F"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DF5198D"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6EE223FD"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48BA528"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2C4BE04D"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75E8ABAF"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7A0F3DE0"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5C5AA65"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14:paraId="7B26AD7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1.75</w:t>
            </w:r>
          </w:p>
        </w:tc>
      </w:tr>
      <w:tr w:rsidR="00A90CD5" w:rsidRPr="00DF475B" w14:paraId="3EC129A6"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3AAC3EB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7CEF85C3"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BEB9762"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681B42B9"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78DB8EEB"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1A06B3CD"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14:paraId="0E2C7EA4"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5C0311C6"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CCDBB9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-10</w:t>
            </w:r>
            <w:r w:rsidRPr="00DF475B">
              <w:rPr>
                <w:rFonts w:ascii="Arial" w:hAnsi="Arial" w:cs="Arial"/>
                <w:sz w:val="16"/>
                <w:szCs w:val="16"/>
                <w:lang w:eastAsia="zh-CN"/>
              </w:rPr>
              <w:t>6</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7BA331F9"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11</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90CD5" w:rsidRPr="00DF475B" w14:paraId="7F3993BF" w14:textId="77777777" w:rsidTr="006D6827">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1367997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SS-RSRQ</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14:paraId="0876A9F2"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4B62623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185F6FE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14:paraId="20552EDD"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14:paraId="7EF3995E"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26" w:type="dxa"/>
            <w:vMerge w:val="restart"/>
            <w:tcBorders>
              <w:top w:val="single" w:sz="4" w:space="0" w:color="auto"/>
              <w:left w:val="single" w:sz="4" w:space="0" w:color="auto"/>
              <w:right w:val="single" w:sz="4" w:space="0" w:color="auto"/>
            </w:tcBorders>
            <w:vAlign w:val="center"/>
          </w:tcPr>
          <w:p w14:paraId="624F971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14:paraId="2265505D"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14:paraId="23C8B9EE"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ko-KR"/>
              </w:rPr>
              <w:t>12.56</w:t>
            </w:r>
            <w:r w:rsidRPr="00DF475B" w:rsidDel="00A738F3">
              <w:rPr>
                <w:rFonts w:ascii="Arial" w:hAnsi="Arial" w:cs="Arial"/>
                <w:sz w:val="18"/>
                <w:lang w:val="en-US" w:eastAsia="ko-KR"/>
              </w:rPr>
              <w:t>T</w:t>
            </w:r>
          </w:p>
        </w:tc>
        <w:tc>
          <w:tcPr>
            <w:tcW w:w="702" w:type="dxa"/>
            <w:vMerge w:val="restart"/>
            <w:tcBorders>
              <w:top w:val="single" w:sz="4" w:space="0" w:color="auto"/>
              <w:left w:val="single" w:sz="4" w:space="0" w:color="auto"/>
              <w:right w:val="single" w:sz="4" w:space="0" w:color="auto"/>
            </w:tcBorders>
            <w:vAlign w:val="center"/>
          </w:tcPr>
          <w:p w14:paraId="6691B780"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ko-KR"/>
              </w:rPr>
              <w:t>14.76</w:t>
            </w:r>
            <w:r w:rsidRPr="00DF475B" w:rsidDel="00A738F3">
              <w:rPr>
                <w:rFonts w:ascii="Arial" w:hAnsi="Arial" w:cs="Arial"/>
                <w:sz w:val="18"/>
                <w:lang w:val="en-US" w:eastAsia="ko-KR"/>
              </w:rPr>
              <w:t>T</w:t>
            </w:r>
          </w:p>
        </w:tc>
      </w:tr>
      <w:tr w:rsidR="00A90CD5" w:rsidRPr="00DF475B" w14:paraId="7E197766" w14:textId="77777777" w:rsidTr="006D6827">
        <w:trPr>
          <w:jc w:val="center"/>
        </w:trPr>
        <w:tc>
          <w:tcPr>
            <w:tcW w:w="2138" w:type="dxa"/>
            <w:gridSpan w:val="3"/>
            <w:vMerge/>
            <w:tcBorders>
              <w:left w:val="single" w:sz="4" w:space="0" w:color="auto"/>
              <w:right w:val="single" w:sz="4" w:space="0" w:color="auto"/>
            </w:tcBorders>
            <w:vAlign w:val="center"/>
          </w:tcPr>
          <w:p w14:paraId="5EE5F5F4"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7197D5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67E94093"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A5F316C"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30F7FD43"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34BBC516"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2284BD5A"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5960EFCC" w14:textId="77777777" w:rsidR="00A90CD5" w:rsidRPr="00DF475B" w:rsidRDefault="00A90CD5" w:rsidP="006D6827">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76DC5799" w14:textId="77777777" w:rsidR="00A90CD5" w:rsidRPr="00DF475B" w:rsidRDefault="00A90CD5" w:rsidP="006D6827">
            <w:pPr>
              <w:keepNext/>
              <w:keepLines/>
              <w:spacing w:after="0"/>
              <w:jc w:val="center"/>
              <w:rPr>
                <w:rFonts w:ascii="Arial" w:hAnsi="Arial" w:cs="Arial"/>
                <w:sz w:val="18"/>
                <w:lang w:val="en-US" w:eastAsia="zh-CN"/>
              </w:rPr>
            </w:pPr>
          </w:p>
        </w:tc>
      </w:tr>
      <w:tr w:rsidR="00A90CD5" w:rsidRPr="00DF475B" w14:paraId="6DFB3920" w14:textId="77777777" w:rsidTr="006D6827">
        <w:trPr>
          <w:jc w:val="center"/>
        </w:trPr>
        <w:tc>
          <w:tcPr>
            <w:tcW w:w="2138" w:type="dxa"/>
            <w:gridSpan w:val="3"/>
            <w:vMerge/>
            <w:tcBorders>
              <w:left w:val="single" w:sz="4" w:space="0" w:color="auto"/>
              <w:right w:val="single" w:sz="4" w:space="0" w:color="auto"/>
            </w:tcBorders>
            <w:vAlign w:val="center"/>
          </w:tcPr>
          <w:p w14:paraId="320676C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D07410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A558A3F"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1EA56649"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4A51B85D"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3C1AAA51"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6604B9CB"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5E588ED0" w14:textId="77777777" w:rsidR="00A90CD5" w:rsidRPr="00DF475B" w:rsidRDefault="00A90CD5" w:rsidP="006D6827">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066BBB40" w14:textId="77777777" w:rsidR="00A90CD5" w:rsidRPr="00DF475B" w:rsidRDefault="00A90CD5" w:rsidP="006D6827">
            <w:pPr>
              <w:keepNext/>
              <w:keepLines/>
              <w:spacing w:after="0"/>
              <w:jc w:val="center"/>
              <w:rPr>
                <w:rFonts w:ascii="Arial" w:hAnsi="Arial" w:cs="Arial"/>
                <w:sz w:val="18"/>
                <w:lang w:val="en-US" w:eastAsia="zh-CN"/>
              </w:rPr>
            </w:pPr>
          </w:p>
        </w:tc>
      </w:tr>
      <w:tr w:rsidR="00A90CD5" w:rsidRPr="00DF475B" w14:paraId="07CD6185" w14:textId="77777777" w:rsidTr="006D6827">
        <w:trPr>
          <w:trHeight w:val="424"/>
          <w:jc w:val="center"/>
        </w:trPr>
        <w:tc>
          <w:tcPr>
            <w:tcW w:w="2138" w:type="dxa"/>
            <w:gridSpan w:val="3"/>
            <w:vMerge/>
            <w:tcBorders>
              <w:left w:val="single" w:sz="4" w:space="0" w:color="auto"/>
              <w:right w:val="single" w:sz="4" w:space="0" w:color="auto"/>
            </w:tcBorders>
            <w:vAlign w:val="center"/>
          </w:tcPr>
          <w:p w14:paraId="59CB6747"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B45E2EF"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731FEA59"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2A6E5E88"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672D472B"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4F102C90"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3A8A7863"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6D395344"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4B3C47B8" w14:textId="77777777" w:rsidR="00A90CD5" w:rsidRPr="00DF475B" w:rsidRDefault="00A90CD5" w:rsidP="006D6827">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62984CF6" w14:textId="77777777" w:rsidR="00A90CD5" w:rsidRPr="00DF475B" w:rsidRDefault="00A90CD5" w:rsidP="006D6827">
            <w:pPr>
              <w:keepNext/>
              <w:keepLines/>
              <w:spacing w:after="0"/>
              <w:jc w:val="center"/>
              <w:rPr>
                <w:rFonts w:ascii="Arial" w:hAnsi="Arial" w:cs="Arial"/>
                <w:sz w:val="18"/>
                <w:lang w:val="en-US" w:eastAsia="zh-CN"/>
              </w:rPr>
            </w:pPr>
          </w:p>
        </w:tc>
      </w:tr>
      <w:tr w:rsidR="00A90CD5" w:rsidRPr="00DF475B" w14:paraId="13BBA1E4" w14:textId="77777777" w:rsidTr="006D6827">
        <w:trPr>
          <w:trHeight w:val="424"/>
          <w:jc w:val="center"/>
        </w:trPr>
        <w:tc>
          <w:tcPr>
            <w:tcW w:w="2138" w:type="dxa"/>
            <w:gridSpan w:val="3"/>
            <w:vMerge/>
            <w:tcBorders>
              <w:left w:val="single" w:sz="4" w:space="0" w:color="auto"/>
              <w:right w:val="single" w:sz="4" w:space="0" w:color="auto"/>
            </w:tcBorders>
            <w:vAlign w:val="center"/>
          </w:tcPr>
          <w:p w14:paraId="6D22F13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08D039A"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6CD01A5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06903F86"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66E1B425"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7BC8DFAE"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643A1A28"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240A6BCA"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3ED5F681" w14:textId="77777777" w:rsidR="00A90CD5" w:rsidRPr="00DF475B" w:rsidRDefault="00A90CD5" w:rsidP="006D6827">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315E8FB3" w14:textId="77777777" w:rsidR="00A90CD5" w:rsidRPr="00DF475B" w:rsidRDefault="00A90CD5" w:rsidP="006D6827">
            <w:pPr>
              <w:keepNext/>
              <w:keepLines/>
              <w:spacing w:after="0"/>
              <w:jc w:val="center"/>
              <w:rPr>
                <w:rFonts w:ascii="Arial" w:hAnsi="Arial" w:cs="Arial"/>
                <w:sz w:val="18"/>
                <w:lang w:val="en-US" w:eastAsia="zh-CN"/>
              </w:rPr>
            </w:pPr>
          </w:p>
        </w:tc>
      </w:tr>
      <w:tr w:rsidR="00A90CD5" w:rsidRPr="00DF475B" w14:paraId="3BD863F3" w14:textId="77777777" w:rsidTr="006D6827">
        <w:trPr>
          <w:jc w:val="center"/>
        </w:trPr>
        <w:tc>
          <w:tcPr>
            <w:tcW w:w="2138" w:type="dxa"/>
            <w:gridSpan w:val="3"/>
            <w:vMerge/>
            <w:tcBorders>
              <w:left w:val="single" w:sz="4" w:space="0" w:color="auto"/>
              <w:right w:val="single" w:sz="4" w:space="0" w:color="auto"/>
            </w:tcBorders>
            <w:vAlign w:val="center"/>
          </w:tcPr>
          <w:p w14:paraId="203E75D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73B233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52C34069"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78ADBE8"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15230C01"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7C904918"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4651098A"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2DE7DBA9" w14:textId="77777777" w:rsidR="00A90CD5" w:rsidRPr="00DF475B" w:rsidRDefault="00A90CD5" w:rsidP="006D6827">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32E2A4C8" w14:textId="77777777" w:rsidR="00A90CD5" w:rsidRPr="00DF475B" w:rsidRDefault="00A90CD5" w:rsidP="006D6827">
            <w:pPr>
              <w:keepNext/>
              <w:keepLines/>
              <w:spacing w:after="0"/>
              <w:jc w:val="center"/>
              <w:rPr>
                <w:rFonts w:ascii="Arial" w:hAnsi="Arial" w:cs="Arial"/>
                <w:sz w:val="18"/>
                <w:lang w:val="en-US" w:eastAsia="zh-CN"/>
              </w:rPr>
            </w:pPr>
          </w:p>
        </w:tc>
      </w:tr>
      <w:tr w:rsidR="00A90CD5" w:rsidRPr="00DF475B" w14:paraId="7A9C2687" w14:textId="77777777" w:rsidTr="006D6827">
        <w:trPr>
          <w:jc w:val="center"/>
        </w:trPr>
        <w:tc>
          <w:tcPr>
            <w:tcW w:w="2138" w:type="dxa"/>
            <w:gridSpan w:val="3"/>
            <w:vMerge/>
            <w:tcBorders>
              <w:left w:val="single" w:sz="4" w:space="0" w:color="auto"/>
              <w:right w:val="single" w:sz="4" w:space="0" w:color="auto"/>
            </w:tcBorders>
            <w:vAlign w:val="center"/>
          </w:tcPr>
          <w:p w14:paraId="777F2C34"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4CFB94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1004CD44"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23435AB5"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69FBA3A6"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14:paraId="75C20599"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2F5DA6CF"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vMerge/>
            <w:tcBorders>
              <w:left w:val="single" w:sz="4" w:space="0" w:color="auto"/>
              <w:bottom w:val="single" w:sz="4" w:space="0" w:color="auto"/>
              <w:right w:val="single" w:sz="4" w:space="0" w:color="auto"/>
            </w:tcBorders>
          </w:tcPr>
          <w:p w14:paraId="36D52027" w14:textId="77777777" w:rsidR="00A90CD5" w:rsidRPr="00DF475B" w:rsidRDefault="00A90CD5" w:rsidP="006D6827">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14:paraId="293F408D"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7F5270B6"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537F09E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4BAC666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2FE10B5B"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677D73A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52CAC67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14:paraId="482C227D"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14:paraId="6033E0C9"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-75.83</w:t>
            </w:r>
          </w:p>
        </w:tc>
        <w:tc>
          <w:tcPr>
            <w:tcW w:w="780" w:type="dxa"/>
            <w:gridSpan w:val="3"/>
            <w:tcBorders>
              <w:top w:val="single" w:sz="4" w:space="0" w:color="auto"/>
              <w:left w:val="single" w:sz="4" w:space="0" w:color="auto"/>
              <w:right w:val="single" w:sz="4" w:space="0" w:color="auto"/>
            </w:tcBorders>
            <w:vAlign w:val="center"/>
          </w:tcPr>
          <w:p w14:paraId="414374E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14:paraId="53E7D13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-85.8</w:t>
            </w:r>
            <w:r w:rsidRPr="00DF475B">
              <w:rPr>
                <w:rFonts w:ascii="Arial" w:hAnsi="Arial" w:cs="Arial"/>
                <w:sz w:val="18"/>
                <w:lang w:val="en-US" w:eastAsia="zh-CN"/>
              </w:rPr>
              <w:t>3</w:t>
            </w:r>
          </w:p>
        </w:tc>
      </w:tr>
      <w:tr w:rsidR="00A90CD5" w:rsidRPr="00DF475B" w14:paraId="6B10A577" w14:textId="77777777" w:rsidTr="006D6827">
        <w:trPr>
          <w:jc w:val="center"/>
        </w:trPr>
        <w:tc>
          <w:tcPr>
            <w:tcW w:w="957" w:type="dxa"/>
            <w:vMerge/>
            <w:tcBorders>
              <w:left w:val="single" w:sz="4" w:space="0" w:color="auto"/>
              <w:right w:val="single" w:sz="4" w:space="0" w:color="auto"/>
            </w:tcBorders>
            <w:vAlign w:val="center"/>
          </w:tcPr>
          <w:p w14:paraId="18BB03B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98B027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4EA476D"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6AC30347"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6619D19"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9D4ADE8"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6F2097B6"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506919D3"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-85.</w:t>
            </w:r>
            <w:r w:rsidRPr="00DF475B">
              <w:rPr>
                <w:rFonts w:ascii="Arial" w:hAnsi="Arial" w:cs="Arial"/>
                <w:sz w:val="18"/>
                <w:lang w:val="en-US" w:eastAsia="zh-CN"/>
              </w:rPr>
              <w:t>33</w:t>
            </w:r>
          </w:p>
        </w:tc>
      </w:tr>
      <w:tr w:rsidR="00A90CD5" w:rsidRPr="00DF475B" w14:paraId="2AFE5E7D" w14:textId="77777777" w:rsidTr="006D6827">
        <w:trPr>
          <w:jc w:val="center"/>
        </w:trPr>
        <w:tc>
          <w:tcPr>
            <w:tcW w:w="957" w:type="dxa"/>
            <w:vMerge/>
            <w:tcBorders>
              <w:left w:val="single" w:sz="4" w:space="0" w:color="auto"/>
              <w:right w:val="single" w:sz="4" w:space="0" w:color="auto"/>
            </w:tcBorders>
            <w:vAlign w:val="center"/>
          </w:tcPr>
          <w:p w14:paraId="78A8C30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D5007F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24E6FC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16226E60"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1F106E2"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6A1EACF"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1CB9F7D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2564E6F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83</w:t>
            </w:r>
          </w:p>
        </w:tc>
      </w:tr>
      <w:tr w:rsidR="00A90CD5" w:rsidRPr="00DF475B" w14:paraId="1481605F" w14:textId="77777777" w:rsidTr="006D6827">
        <w:trPr>
          <w:trHeight w:val="424"/>
          <w:jc w:val="center"/>
        </w:trPr>
        <w:tc>
          <w:tcPr>
            <w:tcW w:w="957" w:type="dxa"/>
            <w:vMerge/>
            <w:tcBorders>
              <w:left w:val="single" w:sz="4" w:space="0" w:color="auto"/>
              <w:right w:val="single" w:sz="4" w:space="0" w:color="auto"/>
            </w:tcBorders>
            <w:vAlign w:val="center"/>
          </w:tcPr>
          <w:p w14:paraId="7B7BAE6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2DFCE0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EF016E5"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0BAB310D"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41857BE4"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38EEAE33"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379DA23C"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14:paraId="3565AB1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14:paraId="18627724"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33</w:t>
            </w:r>
          </w:p>
        </w:tc>
      </w:tr>
      <w:tr w:rsidR="00A90CD5" w:rsidRPr="00DF475B" w14:paraId="66675404" w14:textId="77777777" w:rsidTr="006D6827">
        <w:trPr>
          <w:trHeight w:val="424"/>
          <w:jc w:val="center"/>
        </w:trPr>
        <w:tc>
          <w:tcPr>
            <w:tcW w:w="957" w:type="dxa"/>
            <w:vMerge/>
            <w:tcBorders>
              <w:left w:val="single" w:sz="4" w:space="0" w:color="auto"/>
              <w:right w:val="single" w:sz="4" w:space="0" w:color="auto"/>
            </w:tcBorders>
            <w:vAlign w:val="center"/>
          </w:tcPr>
          <w:p w14:paraId="425ACA25"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009B8AC"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FFE600B"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5CB783B9"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0745489F"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07FFAB4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65A2FAF"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14:paraId="7CE4408F"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14:paraId="5B8DB50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83</w:t>
            </w:r>
          </w:p>
        </w:tc>
      </w:tr>
      <w:tr w:rsidR="00A90CD5" w:rsidRPr="00DF475B" w14:paraId="6F1F2747" w14:textId="77777777" w:rsidTr="006D6827">
        <w:trPr>
          <w:jc w:val="center"/>
        </w:trPr>
        <w:tc>
          <w:tcPr>
            <w:tcW w:w="957" w:type="dxa"/>
            <w:vMerge/>
            <w:tcBorders>
              <w:left w:val="single" w:sz="4" w:space="0" w:color="auto"/>
              <w:right w:val="single" w:sz="4" w:space="0" w:color="auto"/>
            </w:tcBorders>
            <w:vAlign w:val="center"/>
          </w:tcPr>
          <w:p w14:paraId="250F024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BD856E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58AE3B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7C4DB5DE"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C470B2C"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C8464D5"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E1D3504"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0</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2187BB0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83</w:t>
            </w:r>
          </w:p>
        </w:tc>
      </w:tr>
      <w:tr w:rsidR="00A90CD5" w:rsidRPr="00DF475B" w14:paraId="185ACFF8" w14:textId="77777777" w:rsidTr="006D6827">
        <w:trPr>
          <w:jc w:val="center"/>
        </w:trPr>
        <w:tc>
          <w:tcPr>
            <w:tcW w:w="957" w:type="dxa"/>
            <w:vMerge/>
            <w:tcBorders>
              <w:left w:val="single" w:sz="4" w:space="0" w:color="auto"/>
              <w:right w:val="single" w:sz="4" w:space="0" w:color="auto"/>
            </w:tcBorders>
            <w:vAlign w:val="center"/>
          </w:tcPr>
          <w:p w14:paraId="1932B4E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9538B63"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517440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0898E1EA"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6C1F71AC"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0D58BF03"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20A47C61"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CN"/>
              </w:rPr>
              <w:t>79</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6144681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33</w:t>
            </w:r>
          </w:p>
        </w:tc>
      </w:tr>
      <w:tr w:rsidR="00A90CD5" w:rsidRPr="00DF475B" w14:paraId="6841E874" w14:textId="77777777" w:rsidTr="006D6827">
        <w:trPr>
          <w:trHeight w:val="424"/>
          <w:jc w:val="center"/>
        </w:trPr>
        <w:tc>
          <w:tcPr>
            <w:tcW w:w="957" w:type="dxa"/>
            <w:vMerge/>
            <w:tcBorders>
              <w:left w:val="single" w:sz="4" w:space="0" w:color="auto"/>
              <w:right w:val="single" w:sz="4" w:space="0" w:color="auto"/>
            </w:tcBorders>
            <w:vAlign w:val="center"/>
          </w:tcPr>
          <w:p w14:paraId="6EE90FBE"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7E0DE42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75F5CCC8"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71BE0C2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14:paraId="22E59CAC" w14:textId="77777777" w:rsidR="00A90CD5" w:rsidRPr="00DF475B" w:rsidRDefault="00A90CD5" w:rsidP="006D6827">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5DB83E3C"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14:paraId="00387624"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-76.73</w:t>
            </w:r>
          </w:p>
        </w:tc>
        <w:tc>
          <w:tcPr>
            <w:tcW w:w="780" w:type="dxa"/>
            <w:gridSpan w:val="3"/>
            <w:tcBorders>
              <w:top w:val="single" w:sz="4" w:space="0" w:color="auto"/>
              <w:left w:val="single" w:sz="4" w:space="0" w:color="auto"/>
              <w:right w:val="single" w:sz="4" w:space="0" w:color="auto"/>
            </w:tcBorders>
            <w:vAlign w:val="center"/>
          </w:tcPr>
          <w:p w14:paraId="1118FD9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14:paraId="06C5AB1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-79.73</w:t>
            </w:r>
          </w:p>
        </w:tc>
      </w:tr>
      <w:tr w:rsidR="00A90CD5" w:rsidRPr="00DF475B" w14:paraId="4DB7CF16" w14:textId="77777777" w:rsidTr="006D6827">
        <w:trPr>
          <w:jc w:val="center"/>
        </w:trPr>
        <w:tc>
          <w:tcPr>
            <w:tcW w:w="957" w:type="dxa"/>
            <w:vMerge/>
            <w:tcBorders>
              <w:left w:val="single" w:sz="4" w:space="0" w:color="auto"/>
              <w:right w:val="single" w:sz="4" w:space="0" w:color="auto"/>
            </w:tcBorders>
            <w:vAlign w:val="center"/>
          </w:tcPr>
          <w:p w14:paraId="437F9EA3"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1F59FDF"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702DA8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6385F61C"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253F6930"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0CB32830"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019736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7B6E336D"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-79.</w:t>
            </w:r>
            <w:r w:rsidRPr="00DF475B">
              <w:rPr>
                <w:rFonts w:ascii="Arial" w:hAnsi="Arial" w:cs="Arial"/>
                <w:sz w:val="18"/>
                <w:lang w:val="en-US" w:eastAsia="zh-CN"/>
              </w:rPr>
              <w:t>2</w:t>
            </w:r>
            <w:r w:rsidRPr="00DF475B">
              <w:rPr>
                <w:rFonts w:ascii="Arial" w:hAnsi="Arial" w:cs="Arial"/>
                <w:sz w:val="18"/>
                <w:lang w:val="en-US" w:eastAsia="ko-KR"/>
              </w:rPr>
              <w:t>3</w:t>
            </w:r>
          </w:p>
        </w:tc>
      </w:tr>
      <w:tr w:rsidR="00A90CD5" w:rsidRPr="00DF475B" w14:paraId="5850F80E" w14:textId="77777777" w:rsidTr="006D6827">
        <w:trPr>
          <w:jc w:val="center"/>
        </w:trPr>
        <w:tc>
          <w:tcPr>
            <w:tcW w:w="957" w:type="dxa"/>
            <w:vMerge/>
            <w:tcBorders>
              <w:left w:val="single" w:sz="4" w:space="0" w:color="auto"/>
              <w:right w:val="single" w:sz="4" w:space="0" w:color="auto"/>
            </w:tcBorders>
            <w:vAlign w:val="center"/>
          </w:tcPr>
          <w:p w14:paraId="1F906DD0"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2D190D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CAE5E8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086C188A"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35F62DE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404C444C"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8E4ECB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115A829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90CD5" w:rsidRPr="00DF475B" w14:paraId="7310742D" w14:textId="77777777" w:rsidTr="006D6827">
        <w:trPr>
          <w:trHeight w:val="424"/>
          <w:jc w:val="center"/>
        </w:trPr>
        <w:tc>
          <w:tcPr>
            <w:tcW w:w="957" w:type="dxa"/>
            <w:vMerge/>
            <w:tcBorders>
              <w:left w:val="single" w:sz="4" w:space="0" w:color="auto"/>
              <w:right w:val="single" w:sz="4" w:space="0" w:color="auto"/>
            </w:tcBorders>
            <w:vAlign w:val="center"/>
          </w:tcPr>
          <w:p w14:paraId="35490E13"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EADB25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89F795C"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18FFC2BF"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26DEEAD6"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0E3D83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4FEB03A8"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14:paraId="05F83507"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14:paraId="1E16FDB9"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3</w:t>
            </w:r>
          </w:p>
        </w:tc>
      </w:tr>
      <w:tr w:rsidR="00A90CD5" w:rsidRPr="00DF475B" w14:paraId="7392F3E9" w14:textId="77777777" w:rsidTr="006D6827">
        <w:trPr>
          <w:trHeight w:val="424"/>
          <w:jc w:val="center"/>
        </w:trPr>
        <w:tc>
          <w:tcPr>
            <w:tcW w:w="957" w:type="dxa"/>
            <w:vMerge/>
            <w:tcBorders>
              <w:left w:val="single" w:sz="4" w:space="0" w:color="auto"/>
              <w:right w:val="single" w:sz="4" w:space="0" w:color="auto"/>
            </w:tcBorders>
            <w:vAlign w:val="center"/>
          </w:tcPr>
          <w:p w14:paraId="5945D79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76D5FD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A03026A"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10807CA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2C3A7B24"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A92EC9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18A645F"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14:paraId="4539675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14:paraId="463ED58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7</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90CD5" w:rsidRPr="00DF475B" w14:paraId="7F9F42E7" w14:textId="77777777" w:rsidTr="006D6827">
        <w:trPr>
          <w:jc w:val="center"/>
        </w:trPr>
        <w:tc>
          <w:tcPr>
            <w:tcW w:w="957" w:type="dxa"/>
            <w:vMerge/>
            <w:tcBorders>
              <w:left w:val="single" w:sz="4" w:space="0" w:color="auto"/>
              <w:right w:val="single" w:sz="4" w:space="0" w:color="auto"/>
            </w:tcBorders>
            <w:vAlign w:val="center"/>
          </w:tcPr>
          <w:p w14:paraId="67A4173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D1CB16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0CF0E1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525B84DB"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C04A7F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9AB8EFB"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599297F"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1FD9BFC9"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90CD5" w:rsidRPr="00DF475B" w14:paraId="171381B6"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1BD6A3A9"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14515B1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020734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47F21552"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2D28D809"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12F4A4AB"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E5DEDF7"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047EFF44"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5</w:t>
            </w:r>
            <w:r w:rsidRPr="00DF475B">
              <w:rPr>
                <w:rFonts w:ascii="Arial" w:hAnsi="Arial" w:cs="Arial"/>
                <w:sz w:val="18"/>
                <w:lang w:val="en-US" w:eastAsia="ko-KR"/>
              </w:rPr>
              <w:t>3</w:t>
            </w:r>
          </w:p>
        </w:tc>
      </w:tr>
      <w:tr w:rsidR="00A90CD5" w:rsidRPr="00DF475B" w14:paraId="40B7576F"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263EAD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E3473F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51F0B3"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B8BC35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14:paraId="7BD0CE6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48BD07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52C926C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9E2111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r>
      <w:tr w:rsidR="00A90CD5" w:rsidRPr="00DF475B" w14:paraId="1181C840" w14:textId="77777777" w:rsidTr="006D6827">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14:paraId="54A20541"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66B076D6"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7A5FAB1">
                <v:shape id="_x0000_i1122" type="#_x0000_t75" style="width:21.5pt;height:14.5pt" o:ole="" fillcolor="window">
                  <v:imagedata r:id="rId16" o:title=""/>
                </v:shape>
                <o:OLEObject Type="Embed" ProgID="Equation.3" ShapeID="_x0000_i1122" DrawAspect="Content" ObjectID="_1627479232" r:id="rId119"/>
              </w:object>
            </w:r>
            <w:r w:rsidRPr="00DF475B">
              <w:rPr>
                <w:rFonts w:ascii="Arial" w:hAnsi="Arial" w:cs="Arial"/>
                <w:sz w:val="18"/>
                <w:lang w:val="en-US"/>
              </w:rPr>
              <w:t xml:space="preserve"> to be fulfilled.</w:t>
            </w:r>
          </w:p>
          <w:p w14:paraId="1ACBE2FC"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14:paraId="1ACF9EF6"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14:paraId="2A120CCC"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14:paraId="3AEC066F" w14:textId="77777777" w:rsidR="00A90CD5" w:rsidRPr="00DF475B" w:rsidRDefault="00A90CD5" w:rsidP="00A90CD5"/>
    <w:p w14:paraId="0BBF993C" w14:textId="77777777" w:rsidR="00A90CD5" w:rsidRPr="00DF475B" w:rsidRDefault="00A90CD5" w:rsidP="00A90CD5">
      <w:pPr>
        <w:keepNext/>
        <w:keepLines/>
        <w:spacing w:before="120"/>
        <w:ind w:left="1701" w:hanging="1701"/>
        <w:outlineLvl w:val="4"/>
        <w:rPr>
          <w:rFonts w:ascii="Arial" w:hAnsi="Arial"/>
          <w:b/>
          <w:sz w:val="22"/>
          <w:lang w:eastAsia="ko-KR"/>
        </w:rPr>
      </w:pPr>
      <w:bookmarkStart w:id="617" w:name="_Toc535476641"/>
      <w:r w:rsidRPr="00DF475B">
        <w:rPr>
          <w:rFonts w:ascii="Arial" w:hAnsi="Arial"/>
          <w:sz w:val="22"/>
          <w:lang w:eastAsia="ko-KR"/>
        </w:rPr>
        <w:t>A.6.7.2.2.3</w:t>
      </w:r>
      <w:r w:rsidRPr="00DF475B">
        <w:rPr>
          <w:rFonts w:ascii="Arial" w:hAnsi="Arial"/>
          <w:sz w:val="22"/>
          <w:lang w:eastAsia="ko-KR"/>
        </w:rPr>
        <w:tab/>
        <w:t>Test Requirements</w:t>
      </w:r>
      <w:bookmarkEnd w:id="617"/>
    </w:p>
    <w:p w14:paraId="50663C28" w14:textId="77777777" w:rsidR="00A90CD5" w:rsidRPr="00DF475B" w:rsidRDefault="00A90CD5" w:rsidP="00A90CD5">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14:paraId="7D1EAE8F" w14:textId="77777777" w:rsidR="00A90CD5" w:rsidRPr="00DF475B" w:rsidRDefault="00A90CD5" w:rsidP="00A90CD5">
      <w:pPr>
        <w:keepNext/>
        <w:keepLines/>
        <w:spacing w:before="120"/>
        <w:ind w:left="1134" w:hanging="1134"/>
        <w:outlineLvl w:val="2"/>
        <w:rPr>
          <w:rFonts w:ascii="Arial" w:hAnsi="Arial"/>
          <w:sz w:val="28"/>
        </w:rPr>
      </w:pPr>
      <w:bookmarkStart w:id="618" w:name="_Toc535476643"/>
      <w:bookmarkStart w:id="619" w:name="_Toc535476651"/>
      <w:bookmarkStart w:id="620" w:name="_Toc535476720"/>
      <w:r w:rsidRPr="00DF475B">
        <w:rPr>
          <w:rFonts w:ascii="Arial" w:hAnsi="Arial"/>
          <w:sz w:val="28"/>
        </w:rPr>
        <w:t>A.6.7.3</w:t>
      </w:r>
      <w:r w:rsidRPr="00DF475B">
        <w:rPr>
          <w:rFonts w:ascii="Arial" w:hAnsi="Arial"/>
          <w:sz w:val="28"/>
        </w:rPr>
        <w:tab/>
        <w:t>SS-SINR</w:t>
      </w:r>
    </w:p>
    <w:p w14:paraId="1D1B9099" w14:textId="77777777" w:rsidR="00A90CD5" w:rsidRPr="00DF475B" w:rsidRDefault="00A90CD5" w:rsidP="00A90CD5">
      <w:pPr>
        <w:keepNext/>
        <w:keepLines/>
        <w:spacing w:before="120"/>
        <w:ind w:left="1418" w:hanging="1418"/>
        <w:outlineLvl w:val="3"/>
        <w:rPr>
          <w:rFonts w:ascii="Arial" w:hAnsi="Arial"/>
          <w:snapToGrid w:val="0"/>
          <w:sz w:val="24"/>
        </w:rPr>
      </w:pPr>
      <w:r w:rsidRPr="00DF475B">
        <w:rPr>
          <w:rFonts w:ascii="Arial" w:hAnsi="Arial"/>
          <w:snapToGrid w:val="0"/>
          <w:sz w:val="24"/>
        </w:rPr>
        <w:t>A.6.7.3.1</w:t>
      </w:r>
      <w:r w:rsidRPr="00DF475B">
        <w:rPr>
          <w:rFonts w:ascii="Arial" w:hAnsi="Arial"/>
          <w:snapToGrid w:val="0"/>
          <w:sz w:val="24"/>
        </w:rPr>
        <w:tab/>
        <w:t>SA intra-frequency measurement accuracy with FR1 serving cell and FR1 target cell</w:t>
      </w:r>
    </w:p>
    <w:p w14:paraId="4586FFBE" w14:textId="77777777" w:rsidR="00A90CD5" w:rsidRPr="00DF475B" w:rsidRDefault="00A90CD5" w:rsidP="00A90CD5">
      <w:pPr>
        <w:keepNext/>
        <w:keepLines/>
        <w:spacing w:before="120"/>
        <w:ind w:left="1701" w:hanging="1701"/>
        <w:outlineLvl w:val="4"/>
        <w:rPr>
          <w:rFonts w:ascii="Arial" w:hAnsi="Arial"/>
          <w:b/>
          <w:snapToGrid w:val="0"/>
          <w:sz w:val="22"/>
        </w:rPr>
      </w:pPr>
      <w:bookmarkStart w:id="621" w:name="_Toc535476635"/>
      <w:r w:rsidRPr="00DF475B">
        <w:rPr>
          <w:rFonts w:ascii="Arial" w:hAnsi="Arial"/>
          <w:snapToGrid w:val="0"/>
          <w:sz w:val="22"/>
        </w:rPr>
        <w:t>A.6.7.3.1.1</w:t>
      </w:r>
      <w:r w:rsidRPr="00DF475B">
        <w:rPr>
          <w:rFonts w:ascii="Arial" w:hAnsi="Arial"/>
          <w:snapToGrid w:val="0"/>
          <w:sz w:val="22"/>
        </w:rPr>
        <w:tab/>
        <w:t>Test Purpose and Environment</w:t>
      </w:r>
      <w:bookmarkEnd w:id="621"/>
    </w:p>
    <w:p w14:paraId="670E04C5" w14:textId="77777777" w:rsidR="00A90CD5" w:rsidRPr="00DF475B" w:rsidRDefault="00A90CD5" w:rsidP="00A90CD5">
      <w:pPr>
        <w:rPr>
          <w:rFonts w:eastAsiaTheme="minorEastAsia"/>
          <w:lang w:eastAsia="ko-KR"/>
        </w:rPr>
      </w:pPr>
      <w:r w:rsidRPr="00DF475B">
        <w:rPr>
          <w:rFonts w:eastAsiaTheme="minorEastAsia"/>
          <w:lang w:eastAsia="ko-KR"/>
        </w:rPr>
        <w:t>The purpose of this test is to verify that the SS-SINR measurement accuracy is within the specified limits. This test will verify the requirements in clause 10.1.12.1.1.</w:t>
      </w:r>
    </w:p>
    <w:p w14:paraId="1FD9F739" w14:textId="77777777" w:rsidR="00A90CD5" w:rsidRPr="00DF475B" w:rsidRDefault="00A90CD5" w:rsidP="00A90CD5">
      <w:pPr>
        <w:keepNext/>
        <w:keepLines/>
        <w:spacing w:before="120"/>
        <w:ind w:left="1701" w:hanging="1701"/>
        <w:outlineLvl w:val="4"/>
        <w:rPr>
          <w:rFonts w:ascii="Arial" w:hAnsi="Arial"/>
          <w:b/>
          <w:sz w:val="22"/>
          <w:lang w:eastAsia="ko-KR"/>
        </w:rPr>
      </w:pPr>
      <w:bookmarkStart w:id="622" w:name="_Toc535476636"/>
      <w:r w:rsidRPr="00DF475B">
        <w:rPr>
          <w:rFonts w:ascii="Arial" w:hAnsi="Arial"/>
          <w:sz w:val="22"/>
          <w:lang w:eastAsia="ko-KR"/>
        </w:rPr>
        <w:lastRenderedPageBreak/>
        <w:t>A.6.7.3.1.2</w:t>
      </w:r>
      <w:r w:rsidRPr="00DF475B">
        <w:rPr>
          <w:rFonts w:ascii="Arial" w:hAnsi="Arial"/>
          <w:sz w:val="22"/>
          <w:lang w:eastAsia="ko-KR"/>
        </w:rPr>
        <w:tab/>
        <w:t>Test Parameters</w:t>
      </w:r>
      <w:bookmarkEnd w:id="622"/>
    </w:p>
    <w:p w14:paraId="07EE10A4" w14:textId="77777777" w:rsidR="00A90CD5" w:rsidRPr="00DF475B" w:rsidRDefault="00A90CD5" w:rsidP="00A90CD5">
      <w:pPr>
        <w:rPr>
          <w:rFonts w:eastAsiaTheme="minorEastAsia"/>
          <w:lang w:eastAsia="ko-KR"/>
        </w:rPr>
      </w:pPr>
      <w:r w:rsidRPr="00DF475B">
        <w:rPr>
          <w:rFonts w:eastAsiaTheme="minorEastAsia"/>
          <w:lang w:eastAsia="ko-KR"/>
        </w:rPr>
        <w:t>In this test case all cells are on the same carrier frequency. Supported test configuration are shown in Table A.6.7.3.1.2-1. The absolute accuracy of SS-SINR intra-frequency measurement is test by using the parameters in Table A.6.7.3.1.2-2. In all test cases, Cell 1 is the PCell and Cell 2 is the target cell.</w:t>
      </w:r>
    </w:p>
    <w:p w14:paraId="53010944"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18E5F991" w14:textId="77777777" w:rsidTr="006D6827">
        <w:tc>
          <w:tcPr>
            <w:tcW w:w="2376" w:type="dxa"/>
            <w:shd w:val="clear" w:color="auto" w:fill="auto"/>
          </w:tcPr>
          <w:p w14:paraId="69CD5D8D"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14:paraId="068AE0FD"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55058C31" w14:textId="77777777" w:rsidTr="006D6827">
        <w:tc>
          <w:tcPr>
            <w:tcW w:w="2376" w:type="dxa"/>
            <w:shd w:val="clear" w:color="auto" w:fill="auto"/>
          </w:tcPr>
          <w:p w14:paraId="49A3F73B"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tcPr>
          <w:p w14:paraId="32507E2E"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7B75EF08" w14:textId="77777777" w:rsidTr="006D6827">
        <w:tc>
          <w:tcPr>
            <w:tcW w:w="2376" w:type="dxa"/>
            <w:shd w:val="clear" w:color="auto" w:fill="auto"/>
          </w:tcPr>
          <w:p w14:paraId="50E019B4"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481" w:type="dxa"/>
            <w:shd w:val="clear" w:color="auto" w:fill="auto"/>
          </w:tcPr>
          <w:p w14:paraId="4046E96E"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3897F9B7" w14:textId="77777777" w:rsidTr="006D6827">
        <w:tc>
          <w:tcPr>
            <w:tcW w:w="2376" w:type="dxa"/>
            <w:shd w:val="clear" w:color="auto" w:fill="auto"/>
          </w:tcPr>
          <w:p w14:paraId="76601072"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481" w:type="dxa"/>
            <w:shd w:val="clear" w:color="auto" w:fill="auto"/>
          </w:tcPr>
          <w:p w14:paraId="5E63E012"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w:t>
            </w:r>
          </w:p>
        </w:tc>
      </w:tr>
      <w:tr w:rsidR="00A90CD5" w:rsidRPr="00DF475B" w14:paraId="5CF56292" w14:textId="77777777" w:rsidTr="006D6827">
        <w:tc>
          <w:tcPr>
            <w:tcW w:w="9857" w:type="dxa"/>
            <w:gridSpan w:val="2"/>
            <w:shd w:val="clear" w:color="auto" w:fill="auto"/>
          </w:tcPr>
          <w:p w14:paraId="3953BFE4"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4CD36596" w14:textId="77777777" w:rsidR="00A90CD5" w:rsidRPr="00DF475B" w:rsidRDefault="00A90CD5" w:rsidP="00A90CD5"/>
    <w:p w14:paraId="64ED1092"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A.6.7.3.1.2-2</w:t>
      </w:r>
      <w:r w:rsidRPr="00DF475B">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A90CD5" w:rsidRPr="00DF475B" w14:paraId="6BABEE8D" w14:textId="77777777" w:rsidTr="006D6827">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A18C26"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8A8936"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4ABEBCC0"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25BED51"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2</w:t>
            </w:r>
          </w:p>
        </w:tc>
      </w:tr>
      <w:tr w:rsidR="00A90CD5" w:rsidRPr="00DF475B" w14:paraId="6978FBD0" w14:textId="77777777" w:rsidTr="006D6827">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3DEB84EB" w14:textId="77777777" w:rsidR="00A90CD5" w:rsidRPr="00DF475B" w:rsidRDefault="00A90CD5" w:rsidP="006D6827">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570237" w14:textId="77777777" w:rsidR="00A90CD5" w:rsidRPr="00DF475B" w:rsidRDefault="00A90CD5" w:rsidP="006D6827">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7FCBF77"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49F6A5"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7FD8B"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16A305"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2</w:t>
            </w:r>
          </w:p>
        </w:tc>
      </w:tr>
      <w:tr w:rsidR="00A90CD5" w:rsidRPr="00DF475B" w14:paraId="225AC1F6"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614449" w14:textId="77777777" w:rsidR="00A90CD5" w:rsidRPr="00DF475B" w:rsidRDefault="00A90CD5" w:rsidP="006D6827">
            <w:pPr>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6B8589AC" w14:textId="77777777" w:rsidR="00A90CD5" w:rsidRPr="00DF475B" w:rsidRDefault="00A90CD5" w:rsidP="006D6827">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7CFF6D9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E1B24A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6A80422F" w14:textId="77777777" w:rsidTr="006D6827">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14:paraId="0ECFCE5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14:paraId="552C910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29C40804" w14:textId="77777777" w:rsidR="00A90CD5" w:rsidRPr="00DF475B" w:rsidRDefault="00A90CD5" w:rsidP="006D6827">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607458D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FDD</w:t>
            </w:r>
          </w:p>
        </w:tc>
      </w:tr>
      <w:tr w:rsidR="00A90CD5" w:rsidRPr="00DF475B" w14:paraId="75ACDD49" w14:textId="77777777" w:rsidTr="006D6827">
        <w:trPr>
          <w:trHeight w:val="105"/>
          <w:jc w:val="center"/>
        </w:trPr>
        <w:tc>
          <w:tcPr>
            <w:tcW w:w="1980" w:type="dxa"/>
            <w:gridSpan w:val="3"/>
            <w:vMerge/>
            <w:tcBorders>
              <w:left w:val="single" w:sz="4" w:space="0" w:color="auto"/>
              <w:bottom w:val="single" w:sz="4" w:space="0" w:color="auto"/>
              <w:right w:val="single" w:sz="4" w:space="0" w:color="auto"/>
            </w:tcBorders>
            <w:vAlign w:val="center"/>
          </w:tcPr>
          <w:p w14:paraId="5577F35E"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75C0455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6C3240C0" w14:textId="77777777" w:rsidR="00A90CD5" w:rsidRPr="00DF475B" w:rsidRDefault="00A90CD5" w:rsidP="006D6827">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EEAEDA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761C8E57" w14:textId="77777777" w:rsidTr="006D682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03B238C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14:paraId="6737E1B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5DAD34A" w14:textId="77777777" w:rsidR="00A90CD5" w:rsidRPr="00DF475B" w:rsidRDefault="00A90CD5" w:rsidP="006D6827">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14:paraId="16E8A55D" w14:textId="77777777" w:rsidR="00A90CD5" w:rsidRPr="00DF475B" w:rsidRDefault="00A90CD5" w:rsidP="006D6827">
            <w:pPr>
              <w:pStyle w:val="TAC"/>
              <w:rPr>
                <w:lang w:val="en-US"/>
              </w:rPr>
            </w:pPr>
            <w:r w:rsidRPr="00DF475B">
              <w:rPr>
                <w:lang w:val="en-US"/>
              </w:rPr>
              <w:t>Not Applicable</w:t>
            </w:r>
          </w:p>
        </w:tc>
      </w:tr>
      <w:tr w:rsidR="00A90CD5" w:rsidRPr="00DF475B" w14:paraId="26FA15A1" w14:textId="77777777" w:rsidTr="006D6827">
        <w:trPr>
          <w:trHeight w:val="283"/>
          <w:jc w:val="center"/>
        </w:trPr>
        <w:tc>
          <w:tcPr>
            <w:tcW w:w="1980" w:type="dxa"/>
            <w:gridSpan w:val="3"/>
            <w:vMerge/>
            <w:tcBorders>
              <w:left w:val="single" w:sz="4" w:space="0" w:color="auto"/>
              <w:right w:val="single" w:sz="4" w:space="0" w:color="auto"/>
            </w:tcBorders>
            <w:vAlign w:val="center"/>
          </w:tcPr>
          <w:p w14:paraId="408D8A3B"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0FCBF3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4B3F98C3" w14:textId="77777777" w:rsidR="00A90CD5" w:rsidRPr="00DF475B" w:rsidRDefault="00A90CD5" w:rsidP="006D6827">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14:paraId="61D44223" w14:textId="77777777" w:rsidR="00A90CD5" w:rsidRPr="00DF475B" w:rsidRDefault="00A90CD5" w:rsidP="006D6827">
            <w:pPr>
              <w:pStyle w:val="TAC"/>
              <w:rPr>
                <w:lang w:val="en-US"/>
              </w:rPr>
            </w:pPr>
            <w:r w:rsidRPr="00DF475B">
              <w:rPr>
                <w:lang w:val="en-US"/>
              </w:rPr>
              <w:t>TDDConf.1.1</w:t>
            </w:r>
          </w:p>
        </w:tc>
      </w:tr>
      <w:tr w:rsidR="00A90CD5" w:rsidRPr="00DF475B" w14:paraId="5B6421A1" w14:textId="77777777" w:rsidTr="006D6827">
        <w:trPr>
          <w:trHeight w:val="283"/>
          <w:jc w:val="center"/>
        </w:trPr>
        <w:tc>
          <w:tcPr>
            <w:tcW w:w="1980" w:type="dxa"/>
            <w:gridSpan w:val="3"/>
            <w:vMerge/>
            <w:tcBorders>
              <w:left w:val="single" w:sz="4" w:space="0" w:color="auto"/>
              <w:bottom w:val="single" w:sz="4" w:space="0" w:color="auto"/>
              <w:right w:val="single" w:sz="4" w:space="0" w:color="auto"/>
            </w:tcBorders>
            <w:vAlign w:val="center"/>
          </w:tcPr>
          <w:p w14:paraId="631C7DF4"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718E9E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1D160AF" w14:textId="77777777" w:rsidR="00A90CD5" w:rsidRPr="00DF475B" w:rsidRDefault="00A90CD5" w:rsidP="006D6827">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14:paraId="087714C3" w14:textId="77777777" w:rsidR="00A90CD5" w:rsidRPr="00DF475B" w:rsidRDefault="00A90CD5" w:rsidP="006D6827">
            <w:pPr>
              <w:pStyle w:val="TAC"/>
              <w:rPr>
                <w:lang w:val="en-US"/>
              </w:rPr>
            </w:pPr>
            <w:r w:rsidRPr="00DF475B">
              <w:rPr>
                <w:lang w:val="en-US"/>
              </w:rPr>
              <w:t>TDDConf.2.1</w:t>
            </w:r>
          </w:p>
        </w:tc>
      </w:tr>
      <w:tr w:rsidR="00A90CD5" w:rsidRPr="00DF475B" w14:paraId="440B7381" w14:textId="77777777" w:rsidTr="006D6827">
        <w:trPr>
          <w:trHeight w:val="283"/>
          <w:jc w:val="center"/>
        </w:trPr>
        <w:tc>
          <w:tcPr>
            <w:tcW w:w="3798" w:type="dxa"/>
            <w:gridSpan w:val="4"/>
            <w:tcBorders>
              <w:top w:val="single" w:sz="4" w:space="0" w:color="auto"/>
              <w:left w:val="single" w:sz="4" w:space="0" w:color="auto"/>
              <w:right w:val="single" w:sz="4" w:space="0" w:color="auto"/>
            </w:tcBorders>
            <w:vAlign w:val="center"/>
          </w:tcPr>
          <w:p w14:paraId="2B6AFE72" w14:textId="77777777" w:rsidR="00A90CD5" w:rsidRPr="00DF475B" w:rsidRDefault="00A90CD5" w:rsidP="006D6827">
            <w:pPr>
              <w:keepLines/>
              <w:spacing w:after="0"/>
              <w:rPr>
                <w:rFonts w:ascii="Arial" w:hAnsi="Arial" w:cs="Arial"/>
                <w:sz w:val="18"/>
              </w:rPr>
            </w:pPr>
            <w:r w:rsidRPr="00DF475B">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14:paraId="42B036E7" w14:textId="77777777" w:rsidR="00A90CD5" w:rsidRPr="00DF475B" w:rsidRDefault="00A90CD5" w:rsidP="006D6827">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14:paraId="7D370D70" w14:textId="77777777" w:rsidR="00A90CD5" w:rsidRPr="00DF475B" w:rsidRDefault="00A90CD5" w:rsidP="006D6827">
            <w:pPr>
              <w:pStyle w:val="TAC"/>
            </w:pPr>
            <w:r w:rsidRPr="00DF475B">
              <w:t>DLBWP.0.1</w:t>
            </w:r>
          </w:p>
        </w:tc>
      </w:tr>
      <w:tr w:rsidR="00A90CD5" w:rsidRPr="00DF475B" w14:paraId="6826DF31" w14:textId="77777777" w:rsidTr="006D6827">
        <w:trPr>
          <w:trHeight w:val="283"/>
          <w:jc w:val="center"/>
        </w:trPr>
        <w:tc>
          <w:tcPr>
            <w:tcW w:w="3798" w:type="dxa"/>
            <w:gridSpan w:val="4"/>
            <w:tcBorders>
              <w:left w:val="single" w:sz="4" w:space="0" w:color="auto"/>
              <w:right w:val="single" w:sz="4" w:space="0" w:color="auto"/>
            </w:tcBorders>
            <w:vAlign w:val="center"/>
          </w:tcPr>
          <w:p w14:paraId="065AF269" w14:textId="77777777" w:rsidR="00A90CD5" w:rsidRPr="00DF475B" w:rsidRDefault="00A90CD5" w:rsidP="006D6827">
            <w:pPr>
              <w:keepLines/>
              <w:spacing w:after="0"/>
              <w:rPr>
                <w:rFonts w:ascii="Arial" w:hAnsi="Arial" w:cs="Arial"/>
                <w:sz w:val="18"/>
              </w:rPr>
            </w:pPr>
            <w:r w:rsidRPr="00DF475B">
              <w:rPr>
                <w:rFonts w:ascii="Arial" w:hAnsi="Arial" w:cs="Arial"/>
                <w:sz w:val="18"/>
              </w:rPr>
              <w:t>Downlink dedicated BWP configuration</w:t>
            </w:r>
          </w:p>
        </w:tc>
        <w:tc>
          <w:tcPr>
            <w:tcW w:w="1134" w:type="dxa"/>
            <w:tcBorders>
              <w:left w:val="single" w:sz="4" w:space="0" w:color="auto"/>
              <w:right w:val="single" w:sz="4" w:space="0" w:color="auto"/>
            </w:tcBorders>
            <w:vAlign w:val="center"/>
          </w:tcPr>
          <w:p w14:paraId="6A1251C0" w14:textId="77777777" w:rsidR="00A90CD5" w:rsidRPr="00DF475B" w:rsidRDefault="00A90CD5" w:rsidP="006D6827">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5BD72803" w14:textId="77777777" w:rsidR="00A90CD5" w:rsidRPr="00DF475B" w:rsidRDefault="00A90CD5" w:rsidP="006D6827">
            <w:pPr>
              <w:pStyle w:val="TAC"/>
            </w:pPr>
            <w:r w:rsidRPr="00DF475B">
              <w:t>DLBWP.1.1</w:t>
            </w:r>
          </w:p>
        </w:tc>
      </w:tr>
      <w:tr w:rsidR="00A90CD5" w:rsidRPr="00DF475B" w14:paraId="3887288E" w14:textId="77777777" w:rsidTr="006D6827">
        <w:trPr>
          <w:trHeight w:val="283"/>
          <w:jc w:val="center"/>
        </w:trPr>
        <w:tc>
          <w:tcPr>
            <w:tcW w:w="3798" w:type="dxa"/>
            <w:gridSpan w:val="4"/>
            <w:tcBorders>
              <w:left w:val="single" w:sz="4" w:space="0" w:color="auto"/>
              <w:right w:val="single" w:sz="4" w:space="0" w:color="auto"/>
            </w:tcBorders>
            <w:vAlign w:val="center"/>
          </w:tcPr>
          <w:p w14:paraId="364D4E6B" w14:textId="77777777" w:rsidR="00A90CD5" w:rsidRPr="00DF475B" w:rsidRDefault="00A90CD5" w:rsidP="006D6827">
            <w:pPr>
              <w:keepLines/>
              <w:spacing w:after="0"/>
              <w:rPr>
                <w:rFonts w:ascii="Arial" w:hAnsi="Arial" w:cs="Arial"/>
                <w:sz w:val="18"/>
              </w:rPr>
            </w:pPr>
            <w:r w:rsidRPr="00DF475B">
              <w:rPr>
                <w:rFonts w:ascii="Arial" w:hAnsi="Arial"/>
                <w:sz w:val="18"/>
              </w:rPr>
              <w:t>Uplink initial BWP configuration</w:t>
            </w:r>
          </w:p>
        </w:tc>
        <w:tc>
          <w:tcPr>
            <w:tcW w:w="1134" w:type="dxa"/>
            <w:tcBorders>
              <w:left w:val="single" w:sz="4" w:space="0" w:color="auto"/>
              <w:right w:val="single" w:sz="4" w:space="0" w:color="auto"/>
            </w:tcBorders>
            <w:vAlign w:val="center"/>
          </w:tcPr>
          <w:p w14:paraId="4EC61CC3" w14:textId="77777777" w:rsidR="00A90CD5" w:rsidRPr="00DF475B" w:rsidRDefault="00A90CD5" w:rsidP="006D6827">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214A4008" w14:textId="77777777" w:rsidR="00A90CD5" w:rsidRPr="00DF475B" w:rsidRDefault="00A90CD5" w:rsidP="006D6827">
            <w:pPr>
              <w:pStyle w:val="TAC"/>
            </w:pPr>
            <w:r w:rsidRPr="00DF475B">
              <w:t>ULBWP.0.1</w:t>
            </w:r>
          </w:p>
        </w:tc>
      </w:tr>
      <w:tr w:rsidR="00A90CD5" w:rsidRPr="00DF475B" w14:paraId="14947869" w14:textId="77777777" w:rsidTr="006D6827">
        <w:trPr>
          <w:trHeight w:val="283"/>
          <w:jc w:val="center"/>
        </w:trPr>
        <w:tc>
          <w:tcPr>
            <w:tcW w:w="3798" w:type="dxa"/>
            <w:gridSpan w:val="4"/>
            <w:tcBorders>
              <w:left w:val="single" w:sz="4" w:space="0" w:color="auto"/>
              <w:bottom w:val="single" w:sz="4" w:space="0" w:color="auto"/>
              <w:right w:val="single" w:sz="4" w:space="0" w:color="auto"/>
            </w:tcBorders>
            <w:vAlign w:val="center"/>
          </w:tcPr>
          <w:p w14:paraId="342BAB86" w14:textId="77777777" w:rsidR="00A90CD5" w:rsidRPr="00DF475B" w:rsidRDefault="00A90CD5" w:rsidP="006D6827">
            <w:pPr>
              <w:keepLines/>
              <w:spacing w:after="0"/>
              <w:rPr>
                <w:rFonts w:ascii="Arial" w:hAnsi="Arial" w:cs="Arial"/>
                <w:sz w:val="18"/>
              </w:rPr>
            </w:pPr>
            <w:r w:rsidRPr="00DF475B">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14:paraId="0A6008A7" w14:textId="77777777" w:rsidR="00A90CD5" w:rsidRPr="00DF475B" w:rsidRDefault="00A90CD5" w:rsidP="006D6827">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14:paraId="2138A166" w14:textId="77777777" w:rsidR="00A90CD5" w:rsidRPr="00DF475B" w:rsidRDefault="00A90CD5" w:rsidP="006D6827">
            <w:pPr>
              <w:pStyle w:val="TAC"/>
            </w:pPr>
            <w:r w:rsidRPr="00DF475B">
              <w:t>ULBWP.1.1</w:t>
            </w:r>
          </w:p>
        </w:tc>
      </w:tr>
      <w:tr w:rsidR="00A90CD5" w:rsidRPr="00DF475B" w14:paraId="7C04A044" w14:textId="77777777" w:rsidTr="006D6827">
        <w:trPr>
          <w:trHeight w:val="283"/>
          <w:jc w:val="center"/>
        </w:trPr>
        <w:tc>
          <w:tcPr>
            <w:tcW w:w="3798" w:type="dxa"/>
            <w:gridSpan w:val="4"/>
            <w:tcBorders>
              <w:left w:val="single" w:sz="4" w:space="0" w:color="auto"/>
              <w:bottom w:val="single" w:sz="4" w:space="0" w:color="auto"/>
              <w:right w:val="single" w:sz="4" w:space="0" w:color="auto"/>
            </w:tcBorders>
            <w:vAlign w:val="center"/>
          </w:tcPr>
          <w:p w14:paraId="1EDC0A05" w14:textId="77777777" w:rsidR="00A90CD5" w:rsidRPr="00DF475B" w:rsidRDefault="00A90CD5" w:rsidP="006D6827">
            <w:pPr>
              <w:keepLines/>
              <w:spacing w:after="0"/>
              <w:rPr>
                <w:rFonts w:ascii="Arial" w:hAnsi="Arial" w:cs="Arial"/>
                <w:sz w:val="18"/>
              </w:rPr>
            </w:pPr>
            <w:r w:rsidRPr="00DF475B">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14:paraId="7A792C4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ms</w:t>
            </w:r>
          </w:p>
        </w:tc>
        <w:tc>
          <w:tcPr>
            <w:tcW w:w="3350" w:type="dxa"/>
            <w:gridSpan w:val="4"/>
            <w:tcBorders>
              <w:left w:val="single" w:sz="4" w:space="0" w:color="auto"/>
              <w:bottom w:val="single" w:sz="4" w:space="0" w:color="auto"/>
              <w:right w:val="single" w:sz="4" w:space="0" w:color="auto"/>
            </w:tcBorders>
            <w:vAlign w:val="center"/>
          </w:tcPr>
          <w:p w14:paraId="15A5283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3823B3DC" w14:textId="77777777" w:rsidTr="006D6827">
        <w:trPr>
          <w:trHeight w:val="283"/>
          <w:jc w:val="center"/>
        </w:trPr>
        <w:tc>
          <w:tcPr>
            <w:tcW w:w="1980" w:type="dxa"/>
            <w:gridSpan w:val="3"/>
            <w:vMerge w:val="restart"/>
            <w:tcBorders>
              <w:left w:val="single" w:sz="4" w:space="0" w:color="auto"/>
              <w:right w:val="single" w:sz="4" w:space="0" w:color="auto"/>
            </w:tcBorders>
          </w:tcPr>
          <w:p w14:paraId="58854C2F" w14:textId="77777777" w:rsidR="00A90CD5" w:rsidRPr="00DF475B" w:rsidRDefault="00A90CD5" w:rsidP="006D6827">
            <w:pPr>
              <w:keepLines/>
              <w:spacing w:after="0"/>
              <w:rPr>
                <w:rFonts w:ascii="Arial" w:hAnsi="Arial" w:cs="Arial"/>
                <w:sz w:val="18"/>
                <w:lang w:val="en-US"/>
              </w:rPr>
            </w:pPr>
            <w:r w:rsidRPr="00DF475B">
              <w:rPr>
                <w:rFonts w:ascii="Arial" w:hAnsi="Arial"/>
                <w:sz w:val="18"/>
              </w:rPr>
              <w:t>TRS configuration</w:t>
            </w:r>
          </w:p>
        </w:tc>
        <w:tc>
          <w:tcPr>
            <w:tcW w:w="1818" w:type="dxa"/>
            <w:tcBorders>
              <w:left w:val="single" w:sz="4" w:space="0" w:color="auto"/>
              <w:right w:val="single" w:sz="4" w:space="0" w:color="auto"/>
            </w:tcBorders>
            <w:vAlign w:val="center"/>
          </w:tcPr>
          <w:p w14:paraId="0CC88E1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05004BEC" w14:textId="77777777" w:rsidR="00A90CD5" w:rsidRPr="00DF475B" w:rsidRDefault="00A90CD5" w:rsidP="006D6827">
            <w:pPr>
              <w:pStyle w:val="TAC"/>
              <w:rPr>
                <w:lang w:val="en-US"/>
              </w:rPr>
            </w:pPr>
          </w:p>
        </w:tc>
        <w:tc>
          <w:tcPr>
            <w:tcW w:w="3350" w:type="dxa"/>
            <w:gridSpan w:val="4"/>
            <w:tcBorders>
              <w:left w:val="single" w:sz="4" w:space="0" w:color="auto"/>
              <w:bottom w:val="single" w:sz="4" w:space="0" w:color="auto"/>
              <w:right w:val="single" w:sz="4" w:space="0" w:color="auto"/>
            </w:tcBorders>
          </w:tcPr>
          <w:p w14:paraId="776D535B" w14:textId="77777777" w:rsidR="00A90CD5" w:rsidRPr="00DF475B" w:rsidRDefault="00A90CD5" w:rsidP="006D6827">
            <w:pPr>
              <w:pStyle w:val="TAC"/>
              <w:rPr>
                <w:lang w:val="en-US"/>
              </w:rPr>
            </w:pPr>
            <w:r w:rsidRPr="00DF475B">
              <w:t>TRS.1.1 FDD</w:t>
            </w:r>
          </w:p>
        </w:tc>
      </w:tr>
      <w:tr w:rsidR="00A90CD5" w:rsidRPr="00DF475B" w14:paraId="0C214402" w14:textId="77777777" w:rsidTr="006D6827">
        <w:trPr>
          <w:trHeight w:val="283"/>
          <w:jc w:val="center"/>
        </w:trPr>
        <w:tc>
          <w:tcPr>
            <w:tcW w:w="1980" w:type="dxa"/>
            <w:gridSpan w:val="3"/>
            <w:vMerge/>
            <w:tcBorders>
              <w:left w:val="single" w:sz="4" w:space="0" w:color="auto"/>
              <w:right w:val="single" w:sz="4" w:space="0" w:color="auto"/>
            </w:tcBorders>
          </w:tcPr>
          <w:p w14:paraId="4CB7C4AE" w14:textId="77777777" w:rsidR="00A90CD5" w:rsidRPr="00DF475B" w:rsidRDefault="00A90CD5" w:rsidP="006D6827">
            <w:pPr>
              <w:keepLines/>
              <w:spacing w:after="0"/>
              <w:rPr>
                <w:rFonts w:ascii="Arial" w:hAnsi="Arial"/>
                <w:sz w:val="18"/>
              </w:rPr>
            </w:pPr>
          </w:p>
        </w:tc>
        <w:tc>
          <w:tcPr>
            <w:tcW w:w="1818" w:type="dxa"/>
            <w:tcBorders>
              <w:left w:val="single" w:sz="4" w:space="0" w:color="auto"/>
              <w:right w:val="single" w:sz="4" w:space="0" w:color="auto"/>
            </w:tcBorders>
            <w:vAlign w:val="center"/>
          </w:tcPr>
          <w:p w14:paraId="4101252C" w14:textId="77777777" w:rsidR="00A90CD5" w:rsidRPr="00DF475B" w:rsidRDefault="00A90CD5" w:rsidP="006D6827">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63FBDA48" w14:textId="77777777" w:rsidR="00A90CD5" w:rsidRPr="00DF475B" w:rsidRDefault="00A90CD5" w:rsidP="006D6827">
            <w:pPr>
              <w:pStyle w:val="TAC"/>
              <w:rPr>
                <w:lang w:val="en-US"/>
              </w:rPr>
            </w:pPr>
          </w:p>
        </w:tc>
        <w:tc>
          <w:tcPr>
            <w:tcW w:w="3350" w:type="dxa"/>
            <w:gridSpan w:val="4"/>
            <w:tcBorders>
              <w:left w:val="single" w:sz="4" w:space="0" w:color="auto"/>
              <w:bottom w:val="single" w:sz="4" w:space="0" w:color="auto"/>
              <w:right w:val="single" w:sz="4" w:space="0" w:color="auto"/>
            </w:tcBorders>
          </w:tcPr>
          <w:p w14:paraId="4FF1D911" w14:textId="77777777" w:rsidR="00A90CD5" w:rsidRPr="00DF475B" w:rsidRDefault="00A90CD5" w:rsidP="006D6827">
            <w:pPr>
              <w:pStyle w:val="TAC"/>
            </w:pPr>
            <w:r w:rsidRPr="00DF475B">
              <w:t>TRS.1.1 TDD</w:t>
            </w:r>
          </w:p>
        </w:tc>
      </w:tr>
      <w:tr w:rsidR="00A90CD5" w:rsidRPr="00DF475B" w14:paraId="7E644E5E" w14:textId="77777777" w:rsidTr="006D6827">
        <w:trPr>
          <w:trHeight w:val="283"/>
          <w:jc w:val="center"/>
        </w:trPr>
        <w:tc>
          <w:tcPr>
            <w:tcW w:w="1980" w:type="dxa"/>
            <w:gridSpan w:val="3"/>
            <w:vMerge/>
            <w:tcBorders>
              <w:left w:val="single" w:sz="4" w:space="0" w:color="auto"/>
              <w:bottom w:val="single" w:sz="4" w:space="0" w:color="auto"/>
              <w:right w:val="single" w:sz="4" w:space="0" w:color="auto"/>
            </w:tcBorders>
          </w:tcPr>
          <w:p w14:paraId="733ACA9A" w14:textId="77777777" w:rsidR="00A90CD5" w:rsidRPr="00DF475B" w:rsidRDefault="00A90CD5" w:rsidP="006D6827">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14:paraId="317B79E5" w14:textId="77777777" w:rsidR="00A90CD5" w:rsidRPr="00DF475B" w:rsidRDefault="00A90CD5" w:rsidP="006D6827">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69001B15" w14:textId="77777777" w:rsidR="00A90CD5" w:rsidRPr="00DF475B" w:rsidRDefault="00A90CD5" w:rsidP="006D6827">
            <w:pPr>
              <w:pStyle w:val="TAC"/>
              <w:rPr>
                <w:lang w:val="en-US"/>
              </w:rPr>
            </w:pPr>
          </w:p>
        </w:tc>
        <w:tc>
          <w:tcPr>
            <w:tcW w:w="3350" w:type="dxa"/>
            <w:gridSpan w:val="4"/>
            <w:tcBorders>
              <w:left w:val="single" w:sz="4" w:space="0" w:color="auto"/>
              <w:bottom w:val="single" w:sz="4" w:space="0" w:color="auto"/>
              <w:right w:val="single" w:sz="4" w:space="0" w:color="auto"/>
            </w:tcBorders>
          </w:tcPr>
          <w:p w14:paraId="441BED1D" w14:textId="77777777" w:rsidR="00A90CD5" w:rsidRPr="00DF475B" w:rsidRDefault="00A90CD5" w:rsidP="006D6827">
            <w:pPr>
              <w:pStyle w:val="TAC"/>
            </w:pPr>
            <w:r w:rsidRPr="00DF475B">
              <w:t>TRS.1.2 TDD</w:t>
            </w:r>
          </w:p>
        </w:tc>
      </w:tr>
      <w:tr w:rsidR="00A90CD5" w:rsidRPr="00DF475B" w14:paraId="310922A2" w14:textId="77777777" w:rsidTr="006D6827">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14:paraId="691F6E5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14:paraId="75DA2706"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D17FC54" w14:textId="77777777" w:rsidR="00A90CD5" w:rsidRPr="00DF475B" w:rsidRDefault="00A90CD5" w:rsidP="006D6827">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14:paraId="2C37F2C4"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14:paraId="79691148"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14:paraId="4EC8ED51"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0D45278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1990725E" w14:textId="77777777" w:rsidTr="006D6827">
        <w:trPr>
          <w:trHeight w:val="510"/>
          <w:jc w:val="center"/>
        </w:trPr>
        <w:tc>
          <w:tcPr>
            <w:tcW w:w="1980" w:type="dxa"/>
            <w:gridSpan w:val="3"/>
            <w:vMerge/>
            <w:tcBorders>
              <w:left w:val="single" w:sz="4" w:space="0" w:color="auto"/>
              <w:right w:val="single" w:sz="4" w:space="0" w:color="auto"/>
            </w:tcBorders>
            <w:vAlign w:val="center"/>
          </w:tcPr>
          <w:p w14:paraId="46825F1E"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287D991"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00B25716"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14:paraId="54C39E70"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828" w:type="dxa"/>
            <w:vMerge/>
            <w:tcBorders>
              <w:left w:val="single" w:sz="4" w:space="0" w:color="auto"/>
              <w:right w:val="single" w:sz="4" w:space="0" w:color="auto"/>
            </w:tcBorders>
            <w:vAlign w:val="center"/>
          </w:tcPr>
          <w:p w14:paraId="6FA21869" w14:textId="77777777" w:rsidR="00A90CD5" w:rsidRPr="00DF475B" w:rsidRDefault="00A90CD5" w:rsidP="006D6827">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14:paraId="388F64C3"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14:paraId="701966FA" w14:textId="77777777" w:rsidR="00A90CD5" w:rsidRPr="00DF475B" w:rsidRDefault="00A90CD5" w:rsidP="006D6827">
            <w:pPr>
              <w:keepLines/>
              <w:spacing w:after="0"/>
              <w:jc w:val="center"/>
              <w:rPr>
                <w:rFonts w:ascii="Arial" w:hAnsi="Arial" w:cs="Arial"/>
                <w:sz w:val="18"/>
                <w:lang w:val="en-US"/>
              </w:rPr>
            </w:pPr>
          </w:p>
        </w:tc>
      </w:tr>
      <w:tr w:rsidR="00A90CD5" w:rsidRPr="00DF475B" w14:paraId="3D4BBD47" w14:textId="77777777" w:rsidTr="006D6827">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55804934"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5852D8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1315602"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6CBD781F"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14:paraId="3BB61E98" w14:textId="77777777" w:rsidR="00A90CD5" w:rsidRPr="00DF475B" w:rsidRDefault="00A90CD5" w:rsidP="006D682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14:paraId="54C0854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14:paraId="78C51F39" w14:textId="77777777" w:rsidR="00A90CD5" w:rsidRPr="00DF475B" w:rsidRDefault="00A90CD5" w:rsidP="006D6827">
            <w:pPr>
              <w:keepLines/>
              <w:spacing w:after="0"/>
              <w:jc w:val="center"/>
              <w:rPr>
                <w:rFonts w:ascii="Arial" w:hAnsi="Arial" w:cs="Arial"/>
                <w:sz w:val="18"/>
                <w:lang w:val="en-US"/>
              </w:rPr>
            </w:pPr>
          </w:p>
        </w:tc>
      </w:tr>
      <w:tr w:rsidR="00A90CD5" w:rsidRPr="00DF475B" w14:paraId="6028D33A" w14:textId="77777777" w:rsidTr="006D6827">
        <w:trPr>
          <w:trHeight w:val="510"/>
          <w:jc w:val="center"/>
        </w:trPr>
        <w:tc>
          <w:tcPr>
            <w:tcW w:w="1980" w:type="dxa"/>
            <w:gridSpan w:val="3"/>
            <w:vMerge w:val="restart"/>
            <w:tcBorders>
              <w:left w:val="single" w:sz="4" w:space="0" w:color="auto"/>
              <w:right w:val="single" w:sz="4" w:space="0" w:color="auto"/>
            </w:tcBorders>
            <w:vAlign w:val="center"/>
          </w:tcPr>
          <w:p w14:paraId="1DA9121B" w14:textId="77777777" w:rsidR="00A90CD5" w:rsidRPr="00DF475B" w:rsidRDefault="00A90CD5" w:rsidP="006D6827">
            <w:pPr>
              <w:keepLines/>
              <w:spacing w:after="0"/>
              <w:rPr>
                <w:rFonts w:ascii="Arial" w:hAnsi="Arial" w:cs="Arial"/>
                <w:sz w:val="18"/>
                <w:lang w:val="en-US"/>
              </w:rPr>
            </w:pPr>
            <w:r w:rsidRPr="00DF475B">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14:paraId="7A2849F5"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76AA2606"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7881B54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14:paraId="231463CC"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14:paraId="60455E73"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14:paraId="60455DB5" w14:textId="77777777" w:rsidR="00A90CD5" w:rsidRPr="00DF475B" w:rsidRDefault="00A90CD5" w:rsidP="006D6827">
            <w:pPr>
              <w:keepLines/>
              <w:spacing w:after="0"/>
              <w:jc w:val="center"/>
              <w:rPr>
                <w:rFonts w:ascii="Arial" w:hAnsi="Arial" w:cs="Arial"/>
                <w:sz w:val="18"/>
                <w:lang w:val="en-US"/>
              </w:rPr>
            </w:pPr>
          </w:p>
        </w:tc>
      </w:tr>
      <w:tr w:rsidR="00A90CD5" w:rsidRPr="00DF475B" w14:paraId="7E90FD56" w14:textId="77777777" w:rsidTr="006D6827">
        <w:trPr>
          <w:trHeight w:val="510"/>
          <w:jc w:val="center"/>
        </w:trPr>
        <w:tc>
          <w:tcPr>
            <w:tcW w:w="1980" w:type="dxa"/>
            <w:gridSpan w:val="3"/>
            <w:vMerge/>
            <w:tcBorders>
              <w:left w:val="single" w:sz="4" w:space="0" w:color="auto"/>
              <w:right w:val="single" w:sz="4" w:space="0" w:color="auto"/>
            </w:tcBorders>
            <w:vAlign w:val="center"/>
          </w:tcPr>
          <w:p w14:paraId="193C362F"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5F761F2"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E755595"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266118B6"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828" w:type="dxa"/>
            <w:vMerge/>
            <w:tcBorders>
              <w:left w:val="single" w:sz="4" w:space="0" w:color="auto"/>
              <w:right w:val="single" w:sz="4" w:space="0" w:color="auto"/>
            </w:tcBorders>
            <w:vAlign w:val="center"/>
          </w:tcPr>
          <w:p w14:paraId="75FDC106" w14:textId="77777777" w:rsidR="00A90CD5" w:rsidRPr="00DF475B" w:rsidRDefault="00A90CD5" w:rsidP="006D682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14:paraId="22E30B40"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810" w:type="dxa"/>
            <w:vMerge/>
            <w:tcBorders>
              <w:left w:val="single" w:sz="4" w:space="0" w:color="auto"/>
              <w:right w:val="single" w:sz="4" w:space="0" w:color="auto"/>
            </w:tcBorders>
            <w:vAlign w:val="center"/>
          </w:tcPr>
          <w:p w14:paraId="7B336AB1" w14:textId="77777777" w:rsidR="00A90CD5" w:rsidRPr="00DF475B" w:rsidRDefault="00A90CD5" w:rsidP="006D6827">
            <w:pPr>
              <w:keepLines/>
              <w:spacing w:after="0"/>
              <w:jc w:val="center"/>
              <w:rPr>
                <w:rFonts w:ascii="Arial" w:hAnsi="Arial" w:cs="Arial"/>
                <w:sz w:val="18"/>
                <w:lang w:val="en-US"/>
              </w:rPr>
            </w:pPr>
          </w:p>
        </w:tc>
      </w:tr>
      <w:tr w:rsidR="00A90CD5" w:rsidRPr="00DF475B" w14:paraId="6AAB09E1" w14:textId="77777777" w:rsidTr="006D6827">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1B53C1F5"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77449543"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1D1F3390"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5109D77B"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14:paraId="019C5E0F" w14:textId="77777777" w:rsidR="00A90CD5" w:rsidRPr="00DF475B" w:rsidRDefault="00A90CD5" w:rsidP="006D682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14:paraId="66D106CA"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14:paraId="7BFE6D10" w14:textId="77777777" w:rsidR="00A90CD5" w:rsidRPr="00DF475B" w:rsidRDefault="00A90CD5" w:rsidP="006D6827">
            <w:pPr>
              <w:keepLines/>
              <w:spacing w:after="0"/>
              <w:jc w:val="center"/>
              <w:rPr>
                <w:rFonts w:ascii="Arial" w:hAnsi="Arial" w:cs="Arial"/>
                <w:sz w:val="18"/>
                <w:lang w:val="en-US"/>
              </w:rPr>
            </w:pPr>
          </w:p>
        </w:tc>
      </w:tr>
      <w:tr w:rsidR="00A90CD5" w:rsidRPr="00DF475B" w14:paraId="3BC2AEA0" w14:textId="77777777" w:rsidTr="006D6827">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14:paraId="3EA6DB60" w14:textId="77777777" w:rsidR="00A90CD5" w:rsidRPr="00DF475B" w:rsidRDefault="00A90CD5" w:rsidP="006D6827">
            <w:pPr>
              <w:keepLines/>
              <w:spacing w:after="0"/>
              <w:rPr>
                <w:rFonts w:ascii="Arial" w:hAnsi="Arial" w:cs="Arial"/>
                <w:sz w:val="18"/>
                <w:lang w:val="en-US"/>
              </w:rPr>
            </w:pPr>
            <w:r w:rsidRPr="00DF475B">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14:paraId="223AB52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144C414" w14:textId="77777777" w:rsidR="00A90CD5" w:rsidRPr="00DF475B" w:rsidRDefault="00A90CD5" w:rsidP="006D6827">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14:paraId="06231979"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14:paraId="0B94E125"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14:paraId="698E0608"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088A469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2A9BAAAB" w14:textId="77777777" w:rsidTr="006D6827">
        <w:trPr>
          <w:trHeight w:val="510"/>
          <w:jc w:val="center"/>
        </w:trPr>
        <w:tc>
          <w:tcPr>
            <w:tcW w:w="1980" w:type="dxa"/>
            <w:gridSpan w:val="3"/>
            <w:vMerge/>
            <w:tcBorders>
              <w:left w:val="single" w:sz="4" w:space="0" w:color="auto"/>
              <w:right w:val="single" w:sz="4" w:space="0" w:color="auto"/>
            </w:tcBorders>
            <w:vAlign w:val="center"/>
          </w:tcPr>
          <w:p w14:paraId="36B20A90" w14:textId="77777777" w:rsidR="00A90CD5" w:rsidRPr="00DF475B" w:rsidRDefault="00A90CD5" w:rsidP="006D6827">
            <w:pPr>
              <w:keepLines/>
              <w:spacing w:after="0"/>
              <w:rPr>
                <w:rFonts w:ascii="Arial" w:hAnsi="Arial" w:cs="v5.0.0"/>
                <w:sz w:val="18"/>
              </w:rPr>
            </w:pPr>
          </w:p>
        </w:tc>
        <w:tc>
          <w:tcPr>
            <w:tcW w:w="1818" w:type="dxa"/>
            <w:tcBorders>
              <w:left w:val="single" w:sz="4" w:space="0" w:color="auto"/>
              <w:right w:val="single" w:sz="4" w:space="0" w:color="auto"/>
            </w:tcBorders>
            <w:vAlign w:val="center"/>
          </w:tcPr>
          <w:p w14:paraId="674C195E"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6D7609EE"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14:paraId="6467E70B"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828" w:type="dxa"/>
            <w:vMerge/>
            <w:tcBorders>
              <w:left w:val="single" w:sz="4" w:space="0" w:color="auto"/>
              <w:right w:val="single" w:sz="4" w:space="0" w:color="auto"/>
            </w:tcBorders>
            <w:vAlign w:val="center"/>
          </w:tcPr>
          <w:p w14:paraId="01178D4E" w14:textId="77777777" w:rsidR="00A90CD5" w:rsidRPr="00DF475B" w:rsidRDefault="00A90CD5" w:rsidP="006D6827">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14:paraId="7F94A9EC"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14:paraId="0547B29B" w14:textId="77777777" w:rsidR="00A90CD5" w:rsidRPr="00DF475B" w:rsidRDefault="00A90CD5" w:rsidP="006D6827">
            <w:pPr>
              <w:keepLines/>
              <w:spacing w:after="0"/>
              <w:jc w:val="center"/>
              <w:rPr>
                <w:rFonts w:ascii="Arial" w:hAnsi="Arial" w:cs="Arial"/>
                <w:sz w:val="18"/>
                <w:lang w:val="en-US"/>
              </w:rPr>
            </w:pPr>
          </w:p>
        </w:tc>
      </w:tr>
      <w:tr w:rsidR="00A90CD5" w:rsidRPr="00DF475B" w14:paraId="1C96572B" w14:textId="77777777" w:rsidTr="006D6827">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30EF2B1A" w14:textId="77777777" w:rsidR="00A90CD5" w:rsidRPr="00DF475B" w:rsidRDefault="00A90CD5" w:rsidP="006D6827">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14:paraId="62555B23"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F962D9F"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3F6119C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14:paraId="0B26F297" w14:textId="77777777" w:rsidR="00A90CD5" w:rsidRPr="00DF475B" w:rsidRDefault="00A90CD5" w:rsidP="006D682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14:paraId="703531AA"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14:paraId="43BF4A68" w14:textId="77777777" w:rsidR="00A90CD5" w:rsidRPr="00DF475B" w:rsidRDefault="00A90CD5" w:rsidP="006D6827">
            <w:pPr>
              <w:keepLines/>
              <w:spacing w:after="0"/>
              <w:jc w:val="center"/>
              <w:rPr>
                <w:rFonts w:ascii="Arial" w:hAnsi="Arial" w:cs="Arial"/>
                <w:sz w:val="18"/>
                <w:lang w:val="en-US"/>
              </w:rPr>
            </w:pPr>
          </w:p>
        </w:tc>
      </w:tr>
      <w:tr w:rsidR="00A90CD5" w:rsidRPr="00DF475B" w14:paraId="47C22BD0"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E9AC8DD"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318A1A0" w14:textId="77777777" w:rsidR="00A90CD5" w:rsidRPr="00DF475B" w:rsidRDefault="00A90CD5" w:rsidP="006D682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2FD3AB7" w14:textId="77777777" w:rsidR="00A90CD5" w:rsidRPr="00DF475B" w:rsidRDefault="00A90CD5" w:rsidP="006D6827">
            <w:pPr>
              <w:keepLines/>
              <w:spacing w:after="0"/>
              <w:jc w:val="center"/>
              <w:rPr>
                <w:rFonts w:ascii="Arial" w:hAnsi="Arial" w:cs="Arial"/>
                <w:sz w:val="18"/>
                <w:lang w:val="en-US"/>
              </w:rPr>
            </w:pPr>
            <w:r w:rsidRPr="00DF475B">
              <w:rPr>
                <w:rFonts w:ascii="Arial" w:hAnsi="Arial"/>
                <w:snapToGrid w:val="0"/>
                <w:sz w:val="18"/>
              </w:rPr>
              <w:t>OP.1</w:t>
            </w:r>
          </w:p>
        </w:tc>
      </w:tr>
      <w:tr w:rsidR="00A90CD5" w:rsidRPr="00DF475B" w14:paraId="280A6AA3"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7F17A047"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486CD335" w14:textId="77777777" w:rsidR="00A90CD5" w:rsidRPr="00DF475B" w:rsidRDefault="00A90CD5" w:rsidP="006D682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11EF6535" w14:textId="77777777" w:rsidR="00A90CD5" w:rsidRPr="00DF475B" w:rsidRDefault="00A90CD5" w:rsidP="006D6827">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90CD5" w:rsidRPr="00DF475B" w14:paraId="4F6D4151"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2A9B486" w14:textId="77777777" w:rsidR="00A90CD5" w:rsidRPr="00DF475B" w:rsidRDefault="00A90CD5" w:rsidP="006D6827">
            <w:pPr>
              <w:keepLines/>
              <w:spacing w:after="0"/>
              <w:rPr>
                <w:rFonts w:ascii="Arial" w:hAnsi="Arial" w:cs="Arial"/>
                <w:sz w:val="18"/>
                <w:lang w:val="da-DK" w:eastAsia="ko-KR"/>
              </w:rPr>
            </w:pPr>
            <w:r w:rsidRPr="00DF475B">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14:paraId="337F5332" w14:textId="77777777" w:rsidR="00A90CD5" w:rsidRPr="00DF475B" w:rsidRDefault="00A90CD5" w:rsidP="006D682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36A768D3"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90CD5" w:rsidRPr="00DF475B" w14:paraId="10E611C7" w14:textId="77777777" w:rsidTr="006D682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2D6F9206"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14:paraId="2C41C29A"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1D3604A" w14:textId="77777777" w:rsidR="00A90CD5" w:rsidRPr="00DF475B" w:rsidRDefault="00A90CD5" w:rsidP="006D6827">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5521E89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SSB.1 FR1</w:t>
            </w:r>
          </w:p>
        </w:tc>
      </w:tr>
      <w:tr w:rsidR="00A90CD5" w:rsidRPr="00DF475B" w14:paraId="417BB166" w14:textId="77777777" w:rsidTr="006D6827">
        <w:trPr>
          <w:trHeight w:val="283"/>
          <w:jc w:val="center"/>
        </w:trPr>
        <w:tc>
          <w:tcPr>
            <w:tcW w:w="1980" w:type="dxa"/>
            <w:gridSpan w:val="3"/>
            <w:vMerge/>
            <w:tcBorders>
              <w:left w:val="single" w:sz="4" w:space="0" w:color="auto"/>
              <w:right w:val="single" w:sz="4" w:space="0" w:color="auto"/>
            </w:tcBorders>
            <w:vAlign w:val="center"/>
          </w:tcPr>
          <w:p w14:paraId="6544B5FD" w14:textId="77777777" w:rsidR="00A90CD5" w:rsidRPr="00DF475B" w:rsidRDefault="00A90CD5" w:rsidP="006D6827">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18069BAE"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14:paraId="508F23D9" w14:textId="77777777" w:rsidR="00A90CD5" w:rsidRPr="00DF475B" w:rsidRDefault="00A90CD5" w:rsidP="006D6827">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1E5F1A2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SSB.2 FR1</w:t>
            </w:r>
          </w:p>
        </w:tc>
      </w:tr>
      <w:tr w:rsidR="00A90CD5" w:rsidRPr="00DF475B" w14:paraId="0FF0EF50" w14:textId="77777777" w:rsidTr="006D682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41515E5C"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lastRenderedPageBreak/>
              <w:t>PDSCH/PDCCH subcarrier spacing</w:t>
            </w:r>
          </w:p>
        </w:tc>
        <w:tc>
          <w:tcPr>
            <w:tcW w:w="1818" w:type="dxa"/>
            <w:tcBorders>
              <w:top w:val="single" w:sz="4" w:space="0" w:color="auto"/>
              <w:left w:val="single" w:sz="4" w:space="0" w:color="auto"/>
              <w:right w:val="single" w:sz="4" w:space="0" w:color="auto"/>
            </w:tcBorders>
            <w:vAlign w:val="center"/>
          </w:tcPr>
          <w:p w14:paraId="699DD420"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6DFAE42"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14:paraId="2E2D03A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 xml:space="preserve">15 </w:t>
            </w:r>
          </w:p>
        </w:tc>
      </w:tr>
      <w:tr w:rsidR="00A90CD5" w:rsidRPr="00DF475B" w14:paraId="5E00083F" w14:textId="77777777" w:rsidTr="006D6827">
        <w:trPr>
          <w:trHeight w:val="283"/>
          <w:jc w:val="center"/>
        </w:trPr>
        <w:tc>
          <w:tcPr>
            <w:tcW w:w="1980" w:type="dxa"/>
            <w:gridSpan w:val="3"/>
            <w:vMerge/>
            <w:tcBorders>
              <w:left w:val="single" w:sz="4" w:space="0" w:color="auto"/>
              <w:right w:val="single" w:sz="4" w:space="0" w:color="auto"/>
            </w:tcBorders>
            <w:vAlign w:val="center"/>
          </w:tcPr>
          <w:p w14:paraId="29198FE7" w14:textId="77777777" w:rsidR="00A90CD5" w:rsidRPr="00DF475B" w:rsidRDefault="00A90CD5" w:rsidP="006D6827">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54B26177"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14:paraId="5A51F62F" w14:textId="77777777" w:rsidR="00A90CD5" w:rsidRPr="00DF475B" w:rsidRDefault="00A90CD5" w:rsidP="006D6827">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14:paraId="155E4EC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 xml:space="preserve">30 </w:t>
            </w:r>
          </w:p>
        </w:tc>
      </w:tr>
      <w:tr w:rsidR="00A90CD5" w:rsidRPr="00DF475B" w14:paraId="097AFD85"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2493353"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D42DA3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58BA020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14:paraId="72ED0AD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14:paraId="0AC6498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73FE9A8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r>
      <w:tr w:rsidR="00A90CD5" w:rsidRPr="00DF475B" w14:paraId="0AA98CDF"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E5C8E17"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14:paraId="4FC3D9BA"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27849874"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24D9527D"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403E4FAA"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318306D3" w14:textId="77777777" w:rsidR="00A90CD5" w:rsidRPr="00DF475B" w:rsidRDefault="00A90CD5" w:rsidP="006D6827">
            <w:pPr>
              <w:keepLines/>
              <w:spacing w:after="0"/>
              <w:jc w:val="center"/>
              <w:rPr>
                <w:rFonts w:ascii="Arial" w:hAnsi="Arial" w:cs="Arial"/>
                <w:sz w:val="18"/>
                <w:lang w:val="en-US"/>
              </w:rPr>
            </w:pPr>
          </w:p>
        </w:tc>
      </w:tr>
      <w:tr w:rsidR="00A90CD5" w:rsidRPr="00DF475B" w14:paraId="3A4AB40B"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58DEDAD"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14:paraId="50E3D532"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4F76C6B7"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1AB2355F"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41B63DA7"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0767F5BB" w14:textId="77777777" w:rsidR="00A90CD5" w:rsidRPr="00DF475B" w:rsidRDefault="00A90CD5" w:rsidP="006D6827">
            <w:pPr>
              <w:keepLines/>
              <w:spacing w:after="0"/>
              <w:jc w:val="center"/>
              <w:rPr>
                <w:rFonts w:ascii="Arial" w:hAnsi="Arial" w:cs="Arial"/>
                <w:sz w:val="18"/>
                <w:lang w:val="en-US"/>
              </w:rPr>
            </w:pPr>
          </w:p>
        </w:tc>
      </w:tr>
      <w:tr w:rsidR="00A90CD5" w:rsidRPr="00DF475B" w14:paraId="4AE6546D"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EE9CACF"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14:paraId="4A16459C"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5379466A"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6E8F3B0E"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07D96D2B"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3B3DBF72" w14:textId="77777777" w:rsidR="00A90CD5" w:rsidRPr="00DF475B" w:rsidRDefault="00A90CD5" w:rsidP="006D6827">
            <w:pPr>
              <w:keepLines/>
              <w:spacing w:after="0"/>
              <w:jc w:val="center"/>
              <w:rPr>
                <w:rFonts w:ascii="Arial" w:hAnsi="Arial" w:cs="Arial"/>
                <w:sz w:val="18"/>
                <w:lang w:val="en-US"/>
              </w:rPr>
            </w:pPr>
          </w:p>
        </w:tc>
      </w:tr>
      <w:tr w:rsidR="00A90CD5" w:rsidRPr="00DF475B" w14:paraId="035FEB6D"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141B58A"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14:paraId="50DE1DBD"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7427B4C0"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324E0DEE"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777937C1"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005CCE38" w14:textId="77777777" w:rsidR="00A90CD5" w:rsidRPr="00DF475B" w:rsidRDefault="00A90CD5" w:rsidP="006D6827">
            <w:pPr>
              <w:keepLines/>
              <w:spacing w:after="0"/>
              <w:jc w:val="center"/>
              <w:rPr>
                <w:rFonts w:ascii="Arial" w:hAnsi="Arial" w:cs="Arial"/>
                <w:sz w:val="18"/>
                <w:lang w:val="en-US"/>
              </w:rPr>
            </w:pPr>
          </w:p>
        </w:tc>
      </w:tr>
      <w:tr w:rsidR="00A90CD5" w:rsidRPr="00DF475B" w14:paraId="4BCE9F2E"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1D7671B"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0F9B22A2"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4D8C4767"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199C1280"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137E6CA7"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741B0653" w14:textId="77777777" w:rsidR="00A90CD5" w:rsidRPr="00DF475B" w:rsidRDefault="00A90CD5" w:rsidP="006D6827">
            <w:pPr>
              <w:keepLines/>
              <w:spacing w:after="0"/>
              <w:jc w:val="center"/>
              <w:rPr>
                <w:rFonts w:ascii="Arial" w:hAnsi="Arial" w:cs="Arial"/>
                <w:sz w:val="18"/>
                <w:lang w:val="en-US"/>
              </w:rPr>
            </w:pPr>
          </w:p>
        </w:tc>
      </w:tr>
      <w:tr w:rsidR="00A90CD5" w:rsidRPr="00DF475B" w14:paraId="451A0E34"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0BD7975"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0FE95DDD"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06C2B165"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761C1574"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2E6FF1F6"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17A236B9" w14:textId="77777777" w:rsidR="00A90CD5" w:rsidRPr="00DF475B" w:rsidRDefault="00A90CD5" w:rsidP="006D6827">
            <w:pPr>
              <w:keepLines/>
              <w:spacing w:after="0"/>
              <w:jc w:val="center"/>
              <w:rPr>
                <w:rFonts w:ascii="Arial" w:hAnsi="Arial" w:cs="Arial"/>
                <w:sz w:val="18"/>
                <w:lang w:val="en-US"/>
              </w:rPr>
            </w:pPr>
          </w:p>
        </w:tc>
      </w:tr>
      <w:tr w:rsidR="00A90CD5" w:rsidRPr="00DF475B" w14:paraId="380C1E6D"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39FC72C"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14:paraId="73A89422"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2547E28D"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51CAFAFC"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730B857D"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1C0CF47D" w14:textId="77777777" w:rsidR="00A90CD5" w:rsidRPr="00DF475B" w:rsidRDefault="00A90CD5" w:rsidP="006D6827">
            <w:pPr>
              <w:keepLines/>
              <w:spacing w:after="0"/>
              <w:jc w:val="center"/>
              <w:rPr>
                <w:rFonts w:ascii="Arial" w:hAnsi="Arial" w:cs="Arial"/>
                <w:sz w:val="18"/>
                <w:lang w:val="en-US"/>
              </w:rPr>
            </w:pPr>
          </w:p>
        </w:tc>
      </w:tr>
      <w:tr w:rsidR="00A90CD5" w:rsidRPr="00DF475B" w14:paraId="20AFCD30"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3F80C38"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1DF9AB45"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14:paraId="0E2C3143"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14:paraId="506A9DD9"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14:paraId="253664C0"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14:paraId="32C3E833" w14:textId="77777777" w:rsidR="00A90CD5" w:rsidRPr="00DF475B" w:rsidRDefault="00A90CD5" w:rsidP="006D6827">
            <w:pPr>
              <w:keepLines/>
              <w:spacing w:after="0"/>
              <w:jc w:val="center"/>
              <w:rPr>
                <w:rFonts w:ascii="Arial" w:hAnsi="Arial" w:cs="Arial"/>
                <w:sz w:val="18"/>
                <w:lang w:val="en-US"/>
              </w:rPr>
            </w:pPr>
          </w:p>
        </w:tc>
      </w:tr>
      <w:tr w:rsidR="00A90CD5" w:rsidRPr="00DF475B" w14:paraId="6560157B" w14:textId="77777777" w:rsidTr="006D6827">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14:paraId="135F6A0E"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558F1FDB">
                <v:shape id="_x0000_i1123" type="#_x0000_t75" style="width:21.5pt;height:14.5pt" o:ole="" fillcolor="window">
                  <v:imagedata r:id="rId16" o:title=""/>
                </v:shape>
                <o:OLEObject Type="Embed" ProgID="Equation.3" ShapeID="_x0000_i1123" DrawAspect="Content" ObjectID="_1627479233" r:id="rId120"/>
              </w:object>
            </w:r>
            <w:r w:rsidRPr="00DF475B">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14:paraId="4E7456B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300DE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dBm/15kHz</w:t>
            </w:r>
          </w:p>
        </w:tc>
        <w:tc>
          <w:tcPr>
            <w:tcW w:w="1640" w:type="dxa"/>
            <w:gridSpan w:val="2"/>
            <w:vMerge w:val="restart"/>
            <w:tcBorders>
              <w:top w:val="single" w:sz="4" w:space="0" w:color="auto"/>
              <w:left w:val="single" w:sz="4" w:space="0" w:color="auto"/>
              <w:right w:val="single" w:sz="4" w:space="0" w:color="auto"/>
            </w:tcBorders>
            <w:vAlign w:val="center"/>
          </w:tcPr>
          <w:p w14:paraId="2E91A205" w14:textId="0823600A" w:rsidR="00A90CD5" w:rsidRPr="00DF475B" w:rsidRDefault="00A90CD5" w:rsidP="006D6827">
            <w:pPr>
              <w:keepLines/>
              <w:spacing w:after="0"/>
              <w:jc w:val="center"/>
              <w:rPr>
                <w:rFonts w:ascii="Arial" w:hAnsi="Arial" w:cs="Arial"/>
                <w:sz w:val="18"/>
                <w:lang w:val="en-US"/>
              </w:rPr>
            </w:pPr>
            <w:del w:id="623"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-90</w:t>
            </w:r>
            <w:del w:id="624" w:author="Chris Callender" w:date="2019-08-09T10:07:00Z">
              <w:r w:rsidRPr="00DF475B" w:rsidDel="00DD59E5">
                <w:rPr>
                  <w:rFonts w:ascii="Arial" w:hAnsi="Arial" w:cs="Arial"/>
                  <w:sz w:val="18"/>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tcPr>
          <w:p w14:paraId="24016A84" w14:textId="5028161B" w:rsidR="00A90CD5" w:rsidRPr="00DF475B" w:rsidRDefault="00A90CD5" w:rsidP="006D6827">
            <w:pPr>
              <w:keepLines/>
              <w:spacing w:after="0"/>
              <w:jc w:val="center"/>
              <w:rPr>
                <w:rFonts w:ascii="Arial" w:hAnsi="Arial" w:cs="Arial"/>
                <w:sz w:val="18"/>
                <w:lang w:val="en-US" w:eastAsia="ko-KR"/>
              </w:rPr>
            </w:pPr>
            <w:del w:id="625"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-116</w:t>
            </w:r>
            <w:del w:id="626" w:author="Chris Callender" w:date="2019-08-09T10:07:00Z">
              <w:r w:rsidRPr="00DF475B" w:rsidDel="00DD59E5">
                <w:rPr>
                  <w:rFonts w:ascii="Arial" w:hAnsi="Arial" w:cs="Arial"/>
                  <w:sz w:val="18"/>
                  <w:lang w:val="en-US" w:eastAsia="ko-KR"/>
                </w:rPr>
                <w:delText>]</w:delText>
              </w:r>
            </w:del>
          </w:p>
        </w:tc>
      </w:tr>
      <w:tr w:rsidR="00A90CD5" w:rsidRPr="00DF475B" w14:paraId="37471992" w14:textId="77777777" w:rsidTr="006D6827">
        <w:trPr>
          <w:trHeight w:val="75"/>
          <w:jc w:val="center"/>
        </w:trPr>
        <w:tc>
          <w:tcPr>
            <w:tcW w:w="1980" w:type="dxa"/>
            <w:gridSpan w:val="3"/>
            <w:vMerge/>
            <w:tcBorders>
              <w:left w:val="single" w:sz="4" w:space="0" w:color="auto"/>
              <w:right w:val="single" w:sz="4" w:space="0" w:color="auto"/>
            </w:tcBorders>
            <w:vAlign w:val="center"/>
            <w:hideMark/>
          </w:tcPr>
          <w:p w14:paraId="3224ED1F"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DA9852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65AFD5" w14:textId="77777777" w:rsidR="00A90CD5" w:rsidRPr="00DF475B" w:rsidRDefault="00A90CD5" w:rsidP="006D682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071784F4" w14:textId="77777777" w:rsidR="00A90CD5" w:rsidRPr="00DF475B" w:rsidRDefault="00A90CD5" w:rsidP="006D682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2C5440CF" w14:textId="2CE4E5AC" w:rsidR="00A90CD5" w:rsidRPr="00DF475B" w:rsidRDefault="00A90CD5" w:rsidP="006D6827">
            <w:pPr>
              <w:keepLines/>
              <w:spacing w:after="0"/>
              <w:jc w:val="center"/>
              <w:rPr>
                <w:rFonts w:ascii="Arial" w:hAnsi="Arial" w:cs="Arial"/>
                <w:sz w:val="18"/>
                <w:lang w:val="en-US"/>
              </w:rPr>
            </w:pPr>
            <w:del w:id="627"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-115.5</w:t>
            </w:r>
            <w:del w:id="628" w:author="Chris Callender" w:date="2019-08-09T10:07:00Z">
              <w:r w:rsidRPr="00DF475B" w:rsidDel="00DD59E5">
                <w:rPr>
                  <w:rFonts w:ascii="Arial" w:hAnsi="Arial" w:cs="Arial"/>
                  <w:sz w:val="18"/>
                  <w:lang w:val="en-US" w:eastAsia="ko-KR"/>
                </w:rPr>
                <w:delText>]</w:delText>
              </w:r>
            </w:del>
          </w:p>
        </w:tc>
      </w:tr>
      <w:tr w:rsidR="00A90CD5" w:rsidRPr="00DF475B" w14:paraId="5A4464F2" w14:textId="77777777" w:rsidTr="006D6827">
        <w:trPr>
          <w:trHeight w:val="75"/>
          <w:jc w:val="center"/>
        </w:trPr>
        <w:tc>
          <w:tcPr>
            <w:tcW w:w="1980" w:type="dxa"/>
            <w:gridSpan w:val="3"/>
            <w:vMerge/>
            <w:tcBorders>
              <w:left w:val="single" w:sz="4" w:space="0" w:color="auto"/>
              <w:right w:val="single" w:sz="4" w:space="0" w:color="auto"/>
            </w:tcBorders>
            <w:vAlign w:val="center"/>
            <w:hideMark/>
          </w:tcPr>
          <w:p w14:paraId="3DACBDBF"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6F81BB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BC7FF" w14:textId="77777777" w:rsidR="00A90CD5" w:rsidRPr="00DF475B" w:rsidRDefault="00A90CD5" w:rsidP="006D682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514441ED" w14:textId="77777777" w:rsidR="00A90CD5" w:rsidRPr="00DF475B" w:rsidRDefault="00A90CD5" w:rsidP="006D682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42A1F518" w14:textId="644BC57C" w:rsidR="00A90CD5" w:rsidRPr="00DF475B" w:rsidRDefault="00A90CD5" w:rsidP="006D6827">
            <w:pPr>
              <w:keepLines/>
              <w:spacing w:after="0"/>
              <w:jc w:val="center"/>
              <w:rPr>
                <w:rFonts w:ascii="Arial" w:hAnsi="Arial" w:cs="Arial"/>
                <w:sz w:val="18"/>
                <w:lang w:val="en-US"/>
              </w:rPr>
            </w:pPr>
            <w:del w:id="629"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-115</w:t>
            </w:r>
            <w:del w:id="630" w:author="Chris Callender" w:date="2019-08-09T10:07:00Z">
              <w:r w:rsidRPr="00DF475B" w:rsidDel="00DD59E5">
                <w:rPr>
                  <w:rFonts w:ascii="Arial" w:hAnsi="Arial" w:cs="Arial"/>
                  <w:sz w:val="18"/>
                  <w:lang w:val="en-US" w:eastAsia="ko-KR"/>
                </w:rPr>
                <w:delText>]</w:delText>
              </w:r>
            </w:del>
          </w:p>
        </w:tc>
      </w:tr>
      <w:tr w:rsidR="00A90CD5" w:rsidRPr="00DF475B" w14:paraId="56E3232A" w14:textId="77777777" w:rsidTr="006D6827">
        <w:trPr>
          <w:trHeight w:val="75"/>
          <w:jc w:val="center"/>
        </w:trPr>
        <w:tc>
          <w:tcPr>
            <w:tcW w:w="1980" w:type="dxa"/>
            <w:gridSpan w:val="3"/>
            <w:vMerge/>
            <w:tcBorders>
              <w:left w:val="single" w:sz="4" w:space="0" w:color="auto"/>
              <w:right w:val="single" w:sz="4" w:space="0" w:color="auto"/>
            </w:tcBorders>
            <w:vAlign w:val="center"/>
            <w:hideMark/>
          </w:tcPr>
          <w:p w14:paraId="0CE17FD8"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1F2327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71DDC" w14:textId="77777777" w:rsidR="00A90CD5" w:rsidRPr="00DF475B" w:rsidRDefault="00A90CD5" w:rsidP="006D682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7191227D" w14:textId="77777777" w:rsidR="00A90CD5" w:rsidRPr="00DF475B" w:rsidRDefault="00A90CD5" w:rsidP="006D682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67E4FDA2" w14:textId="49E40342" w:rsidR="00A90CD5" w:rsidRPr="00DF475B" w:rsidRDefault="00A90CD5" w:rsidP="006D6827">
            <w:pPr>
              <w:keepLines/>
              <w:spacing w:after="0"/>
              <w:jc w:val="center"/>
              <w:rPr>
                <w:rFonts w:ascii="Arial" w:hAnsi="Arial" w:cs="Arial"/>
                <w:sz w:val="18"/>
                <w:lang w:val="en-US"/>
              </w:rPr>
            </w:pPr>
            <w:del w:id="631"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-114.5</w:t>
            </w:r>
            <w:del w:id="632" w:author="Chris Callender" w:date="2019-08-09T10:07:00Z">
              <w:r w:rsidRPr="00DF475B" w:rsidDel="00DD59E5">
                <w:rPr>
                  <w:rFonts w:ascii="Arial" w:hAnsi="Arial" w:cs="Arial"/>
                  <w:sz w:val="18"/>
                  <w:lang w:val="en-US" w:eastAsia="ko-KR"/>
                </w:rPr>
                <w:delText>]</w:delText>
              </w:r>
            </w:del>
          </w:p>
        </w:tc>
      </w:tr>
      <w:tr w:rsidR="00A90CD5" w:rsidRPr="00DF475B" w14:paraId="2C62FF0C" w14:textId="77777777" w:rsidTr="006D6827">
        <w:trPr>
          <w:trHeight w:val="75"/>
          <w:jc w:val="center"/>
        </w:trPr>
        <w:tc>
          <w:tcPr>
            <w:tcW w:w="1980" w:type="dxa"/>
            <w:gridSpan w:val="3"/>
            <w:vMerge/>
            <w:tcBorders>
              <w:left w:val="single" w:sz="4" w:space="0" w:color="auto"/>
              <w:right w:val="single" w:sz="4" w:space="0" w:color="auto"/>
            </w:tcBorders>
            <w:vAlign w:val="center"/>
            <w:hideMark/>
          </w:tcPr>
          <w:p w14:paraId="62C8F100"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1D278A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6C3900" w14:textId="77777777" w:rsidR="00A90CD5" w:rsidRPr="00DF475B" w:rsidRDefault="00A90CD5" w:rsidP="006D682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5CD378A9" w14:textId="77777777" w:rsidR="00A90CD5" w:rsidRPr="00DF475B" w:rsidRDefault="00A90CD5" w:rsidP="006D682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37C8C60F" w14:textId="4B5DD351" w:rsidR="00A90CD5" w:rsidRPr="00DF475B" w:rsidRDefault="00A90CD5" w:rsidP="006D6827">
            <w:pPr>
              <w:keepLines/>
              <w:spacing w:after="0"/>
              <w:jc w:val="center"/>
              <w:rPr>
                <w:rFonts w:ascii="Arial" w:hAnsi="Arial" w:cs="Arial"/>
                <w:sz w:val="18"/>
                <w:lang w:val="en-US"/>
              </w:rPr>
            </w:pPr>
            <w:del w:id="633"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-114</w:t>
            </w:r>
            <w:del w:id="634" w:author="Chris Callender" w:date="2019-08-09T10:07:00Z">
              <w:r w:rsidRPr="00DF475B" w:rsidDel="00DD59E5">
                <w:rPr>
                  <w:rFonts w:ascii="Arial" w:hAnsi="Arial" w:cs="Arial"/>
                  <w:sz w:val="18"/>
                  <w:lang w:val="en-US" w:eastAsia="ko-KR"/>
                </w:rPr>
                <w:delText>]</w:delText>
              </w:r>
            </w:del>
          </w:p>
        </w:tc>
      </w:tr>
      <w:tr w:rsidR="00A90CD5" w:rsidRPr="00DF475B" w14:paraId="593E9DAF" w14:textId="77777777" w:rsidTr="006D6827">
        <w:trPr>
          <w:trHeight w:val="113"/>
          <w:jc w:val="center"/>
        </w:trPr>
        <w:tc>
          <w:tcPr>
            <w:tcW w:w="1980" w:type="dxa"/>
            <w:gridSpan w:val="3"/>
            <w:vMerge/>
            <w:tcBorders>
              <w:left w:val="single" w:sz="4" w:space="0" w:color="auto"/>
              <w:right w:val="single" w:sz="4" w:space="0" w:color="auto"/>
            </w:tcBorders>
            <w:vAlign w:val="center"/>
            <w:hideMark/>
          </w:tcPr>
          <w:p w14:paraId="6CDF41C7"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BEB6801"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1B9D1" w14:textId="77777777" w:rsidR="00A90CD5" w:rsidRPr="00DF475B" w:rsidRDefault="00A90CD5" w:rsidP="006D682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5A425D64" w14:textId="77777777" w:rsidR="00A90CD5" w:rsidRPr="00DF475B" w:rsidRDefault="00A90CD5" w:rsidP="006D682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3F05B6B2" w14:textId="6980AA2F" w:rsidR="00A90CD5" w:rsidRPr="00DF475B" w:rsidRDefault="00A90CD5" w:rsidP="006D6827">
            <w:pPr>
              <w:keepLines/>
              <w:spacing w:after="0"/>
              <w:jc w:val="center"/>
              <w:rPr>
                <w:rFonts w:ascii="Arial" w:hAnsi="Arial" w:cs="Arial"/>
                <w:sz w:val="18"/>
                <w:lang w:val="en-US"/>
              </w:rPr>
            </w:pPr>
            <w:del w:id="635"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-113</w:t>
            </w:r>
            <w:del w:id="636" w:author="Chris Callender" w:date="2019-08-09T10:07:00Z">
              <w:r w:rsidRPr="00DF475B" w:rsidDel="00DD59E5">
                <w:rPr>
                  <w:rFonts w:ascii="Arial" w:hAnsi="Arial" w:cs="Arial"/>
                  <w:sz w:val="18"/>
                  <w:lang w:val="en-US" w:eastAsia="ko-KR"/>
                </w:rPr>
                <w:delText>]</w:delText>
              </w:r>
            </w:del>
          </w:p>
        </w:tc>
      </w:tr>
      <w:tr w:rsidR="00A90CD5" w:rsidRPr="00DF475B" w14:paraId="4B3E9ACA" w14:textId="77777777" w:rsidTr="006D6827">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14:paraId="5234264E"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5AE4F1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1DB7AA" w14:textId="77777777" w:rsidR="00A90CD5" w:rsidRPr="00DF475B" w:rsidRDefault="00A90CD5" w:rsidP="006D6827">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14:paraId="3E1BF470" w14:textId="77777777" w:rsidR="00A90CD5" w:rsidRPr="00DF475B" w:rsidRDefault="00A90CD5" w:rsidP="006D682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517D33F2" w14:textId="080DAC29" w:rsidR="00A90CD5" w:rsidRPr="00DF475B" w:rsidRDefault="00A90CD5" w:rsidP="006D6827">
            <w:pPr>
              <w:keepLines/>
              <w:spacing w:after="0"/>
              <w:jc w:val="center"/>
              <w:rPr>
                <w:rFonts w:ascii="Arial" w:hAnsi="Arial" w:cs="Arial"/>
                <w:sz w:val="18"/>
                <w:lang w:val="en-US"/>
              </w:rPr>
            </w:pPr>
            <w:del w:id="637"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-112.5</w:t>
            </w:r>
            <w:del w:id="638" w:author="Chris Callender" w:date="2019-08-09T10:07:00Z">
              <w:r w:rsidRPr="00DF475B" w:rsidDel="00DD59E5">
                <w:rPr>
                  <w:rFonts w:ascii="Arial" w:hAnsi="Arial" w:cs="Arial"/>
                  <w:sz w:val="18"/>
                  <w:lang w:val="en-US" w:eastAsia="ko-KR"/>
                </w:rPr>
                <w:delText>]</w:delText>
              </w:r>
            </w:del>
          </w:p>
        </w:tc>
      </w:tr>
      <w:tr w:rsidR="00A90CD5" w:rsidRPr="00DF475B" w14:paraId="5D4B1A8D" w14:textId="77777777" w:rsidTr="006D6827">
        <w:trPr>
          <w:trHeight w:val="400"/>
          <w:jc w:val="center"/>
        </w:trPr>
        <w:tc>
          <w:tcPr>
            <w:tcW w:w="964" w:type="dxa"/>
            <w:vMerge w:val="restart"/>
            <w:tcBorders>
              <w:top w:val="single" w:sz="4" w:space="0" w:color="auto"/>
              <w:left w:val="single" w:sz="4" w:space="0" w:color="auto"/>
              <w:right w:val="single" w:sz="4" w:space="0" w:color="auto"/>
            </w:tcBorders>
            <w:vAlign w:val="center"/>
          </w:tcPr>
          <w:p w14:paraId="3BC502FC"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6EC6004E">
                <v:shape id="_x0000_i1124" type="#_x0000_t75" style="width:21.5pt;height:14.5pt" o:ole="" fillcolor="window">
                  <v:imagedata r:id="rId16" o:title=""/>
                </v:shape>
                <o:OLEObject Type="Embed" ProgID="Equation.3" ShapeID="_x0000_i1124" DrawAspect="Content" ObjectID="_1627479234" r:id="rId121"/>
              </w:object>
            </w:r>
            <w:r w:rsidRPr="00DF475B">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14:paraId="101061F4"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5F8A906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p>
        </w:tc>
        <w:tc>
          <w:tcPr>
            <w:tcW w:w="1640" w:type="dxa"/>
            <w:gridSpan w:val="2"/>
            <w:tcBorders>
              <w:top w:val="single" w:sz="4" w:space="0" w:color="auto"/>
              <w:left w:val="single" w:sz="4" w:space="0" w:color="auto"/>
              <w:right w:val="single" w:sz="4" w:space="0" w:color="auto"/>
            </w:tcBorders>
            <w:vAlign w:val="center"/>
          </w:tcPr>
          <w:p w14:paraId="61D29330" w14:textId="0F9267A1" w:rsidR="00A90CD5" w:rsidRPr="00DF475B" w:rsidRDefault="00A90CD5" w:rsidP="006D6827">
            <w:pPr>
              <w:keepLines/>
              <w:spacing w:after="0"/>
              <w:jc w:val="center"/>
              <w:rPr>
                <w:rFonts w:ascii="Arial" w:hAnsi="Arial" w:cs="Arial"/>
                <w:sz w:val="18"/>
                <w:lang w:val="en-US"/>
              </w:rPr>
            </w:pPr>
            <w:del w:id="639"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-90</w:t>
            </w:r>
            <w:del w:id="640" w:author="Chris Callender" w:date="2019-08-09T10:07:00Z">
              <w:r w:rsidRPr="00DF475B" w:rsidDel="00DD59E5">
                <w:rPr>
                  <w:rFonts w:ascii="Arial" w:hAnsi="Arial" w:cs="Arial"/>
                  <w:sz w:val="18"/>
                  <w:lang w:val="en-US" w:eastAsia="ko-KR"/>
                </w:rPr>
                <w:delText>]</w:delText>
              </w:r>
            </w:del>
          </w:p>
        </w:tc>
        <w:tc>
          <w:tcPr>
            <w:tcW w:w="1710" w:type="dxa"/>
            <w:gridSpan w:val="2"/>
            <w:tcBorders>
              <w:top w:val="single" w:sz="4" w:space="0" w:color="auto"/>
              <w:left w:val="single" w:sz="4" w:space="0" w:color="auto"/>
              <w:right w:val="single" w:sz="4" w:space="0" w:color="auto"/>
            </w:tcBorders>
            <w:vAlign w:val="center"/>
          </w:tcPr>
          <w:p w14:paraId="6665751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Same as Noc for 15 kHz</w:t>
            </w:r>
          </w:p>
        </w:tc>
      </w:tr>
      <w:tr w:rsidR="00A90CD5" w:rsidRPr="00DF475B" w14:paraId="5DBCA765" w14:textId="77777777" w:rsidTr="006D6827">
        <w:trPr>
          <w:trHeight w:val="58"/>
          <w:jc w:val="center"/>
        </w:trPr>
        <w:tc>
          <w:tcPr>
            <w:tcW w:w="964" w:type="dxa"/>
            <w:vMerge/>
            <w:tcBorders>
              <w:left w:val="single" w:sz="4" w:space="0" w:color="auto"/>
              <w:right w:val="single" w:sz="4" w:space="0" w:color="auto"/>
            </w:tcBorders>
            <w:vAlign w:val="center"/>
          </w:tcPr>
          <w:p w14:paraId="25466978"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14:paraId="1948D6B2"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left w:val="single" w:sz="4" w:space="0" w:color="auto"/>
              <w:right w:val="single" w:sz="4" w:space="0" w:color="auto"/>
            </w:tcBorders>
            <w:vAlign w:val="center"/>
          </w:tcPr>
          <w:p w14:paraId="1A6123B0"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tcPr>
          <w:p w14:paraId="1BA2D32F"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14:paraId="508C670C" w14:textId="7E9E50F1" w:rsidR="00A90CD5" w:rsidRPr="00DF475B" w:rsidRDefault="00A90CD5" w:rsidP="006D6827">
            <w:pPr>
              <w:keepLines/>
              <w:spacing w:after="0"/>
              <w:jc w:val="center"/>
              <w:rPr>
                <w:rFonts w:ascii="Arial" w:hAnsi="Arial" w:cs="Arial"/>
                <w:sz w:val="18"/>
                <w:lang w:val="en-US"/>
              </w:rPr>
            </w:pPr>
            <w:del w:id="641"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-87</w:t>
            </w:r>
            <w:del w:id="642" w:author="Chris Callender" w:date="2019-08-09T10:07:00Z">
              <w:r w:rsidRPr="00DF475B" w:rsidDel="00DD59E5">
                <w:rPr>
                  <w:rFonts w:ascii="Arial" w:hAnsi="Arial" w:cs="Arial"/>
                  <w:sz w:val="18"/>
                  <w:lang w:val="en-US" w:eastAsia="ko-KR"/>
                </w:rPr>
                <w:delText>]</w:delText>
              </w:r>
            </w:del>
          </w:p>
        </w:tc>
        <w:tc>
          <w:tcPr>
            <w:tcW w:w="1710" w:type="dxa"/>
            <w:gridSpan w:val="2"/>
            <w:tcBorders>
              <w:left w:val="single" w:sz="4" w:space="0" w:color="auto"/>
              <w:bottom w:val="single" w:sz="4" w:space="0" w:color="auto"/>
              <w:right w:val="single" w:sz="4" w:space="0" w:color="auto"/>
            </w:tcBorders>
            <w:vAlign w:val="center"/>
          </w:tcPr>
          <w:p w14:paraId="355A214F" w14:textId="1A943C5E" w:rsidR="00A90CD5" w:rsidRPr="00DF475B" w:rsidRDefault="00A90CD5" w:rsidP="006D6827">
            <w:pPr>
              <w:keepLines/>
              <w:spacing w:after="0"/>
              <w:jc w:val="center"/>
              <w:rPr>
                <w:rFonts w:ascii="Arial" w:hAnsi="Arial" w:cs="Arial"/>
                <w:sz w:val="18"/>
                <w:lang w:val="en-US"/>
              </w:rPr>
            </w:pPr>
            <w:del w:id="643"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-113</w:t>
            </w:r>
            <w:del w:id="644" w:author="Chris Callender" w:date="2019-08-09T10:07:00Z">
              <w:r w:rsidRPr="00DF475B" w:rsidDel="00DD59E5">
                <w:rPr>
                  <w:rFonts w:ascii="Arial" w:hAnsi="Arial" w:cs="Arial"/>
                  <w:sz w:val="18"/>
                  <w:lang w:val="en-US" w:eastAsia="ko-KR"/>
                </w:rPr>
                <w:delText>]</w:delText>
              </w:r>
            </w:del>
          </w:p>
        </w:tc>
      </w:tr>
      <w:tr w:rsidR="00A90CD5" w:rsidRPr="00DF475B" w14:paraId="17F29C09" w14:textId="77777777" w:rsidTr="006D6827">
        <w:trPr>
          <w:trHeight w:val="57"/>
          <w:jc w:val="center"/>
        </w:trPr>
        <w:tc>
          <w:tcPr>
            <w:tcW w:w="964" w:type="dxa"/>
            <w:vMerge/>
            <w:tcBorders>
              <w:left w:val="single" w:sz="4" w:space="0" w:color="auto"/>
              <w:right w:val="single" w:sz="4" w:space="0" w:color="auto"/>
            </w:tcBorders>
            <w:vAlign w:val="center"/>
          </w:tcPr>
          <w:p w14:paraId="296EA369"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147FC532" w14:textId="77777777" w:rsidR="00A90CD5" w:rsidRPr="00DF475B" w:rsidRDefault="00A90CD5" w:rsidP="006D682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04BCBEAC"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57EB861A"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01848770" w14:textId="77777777" w:rsidR="00A90CD5" w:rsidRPr="00DF475B" w:rsidRDefault="00A90CD5" w:rsidP="006D682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544C8E0E" w14:textId="43DC9DB7" w:rsidR="00A90CD5" w:rsidRPr="00DF475B" w:rsidRDefault="00A90CD5" w:rsidP="006D6827">
            <w:pPr>
              <w:keepLines/>
              <w:spacing w:after="0"/>
              <w:jc w:val="center"/>
              <w:rPr>
                <w:rFonts w:ascii="Arial" w:hAnsi="Arial" w:cs="Arial"/>
                <w:sz w:val="18"/>
                <w:lang w:val="en-US"/>
              </w:rPr>
            </w:pPr>
            <w:del w:id="645"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-112.5</w:t>
            </w:r>
            <w:del w:id="646" w:author="Chris Callender" w:date="2019-08-09T10:07:00Z">
              <w:r w:rsidRPr="00DF475B" w:rsidDel="00DD59E5">
                <w:rPr>
                  <w:rFonts w:ascii="Arial" w:hAnsi="Arial" w:cs="Arial"/>
                  <w:sz w:val="18"/>
                  <w:lang w:val="en-US" w:eastAsia="ko-KR"/>
                </w:rPr>
                <w:delText>]</w:delText>
              </w:r>
            </w:del>
          </w:p>
        </w:tc>
      </w:tr>
      <w:tr w:rsidR="00A90CD5" w:rsidRPr="00DF475B" w14:paraId="56E10CE9" w14:textId="77777777" w:rsidTr="006D6827">
        <w:trPr>
          <w:trHeight w:val="57"/>
          <w:jc w:val="center"/>
        </w:trPr>
        <w:tc>
          <w:tcPr>
            <w:tcW w:w="964" w:type="dxa"/>
            <w:vMerge/>
            <w:tcBorders>
              <w:left w:val="single" w:sz="4" w:space="0" w:color="auto"/>
              <w:right w:val="single" w:sz="4" w:space="0" w:color="auto"/>
            </w:tcBorders>
            <w:vAlign w:val="center"/>
          </w:tcPr>
          <w:p w14:paraId="5158C841"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56074E49" w14:textId="77777777" w:rsidR="00A90CD5" w:rsidRPr="00DF475B" w:rsidRDefault="00A90CD5" w:rsidP="006D682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71533D34"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215FE94E"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77862116" w14:textId="77777777" w:rsidR="00A90CD5" w:rsidRPr="00DF475B" w:rsidRDefault="00A90CD5" w:rsidP="006D682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6FB03B55" w14:textId="019B5ED5" w:rsidR="00A90CD5" w:rsidRPr="00DF475B" w:rsidRDefault="00A90CD5" w:rsidP="006D6827">
            <w:pPr>
              <w:keepLines/>
              <w:spacing w:after="0"/>
              <w:jc w:val="center"/>
              <w:rPr>
                <w:rFonts w:ascii="Arial" w:hAnsi="Arial" w:cs="Arial"/>
                <w:sz w:val="18"/>
                <w:lang w:val="en-US"/>
              </w:rPr>
            </w:pPr>
            <w:del w:id="647"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-112</w:t>
            </w:r>
            <w:del w:id="648" w:author="Chris Callender" w:date="2019-08-09T10:07:00Z">
              <w:r w:rsidRPr="00DF475B" w:rsidDel="00DD59E5">
                <w:rPr>
                  <w:rFonts w:ascii="Arial" w:hAnsi="Arial" w:cs="Arial"/>
                  <w:sz w:val="18"/>
                  <w:lang w:val="en-US" w:eastAsia="ko-KR"/>
                </w:rPr>
                <w:delText>]</w:delText>
              </w:r>
            </w:del>
          </w:p>
        </w:tc>
      </w:tr>
      <w:tr w:rsidR="00A90CD5" w:rsidRPr="00DF475B" w14:paraId="601F0645" w14:textId="77777777" w:rsidTr="006D6827">
        <w:trPr>
          <w:trHeight w:val="57"/>
          <w:jc w:val="center"/>
        </w:trPr>
        <w:tc>
          <w:tcPr>
            <w:tcW w:w="964" w:type="dxa"/>
            <w:vMerge/>
            <w:tcBorders>
              <w:left w:val="single" w:sz="4" w:space="0" w:color="auto"/>
              <w:right w:val="single" w:sz="4" w:space="0" w:color="auto"/>
            </w:tcBorders>
            <w:vAlign w:val="center"/>
          </w:tcPr>
          <w:p w14:paraId="12B9292E"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646D77B7" w14:textId="77777777" w:rsidR="00A90CD5" w:rsidRPr="00DF475B" w:rsidRDefault="00A90CD5" w:rsidP="006D682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5696958D"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69F4158A"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53EB4EBC" w14:textId="77777777" w:rsidR="00A90CD5" w:rsidRPr="00DF475B" w:rsidRDefault="00A90CD5" w:rsidP="006D682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053868F4" w14:textId="4091D3B1" w:rsidR="00A90CD5" w:rsidRPr="00DF475B" w:rsidRDefault="00A90CD5" w:rsidP="006D6827">
            <w:pPr>
              <w:keepLines/>
              <w:spacing w:after="0"/>
              <w:jc w:val="center"/>
              <w:rPr>
                <w:rFonts w:ascii="Arial" w:hAnsi="Arial" w:cs="Arial"/>
                <w:sz w:val="18"/>
                <w:lang w:val="en-US"/>
              </w:rPr>
            </w:pPr>
            <w:del w:id="649"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-111.5</w:t>
            </w:r>
            <w:del w:id="650" w:author="Chris Callender" w:date="2019-08-09T10:08:00Z">
              <w:r w:rsidRPr="00DF475B" w:rsidDel="00DD59E5">
                <w:rPr>
                  <w:rFonts w:ascii="Arial" w:hAnsi="Arial" w:cs="Arial"/>
                  <w:sz w:val="18"/>
                  <w:lang w:val="en-US" w:eastAsia="ko-KR"/>
                </w:rPr>
                <w:delText>]</w:delText>
              </w:r>
            </w:del>
          </w:p>
        </w:tc>
      </w:tr>
      <w:tr w:rsidR="00A90CD5" w:rsidRPr="00DF475B" w14:paraId="4F72BDF0" w14:textId="77777777" w:rsidTr="006D6827">
        <w:trPr>
          <w:trHeight w:val="57"/>
          <w:jc w:val="center"/>
        </w:trPr>
        <w:tc>
          <w:tcPr>
            <w:tcW w:w="964" w:type="dxa"/>
            <w:vMerge/>
            <w:tcBorders>
              <w:left w:val="single" w:sz="4" w:space="0" w:color="auto"/>
              <w:right w:val="single" w:sz="4" w:space="0" w:color="auto"/>
            </w:tcBorders>
            <w:vAlign w:val="center"/>
          </w:tcPr>
          <w:p w14:paraId="214076A9"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4114F2F5" w14:textId="77777777" w:rsidR="00A90CD5" w:rsidRPr="00DF475B" w:rsidRDefault="00A90CD5" w:rsidP="006D682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5BB9785E"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754BA668"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723BD213" w14:textId="77777777" w:rsidR="00A90CD5" w:rsidRPr="00DF475B" w:rsidRDefault="00A90CD5" w:rsidP="006D682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7BF70B20" w14:textId="3572FDA0" w:rsidR="00A90CD5" w:rsidRPr="00DF475B" w:rsidRDefault="00A90CD5" w:rsidP="006D6827">
            <w:pPr>
              <w:keepLines/>
              <w:spacing w:after="0"/>
              <w:jc w:val="center"/>
              <w:rPr>
                <w:rFonts w:ascii="Arial" w:hAnsi="Arial" w:cs="Arial"/>
                <w:sz w:val="18"/>
                <w:lang w:val="en-US"/>
              </w:rPr>
            </w:pPr>
            <w:del w:id="651"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-111</w:t>
            </w:r>
            <w:del w:id="652" w:author="Chris Callender" w:date="2019-08-09T10:08:00Z">
              <w:r w:rsidRPr="00DF475B" w:rsidDel="00DD59E5">
                <w:rPr>
                  <w:rFonts w:ascii="Arial" w:hAnsi="Arial" w:cs="Arial"/>
                  <w:sz w:val="18"/>
                  <w:lang w:val="en-US" w:eastAsia="ko-KR"/>
                </w:rPr>
                <w:delText>]</w:delText>
              </w:r>
            </w:del>
          </w:p>
        </w:tc>
      </w:tr>
      <w:tr w:rsidR="00A90CD5" w:rsidRPr="00DF475B" w14:paraId="42C07CEA" w14:textId="77777777" w:rsidTr="006D6827">
        <w:trPr>
          <w:trHeight w:val="57"/>
          <w:jc w:val="center"/>
        </w:trPr>
        <w:tc>
          <w:tcPr>
            <w:tcW w:w="964" w:type="dxa"/>
            <w:vMerge/>
            <w:tcBorders>
              <w:left w:val="single" w:sz="4" w:space="0" w:color="auto"/>
              <w:right w:val="single" w:sz="4" w:space="0" w:color="auto"/>
            </w:tcBorders>
            <w:vAlign w:val="center"/>
          </w:tcPr>
          <w:p w14:paraId="7FED8F01"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57940C01" w14:textId="77777777" w:rsidR="00A90CD5" w:rsidRPr="00DF475B" w:rsidRDefault="00A90CD5" w:rsidP="006D682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659D58E7"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60688E40"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26262284" w14:textId="77777777" w:rsidR="00A90CD5" w:rsidRPr="00DF475B" w:rsidRDefault="00A90CD5" w:rsidP="006D682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2006DFB2" w14:textId="1778BDA4" w:rsidR="00A90CD5" w:rsidRPr="00DF475B" w:rsidRDefault="00A90CD5" w:rsidP="006D6827">
            <w:pPr>
              <w:keepLines/>
              <w:spacing w:after="0"/>
              <w:jc w:val="center"/>
              <w:rPr>
                <w:rFonts w:ascii="Arial" w:hAnsi="Arial" w:cs="Arial"/>
                <w:sz w:val="18"/>
                <w:lang w:val="en-US"/>
              </w:rPr>
            </w:pPr>
            <w:del w:id="653"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-110</w:t>
            </w:r>
            <w:del w:id="654" w:author="Chris Callender" w:date="2019-08-09T10:08:00Z">
              <w:r w:rsidRPr="00DF475B" w:rsidDel="00DD59E5">
                <w:rPr>
                  <w:rFonts w:ascii="Arial" w:hAnsi="Arial" w:cs="Arial"/>
                  <w:sz w:val="18"/>
                  <w:lang w:val="en-US" w:eastAsia="ko-KR"/>
                </w:rPr>
                <w:delText>]</w:delText>
              </w:r>
            </w:del>
          </w:p>
        </w:tc>
      </w:tr>
      <w:tr w:rsidR="00A90CD5" w:rsidRPr="00DF475B" w14:paraId="6C01A046" w14:textId="77777777" w:rsidTr="006D6827">
        <w:trPr>
          <w:trHeight w:val="57"/>
          <w:jc w:val="center"/>
        </w:trPr>
        <w:tc>
          <w:tcPr>
            <w:tcW w:w="964" w:type="dxa"/>
            <w:vMerge/>
            <w:tcBorders>
              <w:left w:val="single" w:sz="4" w:space="0" w:color="auto"/>
              <w:bottom w:val="single" w:sz="4" w:space="0" w:color="auto"/>
              <w:right w:val="single" w:sz="4" w:space="0" w:color="auto"/>
            </w:tcBorders>
            <w:vAlign w:val="center"/>
          </w:tcPr>
          <w:p w14:paraId="6D850142"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14:paraId="228E4288" w14:textId="77777777" w:rsidR="00A90CD5" w:rsidRPr="00DF475B" w:rsidRDefault="00A90CD5" w:rsidP="006D6827">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14:paraId="469B1121"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45ED01E5"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14:paraId="306E7F0A" w14:textId="77777777" w:rsidR="00A90CD5" w:rsidRPr="00DF475B" w:rsidRDefault="00A90CD5" w:rsidP="006D682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1A0C7C1A" w14:textId="0E10003E" w:rsidR="00A90CD5" w:rsidRPr="00DF475B" w:rsidRDefault="00A90CD5" w:rsidP="006D6827">
            <w:pPr>
              <w:keepLines/>
              <w:spacing w:after="0"/>
              <w:jc w:val="center"/>
              <w:rPr>
                <w:rFonts w:ascii="Arial" w:hAnsi="Arial" w:cs="Arial"/>
                <w:sz w:val="18"/>
                <w:lang w:val="en-US"/>
              </w:rPr>
            </w:pPr>
            <w:del w:id="655"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-109.5</w:t>
            </w:r>
            <w:del w:id="656" w:author="Chris Callender" w:date="2019-08-09T10:08:00Z">
              <w:r w:rsidRPr="00DF475B" w:rsidDel="00DD59E5">
                <w:rPr>
                  <w:rFonts w:ascii="Arial" w:hAnsi="Arial" w:cs="Arial"/>
                  <w:sz w:val="18"/>
                  <w:lang w:val="en-US" w:eastAsia="ko-KR"/>
                </w:rPr>
                <w:delText>]</w:delText>
              </w:r>
            </w:del>
          </w:p>
        </w:tc>
      </w:tr>
      <w:tr w:rsidR="00A90CD5" w:rsidRPr="00DF475B" w14:paraId="3A72116D"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56E8B6D" w14:textId="77777777" w:rsidR="00A90CD5" w:rsidRPr="00DF475B" w:rsidRDefault="00A90CD5" w:rsidP="006D6827">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w14:anchorId="3D0691D1">
                <v:shape id="_x0000_i1125" type="#_x0000_t75" style="width:36.5pt;height:14.5pt" o:ole="" fillcolor="window">
                  <v:imagedata r:id="rId122" o:title=""/>
                </v:shape>
                <o:OLEObject Type="Embed" ProgID="Equation.3" ShapeID="_x0000_i1125" DrawAspect="Content" ObjectID="_1627479235" r:id="rId1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7A0F3" w14:textId="77777777" w:rsidR="00A90CD5" w:rsidRPr="00DF475B" w:rsidRDefault="00A90CD5" w:rsidP="006D6827">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6D1667A3" w14:textId="16E5FED4" w:rsidR="00A90CD5" w:rsidRPr="00DF475B" w:rsidRDefault="00A90CD5" w:rsidP="006D6827">
            <w:pPr>
              <w:pStyle w:val="TAC"/>
              <w:rPr>
                <w:rFonts w:cs="Arial"/>
                <w:lang w:val="en-US"/>
              </w:rPr>
            </w:pPr>
            <w:del w:id="657" w:author="Chris Callender" w:date="2019-08-09T10:00:00Z">
              <w:r w:rsidRPr="00DF475B" w:rsidDel="00DD59E5">
                <w:rPr>
                  <w:rFonts w:cs="Arial"/>
                </w:rPr>
                <w:delText>[</w:delText>
              </w:r>
            </w:del>
            <w:r w:rsidRPr="00DF475B">
              <w:rPr>
                <w:rFonts w:cs="Arial"/>
              </w:rPr>
              <w:t>0</w:t>
            </w:r>
            <w:del w:id="658" w:author="Chris Callender" w:date="2019-08-09T10:08:00Z">
              <w:r w:rsidRPr="00DF475B" w:rsidDel="00DD59E5">
                <w:rPr>
                  <w:rFonts w:cs="Arial"/>
                </w:rPr>
                <w:delText>]</w:delText>
              </w:r>
            </w:del>
          </w:p>
        </w:tc>
        <w:tc>
          <w:tcPr>
            <w:tcW w:w="828" w:type="dxa"/>
            <w:tcBorders>
              <w:top w:val="single" w:sz="4" w:space="0" w:color="auto"/>
              <w:left w:val="single" w:sz="4" w:space="0" w:color="auto"/>
              <w:bottom w:val="single" w:sz="4" w:space="0" w:color="auto"/>
              <w:right w:val="single" w:sz="4" w:space="0" w:color="auto"/>
            </w:tcBorders>
            <w:vAlign w:val="center"/>
          </w:tcPr>
          <w:p w14:paraId="0F92BE7F" w14:textId="106DB641" w:rsidR="00A90CD5" w:rsidRPr="00DF475B" w:rsidRDefault="00A90CD5" w:rsidP="006D6827">
            <w:pPr>
              <w:pStyle w:val="TAC"/>
              <w:rPr>
                <w:rFonts w:cs="Arial"/>
                <w:lang w:val="en-US"/>
              </w:rPr>
            </w:pPr>
            <w:del w:id="659" w:author="Chris Callender" w:date="2019-08-09T10:00:00Z">
              <w:r w:rsidRPr="00DF475B" w:rsidDel="00DD59E5">
                <w:rPr>
                  <w:rFonts w:cs="Arial"/>
                </w:rPr>
                <w:delText>[</w:delText>
              </w:r>
            </w:del>
            <w:r w:rsidRPr="00DF475B">
              <w:rPr>
                <w:rFonts w:cs="Arial"/>
              </w:rPr>
              <w:t>-3.19</w:t>
            </w:r>
            <w:del w:id="660" w:author="Chris Callender" w:date="2019-08-09T10:08:00Z">
              <w:r w:rsidRPr="00DF475B" w:rsidDel="00DD59E5">
                <w:rPr>
                  <w:rFonts w:cs="Arial"/>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0BA2BF5E" w14:textId="5BF587AB" w:rsidR="00A90CD5" w:rsidRPr="00DF475B" w:rsidRDefault="00A90CD5" w:rsidP="006D6827">
            <w:pPr>
              <w:pStyle w:val="TAC"/>
              <w:rPr>
                <w:rFonts w:cs="Arial"/>
                <w:lang w:val="en-US"/>
              </w:rPr>
            </w:pPr>
            <w:del w:id="661" w:author="Chris Callender" w:date="2019-08-09T10:00:00Z">
              <w:r w:rsidRPr="00DF475B" w:rsidDel="00DD59E5">
                <w:rPr>
                  <w:rFonts w:cs="Arial"/>
                  <w:lang w:val="en-US"/>
                </w:rPr>
                <w:delText>[</w:delText>
              </w:r>
            </w:del>
            <w:r w:rsidRPr="00DF475B">
              <w:rPr>
                <w:rFonts w:cs="Arial"/>
                <w:lang w:val="en-US"/>
              </w:rPr>
              <w:t>-5.46</w:t>
            </w:r>
            <w:del w:id="662" w:author="Chris Callender" w:date="2019-08-09T10:08:00Z">
              <w:r w:rsidRPr="00DF475B" w:rsidDel="00DD59E5">
                <w:rPr>
                  <w:rFonts w:cs="Arial"/>
                  <w:lang w:val="en-U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D943995" w14:textId="7562A3D4" w:rsidR="00A90CD5" w:rsidRPr="00DF475B" w:rsidRDefault="00A90CD5" w:rsidP="006D6827">
            <w:pPr>
              <w:pStyle w:val="TAC"/>
              <w:rPr>
                <w:rFonts w:cs="Arial"/>
                <w:lang w:val="en-US"/>
              </w:rPr>
            </w:pPr>
            <w:del w:id="663" w:author="Chris Callender" w:date="2019-08-09T10:00:00Z">
              <w:r w:rsidRPr="00DF475B" w:rsidDel="00DD59E5">
                <w:rPr>
                  <w:rFonts w:cs="Arial"/>
                  <w:lang w:val="en-US"/>
                </w:rPr>
                <w:delText>[</w:delText>
              </w:r>
            </w:del>
            <w:r w:rsidRPr="00DF475B">
              <w:rPr>
                <w:rFonts w:cs="Arial"/>
                <w:lang w:val="en-US"/>
              </w:rPr>
              <w:t>-5.46</w:t>
            </w:r>
            <w:del w:id="664" w:author="Chris Callender" w:date="2019-08-09T10:08:00Z">
              <w:r w:rsidRPr="00DF475B" w:rsidDel="00DD59E5">
                <w:rPr>
                  <w:rFonts w:cs="Arial"/>
                  <w:lang w:val="en-US"/>
                </w:rPr>
                <w:delText>]</w:delText>
              </w:r>
            </w:del>
          </w:p>
        </w:tc>
      </w:tr>
      <w:tr w:rsidR="00A90CD5" w:rsidRPr="00DF475B" w14:paraId="435DE03A"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51345A9"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4014E4E7">
                <v:shape id="_x0000_i1126" type="#_x0000_t75" style="width:43pt;height:14.5pt" o:ole="" fillcolor="window">
                  <v:imagedata r:id="rId21" o:title=""/>
                </v:shape>
                <o:OLEObject Type="Embed" ProgID="Equation.3" ShapeID="_x0000_i1126" DrawAspect="Content" ObjectID="_1627479236" r:id="rId1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42DAD" w14:textId="77777777" w:rsidR="00A90CD5" w:rsidRPr="00DF475B" w:rsidRDefault="00A90CD5" w:rsidP="006D6827">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1139120E" w14:textId="6433EDC1" w:rsidR="00A90CD5" w:rsidRPr="00DF475B" w:rsidRDefault="00A90CD5" w:rsidP="006D6827">
            <w:pPr>
              <w:pStyle w:val="TAC"/>
              <w:rPr>
                <w:rFonts w:cs="Arial"/>
                <w:lang w:val="en-US"/>
              </w:rPr>
            </w:pPr>
            <w:del w:id="665" w:author="Chris Callender" w:date="2019-08-09T10:00:00Z">
              <w:r w:rsidRPr="00DF475B" w:rsidDel="00DD59E5">
                <w:rPr>
                  <w:rFonts w:cs="Arial"/>
                  <w:lang w:val="en-US" w:eastAsia="ko-KR"/>
                </w:rPr>
                <w:delText>[</w:delText>
              </w:r>
            </w:del>
            <w:r w:rsidRPr="00DF475B">
              <w:rPr>
                <w:rFonts w:cs="Arial"/>
                <w:lang w:val="en-US" w:eastAsia="ko-KR"/>
              </w:rPr>
              <w:t>4.54</w:t>
            </w:r>
            <w:del w:id="666" w:author="Chris Callender" w:date="2019-08-09T10:08:00Z">
              <w:r w:rsidRPr="00DF475B" w:rsidDel="00DD59E5">
                <w:rPr>
                  <w:rFonts w:cs="Arial"/>
                  <w:lang w:val="en-US" w:eastAsia="ko-KR"/>
                </w:rPr>
                <w:delText>]</w:delText>
              </w:r>
            </w:del>
            <w:r w:rsidRPr="00DF475B">
              <w:rPr>
                <w:rFonts w:cs="Arial"/>
                <w:lang w:val="en-US" w:eastAsia="ko-KR"/>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55764C25" w14:textId="3734FB20" w:rsidR="00A90CD5" w:rsidRPr="00DF475B" w:rsidRDefault="00A90CD5" w:rsidP="006D6827">
            <w:pPr>
              <w:pStyle w:val="TAC"/>
              <w:rPr>
                <w:rFonts w:cs="Arial"/>
                <w:lang w:val="en-US"/>
              </w:rPr>
            </w:pPr>
            <w:del w:id="667" w:author="Chris Callender" w:date="2019-08-09T10:00:00Z">
              <w:r w:rsidRPr="00DF475B" w:rsidDel="00DD59E5">
                <w:rPr>
                  <w:rFonts w:cs="Arial"/>
                  <w:lang w:val="en-US" w:eastAsia="ko-KR"/>
                </w:rPr>
                <w:delText>[</w:delText>
              </w:r>
            </w:del>
            <w:r w:rsidRPr="00DF475B">
              <w:rPr>
                <w:rFonts w:cs="Arial"/>
                <w:lang w:val="en-US" w:eastAsia="ko-KR"/>
              </w:rPr>
              <w:t>2.66</w:t>
            </w:r>
            <w:del w:id="668" w:author="Chris Callender" w:date="2019-08-09T10:08:00Z">
              <w:r w:rsidRPr="00DF475B" w:rsidDel="00DD59E5">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
          <w:p w14:paraId="365415F6" w14:textId="0692D7B1" w:rsidR="00A90CD5" w:rsidRPr="00DF475B" w:rsidRDefault="00A90CD5" w:rsidP="006D6827">
            <w:pPr>
              <w:pStyle w:val="TAC"/>
              <w:rPr>
                <w:rFonts w:cs="Arial"/>
                <w:lang w:val="en-US"/>
              </w:rPr>
            </w:pPr>
            <w:del w:id="669" w:author="Chris Callender" w:date="2019-08-09T10:00:00Z">
              <w:r w:rsidRPr="00DF475B" w:rsidDel="00DD59E5">
                <w:rPr>
                  <w:rFonts w:cs="Arial"/>
                  <w:lang w:val="en-US" w:eastAsia="ko-KR"/>
                </w:rPr>
                <w:delText>[</w:delText>
              </w:r>
            </w:del>
            <w:r w:rsidRPr="00DF475B">
              <w:rPr>
                <w:rFonts w:cs="Arial"/>
                <w:lang w:val="en-US" w:eastAsia="ko-KR"/>
              </w:rPr>
              <w:t>-4</w:t>
            </w:r>
            <w:del w:id="670" w:author="Chris Callender" w:date="2019-08-09T10:08:00Z">
              <w:r w:rsidRPr="00DF475B"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tcPr>
          <w:p w14:paraId="52DB5522" w14:textId="4A694557" w:rsidR="00A90CD5" w:rsidRPr="00DF475B" w:rsidRDefault="00A90CD5" w:rsidP="006D6827">
            <w:pPr>
              <w:pStyle w:val="TAC"/>
              <w:rPr>
                <w:rFonts w:cs="Arial"/>
                <w:lang w:val="en-US"/>
              </w:rPr>
            </w:pPr>
            <w:del w:id="671" w:author="Chris Callender" w:date="2019-08-09T10:00:00Z">
              <w:r w:rsidRPr="00DF475B" w:rsidDel="00DD59E5">
                <w:rPr>
                  <w:rFonts w:cs="Arial"/>
                  <w:lang w:val="en-US" w:eastAsia="ko-KR"/>
                </w:rPr>
                <w:delText>[</w:delText>
              </w:r>
            </w:del>
            <w:r w:rsidRPr="00DF475B">
              <w:rPr>
                <w:rFonts w:cs="Arial"/>
                <w:lang w:val="en-US" w:eastAsia="ko-KR"/>
              </w:rPr>
              <w:t>-4</w:t>
            </w:r>
            <w:del w:id="672" w:author="Chris Callender" w:date="2019-08-09T10:08:00Z">
              <w:r w:rsidRPr="00DF475B" w:rsidDel="00DD59E5">
                <w:rPr>
                  <w:rFonts w:cs="Arial"/>
                  <w:lang w:val="en-US" w:eastAsia="ko-KR"/>
                </w:rPr>
                <w:delText>]</w:delText>
              </w:r>
            </w:del>
          </w:p>
        </w:tc>
      </w:tr>
      <w:tr w:rsidR="00A90CD5" w:rsidRPr="00DF475B" w14:paraId="1FF8AC8B" w14:textId="77777777" w:rsidTr="006D6827">
        <w:trPr>
          <w:trHeight w:val="183"/>
          <w:jc w:val="center"/>
        </w:trPr>
        <w:tc>
          <w:tcPr>
            <w:tcW w:w="964" w:type="dxa"/>
            <w:vMerge w:val="restart"/>
            <w:tcBorders>
              <w:top w:val="single" w:sz="4" w:space="0" w:color="auto"/>
              <w:left w:val="single" w:sz="4" w:space="0" w:color="auto"/>
              <w:right w:val="single" w:sz="4" w:space="0" w:color="auto"/>
            </w:tcBorders>
            <w:vAlign w:val="center"/>
          </w:tcPr>
          <w:p w14:paraId="036FF9F9"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14:paraId="79D58452"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14:paraId="0F4226D8"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14:paraId="77D8D30E" w14:textId="77777777" w:rsidR="00A90CD5" w:rsidRPr="00DF475B" w:rsidRDefault="00A90CD5" w:rsidP="006D6827">
            <w:pPr>
              <w:pStyle w:val="TAC"/>
              <w:rPr>
                <w:rFonts w:cs="Arial"/>
                <w:lang w:val="en-US"/>
              </w:rPr>
            </w:pPr>
            <w:r w:rsidRPr="00DF475B">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14:paraId="5425AED4" w14:textId="4396029B" w:rsidR="00A90CD5" w:rsidRPr="00DF475B" w:rsidRDefault="00A90CD5" w:rsidP="006D6827">
            <w:pPr>
              <w:pStyle w:val="TAC"/>
              <w:rPr>
                <w:rFonts w:cs="Arial"/>
                <w:lang w:val="en-US" w:eastAsia="ko-KR"/>
              </w:rPr>
            </w:pPr>
            <w:del w:id="673" w:author="Chris Callender" w:date="2019-08-09T10:00:00Z">
              <w:r w:rsidRPr="00DF475B" w:rsidDel="00DD59E5">
                <w:rPr>
                  <w:rFonts w:cs="Arial"/>
                  <w:lang w:val="en-US" w:eastAsia="ko-KR"/>
                </w:rPr>
                <w:delText>[</w:delText>
              </w:r>
            </w:del>
            <w:r w:rsidRPr="00DF475B">
              <w:rPr>
                <w:rFonts w:cs="Arial"/>
                <w:lang w:val="en-US" w:eastAsia="ko-KR"/>
              </w:rPr>
              <w:t>-85.46</w:t>
            </w:r>
            <w:del w:id="674" w:author="Chris Callender" w:date="2019-08-09T10:08:00Z">
              <w:r w:rsidRPr="00DF475B" w:rsidDel="00DD59E5">
                <w:rPr>
                  <w:rFonts w:cs="Arial"/>
                  <w:lang w:val="en-US" w:eastAsia="ko-KR"/>
                </w:rPr>
                <w:delText>]</w:delText>
              </w:r>
            </w:del>
          </w:p>
        </w:tc>
        <w:tc>
          <w:tcPr>
            <w:tcW w:w="828" w:type="dxa"/>
            <w:vMerge w:val="restart"/>
            <w:tcBorders>
              <w:top w:val="single" w:sz="4" w:space="0" w:color="auto"/>
              <w:left w:val="single" w:sz="4" w:space="0" w:color="auto"/>
              <w:right w:val="single" w:sz="4" w:space="0" w:color="auto"/>
            </w:tcBorders>
            <w:vAlign w:val="center"/>
          </w:tcPr>
          <w:p w14:paraId="44B0E6D6" w14:textId="6CEED2A4" w:rsidR="00A90CD5" w:rsidRPr="00DF475B" w:rsidRDefault="00A90CD5" w:rsidP="006D6827">
            <w:pPr>
              <w:pStyle w:val="TAC"/>
              <w:rPr>
                <w:rFonts w:cs="Arial"/>
                <w:lang w:val="en-US" w:eastAsia="ko-KR"/>
              </w:rPr>
            </w:pPr>
            <w:del w:id="675" w:author="Chris Callender" w:date="2019-08-09T10:00:00Z">
              <w:r w:rsidRPr="00DF475B" w:rsidDel="00DD59E5">
                <w:rPr>
                  <w:rFonts w:cs="Arial"/>
                  <w:lang w:val="en-US" w:eastAsia="ko-KR"/>
                </w:rPr>
                <w:delText>[</w:delText>
              </w:r>
            </w:del>
            <w:r w:rsidRPr="00DF475B">
              <w:rPr>
                <w:rFonts w:cs="Arial"/>
                <w:lang w:val="en-US" w:eastAsia="ko-KR"/>
              </w:rPr>
              <w:t>-87.34</w:t>
            </w:r>
            <w:del w:id="676" w:author="Chris Callender" w:date="2019-08-09T10:08:00Z">
              <w:r w:rsidRPr="00DF475B" w:rsidDel="00DD59E5">
                <w:rPr>
                  <w:rFonts w:cs="Arial"/>
                  <w:lang w:val="en-US" w:eastAsia="ko-KR"/>
                </w:rPr>
                <w:delText>]</w:delText>
              </w:r>
            </w:del>
          </w:p>
        </w:tc>
        <w:tc>
          <w:tcPr>
            <w:tcW w:w="900" w:type="dxa"/>
            <w:tcBorders>
              <w:top w:val="single" w:sz="4" w:space="0" w:color="auto"/>
              <w:left w:val="single" w:sz="4" w:space="0" w:color="auto"/>
              <w:right w:val="single" w:sz="4" w:space="0" w:color="auto"/>
            </w:tcBorders>
            <w:vAlign w:val="center"/>
          </w:tcPr>
          <w:p w14:paraId="51948831" w14:textId="2113D1B8" w:rsidR="00A90CD5" w:rsidRPr="00DF475B" w:rsidRDefault="00A90CD5" w:rsidP="006D6827">
            <w:pPr>
              <w:pStyle w:val="TAC"/>
              <w:rPr>
                <w:rFonts w:cs="Arial"/>
                <w:lang w:val="en-US" w:eastAsia="ko-KR"/>
              </w:rPr>
            </w:pPr>
            <w:del w:id="677" w:author="Chris Callender" w:date="2019-08-09T10:00:00Z">
              <w:r w:rsidRPr="00DF475B" w:rsidDel="00DD59E5">
                <w:rPr>
                  <w:rFonts w:cs="Arial"/>
                  <w:lang w:val="en-US" w:eastAsia="ko-KR"/>
                </w:rPr>
                <w:delText>[</w:delText>
              </w:r>
            </w:del>
            <w:r w:rsidRPr="00DF475B">
              <w:rPr>
                <w:rFonts w:cs="Arial"/>
              </w:rPr>
              <w:t>-120</w:t>
            </w:r>
            <w:del w:id="678" w:author="Chris Callender" w:date="2019-08-09T10:08:00Z">
              <w:r w:rsidRPr="00DF475B" w:rsidDel="00DD59E5">
                <w:rPr>
                  <w:rFonts w:cs="Arial"/>
                  <w:lang w:val="en-US" w:eastAsia="ko-KR"/>
                </w:rPr>
                <w:delText>]</w:delText>
              </w:r>
            </w:del>
          </w:p>
        </w:tc>
        <w:tc>
          <w:tcPr>
            <w:tcW w:w="810" w:type="dxa"/>
            <w:tcBorders>
              <w:top w:val="single" w:sz="4" w:space="0" w:color="auto"/>
              <w:left w:val="single" w:sz="4" w:space="0" w:color="auto"/>
              <w:right w:val="single" w:sz="4" w:space="0" w:color="auto"/>
            </w:tcBorders>
            <w:vAlign w:val="center"/>
          </w:tcPr>
          <w:p w14:paraId="4A39A195" w14:textId="1061484D" w:rsidR="00A90CD5" w:rsidRPr="00DF475B" w:rsidRDefault="00A90CD5" w:rsidP="006D6827">
            <w:pPr>
              <w:pStyle w:val="TAC"/>
              <w:rPr>
                <w:rFonts w:cs="Arial"/>
                <w:lang w:val="en-US" w:eastAsia="ko-KR"/>
              </w:rPr>
            </w:pPr>
            <w:del w:id="679" w:author="Chris Callender" w:date="2019-08-09T10:00:00Z">
              <w:r w:rsidRPr="00DF475B" w:rsidDel="00DD59E5">
                <w:rPr>
                  <w:rFonts w:cs="Arial"/>
                  <w:lang w:val="en-US" w:eastAsia="ko-KR"/>
                </w:rPr>
                <w:delText>[</w:delText>
              </w:r>
            </w:del>
            <w:r w:rsidRPr="00DF475B">
              <w:rPr>
                <w:rFonts w:cs="Arial"/>
              </w:rPr>
              <w:t>-120</w:t>
            </w:r>
            <w:del w:id="680" w:author="Chris Callender" w:date="2019-08-09T10:08:00Z">
              <w:r w:rsidRPr="00DF475B" w:rsidDel="00DD59E5">
                <w:rPr>
                  <w:rFonts w:cs="Arial"/>
                  <w:lang w:val="en-US" w:eastAsia="ko-KR"/>
                </w:rPr>
                <w:delText>]</w:delText>
              </w:r>
            </w:del>
          </w:p>
        </w:tc>
      </w:tr>
      <w:tr w:rsidR="00A90CD5" w:rsidRPr="00DF475B" w14:paraId="742318A8" w14:textId="77777777" w:rsidTr="006D6827">
        <w:trPr>
          <w:trHeight w:val="109"/>
          <w:jc w:val="center"/>
        </w:trPr>
        <w:tc>
          <w:tcPr>
            <w:tcW w:w="964" w:type="dxa"/>
            <w:vMerge/>
            <w:tcBorders>
              <w:top w:val="single" w:sz="4" w:space="0" w:color="auto"/>
              <w:left w:val="single" w:sz="4" w:space="0" w:color="auto"/>
              <w:right w:val="single" w:sz="4" w:space="0" w:color="auto"/>
            </w:tcBorders>
            <w:vAlign w:val="center"/>
          </w:tcPr>
          <w:p w14:paraId="22001B0D"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791A914B" w14:textId="77777777" w:rsidR="00A90CD5" w:rsidRPr="00DF475B" w:rsidRDefault="00A90CD5" w:rsidP="006D682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B44E6B5"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14:paraId="6D5355FD" w14:textId="77777777" w:rsidR="00A90CD5" w:rsidRPr="00DF475B" w:rsidRDefault="00A90CD5" w:rsidP="006D6827">
            <w:pPr>
              <w:pStyle w:val="TAC"/>
              <w:rPr>
                <w:rFonts w:cs="Arial"/>
                <w:lang w:val="en-US"/>
              </w:rPr>
            </w:pPr>
          </w:p>
        </w:tc>
        <w:tc>
          <w:tcPr>
            <w:tcW w:w="812" w:type="dxa"/>
            <w:vMerge/>
            <w:tcBorders>
              <w:left w:val="single" w:sz="4" w:space="0" w:color="auto"/>
              <w:right w:val="single" w:sz="4" w:space="0" w:color="auto"/>
            </w:tcBorders>
            <w:vAlign w:val="center"/>
          </w:tcPr>
          <w:p w14:paraId="3116B981" w14:textId="77777777" w:rsidR="00A90CD5" w:rsidRPr="00DF475B" w:rsidRDefault="00A90CD5" w:rsidP="006D6827">
            <w:pPr>
              <w:pStyle w:val="TAC"/>
              <w:rPr>
                <w:rFonts w:cs="Arial"/>
                <w:lang w:val="en-US"/>
              </w:rPr>
            </w:pPr>
          </w:p>
        </w:tc>
        <w:tc>
          <w:tcPr>
            <w:tcW w:w="828" w:type="dxa"/>
            <w:vMerge/>
            <w:tcBorders>
              <w:left w:val="single" w:sz="4" w:space="0" w:color="auto"/>
              <w:right w:val="single" w:sz="4" w:space="0" w:color="auto"/>
            </w:tcBorders>
            <w:vAlign w:val="center"/>
          </w:tcPr>
          <w:p w14:paraId="4FD76799" w14:textId="77777777" w:rsidR="00A90CD5" w:rsidRPr="00DF475B" w:rsidRDefault="00A90CD5" w:rsidP="006D6827">
            <w:pPr>
              <w:pStyle w:val="TAC"/>
              <w:rPr>
                <w:rFonts w:cs="Arial"/>
                <w:lang w:val="en-US"/>
              </w:rPr>
            </w:pPr>
          </w:p>
        </w:tc>
        <w:tc>
          <w:tcPr>
            <w:tcW w:w="900" w:type="dxa"/>
            <w:tcBorders>
              <w:left w:val="single" w:sz="4" w:space="0" w:color="auto"/>
              <w:right w:val="single" w:sz="4" w:space="0" w:color="auto"/>
            </w:tcBorders>
            <w:vAlign w:val="center"/>
          </w:tcPr>
          <w:p w14:paraId="15AE3B57" w14:textId="7F1F7E3F" w:rsidR="00A90CD5" w:rsidRPr="00DF475B" w:rsidRDefault="00A90CD5" w:rsidP="006D6827">
            <w:pPr>
              <w:pStyle w:val="TAC"/>
              <w:rPr>
                <w:rFonts w:cs="Arial"/>
                <w:lang w:val="en-US" w:eastAsia="ko-KR"/>
              </w:rPr>
            </w:pPr>
            <w:del w:id="681" w:author="Chris Callender" w:date="2019-08-09T10:00:00Z">
              <w:r w:rsidRPr="00DF475B" w:rsidDel="00DD59E5">
                <w:rPr>
                  <w:rFonts w:cs="Arial"/>
                  <w:lang w:val="en-US" w:eastAsia="ko-KR"/>
                </w:rPr>
                <w:delText>[</w:delText>
              </w:r>
            </w:del>
            <w:r w:rsidRPr="00DF475B">
              <w:rPr>
                <w:rFonts w:cs="Arial"/>
              </w:rPr>
              <w:t>-119.5</w:t>
            </w:r>
            <w:del w:id="682" w:author="Chris Callender" w:date="2019-08-09T10:08:00Z">
              <w:r w:rsidRPr="00DF475B" w:rsidDel="00DD59E5">
                <w:rPr>
                  <w:rFonts w:cs="Arial"/>
                  <w:lang w:val="en-US" w:eastAsia="ko-KR"/>
                </w:rPr>
                <w:delText>]</w:delText>
              </w:r>
            </w:del>
          </w:p>
        </w:tc>
        <w:tc>
          <w:tcPr>
            <w:tcW w:w="810" w:type="dxa"/>
            <w:tcBorders>
              <w:left w:val="single" w:sz="4" w:space="0" w:color="auto"/>
              <w:right w:val="single" w:sz="4" w:space="0" w:color="auto"/>
            </w:tcBorders>
            <w:vAlign w:val="center"/>
          </w:tcPr>
          <w:p w14:paraId="58273B84" w14:textId="763B33A4" w:rsidR="00A90CD5" w:rsidRPr="00DF475B" w:rsidRDefault="00A90CD5" w:rsidP="006D6827">
            <w:pPr>
              <w:pStyle w:val="TAC"/>
              <w:rPr>
                <w:rFonts w:cs="Arial"/>
                <w:lang w:val="en-US" w:eastAsia="ko-KR"/>
              </w:rPr>
            </w:pPr>
            <w:del w:id="683" w:author="Chris Callender" w:date="2019-08-09T10:00:00Z">
              <w:r w:rsidRPr="00DF475B" w:rsidDel="00DD59E5">
                <w:rPr>
                  <w:rFonts w:cs="Arial"/>
                  <w:lang w:val="en-US" w:eastAsia="ko-KR"/>
                </w:rPr>
                <w:delText>[</w:delText>
              </w:r>
            </w:del>
            <w:r w:rsidRPr="00DF475B">
              <w:rPr>
                <w:rFonts w:cs="Arial"/>
              </w:rPr>
              <w:t>-119.5</w:t>
            </w:r>
            <w:del w:id="684" w:author="Chris Callender" w:date="2019-08-09T10:08:00Z">
              <w:r w:rsidRPr="00DF475B" w:rsidDel="00DD59E5">
                <w:rPr>
                  <w:rFonts w:cs="Arial"/>
                  <w:lang w:val="en-US" w:eastAsia="ko-KR"/>
                </w:rPr>
                <w:delText>]</w:delText>
              </w:r>
            </w:del>
          </w:p>
        </w:tc>
      </w:tr>
      <w:tr w:rsidR="00A90CD5" w:rsidRPr="00DF475B" w14:paraId="26072477" w14:textId="77777777" w:rsidTr="006D6827">
        <w:trPr>
          <w:trHeight w:val="109"/>
          <w:jc w:val="center"/>
        </w:trPr>
        <w:tc>
          <w:tcPr>
            <w:tcW w:w="964" w:type="dxa"/>
            <w:vMerge/>
            <w:tcBorders>
              <w:top w:val="single" w:sz="4" w:space="0" w:color="auto"/>
              <w:left w:val="single" w:sz="4" w:space="0" w:color="auto"/>
              <w:right w:val="single" w:sz="4" w:space="0" w:color="auto"/>
            </w:tcBorders>
            <w:vAlign w:val="center"/>
          </w:tcPr>
          <w:p w14:paraId="0175DFD8"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21909DB" w14:textId="77777777" w:rsidR="00A90CD5" w:rsidRPr="00DF475B" w:rsidRDefault="00A90CD5" w:rsidP="006D682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359BECBA"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14:paraId="39D57C91" w14:textId="77777777" w:rsidR="00A90CD5" w:rsidRPr="00DF475B" w:rsidRDefault="00A90CD5" w:rsidP="006D6827">
            <w:pPr>
              <w:pStyle w:val="TAC"/>
              <w:rPr>
                <w:rFonts w:cs="Arial"/>
                <w:lang w:val="en-US"/>
              </w:rPr>
            </w:pPr>
          </w:p>
        </w:tc>
        <w:tc>
          <w:tcPr>
            <w:tcW w:w="812" w:type="dxa"/>
            <w:vMerge/>
            <w:tcBorders>
              <w:left w:val="single" w:sz="4" w:space="0" w:color="auto"/>
              <w:right w:val="single" w:sz="4" w:space="0" w:color="auto"/>
            </w:tcBorders>
            <w:vAlign w:val="center"/>
          </w:tcPr>
          <w:p w14:paraId="4E189281" w14:textId="77777777" w:rsidR="00A90CD5" w:rsidRPr="00DF475B" w:rsidRDefault="00A90CD5" w:rsidP="006D6827">
            <w:pPr>
              <w:pStyle w:val="TAC"/>
              <w:rPr>
                <w:rFonts w:cs="Arial"/>
                <w:lang w:val="en-US"/>
              </w:rPr>
            </w:pPr>
          </w:p>
        </w:tc>
        <w:tc>
          <w:tcPr>
            <w:tcW w:w="828" w:type="dxa"/>
            <w:vMerge/>
            <w:tcBorders>
              <w:left w:val="single" w:sz="4" w:space="0" w:color="auto"/>
              <w:right w:val="single" w:sz="4" w:space="0" w:color="auto"/>
            </w:tcBorders>
            <w:vAlign w:val="center"/>
          </w:tcPr>
          <w:p w14:paraId="1FB931D0" w14:textId="77777777" w:rsidR="00A90CD5" w:rsidRPr="00DF475B" w:rsidRDefault="00A90CD5" w:rsidP="006D6827">
            <w:pPr>
              <w:pStyle w:val="TAC"/>
              <w:rPr>
                <w:rFonts w:cs="Arial"/>
                <w:lang w:val="en-US"/>
              </w:rPr>
            </w:pPr>
          </w:p>
        </w:tc>
        <w:tc>
          <w:tcPr>
            <w:tcW w:w="900" w:type="dxa"/>
            <w:tcBorders>
              <w:left w:val="single" w:sz="4" w:space="0" w:color="auto"/>
              <w:right w:val="single" w:sz="4" w:space="0" w:color="auto"/>
            </w:tcBorders>
            <w:vAlign w:val="center"/>
          </w:tcPr>
          <w:p w14:paraId="1EB8AEF6" w14:textId="5839050D" w:rsidR="00A90CD5" w:rsidRPr="00DF475B" w:rsidRDefault="00A90CD5" w:rsidP="006D6827">
            <w:pPr>
              <w:pStyle w:val="TAC"/>
              <w:rPr>
                <w:rFonts w:cs="Arial"/>
                <w:lang w:val="en-US" w:eastAsia="ko-KR"/>
              </w:rPr>
            </w:pPr>
            <w:del w:id="685" w:author="Chris Callender" w:date="2019-08-09T10:00:00Z">
              <w:r w:rsidRPr="00DF475B" w:rsidDel="00DD59E5">
                <w:rPr>
                  <w:rFonts w:cs="Arial"/>
                  <w:lang w:val="en-US" w:eastAsia="ko-KR"/>
                </w:rPr>
                <w:delText>[</w:delText>
              </w:r>
            </w:del>
            <w:r w:rsidRPr="00DF475B">
              <w:rPr>
                <w:rFonts w:cs="Arial"/>
              </w:rPr>
              <w:t>-119</w:t>
            </w:r>
            <w:del w:id="686" w:author="Chris Callender" w:date="2019-08-09T10:08:00Z">
              <w:r w:rsidRPr="00DF475B" w:rsidDel="00DD59E5">
                <w:rPr>
                  <w:rFonts w:cs="Arial"/>
                  <w:lang w:val="en-US" w:eastAsia="ko-KR"/>
                </w:rPr>
                <w:delText>]</w:delText>
              </w:r>
            </w:del>
          </w:p>
        </w:tc>
        <w:tc>
          <w:tcPr>
            <w:tcW w:w="810" w:type="dxa"/>
            <w:tcBorders>
              <w:left w:val="single" w:sz="4" w:space="0" w:color="auto"/>
              <w:right w:val="single" w:sz="4" w:space="0" w:color="auto"/>
            </w:tcBorders>
            <w:vAlign w:val="center"/>
          </w:tcPr>
          <w:p w14:paraId="2E1CE843" w14:textId="1E83A1E9" w:rsidR="00A90CD5" w:rsidRPr="00DF475B" w:rsidRDefault="00A90CD5" w:rsidP="006D6827">
            <w:pPr>
              <w:pStyle w:val="TAC"/>
              <w:rPr>
                <w:rFonts w:cs="Arial"/>
                <w:lang w:val="en-US" w:eastAsia="ko-KR"/>
              </w:rPr>
            </w:pPr>
            <w:del w:id="687" w:author="Chris Callender" w:date="2019-08-09T10:00:00Z">
              <w:r w:rsidRPr="00DF475B" w:rsidDel="00DD59E5">
                <w:rPr>
                  <w:rFonts w:cs="Arial"/>
                  <w:lang w:val="en-US" w:eastAsia="ko-KR"/>
                </w:rPr>
                <w:delText>[</w:delText>
              </w:r>
            </w:del>
            <w:r w:rsidRPr="00DF475B">
              <w:rPr>
                <w:rFonts w:cs="Arial"/>
              </w:rPr>
              <w:t>-119</w:t>
            </w:r>
            <w:del w:id="688" w:author="Chris Callender" w:date="2019-08-09T10:08:00Z">
              <w:r w:rsidRPr="00DF475B" w:rsidDel="00DD59E5">
                <w:rPr>
                  <w:rFonts w:cs="Arial"/>
                  <w:lang w:val="en-US" w:eastAsia="ko-KR"/>
                </w:rPr>
                <w:delText>]</w:delText>
              </w:r>
            </w:del>
          </w:p>
        </w:tc>
      </w:tr>
      <w:tr w:rsidR="00A90CD5" w:rsidRPr="00DF475B" w14:paraId="20158CC2" w14:textId="77777777" w:rsidTr="006D6827">
        <w:trPr>
          <w:trHeight w:val="109"/>
          <w:jc w:val="center"/>
        </w:trPr>
        <w:tc>
          <w:tcPr>
            <w:tcW w:w="964" w:type="dxa"/>
            <w:vMerge/>
            <w:tcBorders>
              <w:top w:val="single" w:sz="4" w:space="0" w:color="auto"/>
              <w:left w:val="single" w:sz="4" w:space="0" w:color="auto"/>
              <w:right w:val="single" w:sz="4" w:space="0" w:color="auto"/>
            </w:tcBorders>
            <w:vAlign w:val="center"/>
          </w:tcPr>
          <w:p w14:paraId="7B0E9FB3"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7B119840" w14:textId="77777777" w:rsidR="00A90CD5" w:rsidRPr="00DF475B" w:rsidRDefault="00A90CD5" w:rsidP="006D682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6D0AC3C3"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14:paraId="5104FB10" w14:textId="77777777" w:rsidR="00A90CD5" w:rsidRPr="00DF475B" w:rsidRDefault="00A90CD5" w:rsidP="006D6827">
            <w:pPr>
              <w:pStyle w:val="TAC"/>
              <w:rPr>
                <w:rFonts w:cs="Arial"/>
                <w:lang w:val="en-US"/>
              </w:rPr>
            </w:pPr>
          </w:p>
        </w:tc>
        <w:tc>
          <w:tcPr>
            <w:tcW w:w="812" w:type="dxa"/>
            <w:vMerge/>
            <w:tcBorders>
              <w:left w:val="single" w:sz="4" w:space="0" w:color="auto"/>
              <w:right w:val="single" w:sz="4" w:space="0" w:color="auto"/>
            </w:tcBorders>
            <w:vAlign w:val="center"/>
          </w:tcPr>
          <w:p w14:paraId="47206BF4" w14:textId="77777777" w:rsidR="00A90CD5" w:rsidRPr="00DF475B" w:rsidRDefault="00A90CD5" w:rsidP="006D6827">
            <w:pPr>
              <w:pStyle w:val="TAC"/>
              <w:rPr>
                <w:rFonts w:cs="Arial"/>
                <w:lang w:val="en-US"/>
              </w:rPr>
            </w:pPr>
          </w:p>
        </w:tc>
        <w:tc>
          <w:tcPr>
            <w:tcW w:w="828" w:type="dxa"/>
            <w:vMerge/>
            <w:tcBorders>
              <w:left w:val="single" w:sz="4" w:space="0" w:color="auto"/>
              <w:right w:val="single" w:sz="4" w:space="0" w:color="auto"/>
            </w:tcBorders>
            <w:vAlign w:val="center"/>
          </w:tcPr>
          <w:p w14:paraId="41DA52FF" w14:textId="77777777" w:rsidR="00A90CD5" w:rsidRPr="00DF475B" w:rsidRDefault="00A90CD5" w:rsidP="006D6827">
            <w:pPr>
              <w:pStyle w:val="TAC"/>
              <w:rPr>
                <w:rFonts w:cs="Arial"/>
                <w:lang w:val="en-US"/>
              </w:rPr>
            </w:pPr>
          </w:p>
        </w:tc>
        <w:tc>
          <w:tcPr>
            <w:tcW w:w="900" w:type="dxa"/>
            <w:tcBorders>
              <w:left w:val="single" w:sz="4" w:space="0" w:color="auto"/>
              <w:right w:val="single" w:sz="4" w:space="0" w:color="auto"/>
            </w:tcBorders>
            <w:vAlign w:val="center"/>
          </w:tcPr>
          <w:p w14:paraId="6FAED4EE" w14:textId="3AE7277C" w:rsidR="00A90CD5" w:rsidRPr="00DF475B" w:rsidRDefault="00A90CD5" w:rsidP="006D6827">
            <w:pPr>
              <w:pStyle w:val="TAC"/>
              <w:rPr>
                <w:rFonts w:cs="Arial"/>
                <w:lang w:val="en-US" w:eastAsia="ko-KR"/>
              </w:rPr>
            </w:pPr>
            <w:del w:id="689" w:author="Chris Callender" w:date="2019-08-09T10:00:00Z">
              <w:r w:rsidRPr="00DF475B" w:rsidDel="00DD59E5">
                <w:rPr>
                  <w:rFonts w:cs="Arial"/>
                  <w:lang w:val="en-US" w:eastAsia="ko-KR"/>
                </w:rPr>
                <w:delText>[</w:delText>
              </w:r>
            </w:del>
            <w:r w:rsidRPr="00DF475B">
              <w:rPr>
                <w:rFonts w:cs="Arial"/>
              </w:rPr>
              <w:t>-118.5</w:t>
            </w:r>
            <w:del w:id="690" w:author="Chris Callender" w:date="2019-08-09T10:08:00Z">
              <w:r w:rsidRPr="00DF475B" w:rsidDel="00DD59E5">
                <w:rPr>
                  <w:rFonts w:cs="Arial"/>
                  <w:lang w:val="en-US" w:eastAsia="ko-KR"/>
                </w:rPr>
                <w:delText>]</w:delText>
              </w:r>
            </w:del>
          </w:p>
        </w:tc>
        <w:tc>
          <w:tcPr>
            <w:tcW w:w="810" w:type="dxa"/>
            <w:tcBorders>
              <w:left w:val="single" w:sz="4" w:space="0" w:color="auto"/>
              <w:right w:val="single" w:sz="4" w:space="0" w:color="auto"/>
            </w:tcBorders>
            <w:vAlign w:val="center"/>
          </w:tcPr>
          <w:p w14:paraId="212B9591" w14:textId="50E29098" w:rsidR="00A90CD5" w:rsidRPr="00DF475B" w:rsidRDefault="00A90CD5" w:rsidP="006D6827">
            <w:pPr>
              <w:pStyle w:val="TAC"/>
              <w:rPr>
                <w:rFonts w:cs="Arial"/>
                <w:lang w:val="en-US" w:eastAsia="ko-KR"/>
              </w:rPr>
            </w:pPr>
            <w:del w:id="691" w:author="Chris Callender" w:date="2019-08-09T10:00:00Z">
              <w:r w:rsidRPr="00DF475B" w:rsidDel="00DD59E5">
                <w:rPr>
                  <w:rFonts w:cs="Arial"/>
                  <w:lang w:val="en-US" w:eastAsia="ko-KR"/>
                </w:rPr>
                <w:delText>[</w:delText>
              </w:r>
            </w:del>
            <w:r w:rsidRPr="00DF475B">
              <w:rPr>
                <w:rFonts w:cs="Arial"/>
              </w:rPr>
              <w:t>-118.5</w:t>
            </w:r>
            <w:del w:id="692" w:author="Chris Callender" w:date="2019-08-09T10:08:00Z">
              <w:r w:rsidRPr="00DF475B" w:rsidDel="00DD59E5">
                <w:rPr>
                  <w:rFonts w:cs="Arial"/>
                  <w:lang w:val="en-US" w:eastAsia="ko-KR"/>
                </w:rPr>
                <w:delText>]</w:delText>
              </w:r>
            </w:del>
          </w:p>
        </w:tc>
      </w:tr>
      <w:tr w:rsidR="00A90CD5" w:rsidRPr="00DF475B" w14:paraId="34B96771" w14:textId="77777777" w:rsidTr="006D6827">
        <w:trPr>
          <w:trHeight w:val="75"/>
          <w:jc w:val="center"/>
        </w:trPr>
        <w:tc>
          <w:tcPr>
            <w:tcW w:w="964" w:type="dxa"/>
            <w:vMerge/>
            <w:tcBorders>
              <w:top w:val="single" w:sz="4" w:space="0" w:color="auto"/>
              <w:left w:val="single" w:sz="4" w:space="0" w:color="auto"/>
              <w:right w:val="single" w:sz="4" w:space="0" w:color="auto"/>
            </w:tcBorders>
            <w:vAlign w:val="center"/>
          </w:tcPr>
          <w:p w14:paraId="75C5A0FA"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9BD80FF" w14:textId="77777777" w:rsidR="00A90CD5" w:rsidRPr="00DF475B" w:rsidRDefault="00A90CD5" w:rsidP="006D682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360A78F3"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14:paraId="4ACED29A" w14:textId="77777777" w:rsidR="00A90CD5" w:rsidRPr="00DF475B" w:rsidRDefault="00A90CD5" w:rsidP="006D6827">
            <w:pPr>
              <w:pStyle w:val="TAC"/>
              <w:rPr>
                <w:rFonts w:cs="Arial"/>
                <w:lang w:val="en-US"/>
              </w:rPr>
            </w:pPr>
          </w:p>
        </w:tc>
        <w:tc>
          <w:tcPr>
            <w:tcW w:w="812" w:type="dxa"/>
            <w:vMerge/>
            <w:tcBorders>
              <w:left w:val="single" w:sz="4" w:space="0" w:color="auto"/>
              <w:right w:val="single" w:sz="4" w:space="0" w:color="auto"/>
            </w:tcBorders>
            <w:vAlign w:val="center"/>
          </w:tcPr>
          <w:p w14:paraId="7B722CFE" w14:textId="77777777" w:rsidR="00A90CD5" w:rsidRPr="00DF475B" w:rsidRDefault="00A90CD5" w:rsidP="006D6827">
            <w:pPr>
              <w:pStyle w:val="TAC"/>
              <w:rPr>
                <w:rFonts w:cs="Arial"/>
                <w:lang w:val="en-US"/>
              </w:rPr>
            </w:pPr>
          </w:p>
        </w:tc>
        <w:tc>
          <w:tcPr>
            <w:tcW w:w="828" w:type="dxa"/>
            <w:vMerge/>
            <w:tcBorders>
              <w:left w:val="single" w:sz="4" w:space="0" w:color="auto"/>
              <w:right w:val="single" w:sz="4" w:space="0" w:color="auto"/>
            </w:tcBorders>
            <w:vAlign w:val="center"/>
          </w:tcPr>
          <w:p w14:paraId="6634FE50" w14:textId="77777777" w:rsidR="00A90CD5" w:rsidRPr="00DF475B" w:rsidRDefault="00A90CD5" w:rsidP="006D6827">
            <w:pPr>
              <w:pStyle w:val="TAC"/>
              <w:rPr>
                <w:rFonts w:cs="Arial"/>
                <w:lang w:val="en-US"/>
              </w:rPr>
            </w:pPr>
          </w:p>
        </w:tc>
        <w:tc>
          <w:tcPr>
            <w:tcW w:w="900" w:type="dxa"/>
            <w:tcBorders>
              <w:left w:val="single" w:sz="4" w:space="0" w:color="auto"/>
              <w:right w:val="single" w:sz="4" w:space="0" w:color="auto"/>
            </w:tcBorders>
            <w:vAlign w:val="center"/>
          </w:tcPr>
          <w:p w14:paraId="1A0D2E96" w14:textId="1ED1FB2D" w:rsidR="00A90CD5" w:rsidRPr="00DF475B" w:rsidRDefault="00A90CD5" w:rsidP="006D6827">
            <w:pPr>
              <w:pStyle w:val="TAC"/>
              <w:rPr>
                <w:rFonts w:cs="Arial"/>
                <w:lang w:val="en-US" w:eastAsia="ko-KR"/>
              </w:rPr>
            </w:pPr>
            <w:del w:id="693" w:author="Chris Callender" w:date="2019-08-09T10:00:00Z">
              <w:r w:rsidRPr="00DF475B" w:rsidDel="00DD59E5">
                <w:rPr>
                  <w:rFonts w:cs="Arial"/>
                  <w:lang w:val="en-US" w:eastAsia="ko-KR"/>
                </w:rPr>
                <w:delText>[</w:delText>
              </w:r>
            </w:del>
            <w:r w:rsidRPr="00DF475B">
              <w:rPr>
                <w:rFonts w:cs="Arial"/>
              </w:rPr>
              <w:t>-118</w:t>
            </w:r>
            <w:del w:id="694" w:author="Chris Callender" w:date="2019-08-09T10:08:00Z">
              <w:r w:rsidRPr="00DF475B" w:rsidDel="00DD59E5">
                <w:rPr>
                  <w:rFonts w:cs="Arial"/>
                  <w:lang w:val="en-US" w:eastAsia="ko-KR"/>
                </w:rPr>
                <w:delText>]</w:delText>
              </w:r>
            </w:del>
          </w:p>
        </w:tc>
        <w:tc>
          <w:tcPr>
            <w:tcW w:w="810" w:type="dxa"/>
            <w:tcBorders>
              <w:left w:val="single" w:sz="4" w:space="0" w:color="auto"/>
              <w:right w:val="single" w:sz="4" w:space="0" w:color="auto"/>
            </w:tcBorders>
            <w:vAlign w:val="center"/>
          </w:tcPr>
          <w:p w14:paraId="06C0FD13" w14:textId="789DACA9" w:rsidR="00A90CD5" w:rsidRPr="00DF475B" w:rsidRDefault="00A90CD5" w:rsidP="006D6827">
            <w:pPr>
              <w:pStyle w:val="TAC"/>
              <w:rPr>
                <w:rFonts w:cs="Arial"/>
                <w:lang w:val="en-US" w:eastAsia="ko-KR"/>
              </w:rPr>
            </w:pPr>
            <w:del w:id="695" w:author="Chris Callender" w:date="2019-08-09T10:00:00Z">
              <w:r w:rsidRPr="00DF475B" w:rsidDel="00DD59E5">
                <w:rPr>
                  <w:rFonts w:cs="Arial"/>
                  <w:lang w:val="en-US" w:eastAsia="ko-KR"/>
                </w:rPr>
                <w:delText>[</w:delText>
              </w:r>
            </w:del>
            <w:r w:rsidRPr="00DF475B">
              <w:rPr>
                <w:rFonts w:cs="Arial"/>
              </w:rPr>
              <w:t>-118</w:t>
            </w:r>
            <w:del w:id="696" w:author="Chris Callender" w:date="2019-08-09T10:08:00Z">
              <w:r w:rsidRPr="00DF475B" w:rsidDel="00DD59E5">
                <w:rPr>
                  <w:rFonts w:cs="Arial"/>
                  <w:lang w:val="en-US" w:eastAsia="ko-KR"/>
                </w:rPr>
                <w:delText>]</w:delText>
              </w:r>
            </w:del>
          </w:p>
        </w:tc>
      </w:tr>
      <w:tr w:rsidR="00A90CD5" w:rsidRPr="00DF475B" w14:paraId="22383376" w14:textId="77777777" w:rsidTr="006D6827">
        <w:trPr>
          <w:trHeight w:val="117"/>
          <w:jc w:val="center"/>
        </w:trPr>
        <w:tc>
          <w:tcPr>
            <w:tcW w:w="964" w:type="dxa"/>
            <w:vMerge/>
            <w:tcBorders>
              <w:top w:val="single" w:sz="4" w:space="0" w:color="auto"/>
              <w:left w:val="single" w:sz="4" w:space="0" w:color="auto"/>
              <w:right w:val="single" w:sz="4" w:space="0" w:color="auto"/>
            </w:tcBorders>
            <w:vAlign w:val="center"/>
          </w:tcPr>
          <w:p w14:paraId="47C233F7"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0506360" w14:textId="77777777" w:rsidR="00A90CD5" w:rsidRPr="00DF475B" w:rsidRDefault="00A90CD5" w:rsidP="006D682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270108C8"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14:paraId="6DBAAF41" w14:textId="77777777" w:rsidR="00A90CD5" w:rsidRPr="00DF475B" w:rsidRDefault="00A90CD5" w:rsidP="006D6827">
            <w:pPr>
              <w:pStyle w:val="TAC"/>
              <w:rPr>
                <w:rFonts w:cs="Arial"/>
                <w:lang w:val="en-US"/>
              </w:rPr>
            </w:pPr>
          </w:p>
        </w:tc>
        <w:tc>
          <w:tcPr>
            <w:tcW w:w="812" w:type="dxa"/>
            <w:vMerge/>
            <w:tcBorders>
              <w:left w:val="single" w:sz="4" w:space="0" w:color="auto"/>
              <w:right w:val="single" w:sz="4" w:space="0" w:color="auto"/>
            </w:tcBorders>
            <w:vAlign w:val="center"/>
          </w:tcPr>
          <w:p w14:paraId="2DE24D98" w14:textId="77777777" w:rsidR="00A90CD5" w:rsidRPr="00DF475B" w:rsidRDefault="00A90CD5" w:rsidP="006D6827">
            <w:pPr>
              <w:pStyle w:val="TAC"/>
              <w:rPr>
                <w:rFonts w:cs="Arial"/>
                <w:lang w:val="en-US"/>
              </w:rPr>
            </w:pPr>
          </w:p>
        </w:tc>
        <w:tc>
          <w:tcPr>
            <w:tcW w:w="828" w:type="dxa"/>
            <w:vMerge/>
            <w:tcBorders>
              <w:left w:val="single" w:sz="4" w:space="0" w:color="auto"/>
              <w:right w:val="single" w:sz="4" w:space="0" w:color="auto"/>
            </w:tcBorders>
            <w:vAlign w:val="center"/>
          </w:tcPr>
          <w:p w14:paraId="5DC79928" w14:textId="77777777" w:rsidR="00A90CD5" w:rsidRPr="00DF475B" w:rsidRDefault="00A90CD5" w:rsidP="006D6827">
            <w:pPr>
              <w:pStyle w:val="TAC"/>
              <w:rPr>
                <w:rFonts w:cs="Arial"/>
                <w:lang w:val="en-US"/>
              </w:rPr>
            </w:pPr>
          </w:p>
        </w:tc>
        <w:tc>
          <w:tcPr>
            <w:tcW w:w="900" w:type="dxa"/>
            <w:tcBorders>
              <w:left w:val="single" w:sz="4" w:space="0" w:color="auto"/>
              <w:right w:val="single" w:sz="4" w:space="0" w:color="auto"/>
            </w:tcBorders>
            <w:vAlign w:val="center"/>
          </w:tcPr>
          <w:p w14:paraId="4D4B84AC" w14:textId="53F5BBE4" w:rsidR="00A90CD5" w:rsidRPr="00DF475B" w:rsidRDefault="00A90CD5" w:rsidP="006D6827">
            <w:pPr>
              <w:pStyle w:val="TAC"/>
              <w:rPr>
                <w:rFonts w:cs="Arial"/>
                <w:lang w:val="en-US" w:eastAsia="ko-KR"/>
              </w:rPr>
            </w:pPr>
            <w:del w:id="697" w:author="Chris Callender" w:date="2019-08-09T10:00:00Z">
              <w:r w:rsidRPr="00DF475B" w:rsidDel="00DD59E5">
                <w:rPr>
                  <w:rFonts w:cs="Arial"/>
                  <w:lang w:val="en-US" w:eastAsia="ko-KR"/>
                </w:rPr>
                <w:delText>[</w:delText>
              </w:r>
            </w:del>
            <w:r w:rsidRPr="00DF475B">
              <w:rPr>
                <w:rFonts w:cs="Arial"/>
              </w:rPr>
              <w:t>-117</w:t>
            </w:r>
            <w:del w:id="698" w:author="Chris Callender" w:date="2019-08-09T10:08:00Z">
              <w:r w:rsidRPr="00DF475B" w:rsidDel="00DD59E5">
                <w:rPr>
                  <w:rFonts w:cs="Arial"/>
                  <w:lang w:val="en-US" w:eastAsia="ko-KR"/>
                </w:rPr>
                <w:delText>]</w:delText>
              </w:r>
            </w:del>
          </w:p>
        </w:tc>
        <w:tc>
          <w:tcPr>
            <w:tcW w:w="810" w:type="dxa"/>
            <w:tcBorders>
              <w:left w:val="single" w:sz="4" w:space="0" w:color="auto"/>
              <w:right w:val="single" w:sz="4" w:space="0" w:color="auto"/>
            </w:tcBorders>
            <w:vAlign w:val="center"/>
          </w:tcPr>
          <w:p w14:paraId="652D9EF6" w14:textId="1535F445" w:rsidR="00A90CD5" w:rsidRPr="00DF475B" w:rsidRDefault="00A90CD5" w:rsidP="006D6827">
            <w:pPr>
              <w:pStyle w:val="TAC"/>
              <w:rPr>
                <w:rFonts w:cs="Arial"/>
                <w:lang w:val="en-US" w:eastAsia="ko-KR"/>
              </w:rPr>
            </w:pPr>
            <w:del w:id="699" w:author="Chris Callender" w:date="2019-08-09T10:00:00Z">
              <w:r w:rsidRPr="00DF475B" w:rsidDel="00DD59E5">
                <w:rPr>
                  <w:rFonts w:cs="Arial"/>
                  <w:lang w:val="en-US" w:eastAsia="ko-KR"/>
                </w:rPr>
                <w:delText>[</w:delText>
              </w:r>
            </w:del>
            <w:r w:rsidRPr="00DF475B">
              <w:rPr>
                <w:rFonts w:cs="Arial"/>
              </w:rPr>
              <w:t>-117</w:t>
            </w:r>
            <w:del w:id="700" w:author="Chris Callender" w:date="2019-08-09T10:08:00Z">
              <w:r w:rsidRPr="00DF475B" w:rsidDel="00DD59E5">
                <w:rPr>
                  <w:rFonts w:cs="Arial"/>
                  <w:lang w:val="en-US" w:eastAsia="ko-KR"/>
                </w:rPr>
                <w:delText>]</w:delText>
              </w:r>
            </w:del>
          </w:p>
        </w:tc>
      </w:tr>
      <w:tr w:rsidR="00A90CD5" w:rsidRPr="00DF475B" w14:paraId="44E348C0" w14:textId="77777777" w:rsidTr="006D6827">
        <w:trPr>
          <w:trHeight w:val="83"/>
          <w:jc w:val="center"/>
        </w:trPr>
        <w:tc>
          <w:tcPr>
            <w:tcW w:w="964" w:type="dxa"/>
            <w:vMerge/>
            <w:tcBorders>
              <w:top w:val="single" w:sz="4" w:space="0" w:color="auto"/>
              <w:left w:val="single" w:sz="4" w:space="0" w:color="auto"/>
              <w:right w:val="single" w:sz="4" w:space="0" w:color="auto"/>
            </w:tcBorders>
            <w:vAlign w:val="center"/>
          </w:tcPr>
          <w:p w14:paraId="611B0584"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64AF7603" w14:textId="77777777" w:rsidR="00A90CD5" w:rsidRPr="00DF475B" w:rsidRDefault="00A90CD5" w:rsidP="006D682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3A4F41DC"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14:paraId="0D9E5690" w14:textId="77777777" w:rsidR="00A90CD5" w:rsidRPr="00DF475B" w:rsidRDefault="00A90CD5" w:rsidP="006D6827">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14:paraId="0E6B8A4A" w14:textId="77777777" w:rsidR="00A90CD5" w:rsidRPr="00DF475B" w:rsidRDefault="00A90CD5" w:rsidP="006D6827">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14:paraId="4EA4E04B" w14:textId="77777777" w:rsidR="00A90CD5" w:rsidRPr="00DF475B" w:rsidRDefault="00A90CD5" w:rsidP="006D6827">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14:paraId="263D8BEB" w14:textId="51E8B7C2" w:rsidR="00A90CD5" w:rsidRPr="00DF475B" w:rsidRDefault="00A90CD5" w:rsidP="006D6827">
            <w:pPr>
              <w:pStyle w:val="TAC"/>
              <w:rPr>
                <w:rFonts w:cs="Arial"/>
                <w:lang w:val="en-US" w:eastAsia="ko-KR"/>
              </w:rPr>
            </w:pPr>
            <w:del w:id="701" w:author="Chris Callender" w:date="2019-08-09T10:00:00Z">
              <w:r w:rsidRPr="00DF475B" w:rsidDel="00DD59E5">
                <w:rPr>
                  <w:rFonts w:cs="Arial"/>
                  <w:lang w:val="en-US" w:eastAsia="ko-KR"/>
                </w:rPr>
                <w:delText>[</w:delText>
              </w:r>
            </w:del>
            <w:r w:rsidRPr="00DF475B">
              <w:rPr>
                <w:rFonts w:cs="Arial"/>
              </w:rPr>
              <w:t>-116.5</w:t>
            </w:r>
            <w:del w:id="702" w:author="Chris Callender" w:date="2019-08-09T10:08:00Z">
              <w:r w:rsidRPr="00DF475B" w:rsidDel="00DD59E5">
                <w:rPr>
                  <w:rFonts w:cs="Arial"/>
                  <w:lang w:val="en-US" w:eastAsia="ko-KR"/>
                </w:rPr>
                <w:delText>]</w:delText>
              </w:r>
            </w:del>
          </w:p>
        </w:tc>
        <w:tc>
          <w:tcPr>
            <w:tcW w:w="810" w:type="dxa"/>
            <w:tcBorders>
              <w:left w:val="single" w:sz="4" w:space="0" w:color="auto"/>
              <w:bottom w:val="single" w:sz="4" w:space="0" w:color="auto"/>
              <w:right w:val="single" w:sz="4" w:space="0" w:color="auto"/>
            </w:tcBorders>
            <w:vAlign w:val="center"/>
          </w:tcPr>
          <w:p w14:paraId="222D74B7" w14:textId="67DE6C42" w:rsidR="00A90CD5" w:rsidRPr="00DF475B" w:rsidRDefault="00A90CD5" w:rsidP="006D6827">
            <w:pPr>
              <w:pStyle w:val="TAC"/>
              <w:rPr>
                <w:rFonts w:cs="Arial"/>
                <w:lang w:val="en-US" w:eastAsia="ko-KR"/>
              </w:rPr>
            </w:pPr>
            <w:del w:id="703" w:author="Chris Callender" w:date="2019-08-09T10:00:00Z">
              <w:r w:rsidRPr="00DF475B" w:rsidDel="00DD59E5">
                <w:rPr>
                  <w:rFonts w:cs="Arial"/>
                  <w:lang w:val="en-US" w:eastAsia="ko-KR"/>
                </w:rPr>
                <w:delText>[</w:delText>
              </w:r>
            </w:del>
            <w:r w:rsidRPr="00DF475B">
              <w:rPr>
                <w:rFonts w:cs="Arial"/>
              </w:rPr>
              <w:t>-116.5</w:t>
            </w:r>
            <w:del w:id="704" w:author="Chris Callender" w:date="2019-08-09T10:08:00Z">
              <w:r w:rsidRPr="00DF475B" w:rsidDel="00DD59E5">
                <w:rPr>
                  <w:rFonts w:cs="Arial"/>
                  <w:lang w:val="en-US" w:eastAsia="ko-KR"/>
                </w:rPr>
                <w:delText>]</w:delText>
              </w:r>
            </w:del>
          </w:p>
        </w:tc>
      </w:tr>
      <w:tr w:rsidR="00A90CD5" w:rsidRPr="00DF475B" w14:paraId="28AA19BC" w14:textId="77777777" w:rsidTr="006D6827">
        <w:trPr>
          <w:trHeight w:val="150"/>
          <w:jc w:val="center"/>
        </w:trPr>
        <w:tc>
          <w:tcPr>
            <w:tcW w:w="964" w:type="dxa"/>
            <w:vMerge/>
            <w:tcBorders>
              <w:left w:val="single" w:sz="4" w:space="0" w:color="auto"/>
              <w:right w:val="single" w:sz="4" w:space="0" w:color="auto"/>
            </w:tcBorders>
            <w:vAlign w:val="center"/>
            <w:hideMark/>
          </w:tcPr>
          <w:p w14:paraId="5E6AD766" w14:textId="77777777" w:rsidR="00A90CD5" w:rsidRPr="00DF475B" w:rsidRDefault="00A90CD5" w:rsidP="006D6827">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14:paraId="43D6423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14:paraId="0DB8045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hideMark/>
          </w:tcPr>
          <w:p w14:paraId="678C3455" w14:textId="77777777" w:rsidR="00A90CD5" w:rsidRPr="00DF475B" w:rsidRDefault="00A90CD5" w:rsidP="006D6827">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08C084D6" w14:textId="5AEC1790" w:rsidR="00A90CD5" w:rsidRPr="00DF475B" w:rsidRDefault="00A90CD5" w:rsidP="006D6827">
            <w:pPr>
              <w:pStyle w:val="TAC"/>
              <w:rPr>
                <w:rFonts w:cs="Arial"/>
                <w:lang w:val="en-US"/>
              </w:rPr>
            </w:pPr>
            <w:del w:id="705" w:author="Chris Callender" w:date="2019-08-09T10:00:00Z">
              <w:r w:rsidRPr="00DF475B" w:rsidDel="00DD59E5">
                <w:rPr>
                  <w:rFonts w:cs="Arial"/>
                  <w:lang w:val="en-US" w:eastAsia="ko-KR"/>
                </w:rPr>
                <w:delText>[</w:delText>
              </w:r>
            </w:del>
            <w:r w:rsidRPr="00DF475B">
              <w:rPr>
                <w:rFonts w:cs="Arial"/>
                <w:lang w:val="en-US" w:eastAsia="ko-KR"/>
              </w:rPr>
              <w:t>-82.46</w:t>
            </w:r>
            <w:del w:id="706" w:author="Chris Callender" w:date="2019-08-09T10:08:00Z">
              <w:r w:rsidRPr="00DF475B" w:rsidDel="00DD59E5">
                <w:rPr>
                  <w:rFonts w:cs="Arial"/>
                  <w:lang w:val="en-US" w:eastAsia="ko-KR"/>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5CB4C50E" w14:textId="2E50C542" w:rsidR="00A90CD5" w:rsidRPr="00DF475B" w:rsidRDefault="00A90CD5" w:rsidP="006D6827">
            <w:pPr>
              <w:pStyle w:val="TAC"/>
              <w:rPr>
                <w:rFonts w:cs="Arial"/>
                <w:lang w:val="en-US"/>
              </w:rPr>
            </w:pPr>
            <w:del w:id="707" w:author="Chris Callender" w:date="2019-08-09T10:00:00Z">
              <w:r w:rsidRPr="00DF475B" w:rsidDel="00DD59E5">
                <w:rPr>
                  <w:rFonts w:cs="Arial"/>
                  <w:lang w:val="en-US" w:eastAsia="ko-KR"/>
                </w:rPr>
                <w:delText>[</w:delText>
              </w:r>
            </w:del>
            <w:r w:rsidRPr="00DF475B">
              <w:rPr>
                <w:rFonts w:cs="Arial"/>
                <w:lang w:val="en-US" w:eastAsia="ko-KR"/>
              </w:rPr>
              <w:t>-84.34</w:t>
            </w:r>
            <w:del w:id="708" w:author="Chris Callender" w:date="2019-08-09T10:08:00Z">
              <w:r w:rsidRPr="00DF475B" w:rsidDel="00DD59E5">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DF89696" w14:textId="6BAC3590" w:rsidR="00A90CD5" w:rsidRPr="00DF475B" w:rsidRDefault="00A90CD5" w:rsidP="006D6827">
            <w:pPr>
              <w:pStyle w:val="TAC"/>
              <w:rPr>
                <w:rFonts w:cs="Arial"/>
                <w:sz w:val="16"/>
                <w:lang w:val="en-US"/>
              </w:rPr>
            </w:pPr>
            <w:del w:id="709" w:author="Chris Callender" w:date="2019-08-09T10:00:00Z">
              <w:r w:rsidRPr="00DF475B" w:rsidDel="00DD59E5">
                <w:rPr>
                  <w:rFonts w:cs="Arial"/>
                  <w:lang w:val="en-US" w:eastAsia="ko-KR"/>
                </w:rPr>
                <w:delText>[</w:delText>
              </w:r>
            </w:del>
            <w:r w:rsidRPr="00DF475B">
              <w:rPr>
                <w:rFonts w:cs="Arial"/>
              </w:rPr>
              <w:t>-117</w:t>
            </w:r>
            <w:del w:id="710" w:author="Chris Callender" w:date="2019-08-09T10:08:00Z">
              <w:r w:rsidRPr="00DF475B"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tcPr>
          <w:p w14:paraId="64B5AC91" w14:textId="488FC52E" w:rsidR="00A90CD5" w:rsidRPr="00DF475B" w:rsidRDefault="00A90CD5" w:rsidP="006D6827">
            <w:pPr>
              <w:pStyle w:val="TAC"/>
              <w:rPr>
                <w:rFonts w:cs="Arial"/>
                <w:sz w:val="16"/>
                <w:lang w:val="en-US"/>
              </w:rPr>
            </w:pPr>
            <w:del w:id="711" w:author="Chris Callender" w:date="2019-08-09T10:00:00Z">
              <w:r w:rsidRPr="00DF475B" w:rsidDel="00DD59E5">
                <w:rPr>
                  <w:rFonts w:cs="Arial"/>
                  <w:lang w:val="en-US" w:eastAsia="ko-KR"/>
                </w:rPr>
                <w:delText>[</w:delText>
              </w:r>
            </w:del>
            <w:r w:rsidRPr="00DF475B">
              <w:rPr>
                <w:rFonts w:cs="Arial"/>
              </w:rPr>
              <w:t>-117</w:t>
            </w:r>
            <w:del w:id="712" w:author="Chris Callender" w:date="2019-08-09T10:08:00Z">
              <w:r w:rsidRPr="00DF475B" w:rsidDel="00DD59E5">
                <w:rPr>
                  <w:rFonts w:cs="Arial"/>
                  <w:lang w:val="en-US" w:eastAsia="ko-KR"/>
                </w:rPr>
                <w:delText>]</w:delText>
              </w:r>
            </w:del>
          </w:p>
        </w:tc>
      </w:tr>
      <w:tr w:rsidR="00A90CD5" w:rsidRPr="00DF475B" w14:paraId="3A3E039B" w14:textId="77777777" w:rsidTr="006D6827">
        <w:trPr>
          <w:trHeight w:val="150"/>
          <w:jc w:val="center"/>
        </w:trPr>
        <w:tc>
          <w:tcPr>
            <w:tcW w:w="964" w:type="dxa"/>
            <w:vMerge/>
            <w:tcBorders>
              <w:left w:val="single" w:sz="4" w:space="0" w:color="auto"/>
              <w:right w:val="single" w:sz="4" w:space="0" w:color="auto"/>
            </w:tcBorders>
            <w:vAlign w:val="center"/>
            <w:hideMark/>
          </w:tcPr>
          <w:p w14:paraId="20A9F9B8"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3DDD911"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0DD371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219860DA" w14:textId="77777777" w:rsidR="00A90CD5" w:rsidRPr="00DF475B" w:rsidRDefault="00A90CD5" w:rsidP="006D682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DC854B3" w14:textId="77777777" w:rsidR="00A90CD5" w:rsidRPr="00DF475B" w:rsidRDefault="00A90CD5" w:rsidP="006D682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9663823" w14:textId="77777777" w:rsidR="00A90CD5" w:rsidRPr="00DF475B" w:rsidRDefault="00A90CD5" w:rsidP="006D682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18459C7" w14:textId="4E8C56E4" w:rsidR="00A90CD5" w:rsidRPr="00DF475B" w:rsidRDefault="00A90CD5" w:rsidP="006D6827">
            <w:pPr>
              <w:pStyle w:val="TAC"/>
              <w:rPr>
                <w:rFonts w:cs="Arial"/>
                <w:sz w:val="16"/>
                <w:lang w:val="en-US"/>
              </w:rPr>
            </w:pPr>
            <w:del w:id="713" w:author="Chris Callender" w:date="2019-08-09T10:00:00Z">
              <w:r w:rsidRPr="00DF475B" w:rsidDel="00DD59E5">
                <w:rPr>
                  <w:rFonts w:cs="Arial"/>
                  <w:lang w:val="en-US" w:eastAsia="ko-KR"/>
                </w:rPr>
                <w:delText>[</w:delText>
              </w:r>
            </w:del>
            <w:r w:rsidRPr="00DF475B">
              <w:rPr>
                <w:rFonts w:cs="Arial"/>
              </w:rPr>
              <w:t>-116.5</w:t>
            </w:r>
            <w:del w:id="714" w:author="Chris Callender" w:date="2019-08-09T10:08:00Z">
              <w:r w:rsidRPr="00DF475B"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14:paraId="6D74F092" w14:textId="78EE5938" w:rsidR="00A90CD5" w:rsidRPr="00DF475B" w:rsidRDefault="00A90CD5" w:rsidP="006D6827">
            <w:pPr>
              <w:pStyle w:val="TAC"/>
              <w:rPr>
                <w:rFonts w:cs="Arial"/>
                <w:sz w:val="16"/>
                <w:lang w:val="en-US"/>
              </w:rPr>
            </w:pPr>
            <w:del w:id="715" w:author="Chris Callender" w:date="2019-08-09T10:00:00Z">
              <w:r w:rsidRPr="00DF475B" w:rsidDel="00DD59E5">
                <w:rPr>
                  <w:rFonts w:cs="Arial"/>
                  <w:lang w:val="en-US" w:eastAsia="ko-KR"/>
                </w:rPr>
                <w:delText>[</w:delText>
              </w:r>
            </w:del>
            <w:r w:rsidRPr="00DF475B">
              <w:rPr>
                <w:rFonts w:cs="Arial"/>
              </w:rPr>
              <w:t>-116.5</w:t>
            </w:r>
            <w:del w:id="716" w:author="Chris Callender" w:date="2019-08-09T10:08:00Z">
              <w:r w:rsidRPr="00DF475B" w:rsidDel="00DD59E5">
                <w:rPr>
                  <w:rFonts w:cs="Arial"/>
                  <w:lang w:val="en-US" w:eastAsia="ko-KR"/>
                </w:rPr>
                <w:delText>]</w:delText>
              </w:r>
            </w:del>
          </w:p>
        </w:tc>
      </w:tr>
      <w:tr w:rsidR="00A90CD5" w:rsidRPr="00DF475B" w14:paraId="0CEFF72C" w14:textId="77777777" w:rsidTr="006D6827">
        <w:trPr>
          <w:trHeight w:val="150"/>
          <w:jc w:val="center"/>
        </w:trPr>
        <w:tc>
          <w:tcPr>
            <w:tcW w:w="964" w:type="dxa"/>
            <w:vMerge/>
            <w:tcBorders>
              <w:left w:val="single" w:sz="4" w:space="0" w:color="auto"/>
              <w:right w:val="single" w:sz="4" w:space="0" w:color="auto"/>
            </w:tcBorders>
            <w:vAlign w:val="center"/>
            <w:hideMark/>
          </w:tcPr>
          <w:p w14:paraId="781D20CE"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10807454"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AFB66C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09A3875D" w14:textId="77777777" w:rsidR="00A90CD5" w:rsidRPr="00DF475B" w:rsidRDefault="00A90CD5" w:rsidP="006D682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18CB9CC" w14:textId="77777777" w:rsidR="00A90CD5" w:rsidRPr="00DF475B" w:rsidRDefault="00A90CD5" w:rsidP="006D682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EC0BE18" w14:textId="77777777" w:rsidR="00A90CD5" w:rsidRPr="00DF475B" w:rsidRDefault="00A90CD5" w:rsidP="006D682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34989A3" w14:textId="6AE1A4DD" w:rsidR="00A90CD5" w:rsidRPr="00DF475B" w:rsidRDefault="00A90CD5" w:rsidP="006D6827">
            <w:pPr>
              <w:pStyle w:val="TAC"/>
              <w:rPr>
                <w:rFonts w:cs="Arial"/>
                <w:sz w:val="16"/>
                <w:lang w:val="en-US"/>
              </w:rPr>
            </w:pPr>
            <w:del w:id="717" w:author="Chris Callender" w:date="2019-08-09T10:00:00Z">
              <w:r w:rsidRPr="00DF475B" w:rsidDel="00DD59E5">
                <w:rPr>
                  <w:rFonts w:cs="Arial"/>
                  <w:lang w:val="en-US" w:eastAsia="ko-KR"/>
                </w:rPr>
                <w:delText>[</w:delText>
              </w:r>
            </w:del>
            <w:r w:rsidRPr="00DF475B">
              <w:rPr>
                <w:rFonts w:cs="Arial"/>
              </w:rPr>
              <w:t>-116</w:t>
            </w:r>
            <w:del w:id="718" w:author="Chris Callender" w:date="2019-08-09T10:08:00Z">
              <w:r w:rsidRPr="00DF475B"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14:paraId="67323A35" w14:textId="6D7EA54C" w:rsidR="00A90CD5" w:rsidRPr="00DF475B" w:rsidRDefault="00A90CD5" w:rsidP="006D6827">
            <w:pPr>
              <w:pStyle w:val="TAC"/>
              <w:rPr>
                <w:rFonts w:cs="Arial"/>
                <w:sz w:val="16"/>
                <w:lang w:val="en-US"/>
              </w:rPr>
            </w:pPr>
            <w:del w:id="719" w:author="Chris Callender" w:date="2019-08-09T10:00:00Z">
              <w:r w:rsidRPr="00DF475B" w:rsidDel="00DD59E5">
                <w:rPr>
                  <w:rFonts w:cs="Arial"/>
                  <w:lang w:val="en-US" w:eastAsia="ko-KR"/>
                </w:rPr>
                <w:delText>[</w:delText>
              </w:r>
            </w:del>
            <w:r w:rsidRPr="00DF475B">
              <w:rPr>
                <w:rFonts w:cs="Arial"/>
              </w:rPr>
              <w:t>-116</w:t>
            </w:r>
            <w:del w:id="720" w:author="Chris Callender" w:date="2019-08-09T10:08:00Z">
              <w:r w:rsidRPr="00DF475B" w:rsidDel="00DD59E5">
                <w:rPr>
                  <w:rFonts w:cs="Arial"/>
                  <w:lang w:val="en-US" w:eastAsia="ko-KR"/>
                </w:rPr>
                <w:delText>]</w:delText>
              </w:r>
            </w:del>
          </w:p>
        </w:tc>
      </w:tr>
      <w:tr w:rsidR="00A90CD5" w:rsidRPr="00DF475B" w14:paraId="4E6A3EFE" w14:textId="77777777" w:rsidTr="006D6827">
        <w:trPr>
          <w:trHeight w:val="150"/>
          <w:jc w:val="center"/>
        </w:trPr>
        <w:tc>
          <w:tcPr>
            <w:tcW w:w="964" w:type="dxa"/>
            <w:vMerge/>
            <w:tcBorders>
              <w:left w:val="single" w:sz="4" w:space="0" w:color="auto"/>
              <w:right w:val="single" w:sz="4" w:space="0" w:color="auto"/>
            </w:tcBorders>
            <w:vAlign w:val="center"/>
            <w:hideMark/>
          </w:tcPr>
          <w:p w14:paraId="6CEA0662"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6903CEAB"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21C53B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23C41B93" w14:textId="77777777" w:rsidR="00A90CD5" w:rsidRPr="00DF475B" w:rsidRDefault="00A90CD5" w:rsidP="006D682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562A18E" w14:textId="77777777" w:rsidR="00A90CD5" w:rsidRPr="00DF475B" w:rsidRDefault="00A90CD5" w:rsidP="006D682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3DCA58C" w14:textId="77777777" w:rsidR="00A90CD5" w:rsidRPr="00DF475B" w:rsidRDefault="00A90CD5" w:rsidP="006D682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2C7A0FB" w14:textId="2E984DEB" w:rsidR="00A90CD5" w:rsidRPr="00DF475B" w:rsidRDefault="00A90CD5" w:rsidP="006D6827">
            <w:pPr>
              <w:pStyle w:val="TAC"/>
              <w:rPr>
                <w:rFonts w:cs="Arial"/>
                <w:sz w:val="16"/>
                <w:lang w:val="en-US"/>
              </w:rPr>
            </w:pPr>
            <w:del w:id="721" w:author="Chris Callender" w:date="2019-08-09T10:00:00Z">
              <w:r w:rsidRPr="00DF475B" w:rsidDel="00DD59E5">
                <w:rPr>
                  <w:rFonts w:cs="Arial"/>
                  <w:lang w:val="en-US" w:eastAsia="ko-KR"/>
                </w:rPr>
                <w:delText>[</w:delText>
              </w:r>
            </w:del>
            <w:r w:rsidRPr="00DF475B">
              <w:rPr>
                <w:rFonts w:cs="Arial"/>
              </w:rPr>
              <w:t>-115.5</w:t>
            </w:r>
            <w:del w:id="722" w:author="Chris Callender" w:date="2019-08-09T10:08:00Z">
              <w:r w:rsidRPr="00DF475B"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14:paraId="1F77B512" w14:textId="23F20D36" w:rsidR="00A90CD5" w:rsidRPr="00DF475B" w:rsidRDefault="00A90CD5" w:rsidP="006D6827">
            <w:pPr>
              <w:pStyle w:val="TAC"/>
              <w:rPr>
                <w:rFonts w:cs="Arial"/>
                <w:sz w:val="16"/>
                <w:lang w:val="en-US"/>
              </w:rPr>
            </w:pPr>
            <w:del w:id="723" w:author="Chris Callender" w:date="2019-08-09T10:00:00Z">
              <w:r w:rsidRPr="00DF475B" w:rsidDel="00DD59E5">
                <w:rPr>
                  <w:rFonts w:cs="Arial"/>
                  <w:lang w:val="en-US" w:eastAsia="ko-KR"/>
                </w:rPr>
                <w:delText>[</w:delText>
              </w:r>
            </w:del>
            <w:r w:rsidRPr="00DF475B">
              <w:rPr>
                <w:rFonts w:cs="Arial"/>
              </w:rPr>
              <w:t>-115.5</w:t>
            </w:r>
            <w:del w:id="724" w:author="Chris Callender" w:date="2019-08-09T10:08:00Z">
              <w:r w:rsidRPr="00DF475B" w:rsidDel="00DD59E5">
                <w:rPr>
                  <w:rFonts w:cs="Arial"/>
                  <w:lang w:val="en-US" w:eastAsia="ko-KR"/>
                </w:rPr>
                <w:delText>]</w:delText>
              </w:r>
            </w:del>
          </w:p>
        </w:tc>
      </w:tr>
      <w:tr w:rsidR="00A90CD5" w:rsidRPr="00DF475B" w14:paraId="144FC3A7" w14:textId="77777777" w:rsidTr="006D6827">
        <w:trPr>
          <w:trHeight w:val="150"/>
          <w:jc w:val="center"/>
        </w:trPr>
        <w:tc>
          <w:tcPr>
            <w:tcW w:w="964" w:type="dxa"/>
            <w:vMerge/>
            <w:tcBorders>
              <w:left w:val="single" w:sz="4" w:space="0" w:color="auto"/>
              <w:right w:val="single" w:sz="4" w:space="0" w:color="auto"/>
            </w:tcBorders>
            <w:vAlign w:val="center"/>
            <w:hideMark/>
          </w:tcPr>
          <w:p w14:paraId="5CFF6CBD"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4DFB8007"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46B5F9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663DFB0A" w14:textId="77777777" w:rsidR="00A90CD5" w:rsidRPr="00DF475B" w:rsidRDefault="00A90CD5" w:rsidP="006D682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2D4A5C4" w14:textId="77777777" w:rsidR="00A90CD5" w:rsidRPr="00DF475B" w:rsidRDefault="00A90CD5" w:rsidP="006D682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2E84910" w14:textId="77777777" w:rsidR="00A90CD5" w:rsidRPr="00DF475B" w:rsidRDefault="00A90CD5" w:rsidP="006D682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447C435" w14:textId="17F1861E" w:rsidR="00A90CD5" w:rsidRPr="00DF475B" w:rsidRDefault="00A90CD5" w:rsidP="006D6827">
            <w:pPr>
              <w:pStyle w:val="TAC"/>
              <w:rPr>
                <w:rFonts w:cs="Arial"/>
                <w:sz w:val="16"/>
                <w:lang w:val="en-US"/>
              </w:rPr>
            </w:pPr>
            <w:del w:id="725" w:author="Chris Callender" w:date="2019-08-09T10:00:00Z">
              <w:r w:rsidRPr="00DF475B" w:rsidDel="00DD59E5">
                <w:rPr>
                  <w:rFonts w:cs="Arial"/>
                  <w:lang w:val="en-US" w:eastAsia="ko-KR"/>
                </w:rPr>
                <w:delText>[</w:delText>
              </w:r>
            </w:del>
            <w:r w:rsidRPr="00DF475B">
              <w:rPr>
                <w:rFonts w:cs="Arial"/>
              </w:rPr>
              <w:t>-115</w:t>
            </w:r>
            <w:del w:id="726" w:author="Chris Callender" w:date="2019-08-09T10:08:00Z">
              <w:r w:rsidRPr="00DF475B"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14:paraId="503ECD1D" w14:textId="27B2FAE7" w:rsidR="00A90CD5" w:rsidRPr="00DF475B" w:rsidRDefault="00A90CD5" w:rsidP="006D6827">
            <w:pPr>
              <w:pStyle w:val="TAC"/>
              <w:rPr>
                <w:rFonts w:cs="Arial"/>
                <w:sz w:val="16"/>
                <w:lang w:val="en-US"/>
              </w:rPr>
            </w:pPr>
            <w:del w:id="727" w:author="Chris Callender" w:date="2019-08-09T10:00:00Z">
              <w:r w:rsidRPr="00DF475B" w:rsidDel="00DD59E5">
                <w:rPr>
                  <w:rFonts w:cs="Arial"/>
                  <w:lang w:val="en-US" w:eastAsia="ko-KR"/>
                </w:rPr>
                <w:delText>[</w:delText>
              </w:r>
            </w:del>
            <w:r w:rsidRPr="00DF475B">
              <w:rPr>
                <w:rFonts w:cs="Arial"/>
              </w:rPr>
              <w:t>-115</w:t>
            </w:r>
            <w:del w:id="728" w:author="Chris Callender" w:date="2019-08-09T10:08:00Z">
              <w:r w:rsidRPr="00DF475B" w:rsidDel="00DD59E5">
                <w:rPr>
                  <w:rFonts w:cs="Arial"/>
                  <w:lang w:val="en-US" w:eastAsia="ko-KR"/>
                </w:rPr>
                <w:delText>]</w:delText>
              </w:r>
            </w:del>
          </w:p>
        </w:tc>
      </w:tr>
      <w:tr w:rsidR="00A90CD5" w:rsidRPr="00DF475B" w14:paraId="0E14CC96" w14:textId="77777777" w:rsidTr="006D6827">
        <w:trPr>
          <w:trHeight w:val="150"/>
          <w:jc w:val="center"/>
        </w:trPr>
        <w:tc>
          <w:tcPr>
            <w:tcW w:w="964" w:type="dxa"/>
            <w:vMerge/>
            <w:tcBorders>
              <w:left w:val="single" w:sz="4" w:space="0" w:color="auto"/>
              <w:right w:val="single" w:sz="4" w:space="0" w:color="auto"/>
            </w:tcBorders>
            <w:vAlign w:val="center"/>
            <w:hideMark/>
          </w:tcPr>
          <w:p w14:paraId="5311A9A5"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67A5FFD2"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654162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42E36BA1" w14:textId="77777777" w:rsidR="00A90CD5" w:rsidRPr="00DF475B" w:rsidRDefault="00A90CD5" w:rsidP="006D682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29A4CA91" w14:textId="77777777" w:rsidR="00A90CD5" w:rsidRPr="00DF475B" w:rsidRDefault="00A90CD5" w:rsidP="006D682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1FBF6AA" w14:textId="77777777" w:rsidR="00A90CD5" w:rsidRPr="00DF475B" w:rsidRDefault="00A90CD5" w:rsidP="006D682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A32B75E" w14:textId="185026C5" w:rsidR="00A90CD5" w:rsidRPr="00DF475B" w:rsidRDefault="00A90CD5" w:rsidP="006D6827">
            <w:pPr>
              <w:pStyle w:val="TAC"/>
              <w:rPr>
                <w:rFonts w:cs="Arial"/>
                <w:sz w:val="16"/>
                <w:lang w:val="en-US"/>
              </w:rPr>
            </w:pPr>
            <w:del w:id="729" w:author="Chris Callender" w:date="2019-08-09T10:00:00Z">
              <w:r w:rsidRPr="00DF475B" w:rsidDel="00DD59E5">
                <w:rPr>
                  <w:rFonts w:cs="Arial"/>
                  <w:lang w:val="en-US" w:eastAsia="ko-KR"/>
                </w:rPr>
                <w:delText>[</w:delText>
              </w:r>
            </w:del>
            <w:r w:rsidRPr="00DF475B">
              <w:rPr>
                <w:rFonts w:cs="Arial"/>
              </w:rPr>
              <w:t>-114</w:t>
            </w:r>
            <w:del w:id="730" w:author="Chris Callender" w:date="2019-08-09T10:08:00Z">
              <w:r w:rsidRPr="00DF475B"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14:paraId="76B1624B" w14:textId="55EC058B" w:rsidR="00A90CD5" w:rsidRPr="00DF475B" w:rsidRDefault="00A90CD5" w:rsidP="006D6827">
            <w:pPr>
              <w:pStyle w:val="TAC"/>
              <w:rPr>
                <w:rFonts w:cs="Arial"/>
                <w:sz w:val="16"/>
                <w:lang w:val="en-US"/>
              </w:rPr>
            </w:pPr>
            <w:del w:id="731" w:author="Chris Callender" w:date="2019-08-09T10:00:00Z">
              <w:r w:rsidRPr="00DF475B" w:rsidDel="00DD59E5">
                <w:rPr>
                  <w:rFonts w:cs="Arial"/>
                  <w:lang w:val="en-US" w:eastAsia="ko-KR"/>
                </w:rPr>
                <w:delText>[</w:delText>
              </w:r>
            </w:del>
            <w:r w:rsidRPr="00DF475B">
              <w:rPr>
                <w:rFonts w:cs="Arial"/>
              </w:rPr>
              <w:t>-114</w:t>
            </w:r>
            <w:del w:id="732" w:author="Chris Callender" w:date="2019-08-09T10:08:00Z">
              <w:r w:rsidRPr="00DF475B" w:rsidDel="00DD59E5">
                <w:rPr>
                  <w:rFonts w:cs="Arial"/>
                  <w:lang w:val="en-US" w:eastAsia="ko-KR"/>
                </w:rPr>
                <w:delText>]</w:delText>
              </w:r>
            </w:del>
          </w:p>
        </w:tc>
      </w:tr>
      <w:tr w:rsidR="00A90CD5" w:rsidRPr="00DF475B" w14:paraId="42A3CA7D" w14:textId="77777777" w:rsidTr="006D6827">
        <w:trPr>
          <w:trHeight w:val="150"/>
          <w:jc w:val="center"/>
        </w:trPr>
        <w:tc>
          <w:tcPr>
            <w:tcW w:w="964" w:type="dxa"/>
            <w:vMerge/>
            <w:tcBorders>
              <w:left w:val="single" w:sz="4" w:space="0" w:color="auto"/>
              <w:bottom w:val="single" w:sz="4" w:space="0" w:color="auto"/>
              <w:right w:val="single" w:sz="4" w:space="0" w:color="auto"/>
            </w:tcBorders>
            <w:vAlign w:val="center"/>
            <w:hideMark/>
          </w:tcPr>
          <w:p w14:paraId="4EF95B5A"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4F3262C3"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B03AF3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14:paraId="37661C7D" w14:textId="77777777" w:rsidR="00A90CD5" w:rsidRPr="00DF475B" w:rsidRDefault="00A90CD5" w:rsidP="006D682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35FA7C6" w14:textId="77777777" w:rsidR="00A90CD5" w:rsidRPr="00DF475B" w:rsidRDefault="00A90CD5" w:rsidP="006D682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7B431E4" w14:textId="77777777" w:rsidR="00A90CD5" w:rsidRPr="00DF475B" w:rsidRDefault="00A90CD5" w:rsidP="006D682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6EAE54D" w14:textId="5A9D8541" w:rsidR="00A90CD5" w:rsidRPr="00DF475B" w:rsidRDefault="00A90CD5" w:rsidP="006D6827">
            <w:pPr>
              <w:pStyle w:val="TAC"/>
              <w:rPr>
                <w:rFonts w:cs="Arial"/>
                <w:sz w:val="16"/>
                <w:lang w:val="en-US"/>
              </w:rPr>
            </w:pPr>
            <w:del w:id="733" w:author="Chris Callender" w:date="2019-08-09T10:00:00Z">
              <w:r w:rsidRPr="00DF475B" w:rsidDel="00DD59E5">
                <w:rPr>
                  <w:rFonts w:cs="Arial"/>
                  <w:lang w:val="en-US" w:eastAsia="ko-KR"/>
                </w:rPr>
                <w:delText>[</w:delText>
              </w:r>
            </w:del>
            <w:r w:rsidRPr="00DF475B">
              <w:rPr>
                <w:rFonts w:cs="Arial"/>
              </w:rPr>
              <w:t>-113.5</w:t>
            </w:r>
            <w:del w:id="734" w:author="Chris Callender" w:date="2019-08-09T10:08:00Z">
              <w:r w:rsidRPr="00DF475B" w:rsidDel="00DD59E5">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14:paraId="7C6B7CE8" w14:textId="680DEDB2" w:rsidR="00A90CD5" w:rsidRPr="00DF475B" w:rsidRDefault="00A90CD5" w:rsidP="006D6827">
            <w:pPr>
              <w:pStyle w:val="TAC"/>
              <w:rPr>
                <w:rFonts w:cs="Arial"/>
                <w:sz w:val="16"/>
                <w:lang w:val="en-US"/>
              </w:rPr>
            </w:pPr>
            <w:del w:id="735" w:author="Chris Callender" w:date="2019-08-09T10:00:00Z">
              <w:r w:rsidRPr="00DF475B" w:rsidDel="00DD59E5">
                <w:rPr>
                  <w:rFonts w:cs="Arial"/>
                  <w:lang w:val="en-US" w:eastAsia="ko-KR"/>
                </w:rPr>
                <w:delText>[</w:delText>
              </w:r>
            </w:del>
            <w:r w:rsidRPr="00DF475B">
              <w:rPr>
                <w:rFonts w:cs="Arial"/>
              </w:rPr>
              <w:t>-113.5</w:t>
            </w:r>
            <w:del w:id="736" w:author="Chris Callender" w:date="2019-08-09T10:08:00Z">
              <w:r w:rsidRPr="00DF475B" w:rsidDel="00DD59E5">
                <w:rPr>
                  <w:rFonts w:cs="Arial"/>
                  <w:lang w:val="en-US" w:eastAsia="ko-KR"/>
                </w:rPr>
                <w:delText>]</w:delText>
              </w:r>
            </w:del>
          </w:p>
        </w:tc>
      </w:tr>
      <w:tr w:rsidR="00A90CD5" w:rsidRPr="00DF475B" w14:paraId="3C231F3F" w14:textId="77777777" w:rsidTr="006D6827">
        <w:trPr>
          <w:trHeight w:val="150"/>
          <w:jc w:val="center"/>
        </w:trPr>
        <w:tc>
          <w:tcPr>
            <w:tcW w:w="1980" w:type="dxa"/>
            <w:gridSpan w:val="3"/>
            <w:vMerge w:val="restart"/>
            <w:tcBorders>
              <w:left w:val="single" w:sz="4" w:space="0" w:color="auto"/>
              <w:right w:val="single" w:sz="4" w:space="0" w:color="auto"/>
            </w:tcBorders>
            <w:vAlign w:val="center"/>
          </w:tcPr>
          <w:p w14:paraId="209C0124" w14:textId="77777777" w:rsidR="00A90CD5" w:rsidRPr="00DF475B" w:rsidRDefault="00A90CD5" w:rsidP="006D6827">
            <w:pPr>
              <w:keepLines/>
              <w:spacing w:after="0"/>
              <w:rPr>
                <w:rFonts w:ascii="Arial" w:hAnsi="Arial" w:cs="Arial"/>
                <w:sz w:val="18"/>
                <w:lang w:val="en-US" w:eastAsia="ko-KR"/>
              </w:rPr>
            </w:pPr>
            <w:r w:rsidRPr="00DF475B">
              <w:rPr>
                <w:rFonts w:ascii="Arial" w:hAnsi="Arial" w:cs="Arial"/>
                <w:sz w:val="18"/>
                <w:lang w:val="en-US" w:eastAsia="ko-KR"/>
              </w:rPr>
              <w:t>SS-SINR</w:t>
            </w:r>
            <w:r w:rsidRPr="00DF475B">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14:paraId="1BE492DA"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14:paraId="2AE287B1" w14:textId="77777777" w:rsidR="00A90CD5" w:rsidRPr="00DF475B" w:rsidRDefault="00A90CD5" w:rsidP="006D6827">
            <w:pPr>
              <w:pStyle w:val="TAC"/>
              <w:rPr>
                <w:rFonts w:cs="Arial"/>
                <w:szCs w:val="22"/>
                <w:lang w:val="en-US" w:eastAsia="ko-KR"/>
              </w:rPr>
            </w:pPr>
            <w:r w:rsidRPr="00DF475B">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14:paraId="4F7C6A9D" w14:textId="7964B2C2" w:rsidR="00A90CD5" w:rsidRPr="00DF475B" w:rsidRDefault="00A90CD5" w:rsidP="006D6827">
            <w:pPr>
              <w:pStyle w:val="TAC"/>
              <w:rPr>
                <w:rFonts w:cs="Arial"/>
              </w:rPr>
            </w:pPr>
            <w:del w:id="737" w:author="Chris Callender" w:date="2019-08-09T10:00:00Z">
              <w:r w:rsidRPr="00DF475B" w:rsidDel="00DD59E5">
                <w:rPr>
                  <w:rFonts w:cs="Arial"/>
                </w:rPr>
                <w:delText>[</w:delText>
              </w:r>
            </w:del>
            <w:r w:rsidRPr="00DF475B">
              <w:rPr>
                <w:rFonts w:cs="Arial"/>
              </w:rPr>
              <w:t>0</w:t>
            </w:r>
            <w:del w:id="738" w:author="Chris Callender" w:date="2019-08-09T10:08:00Z">
              <w:r w:rsidRPr="00DF475B" w:rsidDel="00DD59E5">
                <w:rPr>
                  <w:rFonts w:cs="Arial"/>
                </w:rPr>
                <w:delText>]</w:delText>
              </w:r>
            </w:del>
          </w:p>
        </w:tc>
        <w:tc>
          <w:tcPr>
            <w:tcW w:w="828" w:type="dxa"/>
            <w:vMerge w:val="restart"/>
            <w:tcBorders>
              <w:top w:val="single" w:sz="4" w:space="0" w:color="auto"/>
              <w:left w:val="single" w:sz="4" w:space="0" w:color="auto"/>
              <w:right w:val="single" w:sz="4" w:space="0" w:color="auto"/>
            </w:tcBorders>
            <w:vAlign w:val="center"/>
          </w:tcPr>
          <w:p w14:paraId="7312F6A7" w14:textId="272AA84D" w:rsidR="00A90CD5" w:rsidRPr="00DF475B" w:rsidRDefault="00A90CD5" w:rsidP="006D6827">
            <w:pPr>
              <w:pStyle w:val="TAC"/>
              <w:rPr>
                <w:rFonts w:cs="Arial"/>
              </w:rPr>
            </w:pPr>
            <w:del w:id="739" w:author="Chris Callender" w:date="2019-08-09T10:00:00Z">
              <w:r w:rsidRPr="00DF475B" w:rsidDel="00DD59E5">
                <w:rPr>
                  <w:rFonts w:cs="Arial"/>
                </w:rPr>
                <w:delText>[</w:delText>
              </w:r>
            </w:del>
            <w:r w:rsidRPr="00DF475B">
              <w:rPr>
                <w:rFonts w:cs="Arial"/>
              </w:rPr>
              <w:t>-3.19</w:t>
            </w:r>
            <w:del w:id="740" w:author="Chris Callender" w:date="2019-08-09T10:08:00Z">
              <w:r w:rsidRPr="00DF475B" w:rsidDel="00DD59E5">
                <w:rPr>
                  <w:rFonts w:cs="Arial"/>
                </w:rPr>
                <w:delText>]</w:delText>
              </w:r>
            </w:del>
          </w:p>
        </w:tc>
        <w:tc>
          <w:tcPr>
            <w:tcW w:w="900" w:type="dxa"/>
            <w:vMerge w:val="restart"/>
            <w:tcBorders>
              <w:top w:val="single" w:sz="4" w:space="0" w:color="auto"/>
              <w:left w:val="single" w:sz="4" w:space="0" w:color="auto"/>
              <w:right w:val="single" w:sz="4" w:space="0" w:color="auto"/>
            </w:tcBorders>
            <w:vAlign w:val="center"/>
          </w:tcPr>
          <w:p w14:paraId="398D5AE8" w14:textId="2A875423" w:rsidR="00A90CD5" w:rsidRPr="00DF475B" w:rsidRDefault="00A90CD5" w:rsidP="006D6827">
            <w:pPr>
              <w:pStyle w:val="TAC"/>
              <w:rPr>
                <w:rFonts w:cs="Arial"/>
              </w:rPr>
            </w:pPr>
            <w:del w:id="741" w:author="Chris Callender" w:date="2019-08-09T10:00:00Z">
              <w:r w:rsidRPr="00DF475B" w:rsidDel="00DD59E5">
                <w:rPr>
                  <w:rFonts w:cs="Arial"/>
                </w:rPr>
                <w:delText>[</w:delText>
              </w:r>
            </w:del>
            <w:r w:rsidRPr="00DF475B">
              <w:rPr>
                <w:rFonts w:cs="Arial"/>
              </w:rPr>
              <w:t>-5.46</w:t>
            </w:r>
            <w:del w:id="742" w:author="Chris Callender" w:date="2019-08-09T10:08:00Z">
              <w:r w:rsidRPr="00DF475B" w:rsidDel="00DD59E5">
                <w:rPr>
                  <w:rFonts w:cs="Arial"/>
                </w:rPr>
                <w:delText>]</w:delText>
              </w:r>
            </w:del>
          </w:p>
        </w:tc>
        <w:tc>
          <w:tcPr>
            <w:tcW w:w="810" w:type="dxa"/>
            <w:vMerge w:val="restart"/>
            <w:tcBorders>
              <w:top w:val="single" w:sz="4" w:space="0" w:color="auto"/>
              <w:left w:val="single" w:sz="4" w:space="0" w:color="auto"/>
              <w:right w:val="single" w:sz="4" w:space="0" w:color="auto"/>
            </w:tcBorders>
            <w:vAlign w:val="center"/>
          </w:tcPr>
          <w:p w14:paraId="7EE54208" w14:textId="24B3851A" w:rsidR="00A90CD5" w:rsidRPr="00DF475B" w:rsidRDefault="00A90CD5" w:rsidP="006D6827">
            <w:pPr>
              <w:pStyle w:val="TAC"/>
              <w:rPr>
                <w:rFonts w:cs="Arial"/>
              </w:rPr>
            </w:pPr>
            <w:del w:id="743" w:author="Chris Callender" w:date="2019-08-09T10:00:00Z">
              <w:r w:rsidRPr="00DF475B" w:rsidDel="00DD59E5">
                <w:rPr>
                  <w:rFonts w:cs="Arial"/>
                </w:rPr>
                <w:delText>[</w:delText>
              </w:r>
            </w:del>
            <w:r w:rsidRPr="00DF475B">
              <w:rPr>
                <w:rFonts w:cs="Arial"/>
              </w:rPr>
              <w:t>-5.46</w:t>
            </w:r>
            <w:del w:id="744" w:author="Chris Callender" w:date="2019-08-09T10:08:00Z">
              <w:r w:rsidRPr="00DF475B" w:rsidDel="00DD59E5">
                <w:rPr>
                  <w:rFonts w:cs="Arial"/>
                </w:rPr>
                <w:delText>]</w:delText>
              </w:r>
            </w:del>
          </w:p>
        </w:tc>
      </w:tr>
      <w:tr w:rsidR="00A90CD5" w:rsidRPr="00DF475B" w14:paraId="6A397652" w14:textId="77777777" w:rsidTr="006D6827">
        <w:trPr>
          <w:trHeight w:val="150"/>
          <w:jc w:val="center"/>
        </w:trPr>
        <w:tc>
          <w:tcPr>
            <w:tcW w:w="1980" w:type="dxa"/>
            <w:gridSpan w:val="3"/>
            <w:vMerge/>
            <w:tcBorders>
              <w:left w:val="single" w:sz="4" w:space="0" w:color="auto"/>
              <w:right w:val="single" w:sz="4" w:space="0" w:color="auto"/>
            </w:tcBorders>
            <w:vAlign w:val="center"/>
          </w:tcPr>
          <w:p w14:paraId="2A7294EC"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8C7DDD5"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7695DB6A" w14:textId="77777777" w:rsidR="00A90CD5" w:rsidRPr="00DF475B" w:rsidRDefault="00A90CD5" w:rsidP="006D6827">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6E0F63B2" w14:textId="77777777" w:rsidR="00A90CD5" w:rsidRPr="00DF475B" w:rsidRDefault="00A90CD5" w:rsidP="006D6827">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5F709CF9" w14:textId="77777777" w:rsidR="00A90CD5" w:rsidRPr="00DF475B" w:rsidRDefault="00A90CD5" w:rsidP="006D6827">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7E42D94A" w14:textId="77777777" w:rsidR="00A90CD5" w:rsidRPr="00DF475B" w:rsidRDefault="00A90CD5" w:rsidP="006D6827">
            <w:pPr>
              <w:pStyle w:val="TAC"/>
              <w:rPr>
                <w:rFonts w:cs="Arial"/>
                <w:sz w:val="16"/>
                <w:lang w:val="en-US"/>
              </w:rPr>
            </w:pPr>
          </w:p>
        </w:tc>
        <w:tc>
          <w:tcPr>
            <w:tcW w:w="810" w:type="dxa"/>
            <w:vMerge/>
            <w:tcBorders>
              <w:left w:val="single" w:sz="4" w:space="0" w:color="auto"/>
              <w:right w:val="single" w:sz="4" w:space="0" w:color="auto"/>
            </w:tcBorders>
            <w:vAlign w:val="center"/>
          </w:tcPr>
          <w:p w14:paraId="6596EE1B" w14:textId="77777777" w:rsidR="00A90CD5" w:rsidRPr="00DF475B" w:rsidRDefault="00A90CD5" w:rsidP="006D6827">
            <w:pPr>
              <w:pStyle w:val="TAC"/>
              <w:rPr>
                <w:rFonts w:cs="Arial"/>
                <w:sz w:val="16"/>
                <w:lang w:val="en-US"/>
              </w:rPr>
            </w:pPr>
          </w:p>
        </w:tc>
      </w:tr>
      <w:tr w:rsidR="00A90CD5" w:rsidRPr="00DF475B" w14:paraId="55E6BB80" w14:textId="77777777" w:rsidTr="006D6827">
        <w:trPr>
          <w:trHeight w:val="150"/>
          <w:jc w:val="center"/>
        </w:trPr>
        <w:tc>
          <w:tcPr>
            <w:tcW w:w="1980" w:type="dxa"/>
            <w:gridSpan w:val="3"/>
            <w:vMerge/>
            <w:tcBorders>
              <w:left w:val="single" w:sz="4" w:space="0" w:color="auto"/>
              <w:right w:val="single" w:sz="4" w:space="0" w:color="auto"/>
            </w:tcBorders>
            <w:vAlign w:val="center"/>
          </w:tcPr>
          <w:p w14:paraId="397D12F0"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E4C514A"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20D73E08" w14:textId="77777777" w:rsidR="00A90CD5" w:rsidRPr="00DF475B" w:rsidRDefault="00A90CD5" w:rsidP="006D6827">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7C736A95" w14:textId="77777777" w:rsidR="00A90CD5" w:rsidRPr="00DF475B" w:rsidRDefault="00A90CD5" w:rsidP="006D6827">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72CCC060" w14:textId="77777777" w:rsidR="00A90CD5" w:rsidRPr="00DF475B" w:rsidRDefault="00A90CD5" w:rsidP="006D6827">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33FD1298" w14:textId="77777777" w:rsidR="00A90CD5" w:rsidRPr="00DF475B" w:rsidRDefault="00A90CD5" w:rsidP="006D6827">
            <w:pPr>
              <w:pStyle w:val="TAC"/>
              <w:rPr>
                <w:rFonts w:cs="Arial"/>
                <w:sz w:val="16"/>
                <w:lang w:val="en-US"/>
              </w:rPr>
            </w:pPr>
          </w:p>
        </w:tc>
        <w:tc>
          <w:tcPr>
            <w:tcW w:w="810" w:type="dxa"/>
            <w:vMerge/>
            <w:tcBorders>
              <w:left w:val="single" w:sz="4" w:space="0" w:color="auto"/>
              <w:right w:val="single" w:sz="4" w:space="0" w:color="auto"/>
            </w:tcBorders>
            <w:vAlign w:val="center"/>
          </w:tcPr>
          <w:p w14:paraId="0EBF2478" w14:textId="77777777" w:rsidR="00A90CD5" w:rsidRPr="00DF475B" w:rsidRDefault="00A90CD5" w:rsidP="006D6827">
            <w:pPr>
              <w:pStyle w:val="TAC"/>
              <w:rPr>
                <w:rFonts w:cs="Arial"/>
                <w:sz w:val="16"/>
                <w:lang w:val="en-US"/>
              </w:rPr>
            </w:pPr>
          </w:p>
        </w:tc>
      </w:tr>
      <w:tr w:rsidR="00A90CD5" w:rsidRPr="00DF475B" w14:paraId="0B5DF92B" w14:textId="77777777" w:rsidTr="006D6827">
        <w:trPr>
          <w:trHeight w:val="150"/>
          <w:jc w:val="center"/>
        </w:trPr>
        <w:tc>
          <w:tcPr>
            <w:tcW w:w="1980" w:type="dxa"/>
            <w:gridSpan w:val="3"/>
            <w:vMerge/>
            <w:tcBorders>
              <w:left w:val="single" w:sz="4" w:space="0" w:color="auto"/>
              <w:right w:val="single" w:sz="4" w:space="0" w:color="auto"/>
            </w:tcBorders>
            <w:vAlign w:val="center"/>
          </w:tcPr>
          <w:p w14:paraId="0FB40847"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8AE390E"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1ECF767A" w14:textId="77777777" w:rsidR="00A90CD5" w:rsidRPr="00DF475B" w:rsidRDefault="00A90CD5" w:rsidP="006D6827">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1800D621" w14:textId="77777777" w:rsidR="00A90CD5" w:rsidRPr="00DF475B" w:rsidRDefault="00A90CD5" w:rsidP="006D6827">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73235F1E" w14:textId="77777777" w:rsidR="00A90CD5" w:rsidRPr="00DF475B" w:rsidRDefault="00A90CD5" w:rsidP="006D6827">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2F04E568" w14:textId="77777777" w:rsidR="00A90CD5" w:rsidRPr="00DF475B" w:rsidRDefault="00A90CD5" w:rsidP="006D6827">
            <w:pPr>
              <w:pStyle w:val="TAC"/>
              <w:rPr>
                <w:rFonts w:cs="Arial"/>
                <w:sz w:val="16"/>
                <w:lang w:val="en-US"/>
              </w:rPr>
            </w:pPr>
          </w:p>
        </w:tc>
        <w:tc>
          <w:tcPr>
            <w:tcW w:w="810" w:type="dxa"/>
            <w:vMerge/>
            <w:tcBorders>
              <w:left w:val="single" w:sz="4" w:space="0" w:color="auto"/>
              <w:right w:val="single" w:sz="4" w:space="0" w:color="auto"/>
            </w:tcBorders>
            <w:vAlign w:val="center"/>
          </w:tcPr>
          <w:p w14:paraId="69E182A6" w14:textId="77777777" w:rsidR="00A90CD5" w:rsidRPr="00DF475B" w:rsidRDefault="00A90CD5" w:rsidP="006D6827">
            <w:pPr>
              <w:pStyle w:val="TAC"/>
              <w:rPr>
                <w:rFonts w:cs="Arial"/>
                <w:sz w:val="16"/>
                <w:lang w:val="en-US"/>
              </w:rPr>
            </w:pPr>
          </w:p>
        </w:tc>
      </w:tr>
      <w:tr w:rsidR="00A90CD5" w:rsidRPr="00DF475B" w14:paraId="1806E84D" w14:textId="77777777" w:rsidTr="006D6827">
        <w:trPr>
          <w:trHeight w:val="150"/>
          <w:jc w:val="center"/>
        </w:trPr>
        <w:tc>
          <w:tcPr>
            <w:tcW w:w="1980" w:type="dxa"/>
            <w:gridSpan w:val="3"/>
            <w:vMerge/>
            <w:tcBorders>
              <w:left w:val="single" w:sz="4" w:space="0" w:color="auto"/>
              <w:right w:val="single" w:sz="4" w:space="0" w:color="auto"/>
            </w:tcBorders>
            <w:vAlign w:val="center"/>
          </w:tcPr>
          <w:p w14:paraId="2F2C9873"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CE14599"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4937E5E8" w14:textId="77777777" w:rsidR="00A90CD5" w:rsidRPr="00DF475B" w:rsidRDefault="00A90CD5" w:rsidP="006D6827">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007BE1A2" w14:textId="77777777" w:rsidR="00A90CD5" w:rsidRPr="00DF475B" w:rsidRDefault="00A90CD5" w:rsidP="006D6827">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2B8BA9FE" w14:textId="77777777" w:rsidR="00A90CD5" w:rsidRPr="00DF475B" w:rsidRDefault="00A90CD5" w:rsidP="006D6827">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28053A36" w14:textId="77777777" w:rsidR="00A90CD5" w:rsidRPr="00DF475B" w:rsidRDefault="00A90CD5" w:rsidP="006D6827">
            <w:pPr>
              <w:pStyle w:val="TAC"/>
              <w:rPr>
                <w:rFonts w:cs="Arial"/>
                <w:sz w:val="16"/>
                <w:lang w:val="en-US"/>
              </w:rPr>
            </w:pPr>
          </w:p>
        </w:tc>
        <w:tc>
          <w:tcPr>
            <w:tcW w:w="810" w:type="dxa"/>
            <w:vMerge/>
            <w:tcBorders>
              <w:left w:val="single" w:sz="4" w:space="0" w:color="auto"/>
              <w:right w:val="single" w:sz="4" w:space="0" w:color="auto"/>
            </w:tcBorders>
            <w:vAlign w:val="center"/>
          </w:tcPr>
          <w:p w14:paraId="6B96ECCA" w14:textId="77777777" w:rsidR="00A90CD5" w:rsidRPr="00DF475B" w:rsidRDefault="00A90CD5" w:rsidP="006D6827">
            <w:pPr>
              <w:pStyle w:val="TAC"/>
              <w:rPr>
                <w:rFonts w:cs="Arial"/>
                <w:sz w:val="16"/>
                <w:lang w:val="en-US"/>
              </w:rPr>
            </w:pPr>
          </w:p>
        </w:tc>
      </w:tr>
      <w:tr w:rsidR="00A90CD5" w:rsidRPr="00DF475B" w14:paraId="7203F545" w14:textId="77777777" w:rsidTr="006D6827">
        <w:trPr>
          <w:trHeight w:val="150"/>
          <w:jc w:val="center"/>
        </w:trPr>
        <w:tc>
          <w:tcPr>
            <w:tcW w:w="1980" w:type="dxa"/>
            <w:gridSpan w:val="3"/>
            <w:vMerge/>
            <w:tcBorders>
              <w:left w:val="single" w:sz="4" w:space="0" w:color="auto"/>
              <w:right w:val="single" w:sz="4" w:space="0" w:color="auto"/>
            </w:tcBorders>
            <w:vAlign w:val="center"/>
          </w:tcPr>
          <w:p w14:paraId="5C0A84D9"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1A975F7D"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3C36EC0B" w14:textId="77777777" w:rsidR="00A90CD5" w:rsidRPr="00DF475B" w:rsidRDefault="00A90CD5" w:rsidP="006D6827">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220A2D3A" w14:textId="77777777" w:rsidR="00A90CD5" w:rsidRPr="00DF475B" w:rsidRDefault="00A90CD5" w:rsidP="006D6827">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7B75CBA1" w14:textId="77777777" w:rsidR="00A90CD5" w:rsidRPr="00DF475B" w:rsidRDefault="00A90CD5" w:rsidP="006D6827">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7111DD37" w14:textId="77777777" w:rsidR="00A90CD5" w:rsidRPr="00DF475B" w:rsidRDefault="00A90CD5" w:rsidP="006D6827">
            <w:pPr>
              <w:pStyle w:val="TAC"/>
              <w:rPr>
                <w:rFonts w:cs="Arial"/>
                <w:sz w:val="16"/>
                <w:lang w:val="en-US"/>
              </w:rPr>
            </w:pPr>
          </w:p>
        </w:tc>
        <w:tc>
          <w:tcPr>
            <w:tcW w:w="810" w:type="dxa"/>
            <w:vMerge/>
            <w:tcBorders>
              <w:left w:val="single" w:sz="4" w:space="0" w:color="auto"/>
              <w:right w:val="single" w:sz="4" w:space="0" w:color="auto"/>
            </w:tcBorders>
            <w:vAlign w:val="center"/>
          </w:tcPr>
          <w:p w14:paraId="55607F64" w14:textId="77777777" w:rsidR="00A90CD5" w:rsidRPr="00DF475B" w:rsidRDefault="00A90CD5" w:rsidP="006D6827">
            <w:pPr>
              <w:pStyle w:val="TAC"/>
              <w:rPr>
                <w:rFonts w:cs="Arial"/>
                <w:sz w:val="16"/>
                <w:lang w:val="en-US"/>
              </w:rPr>
            </w:pPr>
          </w:p>
        </w:tc>
      </w:tr>
      <w:tr w:rsidR="00A90CD5" w:rsidRPr="00DF475B" w14:paraId="55077329" w14:textId="77777777" w:rsidTr="006D6827">
        <w:trPr>
          <w:trHeight w:val="150"/>
          <w:jc w:val="center"/>
        </w:trPr>
        <w:tc>
          <w:tcPr>
            <w:tcW w:w="1980" w:type="dxa"/>
            <w:gridSpan w:val="3"/>
            <w:vMerge/>
            <w:tcBorders>
              <w:left w:val="single" w:sz="4" w:space="0" w:color="auto"/>
              <w:bottom w:val="single" w:sz="4" w:space="0" w:color="auto"/>
              <w:right w:val="single" w:sz="4" w:space="0" w:color="auto"/>
            </w:tcBorders>
            <w:vAlign w:val="center"/>
          </w:tcPr>
          <w:p w14:paraId="1CE53F05"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1AF6C79"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61E126A3" w14:textId="77777777" w:rsidR="00A90CD5" w:rsidRPr="00DF475B" w:rsidRDefault="00A90CD5" w:rsidP="006D6827">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14:paraId="15941C66" w14:textId="77777777" w:rsidR="00A90CD5" w:rsidRPr="00DF475B" w:rsidRDefault="00A90CD5" w:rsidP="006D6827">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14:paraId="6E123F15" w14:textId="77777777" w:rsidR="00A90CD5" w:rsidRPr="00DF475B" w:rsidRDefault="00A90CD5" w:rsidP="006D6827">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14:paraId="4D0AF427" w14:textId="77777777" w:rsidR="00A90CD5" w:rsidRPr="00DF475B" w:rsidRDefault="00A90CD5" w:rsidP="006D6827">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14:paraId="384548D2" w14:textId="77777777" w:rsidR="00A90CD5" w:rsidRPr="00DF475B" w:rsidRDefault="00A90CD5" w:rsidP="006D6827">
            <w:pPr>
              <w:pStyle w:val="TAC"/>
              <w:rPr>
                <w:rFonts w:cs="Arial"/>
                <w:sz w:val="16"/>
                <w:lang w:val="en-US"/>
              </w:rPr>
            </w:pPr>
          </w:p>
        </w:tc>
      </w:tr>
      <w:tr w:rsidR="00A90CD5" w:rsidRPr="00DF475B" w14:paraId="5183EFFB" w14:textId="77777777" w:rsidTr="006D6827">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14:paraId="19D9C1B1"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14:paraId="51E855F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14:paraId="5936436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hideMark/>
          </w:tcPr>
          <w:p w14:paraId="11C40D53" w14:textId="77777777" w:rsidR="00A90CD5" w:rsidRPr="00DF475B" w:rsidRDefault="00A90CD5" w:rsidP="006D6827">
            <w:pPr>
              <w:pStyle w:val="TAC"/>
              <w:rPr>
                <w:rFonts w:cs="Arial"/>
                <w:lang w:val="en-US"/>
              </w:rPr>
            </w:pPr>
            <w:r w:rsidRPr="00DF475B">
              <w:rPr>
                <w:rFonts w:cs="Arial"/>
                <w:lang w:val="en-US"/>
              </w:rPr>
              <w:t>dBm/</w:t>
            </w:r>
          </w:p>
          <w:p w14:paraId="293FF342" w14:textId="77777777" w:rsidR="00A90CD5" w:rsidRPr="00DF475B" w:rsidRDefault="00A90CD5" w:rsidP="006D6827">
            <w:pPr>
              <w:pStyle w:val="TAC"/>
              <w:rPr>
                <w:rFonts w:cs="Arial"/>
                <w:lang w:val="en-US"/>
              </w:rPr>
            </w:pPr>
            <w:r w:rsidRPr="00DF475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14:paraId="1563F71B" w14:textId="16060DBD" w:rsidR="00A90CD5" w:rsidRPr="00DF475B" w:rsidRDefault="00A90CD5" w:rsidP="006D6827">
            <w:pPr>
              <w:pStyle w:val="TAC"/>
              <w:rPr>
                <w:rFonts w:cs="Arial"/>
                <w:lang w:val="en-US"/>
              </w:rPr>
            </w:pPr>
            <w:del w:id="745" w:author="Chris Callender" w:date="2019-08-09T10:00:00Z">
              <w:r w:rsidRPr="00DF475B" w:rsidDel="00DD59E5">
                <w:rPr>
                  <w:rFonts w:cs="Arial"/>
                  <w:lang w:val="en-US" w:eastAsia="ko-KR"/>
                </w:rPr>
                <w:delText>[</w:delText>
              </w:r>
            </w:del>
            <w:r w:rsidRPr="00DF475B">
              <w:rPr>
                <w:rFonts w:cs="Arial"/>
              </w:rPr>
              <w:t>-54.5</w:t>
            </w:r>
            <w:del w:id="746" w:author="Chris Callender" w:date="2019-08-09T10:08:00Z">
              <w:r w:rsidRPr="00DF475B"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tcPr>
          <w:p w14:paraId="370B8F44" w14:textId="0149D698" w:rsidR="00A90CD5" w:rsidRPr="00DF475B" w:rsidRDefault="00A90CD5" w:rsidP="006D6827">
            <w:pPr>
              <w:pStyle w:val="TAC"/>
              <w:rPr>
                <w:rFonts w:cs="Arial"/>
                <w:lang w:val="en-US"/>
              </w:rPr>
            </w:pPr>
            <w:del w:id="747" w:author="Chris Callender" w:date="2019-08-09T10:00:00Z">
              <w:r w:rsidRPr="00DF475B" w:rsidDel="00DD59E5">
                <w:rPr>
                  <w:rFonts w:cs="Arial"/>
                  <w:lang w:val="en-US" w:eastAsia="ko-KR"/>
                </w:rPr>
                <w:delText>[</w:delText>
              </w:r>
            </w:del>
            <w:r w:rsidRPr="00DF475B">
              <w:rPr>
                <w:rFonts w:cs="Arial"/>
              </w:rPr>
              <w:t>-85.51</w:t>
            </w:r>
            <w:del w:id="748" w:author="Chris Callender" w:date="2019-08-09T10:08:00Z">
              <w:r w:rsidRPr="00DF475B" w:rsidDel="00DD59E5">
                <w:rPr>
                  <w:rFonts w:cs="Arial"/>
                  <w:lang w:val="en-US" w:eastAsia="ko-KR"/>
                </w:rPr>
                <w:delText>]</w:delText>
              </w:r>
            </w:del>
          </w:p>
        </w:tc>
      </w:tr>
      <w:tr w:rsidR="00A90CD5" w:rsidRPr="00DF475B" w14:paraId="3B6C9BBA" w14:textId="77777777" w:rsidTr="006D6827">
        <w:trPr>
          <w:trHeight w:val="227"/>
          <w:jc w:val="center"/>
        </w:trPr>
        <w:tc>
          <w:tcPr>
            <w:tcW w:w="997" w:type="dxa"/>
            <w:gridSpan w:val="2"/>
            <w:vMerge/>
            <w:tcBorders>
              <w:left w:val="single" w:sz="4" w:space="0" w:color="auto"/>
              <w:right w:val="single" w:sz="4" w:space="0" w:color="auto"/>
            </w:tcBorders>
            <w:vAlign w:val="center"/>
          </w:tcPr>
          <w:p w14:paraId="4D9A4693"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2925FCD"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472129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1740F465" w14:textId="77777777" w:rsidR="00A90CD5" w:rsidRPr="00DF475B" w:rsidRDefault="00A90CD5" w:rsidP="006D6827">
            <w:pPr>
              <w:pStyle w:val="TAC"/>
              <w:rPr>
                <w:rFonts w:cs="Arial"/>
                <w:lang w:val="en-US"/>
              </w:rPr>
            </w:pPr>
          </w:p>
        </w:tc>
        <w:tc>
          <w:tcPr>
            <w:tcW w:w="1640" w:type="dxa"/>
            <w:gridSpan w:val="2"/>
            <w:vMerge/>
            <w:tcBorders>
              <w:left w:val="single" w:sz="4" w:space="0" w:color="auto"/>
              <w:right w:val="single" w:sz="4" w:space="0" w:color="auto"/>
            </w:tcBorders>
            <w:vAlign w:val="center"/>
          </w:tcPr>
          <w:p w14:paraId="31EC74A0" w14:textId="77777777" w:rsidR="00A90CD5" w:rsidRPr="00DF475B"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5742DEDD" w14:textId="08BA2AE9" w:rsidR="00A90CD5" w:rsidRPr="00DF475B" w:rsidRDefault="00A90CD5" w:rsidP="006D6827">
            <w:pPr>
              <w:pStyle w:val="TAC"/>
              <w:rPr>
                <w:rFonts w:cs="Arial"/>
                <w:lang w:val="en-US"/>
              </w:rPr>
            </w:pPr>
            <w:del w:id="749" w:author="Chris Callender" w:date="2019-08-09T10:00:00Z">
              <w:r w:rsidRPr="00DF475B" w:rsidDel="00DD59E5">
                <w:rPr>
                  <w:rFonts w:cs="Arial"/>
                  <w:lang w:val="en-US" w:eastAsia="ko-KR"/>
                </w:rPr>
                <w:delText>[</w:delText>
              </w:r>
            </w:del>
            <w:r w:rsidRPr="00DF475B">
              <w:rPr>
                <w:rFonts w:cs="Arial"/>
              </w:rPr>
              <w:t>-85.01</w:t>
            </w:r>
            <w:del w:id="750" w:author="Chris Callender" w:date="2019-08-09T10:08:00Z">
              <w:r w:rsidRPr="00DF475B" w:rsidDel="00DD59E5">
                <w:rPr>
                  <w:rFonts w:cs="Arial"/>
                  <w:lang w:val="en-US" w:eastAsia="ko-KR"/>
                </w:rPr>
                <w:delText>]</w:delText>
              </w:r>
            </w:del>
          </w:p>
        </w:tc>
      </w:tr>
      <w:tr w:rsidR="00A90CD5" w:rsidRPr="00DF475B" w14:paraId="0CAF687F" w14:textId="77777777" w:rsidTr="006D6827">
        <w:trPr>
          <w:trHeight w:val="283"/>
          <w:jc w:val="center"/>
        </w:trPr>
        <w:tc>
          <w:tcPr>
            <w:tcW w:w="997" w:type="dxa"/>
            <w:gridSpan w:val="2"/>
            <w:vMerge/>
            <w:tcBorders>
              <w:left w:val="single" w:sz="4" w:space="0" w:color="auto"/>
              <w:right w:val="single" w:sz="4" w:space="0" w:color="auto"/>
            </w:tcBorders>
            <w:vAlign w:val="center"/>
          </w:tcPr>
          <w:p w14:paraId="509F076F"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7FED177E"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5AB4BB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57855B04" w14:textId="77777777" w:rsidR="00A90CD5" w:rsidRPr="00DF475B" w:rsidRDefault="00A90CD5" w:rsidP="006D6827">
            <w:pPr>
              <w:pStyle w:val="TAC"/>
              <w:rPr>
                <w:rFonts w:cs="Arial"/>
                <w:lang w:val="en-US"/>
              </w:rPr>
            </w:pPr>
          </w:p>
        </w:tc>
        <w:tc>
          <w:tcPr>
            <w:tcW w:w="1640" w:type="dxa"/>
            <w:gridSpan w:val="2"/>
            <w:vMerge/>
            <w:tcBorders>
              <w:left w:val="single" w:sz="4" w:space="0" w:color="auto"/>
              <w:right w:val="single" w:sz="4" w:space="0" w:color="auto"/>
            </w:tcBorders>
            <w:vAlign w:val="center"/>
          </w:tcPr>
          <w:p w14:paraId="32017BA0" w14:textId="77777777" w:rsidR="00A90CD5" w:rsidRPr="00DF475B"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7DF0746D" w14:textId="690CEE21" w:rsidR="00A90CD5" w:rsidRPr="00DF475B" w:rsidRDefault="00A90CD5" w:rsidP="006D6827">
            <w:pPr>
              <w:pStyle w:val="TAC"/>
              <w:rPr>
                <w:rFonts w:cs="Arial"/>
                <w:lang w:val="en-US"/>
              </w:rPr>
            </w:pPr>
            <w:del w:id="751" w:author="Chris Callender" w:date="2019-08-09T10:00:00Z">
              <w:r w:rsidRPr="00DF475B" w:rsidDel="00DD59E5">
                <w:rPr>
                  <w:rFonts w:cs="Arial"/>
                  <w:lang w:val="en-US" w:eastAsia="ko-KR"/>
                </w:rPr>
                <w:delText>[</w:delText>
              </w:r>
            </w:del>
            <w:r w:rsidRPr="00DF475B">
              <w:rPr>
                <w:rFonts w:cs="Arial"/>
              </w:rPr>
              <w:t>-84.51</w:t>
            </w:r>
            <w:del w:id="752" w:author="Chris Callender" w:date="2019-08-09T10:08:00Z">
              <w:r w:rsidRPr="00DF475B" w:rsidDel="00DD59E5">
                <w:rPr>
                  <w:rFonts w:cs="Arial"/>
                  <w:lang w:val="en-US" w:eastAsia="ko-KR"/>
                </w:rPr>
                <w:delText>]</w:delText>
              </w:r>
            </w:del>
          </w:p>
        </w:tc>
      </w:tr>
      <w:tr w:rsidR="00A90CD5" w:rsidRPr="00DF475B" w14:paraId="0B4944EF" w14:textId="77777777" w:rsidTr="006D6827">
        <w:trPr>
          <w:trHeight w:val="452"/>
          <w:jc w:val="center"/>
        </w:trPr>
        <w:tc>
          <w:tcPr>
            <w:tcW w:w="997" w:type="dxa"/>
            <w:gridSpan w:val="2"/>
            <w:vMerge/>
            <w:tcBorders>
              <w:left w:val="single" w:sz="4" w:space="0" w:color="auto"/>
              <w:right w:val="single" w:sz="4" w:space="0" w:color="auto"/>
            </w:tcBorders>
            <w:vAlign w:val="center"/>
          </w:tcPr>
          <w:p w14:paraId="40487D05"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7F0FB17"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2DD65C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7295E3D2" w14:textId="77777777" w:rsidR="00A90CD5" w:rsidRPr="00DF475B" w:rsidRDefault="00A90CD5" w:rsidP="006D6827">
            <w:pPr>
              <w:pStyle w:val="TAC"/>
              <w:rPr>
                <w:rFonts w:cs="Arial"/>
                <w:lang w:val="en-US"/>
              </w:rPr>
            </w:pPr>
          </w:p>
        </w:tc>
        <w:tc>
          <w:tcPr>
            <w:tcW w:w="1640" w:type="dxa"/>
            <w:gridSpan w:val="2"/>
            <w:vMerge/>
            <w:tcBorders>
              <w:left w:val="single" w:sz="4" w:space="0" w:color="auto"/>
              <w:right w:val="single" w:sz="4" w:space="0" w:color="auto"/>
            </w:tcBorders>
            <w:vAlign w:val="center"/>
          </w:tcPr>
          <w:p w14:paraId="7B51E466" w14:textId="77777777" w:rsidR="00A90CD5" w:rsidRPr="00DF475B"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0FB419AA" w14:textId="30186A41" w:rsidR="00A90CD5" w:rsidRPr="00DF475B" w:rsidRDefault="00A90CD5" w:rsidP="006D6827">
            <w:pPr>
              <w:pStyle w:val="TAC"/>
              <w:rPr>
                <w:rFonts w:cs="Arial"/>
                <w:lang w:val="en-US"/>
              </w:rPr>
            </w:pPr>
            <w:del w:id="753" w:author="Chris Callender" w:date="2019-08-09T10:00:00Z">
              <w:r w:rsidRPr="00DF475B" w:rsidDel="00DD59E5">
                <w:rPr>
                  <w:rFonts w:cs="Arial"/>
                  <w:lang w:val="en-US" w:eastAsia="ko-KR"/>
                </w:rPr>
                <w:delText>[</w:delText>
              </w:r>
            </w:del>
            <w:r w:rsidRPr="00DF475B">
              <w:rPr>
                <w:rFonts w:cs="Arial"/>
              </w:rPr>
              <w:t>-84.01</w:t>
            </w:r>
            <w:del w:id="754" w:author="Chris Callender" w:date="2019-08-09T10:08:00Z">
              <w:r w:rsidRPr="00DF475B" w:rsidDel="00DD59E5">
                <w:rPr>
                  <w:rFonts w:cs="Arial"/>
                  <w:lang w:val="en-US" w:eastAsia="ko-KR"/>
                </w:rPr>
                <w:delText>]</w:delText>
              </w:r>
            </w:del>
          </w:p>
        </w:tc>
      </w:tr>
      <w:tr w:rsidR="00A90CD5" w:rsidRPr="00DF475B" w14:paraId="2A977190" w14:textId="77777777" w:rsidTr="006D6827">
        <w:trPr>
          <w:trHeight w:val="452"/>
          <w:jc w:val="center"/>
        </w:trPr>
        <w:tc>
          <w:tcPr>
            <w:tcW w:w="997" w:type="dxa"/>
            <w:gridSpan w:val="2"/>
            <w:vMerge/>
            <w:tcBorders>
              <w:left w:val="single" w:sz="4" w:space="0" w:color="auto"/>
              <w:right w:val="single" w:sz="4" w:space="0" w:color="auto"/>
            </w:tcBorders>
            <w:vAlign w:val="center"/>
          </w:tcPr>
          <w:p w14:paraId="14E644D1"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60EABE0C"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889AE1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44E7CEF7" w14:textId="77777777" w:rsidR="00A90CD5" w:rsidRPr="00DF475B" w:rsidRDefault="00A90CD5" w:rsidP="006D6827">
            <w:pPr>
              <w:pStyle w:val="TAC"/>
              <w:rPr>
                <w:rFonts w:cs="Arial"/>
                <w:lang w:val="en-US"/>
              </w:rPr>
            </w:pPr>
          </w:p>
        </w:tc>
        <w:tc>
          <w:tcPr>
            <w:tcW w:w="1640" w:type="dxa"/>
            <w:gridSpan w:val="2"/>
            <w:vMerge/>
            <w:tcBorders>
              <w:left w:val="single" w:sz="4" w:space="0" w:color="auto"/>
              <w:right w:val="single" w:sz="4" w:space="0" w:color="auto"/>
            </w:tcBorders>
            <w:vAlign w:val="center"/>
          </w:tcPr>
          <w:p w14:paraId="0BFBBF30" w14:textId="77777777" w:rsidR="00A90CD5" w:rsidRPr="00DF475B"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53E245AA" w14:textId="33B0FDF4" w:rsidR="00A90CD5" w:rsidRPr="00DF475B" w:rsidRDefault="00A90CD5" w:rsidP="006D6827">
            <w:pPr>
              <w:pStyle w:val="TAC"/>
              <w:rPr>
                <w:rFonts w:cs="Arial"/>
                <w:lang w:val="en-US"/>
              </w:rPr>
            </w:pPr>
            <w:del w:id="755" w:author="Chris Callender" w:date="2019-08-09T10:00:00Z">
              <w:r w:rsidRPr="00DF475B" w:rsidDel="00DD59E5">
                <w:rPr>
                  <w:rFonts w:cs="Arial"/>
                  <w:lang w:val="en-US" w:eastAsia="ko-KR"/>
                </w:rPr>
                <w:delText>[</w:delText>
              </w:r>
            </w:del>
            <w:r w:rsidRPr="00DF475B">
              <w:rPr>
                <w:rFonts w:cs="Arial"/>
              </w:rPr>
              <w:t>-83.51</w:t>
            </w:r>
            <w:del w:id="756" w:author="Chris Callender" w:date="2019-08-09T10:08:00Z">
              <w:r w:rsidRPr="00DF475B" w:rsidDel="00DD59E5">
                <w:rPr>
                  <w:rFonts w:cs="Arial"/>
                  <w:lang w:val="en-US" w:eastAsia="ko-KR"/>
                </w:rPr>
                <w:delText>]</w:delText>
              </w:r>
            </w:del>
          </w:p>
        </w:tc>
      </w:tr>
      <w:tr w:rsidR="00A90CD5" w:rsidRPr="00DF475B" w14:paraId="177E97A9" w14:textId="77777777" w:rsidTr="006D6827">
        <w:trPr>
          <w:trHeight w:val="283"/>
          <w:jc w:val="center"/>
        </w:trPr>
        <w:tc>
          <w:tcPr>
            <w:tcW w:w="997" w:type="dxa"/>
            <w:gridSpan w:val="2"/>
            <w:vMerge/>
            <w:tcBorders>
              <w:left w:val="single" w:sz="4" w:space="0" w:color="auto"/>
              <w:right w:val="single" w:sz="4" w:space="0" w:color="auto"/>
            </w:tcBorders>
            <w:vAlign w:val="center"/>
          </w:tcPr>
          <w:p w14:paraId="0EEC5CE2"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1CB40D17"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266EDA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01B88973" w14:textId="77777777" w:rsidR="00A90CD5" w:rsidRPr="00DF475B" w:rsidRDefault="00A90CD5" w:rsidP="006D6827">
            <w:pPr>
              <w:pStyle w:val="TAC"/>
              <w:rPr>
                <w:rFonts w:cs="Arial"/>
                <w:lang w:val="en-US"/>
              </w:rPr>
            </w:pPr>
          </w:p>
        </w:tc>
        <w:tc>
          <w:tcPr>
            <w:tcW w:w="1640" w:type="dxa"/>
            <w:gridSpan w:val="2"/>
            <w:vMerge/>
            <w:tcBorders>
              <w:left w:val="single" w:sz="4" w:space="0" w:color="auto"/>
              <w:right w:val="single" w:sz="4" w:space="0" w:color="auto"/>
            </w:tcBorders>
            <w:vAlign w:val="center"/>
          </w:tcPr>
          <w:p w14:paraId="1F7DA977" w14:textId="77777777" w:rsidR="00A90CD5" w:rsidRPr="00DF475B"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32DB05E9" w14:textId="280B5847" w:rsidR="00A90CD5" w:rsidRPr="00DF475B" w:rsidRDefault="00A90CD5" w:rsidP="006D6827">
            <w:pPr>
              <w:pStyle w:val="TAC"/>
              <w:rPr>
                <w:rFonts w:cs="Arial"/>
                <w:lang w:val="en-US"/>
              </w:rPr>
            </w:pPr>
            <w:del w:id="757" w:author="Chris Callender" w:date="2019-08-09T10:00:00Z">
              <w:r w:rsidRPr="00DF475B" w:rsidDel="00DD59E5">
                <w:rPr>
                  <w:rFonts w:cs="Arial"/>
                  <w:lang w:val="en-US" w:eastAsia="ko-KR"/>
                </w:rPr>
                <w:delText>[</w:delText>
              </w:r>
            </w:del>
            <w:r w:rsidRPr="00DF475B">
              <w:rPr>
                <w:rFonts w:cs="Arial"/>
              </w:rPr>
              <w:t>-82.51</w:t>
            </w:r>
            <w:del w:id="758" w:author="Chris Callender" w:date="2019-08-09T10:08:00Z">
              <w:r w:rsidRPr="00DF475B" w:rsidDel="00DD59E5">
                <w:rPr>
                  <w:rFonts w:cs="Arial"/>
                  <w:lang w:val="en-US" w:eastAsia="ko-KR"/>
                </w:rPr>
                <w:delText>]</w:delText>
              </w:r>
            </w:del>
          </w:p>
        </w:tc>
      </w:tr>
      <w:tr w:rsidR="00A90CD5" w:rsidRPr="00DF475B" w14:paraId="7F7BFA15" w14:textId="77777777" w:rsidTr="006D6827">
        <w:trPr>
          <w:trHeight w:val="283"/>
          <w:jc w:val="center"/>
        </w:trPr>
        <w:tc>
          <w:tcPr>
            <w:tcW w:w="997" w:type="dxa"/>
            <w:gridSpan w:val="2"/>
            <w:vMerge/>
            <w:tcBorders>
              <w:left w:val="single" w:sz="4" w:space="0" w:color="auto"/>
              <w:right w:val="single" w:sz="4" w:space="0" w:color="auto"/>
            </w:tcBorders>
            <w:vAlign w:val="center"/>
          </w:tcPr>
          <w:p w14:paraId="6E8CE3F7"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2E127610"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5481D0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right w:val="single" w:sz="4" w:space="0" w:color="auto"/>
            </w:tcBorders>
            <w:vAlign w:val="center"/>
          </w:tcPr>
          <w:p w14:paraId="0A8F6261" w14:textId="77777777" w:rsidR="00A90CD5" w:rsidRPr="00DF475B" w:rsidRDefault="00A90CD5" w:rsidP="006D6827">
            <w:pPr>
              <w:pStyle w:val="TAC"/>
              <w:rPr>
                <w:rFonts w:cs="Arial"/>
                <w:lang w:val="en-US"/>
              </w:rPr>
            </w:pPr>
          </w:p>
        </w:tc>
        <w:tc>
          <w:tcPr>
            <w:tcW w:w="1640" w:type="dxa"/>
            <w:gridSpan w:val="2"/>
            <w:vMerge/>
            <w:tcBorders>
              <w:left w:val="single" w:sz="4" w:space="0" w:color="auto"/>
              <w:right w:val="single" w:sz="4" w:space="0" w:color="auto"/>
            </w:tcBorders>
            <w:vAlign w:val="center"/>
          </w:tcPr>
          <w:p w14:paraId="39BDD0DF" w14:textId="77777777" w:rsidR="00A90CD5" w:rsidRPr="00DF475B"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4202C63D" w14:textId="56465F14" w:rsidR="00A90CD5" w:rsidRPr="00DF475B" w:rsidRDefault="00A90CD5" w:rsidP="006D6827">
            <w:pPr>
              <w:pStyle w:val="TAC"/>
              <w:rPr>
                <w:rFonts w:cs="Arial"/>
                <w:lang w:val="en-US"/>
              </w:rPr>
            </w:pPr>
            <w:del w:id="759" w:author="Chris Callender" w:date="2019-08-09T10:00:00Z">
              <w:r w:rsidRPr="00DF475B" w:rsidDel="00DD59E5">
                <w:rPr>
                  <w:rFonts w:cs="Arial"/>
                  <w:lang w:val="en-US" w:eastAsia="ko-KR"/>
                </w:rPr>
                <w:delText>[</w:delText>
              </w:r>
            </w:del>
            <w:r w:rsidRPr="00DF475B">
              <w:rPr>
                <w:rFonts w:cs="Arial"/>
              </w:rPr>
              <w:t>-82.01</w:t>
            </w:r>
            <w:del w:id="760" w:author="Chris Callender" w:date="2019-08-09T10:08:00Z">
              <w:r w:rsidRPr="00DF475B" w:rsidDel="00DD59E5">
                <w:rPr>
                  <w:rFonts w:cs="Arial"/>
                  <w:lang w:val="en-US" w:eastAsia="ko-KR"/>
                </w:rPr>
                <w:delText>]</w:delText>
              </w:r>
            </w:del>
          </w:p>
        </w:tc>
      </w:tr>
      <w:tr w:rsidR="00A90CD5" w:rsidRPr="00DF475B" w14:paraId="1DC10156" w14:textId="77777777" w:rsidTr="006D6827">
        <w:trPr>
          <w:trHeight w:val="75"/>
          <w:jc w:val="center"/>
        </w:trPr>
        <w:tc>
          <w:tcPr>
            <w:tcW w:w="997" w:type="dxa"/>
            <w:gridSpan w:val="2"/>
            <w:vMerge/>
            <w:tcBorders>
              <w:left w:val="single" w:sz="4" w:space="0" w:color="auto"/>
              <w:right w:val="single" w:sz="4" w:space="0" w:color="auto"/>
            </w:tcBorders>
            <w:vAlign w:val="center"/>
            <w:hideMark/>
          </w:tcPr>
          <w:p w14:paraId="5235F55C" w14:textId="77777777" w:rsidR="00A90CD5" w:rsidRPr="00DF475B" w:rsidRDefault="00A90CD5" w:rsidP="006D6827">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14:paraId="7B129C7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14:paraId="14097D7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left w:val="single" w:sz="4" w:space="0" w:color="auto"/>
              <w:right w:val="single" w:sz="4" w:space="0" w:color="auto"/>
            </w:tcBorders>
            <w:vAlign w:val="center"/>
            <w:hideMark/>
          </w:tcPr>
          <w:p w14:paraId="4B1EF800" w14:textId="77777777" w:rsidR="00A90CD5" w:rsidRPr="00DF475B" w:rsidRDefault="00A90CD5" w:rsidP="006D6827">
            <w:pPr>
              <w:pStyle w:val="TAC"/>
              <w:rPr>
                <w:rFonts w:cs="Arial"/>
                <w:lang w:val="en-US"/>
              </w:rPr>
            </w:pPr>
            <w:r w:rsidRPr="00DF475B">
              <w:rPr>
                <w:rFonts w:cs="Arial"/>
                <w:lang w:val="en-US"/>
              </w:rPr>
              <w:t>dBm/</w:t>
            </w:r>
          </w:p>
          <w:p w14:paraId="7E1CF38F" w14:textId="77777777" w:rsidR="00A90CD5" w:rsidRPr="00DF475B" w:rsidRDefault="00A90CD5" w:rsidP="006D6827">
            <w:pPr>
              <w:pStyle w:val="TAC"/>
              <w:rPr>
                <w:rFonts w:cs="Arial"/>
                <w:lang w:val="en-US"/>
              </w:rPr>
            </w:pPr>
            <w:r w:rsidRPr="00DF475B">
              <w:rPr>
                <w:rFonts w:cs="Arial"/>
                <w:lang w:val="en-US"/>
              </w:rPr>
              <w:t>38.16MHz</w:t>
            </w:r>
          </w:p>
        </w:tc>
        <w:tc>
          <w:tcPr>
            <w:tcW w:w="1640" w:type="dxa"/>
            <w:gridSpan w:val="2"/>
            <w:vMerge w:val="restart"/>
            <w:tcBorders>
              <w:left w:val="single" w:sz="4" w:space="0" w:color="auto"/>
              <w:right w:val="single" w:sz="4" w:space="0" w:color="auto"/>
            </w:tcBorders>
            <w:vAlign w:val="center"/>
          </w:tcPr>
          <w:p w14:paraId="37B8B3CE" w14:textId="64BA6073" w:rsidR="00A90CD5" w:rsidRPr="00DF475B" w:rsidRDefault="00A90CD5" w:rsidP="006D6827">
            <w:pPr>
              <w:pStyle w:val="TAC"/>
              <w:rPr>
                <w:rFonts w:cs="Arial"/>
                <w:lang w:val="en-US"/>
              </w:rPr>
            </w:pPr>
            <w:del w:id="761" w:author="Chris Callender" w:date="2019-08-09T10:00:00Z">
              <w:r w:rsidRPr="00DF475B" w:rsidDel="00DD59E5">
                <w:rPr>
                  <w:rFonts w:cs="Arial"/>
                  <w:lang w:val="en-US" w:eastAsia="ko-KR"/>
                </w:rPr>
                <w:delText>[</w:delText>
              </w:r>
            </w:del>
            <w:r w:rsidRPr="00DF475B">
              <w:rPr>
                <w:rFonts w:cs="Arial"/>
              </w:rPr>
              <w:t>-48.41</w:t>
            </w:r>
            <w:del w:id="762" w:author="Chris Callender" w:date="2019-08-09T10:08:00Z">
              <w:r w:rsidRPr="00DF475B" w:rsidDel="00DD59E5">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tcPr>
          <w:p w14:paraId="43D6AD3E" w14:textId="5D1301FA" w:rsidR="00A90CD5" w:rsidRPr="00DF475B" w:rsidRDefault="00A90CD5" w:rsidP="006D6827">
            <w:pPr>
              <w:pStyle w:val="TAC"/>
              <w:rPr>
                <w:rFonts w:cs="Arial"/>
                <w:lang w:val="en-US"/>
              </w:rPr>
            </w:pPr>
            <w:del w:id="763" w:author="Chris Callender" w:date="2019-08-09T10:00:00Z">
              <w:r w:rsidRPr="00DF475B" w:rsidDel="00DD59E5">
                <w:rPr>
                  <w:rFonts w:cs="Arial"/>
                  <w:lang w:val="en-US" w:eastAsia="ko-KR"/>
                </w:rPr>
                <w:delText>[</w:delText>
              </w:r>
            </w:del>
            <w:r w:rsidRPr="00DF475B">
              <w:rPr>
                <w:rFonts w:cs="Arial"/>
              </w:rPr>
              <w:t>-79.41</w:t>
            </w:r>
            <w:del w:id="764" w:author="Chris Callender" w:date="2019-08-09T10:08:00Z">
              <w:r w:rsidRPr="00DF475B" w:rsidDel="00DD59E5">
                <w:rPr>
                  <w:rFonts w:cs="Arial"/>
                  <w:lang w:val="en-US" w:eastAsia="ko-KR"/>
                </w:rPr>
                <w:delText>]</w:delText>
              </w:r>
            </w:del>
          </w:p>
        </w:tc>
      </w:tr>
      <w:tr w:rsidR="00A90CD5" w:rsidRPr="00DF475B" w14:paraId="76B38D09" w14:textId="77777777" w:rsidTr="006D6827">
        <w:trPr>
          <w:trHeight w:val="75"/>
          <w:jc w:val="center"/>
        </w:trPr>
        <w:tc>
          <w:tcPr>
            <w:tcW w:w="997" w:type="dxa"/>
            <w:gridSpan w:val="2"/>
            <w:vMerge/>
            <w:tcBorders>
              <w:left w:val="single" w:sz="4" w:space="0" w:color="auto"/>
              <w:right w:val="single" w:sz="4" w:space="0" w:color="auto"/>
            </w:tcBorders>
            <w:vAlign w:val="center"/>
            <w:hideMark/>
          </w:tcPr>
          <w:p w14:paraId="105D039B"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5B601019"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0F56712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0240292F" w14:textId="77777777" w:rsidR="00A90CD5" w:rsidRPr="00DF475B" w:rsidRDefault="00A90CD5" w:rsidP="006D682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7278AA24" w14:textId="77777777" w:rsidR="00A90CD5" w:rsidRPr="00DF475B" w:rsidRDefault="00A90CD5" w:rsidP="006D682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1A241E85" w14:textId="3D3FCABB" w:rsidR="00A90CD5" w:rsidRPr="00DF475B" w:rsidRDefault="00A90CD5" w:rsidP="006D6827">
            <w:pPr>
              <w:pStyle w:val="TAC"/>
              <w:rPr>
                <w:rFonts w:cs="Arial"/>
                <w:lang w:val="en-US"/>
              </w:rPr>
            </w:pPr>
            <w:del w:id="765" w:author="Chris Callender" w:date="2019-08-09T10:00:00Z">
              <w:r w:rsidRPr="00DF475B" w:rsidDel="00DD59E5">
                <w:rPr>
                  <w:rFonts w:cs="Arial"/>
                  <w:lang w:val="en-US" w:eastAsia="ko-KR"/>
                </w:rPr>
                <w:delText>[</w:delText>
              </w:r>
            </w:del>
            <w:r w:rsidRPr="00DF475B">
              <w:rPr>
                <w:rFonts w:cs="Arial"/>
              </w:rPr>
              <w:t>-78.91</w:t>
            </w:r>
            <w:del w:id="766" w:author="Chris Callender" w:date="2019-08-09T10:08:00Z">
              <w:r w:rsidRPr="00DF475B" w:rsidDel="00DD59E5">
                <w:rPr>
                  <w:rFonts w:cs="Arial"/>
                  <w:lang w:val="en-US" w:eastAsia="ko-KR"/>
                </w:rPr>
                <w:delText>]</w:delText>
              </w:r>
            </w:del>
          </w:p>
        </w:tc>
      </w:tr>
      <w:tr w:rsidR="00A90CD5" w:rsidRPr="00DF475B" w14:paraId="2ACF1AFB" w14:textId="77777777" w:rsidTr="006D6827">
        <w:trPr>
          <w:trHeight w:val="75"/>
          <w:jc w:val="center"/>
        </w:trPr>
        <w:tc>
          <w:tcPr>
            <w:tcW w:w="997" w:type="dxa"/>
            <w:gridSpan w:val="2"/>
            <w:vMerge/>
            <w:tcBorders>
              <w:left w:val="single" w:sz="4" w:space="0" w:color="auto"/>
              <w:right w:val="single" w:sz="4" w:space="0" w:color="auto"/>
            </w:tcBorders>
            <w:vAlign w:val="center"/>
            <w:hideMark/>
          </w:tcPr>
          <w:p w14:paraId="61367F5D"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2C0FE9C"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0F468C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7B63BC42" w14:textId="77777777" w:rsidR="00A90CD5" w:rsidRPr="00DF475B" w:rsidRDefault="00A90CD5" w:rsidP="006D682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3C3A2265" w14:textId="77777777" w:rsidR="00A90CD5" w:rsidRPr="00DF475B" w:rsidRDefault="00A90CD5" w:rsidP="006D682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1D463E42" w14:textId="53514BE3" w:rsidR="00A90CD5" w:rsidRPr="00DF475B" w:rsidRDefault="00A90CD5" w:rsidP="006D6827">
            <w:pPr>
              <w:pStyle w:val="TAC"/>
              <w:rPr>
                <w:rFonts w:cs="Arial"/>
                <w:lang w:val="en-US"/>
              </w:rPr>
            </w:pPr>
            <w:del w:id="767" w:author="Chris Callender" w:date="2019-08-09T10:00:00Z">
              <w:r w:rsidRPr="00DF475B" w:rsidDel="00DD59E5">
                <w:rPr>
                  <w:rFonts w:cs="Arial"/>
                  <w:lang w:val="en-US" w:eastAsia="ko-KR"/>
                </w:rPr>
                <w:delText>[</w:delText>
              </w:r>
            </w:del>
            <w:r w:rsidRPr="00DF475B">
              <w:rPr>
                <w:rFonts w:cs="Arial"/>
              </w:rPr>
              <w:t>-78.41</w:t>
            </w:r>
            <w:del w:id="768" w:author="Chris Callender" w:date="2019-08-09T10:08:00Z">
              <w:r w:rsidRPr="00DF475B" w:rsidDel="00DD59E5">
                <w:rPr>
                  <w:rFonts w:cs="Arial"/>
                  <w:lang w:val="en-US" w:eastAsia="ko-KR"/>
                </w:rPr>
                <w:delText>]</w:delText>
              </w:r>
            </w:del>
          </w:p>
        </w:tc>
      </w:tr>
      <w:tr w:rsidR="00A90CD5" w:rsidRPr="00DF475B" w14:paraId="67FF1975" w14:textId="77777777" w:rsidTr="006D6827">
        <w:trPr>
          <w:trHeight w:val="75"/>
          <w:jc w:val="center"/>
        </w:trPr>
        <w:tc>
          <w:tcPr>
            <w:tcW w:w="997" w:type="dxa"/>
            <w:gridSpan w:val="2"/>
            <w:vMerge/>
            <w:tcBorders>
              <w:left w:val="single" w:sz="4" w:space="0" w:color="auto"/>
              <w:right w:val="single" w:sz="4" w:space="0" w:color="auto"/>
            </w:tcBorders>
            <w:vAlign w:val="center"/>
            <w:hideMark/>
          </w:tcPr>
          <w:p w14:paraId="664AE114"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61A9AA8F"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501182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56094339" w14:textId="77777777" w:rsidR="00A90CD5" w:rsidRPr="00DF475B" w:rsidRDefault="00A90CD5" w:rsidP="006D682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3C64C97C" w14:textId="77777777" w:rsidR="00A90CD5" w:rsidRPr="00DF475B" w:rsidRDefault="00A90CD5" w:rsidP="006D682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0192637B" w14:textId="70D92924" w:rsidR="00A90CD5" w:rsidRPr="00DF475B" w:rsidRDefault="00A90CD5" w:rsidP="006D6827">
            <w:pPr>
              <w:pStyle w:val="TAC"/>
              <w:rPr>
                <w:rFonts w:cs="Arial"/>
                <w:lang w:val="en-US"/>
              </w:rPr>
            </w:pPr>
            <w:del w:id="769" w:author="Chris Callender" w:date="2019-08-09T10:00:00Z">
              <w:r w:rsidRPr="00DF475B" w:rsidDel="00DD59E5">
                <w:rPr>
                  <w:rFonts w:cs="Arial"/>
                  <w:lang w:val="en-US" w:eastAsia="ko-KR"/>
                </w:rPr>
                <w:delText>[</w:delText>
              </w:r>
            </w:del>
            <w:r w:rsidRPr="00DF475B">
              <w:rPr>
                <w:rFonts w:cs="Arial"/>
              </w:rPr>
              <w:t>-77.91</w:t>
            </w:r>
            <w:del w:id="770" w:author="Chris Callender" w:date="2019-08-09T10:08:00Z">
              <w:r w:rsidRPr="00DF475B" w:rsidDel="00DD59E5">
                <w:rPr>
                  <w:rFonts w:cs="Arial"/>
                  <w:lang w:val="en-US" w:eastAsia="ko-KR"/>
                </w:rPr>
                <w:delText>]</w:delText>
              </w:r>
            </w:del>
          </w:p>
        </w:tc>
      </w:tr>
      <w:tr w:rsidR="00A90CD5" w:rsidRPr="00DF475B" w14:paraId="317D9526" w14:textId="77777777" w:rsidTr="006D6827">
        <w:trPr>
          <w:trHeight w:val="75"/>
          <w:jc w:val="center"/>
        </w:trPr>
        <w:tc>
          <w:tcPr>
            <w:tcW w:w="997" w:type="dxa"/>
            <w:gridSpan w:val="2"/>
            <w:vMerge/>
            <w:tcBorders>
              <w:left w:val="single" w:sz="4" w:space="0" w:color="auto"/>
              <w:right w:val="single" w:sz="4" w:space="0" w:color="auto"/>
            </w:tcBorders>
            <w:vAlign w:val="center"/>
            <w:hideMark/>
          </w:tcPr>
          <w:p w14:paraId="40808B0D"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1E634618"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184CE6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3EEFFEEB" w14:textId="77777777" w:rsidR="00A90CD5" w:rsidRPr="00DF475B" w:rsidRDefault="00A90CD5" w:rsidP="006D682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1813569D" w14:textId="77777777" w:rsidR="00A90CD5" w:rsidRPr="00DF475B" w:rsidRDefault="00A90CD5" w:rsidP="006D682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38EE8553" w14:textId="560C3693" w:rsidR="00A90CD5" w:rsidRPr="00DF475B" w:rsidRDefault="00A90CD5" w:rsidP="006D6827">
            <w:pPr>
              <w:pStyle w:val="TAC"/>
              <w:rPr>
                <w:rFonts w:cs="Arial"/>
                <w:lang w:val="en-US"/>
              </w:rPr>
            </w:pPr>
            <w:del w:id="771" w:author="Chris Callender" w:date="2019-08-09T10:00:00Z">
              <w:r w:rsidRPr="00DF475B" w:rsidDel="00DD59E5">
                <w:rPr>
                  <w:rFonts w:cs="Arial"/>
                  <w:lang w:val="en-US" w:eastAsia="ko-KR"/>
                </w:rPr>
                <w:delText>[</w:delText>
              </w:r>
            </w:del>
            <w:r w:rsidRPr="00DF475B">
              <w:rPr>
                <w:rFonts w:cs="Arial"/>
              </w:rPr>
              <w:t>-77.41</w:t>
            </w:r>
            <w:del w:id="772" w:author="Chris Callender" w:date="2019-08-09T10:08:00Z">
              <w:r w:rsidRPr="00DF475B" w:rsidDel="00DD59E5">
                <w:rPr>
                  <w:rFonts w:cs="Arial"/>
                  <w:lang w:val="en-US" w:eastAsia="ko-KR"/>
                </w:rPr>
                <w:delText>]</w:delText>
              </w:r>
            </w:del>
          </w:p>
        </w:tc>
      </w:tr>
      <w:tr w:rsidR="00A90CD5" w:rsidRPr="00DF475B" w14:paraId="00E436A6" w14:textId="77777777" w:rsidTr="006D6827">
        <w:trPr>
          <w:trHeight w:val="75"/>
          <w:jc w:val="center"/>
        </w:trPr>
        <w:tc>
          <w:tcPr>
            <w:tcW w:w="997" w:type="dxa"/>
            <w:gridSpan w:val="2"/>
            <w:vMerge/>
            <w:tcBorders>
              <w:left w:val="single" w:sz="4" w:space="0" w:color="auto"/>
              <w:right w:val="single" w:sz="4" w:space="0" w:color="auto"/>
            </w:tcBorders>
            <w:vAlign w:val="center"/>
            <w:hideMark/>
          </w:tcPr>
          <w:p w14:paraId="39CF9E09"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6CEE80D4"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4D142C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3AFA6B6F" w14:textId="77777777" w:rsidR="00A90CD5" w:rsidRPr="00DF475B" w:rsidRDefault="00A90CD5" w:rsidP="006D682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33F85731" w14:textId="77777777" w:rsidR="00A90CD5" w:rsidRPr="00DF475B" w:rsidRDefault="00A90CD5" w:rsidP="006D682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5935D2C8" w14:textId="2D967FD8" w:rsidR="00A90CD5" w:rsidRPr="00DF475B" w:rsidRDefault="00A90CD5" w:rsidP="006D6827">
            <w:pPr>
              <w:pStyle w:val="TAC"/>
              <w:rPr>
                <w:rFonts w:cs="Arial"/>
                <w:lang w:val="en-US"/>
              </w:rPr>
            </w:pPr>
            <w:del w:id="773" w:author="Chris Callender" w:date="2019-08-09T10:00:00Z">
              <w:r w:rsidRPr="00DF475B" w:rsidDel="00DD59E5">
                <w:rPr>
                  <w:rFonts w:cs="Arial"/>
                  <w:lang w:val="en-US" w:eastAsia="ko-KR"/>
                </w:rPr>
                <w:delText>[</w:delText>
              </w:r>
            </w:del>
            <w:r w:rsidRPr="00DF475B">
              <w:rPr>
                <w:rFonts w:cs="Arial"/>
              </w:rPr>
              <w:t>-76.41</w:t>
            </w:r>
            <w:del w:id="774" w:author="Chris Callender" w:date="2019-08-09T10:08:00Z">
              <w:r w:rsidRPr="00DF475B" w:rsidDel="00DD59E5">
                <w:rPr>
                  <w:rFonts w:cs="Arial"/>
                  <w:lang w:val="en-US" w:eastAsia="ko-KR"/>
                </w:rPr>
                <w:delText>]</w:delText>
              </w:r>
            </w:del>
          </w:p>
        </w:tc>
      </w:tr>
      <w:tr w:rsidR="00A90CD5" w:rsidRPr="00DF475B" w14:paraId="3428F6A8" w14:textId="77777777" w:rsidTr="006D6827">
        <w:trPr>
          <w:trHeight w:val="75"/>
          <w:jc w:val="center"/>
        </w:trPr>
        <w:tc>
          <w:tcPr>
            <w:tcW w:w="997" w:type="dxa"/>
            <w:gridSpan w:val="2"/>
            <w:vMerge/>
            <w:tcBorders>
              <w:left w:val="single" w:sz="4" w:space="0" w:color="auto"/>
              <w:bottom w:val="single" w:sz="4" w:space="0" w:color="auto"/>
              <w:right w:val="single" w:sz="4" w:space="0" w:color="auto"/>
            </w:tcBorders>
            <w:vAlign w:val="center"/>
          </w:tcPr>
          <w:p w14:paraId="4E1138AC"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14:paraId="05B80B6F"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09B645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6464135F" w14:textId="77777777" w:rsidR="00A90CD5" w:rsidRPr="00DF475B" w:rsidRDefault="00A90CD5" w:rsidP="006D6827">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14:paraId="6E481A32" w14:textId="77777777" w:rsidR="00A90CD5" w:rsidRPr="00DF475B" w:rsidRDefault="00A90CD5" w:rsidP="006D682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F21F10A" w14:textId="01B33E2A" w:rsidR="00A90CD5" w:rsidRPr="00DF475B" w:rsidRDefault="00A90CD5" w:rsidP="006D6827">
            <w:pPr>
              <w:pStyle w:val="TAC"/>
              <w:rPr>
                <w:rFonts w:cs="Arial"/>
                <w:lang w:val="en-US"/>
              </w:rPr>
            </w:pPr>
            <w:del w:id="775" w:author="Chris Callender" w:date="2019-08-09T10:00:00Z">
              <w:r w:rsidRPr="00DF475B" w:rsidDel="00DD59E5">
                <w:rPr>
                  <w:rFonts w:cs="Arial"/>
                  <w:lang w:val="en-US" w:eastAsia="ko-KR"/>
                </w:rPr>
                <w:delText>[</w:delText>
              </w:r>
            </w:del>
            <w:r w:rsidRPr="00DF475B">
              <w:rPr>
                <w:rFonts w:cs="Arial"/>
              </w:rPr>
              <w:t>-75.91</w:t>
            </w:r>
            <w:del w:id="776" w:author="Chris Callender" w:date="2019-08-09T10:08:00Z">
              <w:r w:rsidRPr="00DF475B" w:rsidDel="00DD59E5">
                <w:rPr>
                  <w:rFonts w:cs="Arial"/>
                  <w:lang w:val="en-US" w:eastAsia="ko-KR"/>
                </w:rPr>
                <w:delText>]</w:delText>
              </w:r>
            </w:del>
          </w:p>
        </w:tc>
      </w:tr>
      <w:tr w:rsidR="00A90CD5" w:rsidRPr="00DF475B" w14:paraId="25C8DE30"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28B65B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92F4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3926EFC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r>
      <w:tr w:rsidR="00A90CD5" w:rsidRPr="00DF475B" w14:paraId="13ACB2DB"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600A2D1" w14:textId="77777777" w:rsidR="00A90CD5" w:rsidRPr="00DF475B" w:rsidRDefault="00A90CD5" w:rsidP="006D6827">
            <w:pPr>
              <w:keepLines/>
              <w:spacing w:after="0"/>
              <w:rPr>
                <w:rFonts w:ascii="Arial" w:hAnsi="Arial" w:cs="Arial"/>
                <w:sz w:val="18"/>
                <w:lang w:val="en-US" w:eastAsia="ko-KR"/>
              </w:rPr>
            </w:pPr>
            <w:r w:rsidRPr="00DF475B">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172FB6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332453B9"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90CD5" w:rsidRPr="00DF475B" w14:paraId="2C54332A" w14:textId="77777777" w:rsidTr="006D6827">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635647F2"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001302F2"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7C9E53EC">
                <v:shape id="_x0000_i1127" type="#_x0000_t75" style="width:21.5pt;height:14.5pt" o:ole="" fillcolor="window">
                  <v:imagedata r:id="rId16" o:title=""/>
                </v:shape>
                <o:OLEObject Type="Embed" ProgID="Equation.3" ShapeID="_x0000_i1127" DrawAspect="Content" ObjectID="_1627479237" r:id="rId125"/>
              </w:object>
            </w:r>
            <w:r w:rsidRPr="00DF475B">
              <w:rPr>
                <w:rFonts w:ascii="Arial" w:hAnsi="Arial" w:cs="Arial"/>
                <w:sz w:val="18"/>
                <w:lang w:val="en-US"/>
              </w:rPr>
              <w:t xml:space="preserve"> to be fulfilled.</w:t>
            </w:r>
          </w:p>
          <w:p w14:paraId="7464A89F"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14:paraId="54A5CA22"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14:paraId="774850E4"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14:paraId="353BA14F" w14:textId="77777777" w:rsidR="00A90CD5" w:rsidRPr="00DF475B" w:rsidRDefault="00A90CD5" w:rsidP="00A90CD5"/>
    <w:p w14:paraId="4BA81F60" w14:textId="77777777" w:rsidR="00A90CD5" w:rsidRPr="00DF475B" w:rsidRDefault="00A90CD5" w:rsidP="00A90CD5">
      <w:pPr>
        <w:keepNext/>
        <w:keepLines/>
        <w:spacing w:before="120"/>
        <w:ind w:left="1701" w:hanging="1701"/>
        <w:outlineLvl w:val="4"/>
        <w:rPr>
          <w:rFonts w:ascii="Arial" w:hAnsi="Arial"/>
          <w:b/>
          <w:sz w:val="22"/>
          <w:lang w:eastAsia="ko-KR"/>
        </w:rPr>
      </w:pPr>
      <w:bookmarkStart w:id="777" w:name="_Toc535476637"/>
      <w:r w:rsidRPr="00DF475B">
        <w:rPr>
          <w:rFonts w:ascii="Arial" w:hAnsi="Arial"/>
          <w:sz w:val="22"/>
          <w:lang w:eastAsia="ko-KR"/>
        </w:rPr>
        <w:t>A.6.7.3.1.3</w:t>
      </w:r>
      <w:r w:rsidRPr="00DF475B">
        <w:rPr>
          <w:rFonts w:ascii="Arial" w:hAnsi="Arial"/>
          <w:sz w:val="22"/>
          <w:lang w:eastAsia="ko-KR"/>
        </w:rPr>
        <w:tab/>
        <w:t>Test Requirements</w:t>
      </w:r>
      <w:bookmarkEnd w:id="777"/>
    </w:p>
    <w:p w14:paraId="0BC89140" w14:textId="77777777" w:rsidR="00A90CD5" w:rsidRPr="00DF475B" w:rsidRDefault="00A90CD5" w:rsidP="00A90CD5">
      <w:pPr>
        <w:rPr>
          <w:rFonts w:eastAsia="DengXian"/>
          <w:lang w:eastAsia="zh-CN"/>
        </w:rPr>
      </w:pPr>
      <w:r w:rsidRPr="00DF475B">
        <w:rPr>
          <w:rFonts w:eastAsiaTheme="minorEastAsia"/>
          <w:lang w:eastAsia="ko-KR"/>
        </w:rPr>
        <w:t>The SS-SINR measurement accuracy shall fulfil the requirements in clause 10.1.12.1.1.</w:t>
      </w:r>
    </w:p>
    <w:p w14:paraId="287902E4" w14:textId="77777777" w:rsidR="00A90CD5" w:rsidRPr="00DF475B" w:rsidRDefault="00A90CD5" w:rsidP="00A90CD5">
      <w:pPr>
        <w:keepNext/>
        <w:keepLines/>
        <w:spacing w:before="120"/>
        <w:ind w:left="1418" w:hanging="1418"/>
        <w:outlineLvl w:val="3"/>
        <w:rPr>
          <w:rFonts w:ascii="Arial" w:hAnsi="Arial"/>
          <w:sz w:val="24"/>
          <w:lang w:eastAsia="zh-CN"/>
        </w:rPr>
      </w:pPr>
      <w:r w:rsidRPr="00DF475B">
        <w:rPr>
          <w:rFonts w:ascii="Arial" w:hAnsi="Arial"/>
          <w:sz w:val="24"/>
        </w:rPr>
        <w:t>A.6.7.3.2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p>
    <w:p w14:paraId="4570B8F9" w14:textId="77777777" w:rsidR="00A90CD5" w:rsidRPr="00DF475B" w:rsidRDefault="00A90CD5" w:rsidP="00A90CD5">
      <w:pPr>
        <w:keepNext/>
        <w:keepLines/>
        <w:spacing w:before="120"/>
        <w:ind w:left="1701" w:hanging="1701"/>
        <w:outlineLvl w:val="4"/>
        <w:rPr>
          <w:rFonts w:ascii="Arial" w:hAnsi="Arial"/>
          <w:b/>
          <w:snapToGrid w:val="0"/>
          <w:sz w:val="22"/>
        </w:rPr>
      </w:pPr>
      <w:r w:rsidRPr="00DF475B">
        <w:rPr>
          <w:rFonts w:ascii="Arial" w:hAnsi="Arial"/>
          <w:snapToGrid w:val="0"/>
          <w:sz w:val="22"/>
        </w:rPr>
        <w:t>A.6.7.3.2.1</w:t>
      </w:r>
      <w:r w:rsidRPr="00DF475B">
        <w:rPr>
          <w:rFonts w:ascii="Arial" w:hAnsi="Arial"/>
          <w:snapToGrid w:val="0"/>
          <w:sz w:val="22"/>
        </w:rPr>
        <w:tab/>
        <w:t>Test Purpose and Environment</w:t>
      </w:r>
    </w:p>
    <w:p w14:paraId="107501A0" w14:textId="77777777" w:rsidR="00A90CD5" w:rsidRPr="00DF475B" w:rsidRDefault="00A90CD5" w:rsidP="00A90CD5">
      <w:pPr>
        <w:rPr>
          <w:lang w:eastAsia="ko-KR"/>
        </w:rPr>
      </w:pPr>
      <w:r w:rsidRPr="00DF475B">
        <w:rPr>
          <w:lang w:eastAsia="ko-KR"/>
        </w:rPr>
        <w:t>The purpose of this test is to verify that the SS-SINR measurement accuracy is within the specified limits. This test will verify the requirements in clauses 10.1.14.1.1</w:t>
      </w:r>
      <w:r w:rsidRPr="00DF475B">
        <w:rPr>
          <w:lang w:eastAsia="zh-CN"/>
        </w:rPr>
        <w:t xml:space="preserve"> and </w:t>
      </w:r>
      <w:r w:rsidRPr="00DF475B">
        <w:rPr>
          <w:lang w:eastAsia="ko-KR"/>
        </w:rPr>
        <w:t>10.1.14.1.</w:t>
      </w:r>
      <w:r w:rsidRPr="00DF475B">
        <w:rPr>
          <w:lang w:eastAsia="zh-CN"/>
        </w:rPr>
        <w:t>2</w:t>
      </w:r>
      <w:r w:rsidRPr="00DF475B">
        <w:rPr>
          <w:lang w:eastAsia="ko-KR"/>
        </w:rPr>
        <w:t>.</w:t>
      </w:r>
    </w:p>
    <w:p w14:paraId="73CC1071" w14:textId="77777777" w:rsidR="00A90CD5" w:rsidRPr="00DF475B" w:rsidRDefault="00A90CD5" w:rsidP="00A90CD5">
      <w:pPr>
        <w:keepNext/>
        <w:keepLines/>
        <w:spacing w:before="120"/>
        <w:ind w:left="1701" w:hanging="1701"/>
        <w:outlineLvl w:val="4"/>
        <w:rPr>
          <w:rFonts w:ascii="Arial" w:hAnsi="Arial"/>
          <w:b/>
          <w:sz w:val="22"/>
          <w:lang w:eastAsia="ko-KR"/>
        </w:rPr>
      </w:pPr>
      <w:r w:rsidRPr="00DF475B">
        <w:rPr>
          <w:rFonts w:ascii="Arial" w:hAnsi="Arial"/>
          <w:sz w:val="22"/>
          <w:lang w:eastAsia="ko-KR"/>
        </w:rPr>
        <w:t>A.6.7.3.2.2</w:t>
      </w:r>
      <w:r w:rsidRPr="00DF475B">
        <w:rPr>
          <w:rFonts w:ascii="Arial" w:hAnsi="Arial"/>
          <w:sz w:val="22"/>
          <w:lang w:eastAsia="ko-KR"/>
        </w:rPr>
        <w:tab/>
        <w:t>Test Parameters</w:t>
      </w:r>
    </w:p>
    <w:p w14:paraId="769FBD87" w14:textId="3B524F58" w:rsidR="00A90CD5" w:rsidRPr="00DF475B" w:rsidRDefault="00A90CD5" w:rsidP="00A90CD5">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del w:id="778" w:author="Chris Callender" w:date="2019-08-09T10:26:00Z">
        <w:r w:rsidRPr="00DF475B" w:rsidDel="00966654">
          <w:rPr>
            <w:lang w:eastAsia="zh-CN"/>
          </w:rPr>
          <w:delText>alnd</w:delText>
        </w:r>
      </w:del>
      <w:ins w:id="779" w:author="Chris Callender" w:date="2019-08-09T10:26:00Z">
        <w:r w:rsidR="00966654" w:rsidRPr="00DF475B">
          <w:rPr>
            <w:lang w:eastAsia="zh-CN"/>
          </w:rPr>
          <w:t>and</w:t>
        </w:r>
      </w:ins>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A.6.7.3.2.2-1.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A.6.7.3.2.2-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14:paraId="6936D542"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 xml:space="preserve">Table </w:t>
      </w:r>
      <w:r w:rsidRPr="00DF475B">
        <w:rPr>
          <w:rFonts w:ascii="Arial" w:eastAsiaTheme="minorEastAsia" w:hAnsi="Arial"/>
          <w:b/>
          <w:lang w:eastAsia="ko-KR"/>
        </w:rPr>
        <w:t>A.6.7.3.2.2-1</w:t>
      </w:r>
      <w:r w:rsidRPr="00DF475B">
        <w:rPr>
          <w:rFonts w:ascii="Arial" w:hAnsi="Arial"/>
          <w:b/>
        </w:rPr>
        <w:t xml:space="preserve">: SS-SINR </w:t>
      </w:r>
      <w:r w:rsidRPr="00DF475B">
        <w:rPr>
          <w:rFonts w:ascii="Arial" w:hAnsi="Arial"/>
          <w:b/>
          <w:lang w:eastAsia="zh-CN"/>
        </w:rPr>
        <w:t xml:space="preserve">Inter </w:t>
      </w:r>
      <w:r w:rsidRPr="00DF475B">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90CD5" w:rsidRPr="00DF475B" w14:paraId="3525AA52" w14:textId="77777777" w:rsidTr="006D6827">
        <w:trPr>
          <w:jc w:val="center"/>
        </w:trPr>
        <w:tc>
          <w:tcPr>
            <w:tcW w:w="2207" w:type="dxa"/>
            <w:shd w:val="clear" w:color="auto" w:fill="auto"/>
          </w:tcPr>
          <w:p w14:paraId="77A0307F"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14:paraId="57716B13"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7B2646D1" w14:textId="77777777" w:rsidTr="006D6827">
        <w:trPr>
          <w:jc w:val="center"/>
        </w:trPr>
        <w:tc>
          <w:tcPr>
            <w:tcW w:w="2207" w:type="dxa"/>
            <w:shd w:val="clear" w:color="auto" w:fill="auto"/>
          </w:tcPr>
          <w:p w14:paraId="0103CD48"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6809" w:type="dxa"/>
            <w:shd w:val="clear" w:color="auto" w:fill="auto"/>
          </w:tcPr>
          <w:p w14:paraId="09E6ED32"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5471A47C" w14:textId="77777777" w:rsidTr="006D6827">
        <w:trPr>
          <w:jc w:val="center"/>
        </w:trPr>
        <w:tc>
          <w:tcPr>
            <w:tcW w:w="2207" w:type="dxa"/>
            <w:shd w:val="clear" w:color="auto" w:fill="auto"/>
          </w:tcPr>
          <w:p w14:paraId="0677B95A"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6809" w:type="dxa"/>
            <w:shd w:val="clear" w:color="auto" w:fill="auto"/>
          </w:tcPr>
          <w:p w14:paraId="3A0E5F7A"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3489AB94" w14:textId="77777777" w:rsidTr="006D6827">
        <w:trPr>
          <w:jc w:val="center"/>
        </w:trPr>
        <w:tc>
          <w:tcPr>
            <w:tcW w:w="2207" w:type="dxa"/>
            <w:shd w:val="clear" w:color="auto" w:fill="auto"/>
          </w:tcPr>
          <w:p w14:paraId="26C008BB"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6809" w:type="dxa"/>
            <w:shd w:val="clear" w:color="auto" w:fill="auto"/>
          </w:tcPr>
          <w:p w14:paraId="301BC60D"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w:t>
            </w:r>
          </w:p>
        </w:tc>
      </w:tr>
      <w:tr w:rsidR="00A90CD5" w:rsidRPr="00DF475B" w14:paraId="1F219DCE" w14:textId="77777777" w:rsidTr="006D6827">
        <w:trPr>
          <w:jc w:val="center"/>
        </w:trPr>
        <w:tc>
          <w:tcPr>
            <w:tcW w:w="9016" w:type="dxa"/>
            <w:gridSpan w:val="2"/>
            <w:shd w:val="clear" w:color="auto" w:fill="auto"/>
          </w:tcPr>
          <w:p w14:paraId="208811DA"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67AFB7DB" w14:textId="77777777" w:rsidR="00A90CD5" w:rsidRPr="00DF475B" w:rsidRDefault="00A90CD5" w:rsidP="00A90CD5">
      <w:pPr>
        <w:rPr>
          <w:lang w:eastAsia="zh-CN"/>
        </w:rPr>
      </w:pPr>
    </w:p>
    <w:p w14:paraId="5B2D4C76"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A90CD5" w:rsidRPr="00DF475B" w14:paraId="3DE646F3" w14:textId="77777777" w:rsidTr="006D6827">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3DB2707"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975216B"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D8FD2AC"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191F14A"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06E297CD"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05F8E1BD" w14:textId="77777777" w:rsidTr="006D6827">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14:paraId="463CA9F3" w14:textId="77777777" w:rsidR="00A90CD5" w:rsidRPr="00DF475B" w:rsidRDefault="00A90CD5" w:rsidP="006D6827">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050A8AB" w14:textId="77777777" w:rsidR="00A90CD5" w:rsidRPr="00DF475B" w:rsidRDefault="00A90CD5" w:rsidP="006D6827">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1637658" w14:textId="77777777" w:rsidR="00A90CD5" w:rsidRPr="00DF475B" w:rsidRDefault="00A90CD5" w:rsidP="006D682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6FC00015" w14:textId="77777777" w:rsidR="00A90CD5" w:rsidRPr="00DF475B" w:rsidRDefault="00A90CD5" w:rsidP="006D682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14:paraId="33D017F8" w14:textId="77777777" w:rsidR="00A90CD5" w:rsidRPr="00DF475B" w:rsidRDefault="00A90CD5" w:rsidP="006D682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14:paraId="51346620" w14:textId="77777777" w:rsidR="00A90CD5" w:rsidRPr="00DF475B" w:rsidRDefault="00A90CD5" w:rsidP="006D682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23EBC14" w14:textId="77777777" w:rsidR="00A90CD5" w:rsidRPr="00DF475B" w:rsidRDefault="00A90CD5" w:rsidP="006D682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C23F08" w14:textId="77777777" w:rsidR="00A90CD5" w:rsidRPr="00DF475B" w:rsidRDefault="00A90CD5" w:rsidP="006D682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90CD5" w:rsidRPr="00DF475B" w14:paraId="58EB7009"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37F8BC3E" w14:textId="77777777" w:rsidR="00A90CD5" w:rsidRPr="00DF475B" w:rsidRDefault="00A90CD5" w:rsidP="006D6827">
            <w:pPr>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5C5A7349" w14:textId="77777777" w:rsidR="00A90CD5" w:rsidRPr="00DF475B" w:rsidRDefault="00A90CD5" w:rsidP="006D6827">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058C6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10E890A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14:paraId="45014D5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14:paraId="5E00450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14:paraId="4B64787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686DD75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r>
      <w:tr w:rsidR="00A90CD5" w:rsidRPr="00DF475B" w14:paraId="62D572B5" w14:textId="77777777" w:rsidTr="006D6827">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14:paraId="5B35E90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14:paraId="3E3990A1"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416E3739" w14:textId="77777777" w:rsidR="00A90CD5" w:rsidRPr="00DF475B" w:rsidRDefault="00A90CD5" w:rsidP="006D6827">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14:paraId="3C494B2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FDD</w:t>
            </w:r>
          </w:p>
        </w:tc>
      </w:tr>
      <w:tr w:rsidR="00A90CD5" w:rsidRPr="00DF475B" w14:paraId="1A4EF2E8" w14:textId="77777777" w:rsidTr="006D6827">
        <w:trPr>
          <w:trHeight w:val="105"/>
          <w:jc w:val="center"/>
        </w:trPr>
        <w:tc>
          <w:tcPr>
            <w:tcW w:w="2110" w:type="dxa"/>
            <w:gridSpan w:val="3"/>
            <w:vMerge/>
            <w:tcBorders>
              <w:left w:val="single" w:sz="4" w:space="0" w:color="auto"/>
              <w:bottom w:val="single" w:sz="4" w:space="0" w:color="auto"/>
              <w:right w:val="single" w:sz="4" w:space="0" w:color="auto"/>
            </w:tcBorders>
            <w:vAlign w:val="center"/>
          </w:tcPr>
          <w:p w14:paraId="319E6B89"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590422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14:paraId="2A47CFA1"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14:paraId="1FF5231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1E21E04A" w14:textId="77777777" w:rsidTr="006D682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14:paraId="61C97CC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09C5D27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0527DABA"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14:paraId="64FECD96" w14:textId="77777777" w:rsidR="00A90CD5" w:rsidRPr="00DF475B" w:rsidRDefault="00A90CD5" w:rsidP="006D6827">
            <w:pPr>
              <w:pStyle w:val="TAC"/>
              <w:rPr>
                <w:lang w:val="en-US"/>
              </w:rPr>
            </w:pPr>
            <w:r w:rsidRPr="00DF475B">
              <w:rPr>
                <w:lang w:val="en-US"/>
              </w:rPr>
              <w:t>Not Applicable</w:t>
            </w:r>
          </w:p>
        </w:tc>
      </w:tr>
      <w:tr w:rsidR="00A90CD5" w:rsidRPr="00DF475B" w14:paraId="47479807" w14:textId="77777777" w:rsidTr="006D6827">
        <w:trPr>
          <w:trHeight w:val="283"/>
          <w:jc w:val="center"/>
        </w:trPr>
        <w:tc>
          <w:tcPr>
            <w:tcW w:w="2110" w:type="dxa"/>
            <w:gridSpan w:val="3"/>
            <w:vMerge/>
            <w:tcBorders>
              <w:left w:val="single" w:sz="4" w:space="0" w:color="auto"/>
              <w:right w:val="single" w:sz="4" w:space="0" w:color="auto"/>
            </w:tcBorders>
            <w:vAlign w:val="center"/>
          </w:tcPr>
          <w:p w14:paraId="14A646D6"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49F82BF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50BAE98F"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14:paraId="2D9EFC73" w14:textId="77777777" w:rsidR="00A90CD5" w:rsidRPr="00DF475B" w:rsidRDefault="00A90CD5" w:rsidP="006D6827">
            <w:pPr>
              <w:pStyle w:val="TAC"/>
              <w:rPr>
                <w:lang w:val="en-US"/>
              </w:rPr>
            </w:pPr>
            <w:r w:rsidRPr="00DF475B">
              <w:rPr>
                <w:lang w:val="en-US"/>
              </w:rPr>
              <w:t>TDDConf.1.1</w:t>
            </w:r>
          </w:p>
        </w:tc>
      </w:tr>
      <w:tr w:rsidR="00A90CD5" w:rsidRPr="00DF475B" w14:paraId="399F2841" w14:textId="77777777" w:rsidTr="006D6827">
        <w:trPr>
          <w:trHeight w:val="283"/>
          <w:jc w:val="center"/>
        </w:trPr>
        <w:tc>
          <w:tcPr>
            <w:tcW w:w="2110" w:type="dxa"/>
            <w:gridSpan w:val="3"/>
            <w:vMerge/>
            <w:tcBorders>
              <w:left w:val="single" w:sz="4" w:space="0" w:color="auto"/>
              <w:bottom w:val="single" w:sz="4" w:space="0" w:color="auto"/>
              <w:right w:val="single" w:sz="4" w:space="0" w:color="auto"/>
            </w:tcBorders>
            <w:vAlign w:val="center"/>
          </w:tcPr>
          <w:p w14:paraId="20A00CA0"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71125E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27E8B9BC"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14:paraId="262A2376" w14:textId="77777777" w:rsidR="00A90CD5" w:rsidRPr="00DF475B" w:rsidRDefault="00A90CD5" w:rsidP="006D6827">
            <w:pPr>
              <w:pStyle w:val="TAC"/>
              <w:rPr>
                <w:lang w:val="en-US"/>
              </w:rPr>
            </w:pPr>
            <w:r w:rsidRPr="00DF475B">
              <w:rPr>
                <w:lang w:val="en-US"/>
              </w:rPr>
              <w:t>TDDConf.2.1</w:t>
            </w:r>
          </w:p>
        </w:tc>
      </w:tr>
      <w:tr w:rsidR="00A90CD5" w:rsidRPr="00DF475B" w14:paraId="6C71D1F8" w14:textId="77777777" w:rsidTr="006D6827">
        <w:trPr>
          <w:trHeight w:val="283"/>
          <w:jc w:val="center"/>
        </w:trPr>
        <w:tc>
          <w:tcPr>
            <w:tcW w:w="3766" w:type="dxa"/>
            <w:gridSpan w:val="5"/>
            <w:tcBorders>
              <w:left w:val="single" w:sz="4" w:space="0" w:color="auto"/>
              <w:bottom w:val="single" w:sz="4" w:space="0" w:color="auto"/>
              <w:right w:val="single" w:sz="4" w:space="0" w:color="auto"/>
            </w:tcBorders>
            <w:vAlign w:val="center"/>
          </w:tcPr>
          <w:p w14:paraId="29D81CE8" w14:textId="77777777" w:rsidR="00A90CD5" w:rsidRPr="00DF475B" w:rsidRDefault="00A90CD5" w:rsidP="006D6827">
            <w:pPr>
              <w:keepLines/>
              <w:spacing w:after="0"/>
              <w:rPr>
                <w:rFonts w:ascii="Arial" w:hAnsi="Arial" w:cs="Arial"/>
                <w:sz w:val="18"/>
              </w:rPr>
            </w:pPr>
            <w:r w:rsidRPr="00DF475B">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14:paraId="62D9BB35"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55EFD2AB" w14:textId="77777777" w:rsidR="00A90CD5" w:rsidRPr="00DF475B" w:rsidRDefault="00A90CD5" w:rsidP="006D6827">
            <w:pPr>
              <w:pStyle w:val="TAC"/>
              <w:rPr>
                <w:lang w:val="en-US"/>
              </w:rPr>
            </w:pPr>
            <w:r w:rsidRPr="00DF475B">
              <w:t>DLBWP.0.1</w:t>
            </w:r>
          </w:p>
        </w:tc>
      </w:tr>
      <w:tr w:rsidR="00A90CD5" w:rsidRPr="00DF475B" w14:paraId="3E91006D" w14:textId="77777777" w:rsidTr="006D6827">
        <w:trPr>
          <w:trHeight w:val="283"/>
          <w:jc w:val="center"/>
        </w:trPr>
        <w:tc>
          <w:tcPr>
            <w:tcW w:w="3766" w:type="dxa"/>
            <w:gridSpan w:val="5"/>
            <w:tcBorders>
              <w:left w:val="single" w:sz="4" w:space="0" w:color="auto"/>
              <w:bottom w:val="single" w:sz="4" w:space="0" w:color="auto"/>
              <w:right w:val="single" w:sz="4" w:space="0" w:color="auto"/>
            </w:tcBorders>
            <w:vAlign w:val="center"/>
          </w:tcPr>
          <w:p w14:paraId="65910DDA" w14:textId="77777777" w:rsidR="00A90CD5" w:rsidRPr="00DF475B" w:rsidRDefault="00A90CD5" w:rsidP="006D6827">
            <w:pPr>
              <w:keepLines/>
              <w:spacing w:after="0"/>
              <w:rPr>
                <w:rFonts w:ascii="Arial" w:hAnsi="Arial" w:cs="Arial"/>
                <w:sz w:val="18"/>
              </w:rPr>
            </w:pPr>
            <w:r w:rsidRPr="00DF475B">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14:paraId="08CD60A8"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4A01B531" w14:textId="77777777" w:rsidR="00A90CD5" w:rsidRPr="00DF475B" w:rsidRDefault="00A90CD5" w:rsidP="006D6827">
            <w:pPr>
              <w:pStyle w:val="TAC"/>
              <w:rPr>
                <w:lang w:val="en-US"/>
              </w:rPr>
            </w:pPr>
            <w:r w:rsidRPr="00DF475B">
              <w:t>DLBWP.1.1</w:t>
            </w:r>
          </w:p>
        </w:tc>
      </w:tr>
      <w:tr w:rsidR="00A90CD5" w:rsidRPr="00DF475B" w14:paraId="50652E7C" w14:textId="77777777" w:rsidTr="006D6827">
        <w:trPr>
          <w:trHeight w:val="283"/>
          <w:jc w:val="center"/>
        </w:trPr>
        <w:tc>
          <w:tcPr>
            <w:tcW w:w="3766" w:type="dxa"/>
            <w:gridSpan w:val="5"/>
            <w:tcBorders>
              <w:left w:val="single" w:sz="4" w:space="0" w:color="auto"/>
              <w:bottom w:val="single" w:sz="4" w:space="0" w:color="auto"/>
              <w:right w:val="single" w:sz="4" w:space="0" w:color="auto"/>
            </w:tcBorders>
            <w:vAlign w:val="center"/>
          </w:tcPr>
          <w:p w14:paraId="5BCA3774" w14:textId="77777777" w:rsidR="00A90CD5" w:rsidRPr="00DF475B" w:rsidRDefault="00A90CD5" w:rsidP="006D6827">
            <w:pPr>
              <w:keepLines/>
              <w:spacing w:after="0"/>
              <w:rPr>
                <w:rFonts w:ascii="Arial" w:hAnsi="Arial" w:cs="Arial"/>
                <w:sz w:val="18"/>
              </w:rPr>
            </w:pPr>
            <w:r w:rsidRPr="00DF475B">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14:paraId="77BE3F85"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5897BE1C" w14:textId="77777777" w:rsidR="00A90CD5" w:rsidRPr="00DF475B" w:rsidRDefault="00A90CD5" w:rsidP="006D6827">
            <w:pPr>
              <w:pStyle w:val="TAC"/>
            </w:pPr>
            <w:r w:rsidRPr="00DF475B">
              <w:t>ULBWP.0.1</w:t>
            </w:r>
          </w:p>
        </w:tc>
      </w:tr>
      <w:tr w:rsidR="00A90CD5" w:rsidRPr="00DF475B" w14:paraId="4DB6E85D" w14:textId="77777777" w:rsidTr="006D6827">
        <w:trPr>
          <w:trHeight w:val="283"/>
          <w:jc w:val="center"/>
        </w:trPr>
        <w:tc>
          <w:tcPr>
            <w:tcW w:w="3766" w:type="dxa"/>
            <w:gridSpan w:val="5"/>
            <w:tcBorders>
              <w:left w:val="single" w:sz="4" w:space="0" w:color="auto"/>
              <w:bottom w:val="single" w:sz="4" w:space="0" w:color="auto"/>
              <w:right w:val="single" w:sz="4" w:space="0" w:color="auto"/>
            </w:tcBorders>
            <w:vAlign w:val="center"/>
          </w:tcPr>
          <w:p w14:paraId="54B51D9E" w14:textId="77777777" w:rsidR="00A90CD5" w:rsidRPr="00DF475B" w:rsidRDefault="00A90CD5" w:rsidP="006D6827">
            <w:pPr>
              <w:keepLines/>
              <w:spacing w:after="0"/>
              <w:rPr>
                <w:rFonts w:ascii="Arial" w:hAnsi="Arial" w:cs="Arial"/>
                <w:sz w:val="18"/>
              </w:rPr>
            </w:pPr>
            <w:r w:rsidRPr="00DF475B">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14:paraId="433E16AE"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3FF8FAB6" w14:textId="77777777" w:rsidR="00A90CD5" w:rsidRPr="00DF475B" w:rsidRDefault="00A90CD5" w:rsidP="006D6827">
            <w:pPr>
              <w:pStyle w:val="TAC"/>
              <w:rPr>
                <w:lang w:val="en-US"/>
              </w:rPr>
            </w:pPr>
            <w:r w:rsidRPr="00DF475B">
              <w:t>ULBWP.1.1</w:t>
            </w:r>
          </w:p>
        </w:tc>
      </w:tr>
      <w:tr w:rsidR="00A90CD5" w:rsidRPr="00DF475B" w14:paraId="0EC09B5C" w14:textId="77777777" w:rsidTr="006D6827">
        <w:trPr>
          <w:trHeight w:val="283"/>
          <w:jc w:val="center"/>
        </w:trPr>
        <w:tc>
          <w:tcPr>
            <w:tcW w:w="3766" w:type="dxa"/>
            <w:gridSpan w:val="5"/>
            <w:tcBorders>
              <w:left w:val="single" w:sz="4" w:space="0" w:color="auto"/>
              <w:bottom w:val="single" w:sz="4" w:space="0" w:color="auto"/>
              <w:right w:val="single" w:sz="4" w:space="0" w:color="auto"/>
            </w:tcBorders>
            <w:vAlign w:val="center"/>
          </w:tcPr>
          <w:p w14:paraId="7CFD263A" w14:textId="77777777" w:rsidR="00A90CD5" w:rsidRPr="00DF475B" w:rsidRDefault="00A90CD5" w:rsidP="006D6827">
            <w:pPr>
              <w:keepLines/>
              <w:spacing w:after="0"/>
              <w:rPr>
                <w:rFonts w:ascii="Arial" w:hAnsi="Arial" w:cs="Arial"/>
                <w:sz w:val="18"/>
              </w:rPr>
            </w:pPr>
            <w:r w:rsidRPr="00DF475B">
              <w:rPr>
                <w:rFonts w:ascii="Arial" w:hAnsi="Arial" w:cs="Arial"/>
                <w:sz w:val="18"/>
                <w:lang w:val="en-US"/>
              </w:rPr>
              <w:t xml:space="preserve">DRX Cycle </w:t>
            </w:r>
            <w:r w:rsidRPr="00DF475B">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14:paraId="16B0753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7"/>
            <w:tcBorders>
              <w:left w:val="single" w:sz="4" w:space="0" w:color="auto"/>
              <w:bottom w:val="single" w:sz="4" w:space="0" w:color="auto"/>
              <w:right w:val="single" w:sz="4" w:space="0" w:color="auto"/>
            </w:tcBorders>
            <w:vAlign w:val="center"/>
          </w:tcPr>
          <w:p w14:paraId="0A8E4382" w14:textId="77777777" w:rsidR="00A90CD5" w:rsidRPr="00DF475B" w:rsidRDefault="00A90CD5" w:rsidP="006D6827">
            <w:pPr>
              <w:pStyle w:val="TAC"/>
              <w:rPr>
                <w:lang w:val="en-US"/>
              </w:rPr>
            </w:pPr>
            <w:r w:rsidRPr="00DF475B">
              <w:rPr>
                <w:lang w:val="en-US"/>
              </w:rPr>
              <w:t>Not Applicable</w:t>
            </w:r>
          </w:p>
        </w:tc>
      </w:tr>
      <w:tr w:rsidR="00A90CD5" w:rsidRPr="00DF475B" w14:paraId="3791749C" w14:textId="77777777" w:rsidTr="006D6827">
        <w:trPr>
          <w:trHeight w:val="283"/>
          <w:jc w:val="center"/>
        </w:trPr>
        <w:tc>
          <w:tcPr>
            <w:tcW w:w="2085" w:type="dxa"/>
            <w:gridSpan w:val="2"/>
            <w:vMerge w:val="restart"/>
            <w:tcBorders>
              <w:left w:val="single" w:sz="4" w:space="0" w:color="auto"/>
              <w:right w:val="single" w:sz="4" w:space="0" w:color="auto"/>
            </w:tcBorders>
          </w:tcPr>
          <w:p w14:paraId="0E14D6B1" w14:textId="77777777" w:rsidR="00A90CD5" w:rsidRPr="00DF475B" w:rsidRDefault="00A90CD5" w:rsidP="006D6827">
            <w:pPr>
              <w:keepLines/>
              <w:spacing w:after="0"/>
              <w:rPr>
                <w:rFonts w:ascii="Arial" w:hAnsi="Arial" w:cs="Arial"/>
                <w:sz w:val="18"/>
                <w:lang w:val="en-US"/>
              </w:rPr>
            </w:pPr>
            <w:r w:rsidRPr="00DF475B">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14:paraId="507CF59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14:paraId="64E702B7" w14:textId="77777777" w:rsidR="00A90CD5" w:rsidRPr="00DF475B" w:rsidRDefault="00A90CD5" w:rsidP="006D682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0D60044B" w14:textId="77777777" w:rsidR="00A90CD5" w:rsidRPr="00DF475B" w:rsidRDefault="00A90CD5" w:rsidP="006D6827">
            <w:pPr>
              <w:pStyle w:val="TAC"/>
              <w:rPr>
                <w:lang w:val="en-US"/>
              </w:rPr>
            </w:pPr>
            <w:r w:rsidRPr="00DF475B">
              <w:t>TRS.1.1 FDD</w:t>
            </w:r>
          </w:p>
        </w:tc>
      </w:tr>
      <w:tr w:rsidR="00A90CD5" w:rsidRPr="00DF475B" w14:paraId="785B7883" w14:textId="77777777" w:rsidTr="006D6827">
        <w:trPr>
          <w:trHeight w:val="283"/>
          <w:jc w:val="center"/>
        </w:trPr>
        <w:tc>
          <w:tcPr>
            <w:tcW w:w="2085" w:type="dxa"/>
            <w:gridSpan w:val="2"/>
            <w:vMerge/>
            <w:tcBorders>
              <w:left w:val="single" w:sz="4" w:space="0" w:color="auto"/>
              <w:right w:val="single" w:sz="4" w:space="0" w:color="auto"/>
            </w:tcBorders>
          </w:tcPr>
          <w:p w14:paraId="62334376" w14:textId="77777777" w:rsidR="00A90CD5" w:rsidRPr="00DF475B" w:rsidRDefault="00A90CD5" w:rsidP="006D6827">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14:paraId="63AFE7F2" w14:textId="77777777" w:rsidR="00A90CD5" w:rsidRPr="00DF475B" w:rsidRDefault="00A90CD5" w:rsidP="006D6827">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14:paraId="6E622633" w14:textId="77777777" w:rsidR="00A90CD5" w:rsidRPr="00DF475B" w:rsidRDefault="00A90CD5" w:rsidP="006D682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466052F6" w14:textId="77777777" w:rsidR="00A90CD5" w:rsidRPr="00DF475B" w:rsidRDefault="00A90CD5" w:rsidP="006D6827">
            <w:pPr>
              <w:pStyle w:val="TAC"/>
            </w:pPr>
            <w:r w:rsidRPr="00DF475B">
              <w:t>TRS.1.1 TDD</w:t>
            </w:r>
          </w:p>
        </w:tc>
      </w:tr>
      <w:tr w:rsidR="00A90CD5" w:rsidRPr="00DF475B" w14:paraId="7C3DCE53" w14:textId="77777777" w:rsidTr="006D6827">
        <w:trPr>
          <w:trHeight w:val="283"/>
          <w:jc w:val="center"/>
        </w:trPr>
        <w:tc>
          <w:tcPr>
            <w:tcW w:w="2085" w:type="dxa"/>
            <w:gridSpan w:val="2"/>
            <w:vMerge/>
            <w:tcBorders>
              <w:left w:val="single" w:sz="4" w:space="0" w:color="auto"/>
              <w:bottom w:val="single" w:sz="4" w:space="0" w:color="auto"/>
              <w:right w:val="single" w:sz="4" w:space="0" w:color="auto"/>
            </w:tcBorders>
          </w:tcPr>
          <w:p w14:paraId="682B2EED" w14:textId="77777777" w:rsidR="00A90CD5" w:rsidRPr="00DF475B" w:rsidRDefault="00A90CD5" w:rsidP="006D6827">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14:paraId="5BB42552" w14:textId="77777777" w:rsidR="00A90CD5" w:rsidRPr="00DF475B" w:rsidRDefault="00A90CD5" w:rsidP="006D6827">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14:paraId="290891DC" w14:textId="77777777" w:rsidR="00A90CD5" w:rsidRPr="00DF475B" w:rsidRDefault="00A90CD5" w:rsidP="006D682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48D05AF2" w14:textId="77777777" w:rsidR="00A90CD5" w:rsidRPr="00DF475B" w:rsidRDefault="00A90CD5" w:rsidP="006D6827">
            <w:pPr>
              <w:pStyle w:val="TAC"/>
            </w:pPr>
            <w:r w:rsidRPr="00DF475B">
              <w:t>TRS.1.2 TDD</w:t>
            </w:r>
          </w:p>
        </w:tc>
      </w:tr>
      <w:tr w:rsidR="00A90CD5" w:rsidRPr="00DF475B" w14:paraId="7F56FEAD" w14:textId="77777777" w:rsidTr="006D6827">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14:paraId="6A21533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1B834C90" w14:textId="77777777" w:rsidR="00A90CD5" w:rsidRPr="00DF475B" w:rsidRDefault="00A90CD5" w:rsidP="006D6827">
            <w:pPr>
              <w:spacing w:after="0"/>
              <w:rPr>
                <w:rFonts w:ascii="Arial" w:hAnsi="Arial" w:cs="Arial"/>
                <w:sz w:val="18"/>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171CFE64"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14:paraId="4E580025"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14:paraId="210A5FAA"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14:paraId="2604B688"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1DDB349C"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14:paraId="7D7DF6CC"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14:paraId="6471DDC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61CBE5A7" w14:textId="77777777" w:rsidTr="006D6827">
        <w:trPr>
          <w:trHeight w:val="510"/>
          <w:jc w:val="center"/>
        </w:trPr>
        <w:tc>
          <w:tcPr>
            <w:tcW w:w="2110" w:type="dxa"/>
            <w:gridSpan w:val="3"/>
            <w:vMerge/>
            <w:tcBorders>
              <w:left w:val="single" w:sz="4" w:space="0" w:color="auto"/>
              <w:right w:val="single" w:sz="4" w:space="0" w:color="auto"/>
            </w:tcBorders>
            <w:vAlign w:val="center"/>
          </w:tcPr>
          <w:p w14:paraId="477520B1"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73740B3A" w14:textId="77777777" w:rsidR="00A90CD5" w:rsidRPr="00DF475B" w:rsidRDefault="00A90CD5" w:rsidP="006D6827">
            <w:pPr>
              <w:spacing w:after="0"/>
              <w:rPr>
                <w:rFonts w:ascii="Arial" w:hAnsi="Arial" w:cs="Arial"/>
                <w:sz w:val="18"/>
              </w:rPr>
            </w:pPr>
            <w:r w:rsidRPr="00DF475B">
              <w:rPr>
                <w:rFonts w:ascii="Arial" w:hAnsi="Arial" w:cs="Arial"/>
                <w:sz w:val="18"/>
              </w:rPr>
              <w:t>Config 2</w:t>
            </w:r>
          </w:p>
        </w:tc>
        <w:tc>
          <w:tcPr>
            <w:tcW w:w="1258" w:type="dxa"/>
            <w:vMerge/>
            <w:tcBorders>
              <w:left w:val="single" w:sz="4" w:space="0" w:color="auto"/>
              <w:right w:val="single" w:sz="4" w:space="0" w:color="auto"/>
            </w:tcBorders>
            <w:vAlign w:val="center"/>
          </w:tcPr>
          <w:p w14:paraId="45DFA39C" w14:textId="77777777" w:rsidR="00A90CD5" w:rsidRPr="00DF475B" w:rsidRDefault="00A90CD5" w:rsidP="006D6827">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14:paraId="2F94751C"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809" w:type="dxa"/>
            <w:vMerge/>
            <w:tcBorders>
              <w:left w:val="single" w:sz="4" w:space="0" w:color="auto"/>
              <w:right w:val="single" w:sz="4" w:space="0" w:color="auto"/>
            </w:tcBorders>
            <w:vAlign w:val="center"/>
          </w:tcPr>
          <w:p w14:paraId="6D5D7A0D" w14:textId="77777777" w:rsidR="00A90CD5" w:rsidRPr="00DF475B" w:rsidRDefault="00A90CD5" w:rsidP="006D6827">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14:paraId="36203E7B"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14:paraId="0E09D4F8"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14:paraId="2A3BF13B"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708" w:type="dxa"/>
            <w:vMerge/>
            <w:tcBorders>
              <w:left w:val="single" w:sz="4" w:space="0" w:color="auto"/>
              <w:right w:val="single" w:sz="4" w:space="0" w:color="auto"/>
            </w:tcBorders>
            <w:vAlign w:val="center"/>
          </w:tcPr>
          <w:p w14:paraId="58A234AE" w14:textId="77777777" w:rsidR="00A90CD5" w:rsidRPr="00DF475B" w:rsidRDefault="00A90CD5" w:rsidP="006D6827">
            <w:pPr>
              <w:keepLines/>
              <w:spacing w:after="0"/>
              <w:jc w:val="center"/>
              <w:rPr>
                <w:rFonts w:ascii="Arial" w:hAnsi="Arial" w:cs="Arial"/>
                <w:sz w:val="18"/>
                <w:lang w:val="en-US"/>
              </w:rPr>
            </w:pPr>
          </w:p>
        </w:tc>
      </w:tr>
      <w:tr w:rsidR="00A90CD5" w:rsidRPr="00DF475B" w14:paraId="10B12641" w14:textId="77777777" w:rsidTr="006D6827">
        <w:trPr>
          <w:trHeight w:val="510"/>
          <w:jc w:val="center"/>
        </w:trPr>
        <w:tc>
          <w:tcPr>
            <w:tcW w:w="2110" w:type="dxa"/>
            <w:gridSpan w:val="3"/>
            <w:vMerge/>
            <w:tcBorders>
              <w:left w:val="single" w:sz="4" w:space="0" w:color="auto"/>
              <w:bottom w:val="single" w:sz="4" w:space="0" w:color="auto"/>
              <w:right w:val="single" w:sz="4" w:space="0" w:color="auto"/>
            </w:tcBorders>
            <w:vAlign w:val="center"/>
          </w:tcPr>
          <w:p w14:paraId="66362DD4"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47890903" w14:textId="77777777" w:rsidR="00A90CD5" w:rsidRPr="00DF475B" w:rsidRDefault="00A90CD5" w:rsidP="006D6827">
            <w:pPr>
              <w:spacing w:after="0"/>
              <w:rPr>
                <w:rFonts w:ascii="Arial" w:hAnsi="Arial" w:cs="Arial"/>
                <w:sz w:val="18"/>
              </w:rPr>
            </w:pPr>
            <w:r w:rsidRPr="00DF475B">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14:paraId="6F2BA09D" w14:textId="77777777" w:rsidR="00A90CD5" w:rsidRPr="00DF475B" w:rsidRDefault="00A90CD5" w:rsidP="006D6827">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14:paraId="77BD8FC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14:paraId="3E41E976" w14:textId="77777777" w:rsidR="00A90CD5" w:rsidRPr="00DF475B" w:rsidRDefault="00A90CD5" w:rsidP="006D6827">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14:paraId="01A62CD0"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14:paraId="5F11CBFA"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48CB1A4D"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14:paraId="32BCD12B" w14:textId="77777777" w:rsidR="00A90CD5" w:rsidRPr="00DF475B" w:rsidRDefault="00A90CD5" w:rsidP="006D6827">
            <w:pPr>
              <w:keepLines/>
              <w:spacing w:after="0"/>
              <w:jc w:val="center"/>
              <w:rPr>
                <w:rFonts w:ascii="Arial" w:hAnsi="Arial" w:cs="Arial"/>
                <w:sz w:val="18"/>
                <w:lang w:val="en-US"/>
              </w:rPr>
            </w:pPr>
          </w:p>
        </w:tc>
      </w:tr>
      <w:tr w:rsidR="00A90CD5" w:rsidRPr="00DF475B" w14:paraId="2E5D5297" w14:textId="77777777" w:rsidTr="006D682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14:paraId="771557F6" w14:textId="77777777" w:rsidR="00A90CD5" w:rsidRPr="00DF475B" w:rsidRDefault="00A90CD5" w:rsidP="006D6827">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08DC7C18"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14:paraId="0D9164C9"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DD4321D"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14:paraId="709333C3"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14:paraId="5A35A6A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14:paraId="5746C382"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50C73B93"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14:paraId="06455F15" w14:textId="77777777" w:rsidR="00A90CD5" w:rsidRPr="00DF475B" w:rsidRDefault="00A90CD5" w:rsidP="006D6827">
            <w:pPr>
              <w:keepLines/>
              <w:spacing w:after="0"/>
              <w:jc w:val="center"/>
              <w:rPr>
                <w:rFonts w:ascii="Arial" w:hAnsi="Arial" w:cs="Arial"/>
                <w:sz w:val="18"/>
                <w:lang w:val="en-US"/>
              </w:rPr>
            </w:pPr>
          </w:p>
        </w:tc>
      </w:tr>
      <w:tr w:rsidR="00A90CD5" w:rsidRPr="00DF475B" w14:paraId="09EA8B22" w14:textId="77777777" w:rsidTr="006D6827">
        <w:trPr>
          <w:trHeight w:val="510"/>
          <w:jc w:val="center"/>
        </w:trPr>
        <w:tc>
          <w:tcPr>
            <w:tcW w:w="2110" w:type="dxa"/>
            <w:gridSpan w:val="3"/>
            <w:vMerge/>
            <w:tcBorders>
              <w:left w:val="single" w:sz="4" w:space="0" w:color="auto"/>
              <w:right w:val="single" w:sz="4" w:space="0" w:color="auto"/>
            </w:tcBorders>
            <w:vAlign w:val="center"/>
          </w:tcPr>
          <w:p w14:paraId="4D3639E8" w14:textId="77777777" w:rsidR="00A90CD5" w:rsidRPr="00DF475B" w:rsidRDefault="00A90CD5" w:rsidP="006D682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345844F6"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14:paraId="395A5660"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B085E1"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14:paraId="640CDCE2" w14:textId="77777777" w:rsidR="00A90CD5" w:rsidRPr="00DF475B" w:rsidRDefault="00A90CD5" w:rsidP="006D6827">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14:paraId="5C82A34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14:paraId="1ABE4764"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10C57915"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14:paraId="02C2E57D" w14:textId="77777777" w:rsidR="00A90CD5" w:rsidRPr="00DF475B" w:rsidRDefault="00A90CD5" w:rsidP="006D6827">
            <w:pPr>
              <w:keepLines/>
              <w:spacing w:after="0"/>
              <w:jc w:val="center"/>
              <w:rPr>
                <w:rFonts w:ascii="Arial" w:hAnsi="Arial" w:cs="Arial"/>
                <w:sz w:val="18"/>
                <w:lang w:val="en-US"/>
              </w:rPr>
            </w:pPr>
          </w:p>
        </w:tc>
      </w:tr>
      <w:tr w:rsidR="00A90CD5" w:rsidRPr="00DF475B" w14:paraId="573338E0" w14:textId="77777777" w:rsidTr="006D6827">
        <w:trPr>
          <w:trHeight w:val="510"/>
          <w:jc w:val="center"/>
        </w:trPr>
        <w:tc>
          <w:tcPr>
            <w:tcW w:w="2110" w:type="dxa"/>
            <w:gridSpan w:val="3"/>
            <w:vMerge/>
            <w:tcBorders>
              <w:left w:val="single" w:sz="4" w:space="0" w:color="auto"/>
              <w:right w:val="single" w:sz="4" w:space="0" w:color="auto"/>
            </w:tcBorders>
            <w:vAlign w:val="center"/>
          </w:tcPr>
          <w:p w14:paraId="05E85CF7" w14:textId="77777777" w:rsidR="00A90CD5" w:rsidRPr="00DF475B" w:rsidRDefault="00A90CD5" w:rsidP="006D682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3E433062"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14:paraId="32A4072F"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B4520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14:paraId="75BB4947" w14:textId="77777777" w:rsidR="00A90CD5" w:rsidRPr="00DF475B" w:rsidRDefault="00A90CD5" w:rsidP="006D6827">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14:paraId="2CF7233A"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14:paraId="200F3A6B"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0340E641"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14:paraId="6BCDF4BF" w14:textId="77777777" w:rsidR="00A90CD5" w:rsidRPr="00DF475B" w:rsidRDefault="00A90CD5" w:rsidP="006D6827">
            <w:pPr>
              <w:keepLines/>
              <w:spacing w:after="0"/>
              <w:jc w:val="center"/>
              <w:rPr>
                <w:rFonts w:ascii="Arial" w:hAnsi="Arial" w:cs="Arial"/>
                <w:sz w:val="18"/>
                <w:lang w:val="en-US"/>
              </w:rPr>
            </w:pPr>
          </w:p>
        </w:tc>
      </w:tr>
      <w:tr w:rsidR="00A90CD5" w:rsidRPr="00DF475B" w14:paraId="16554359" w14:textId="77777777" w:rsidTr="006D682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14:paraId="6319D319" w14:textId="77777777" w:rsidR="00A90CD5" w:rsidRPr="00DF475B" w:rsidRDefault="00A90CD5" w:rsidP="006D6827">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70C44B3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5871EE1"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BB86EBD"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14:paraId="0D7D09B4"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14:paraId="10E9E4FB"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78023990"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086734FD"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14:paraId="7A68822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7A30143A" w14:textId="77777777" w:rsidTr="006D6827">
        <w:trPr>
          <w:trHeight w:val="510"/>
          <w:jc w:val="center"/>
        </w:trPr>
        <w:tc>
          <w:tcPr>
            <w:tcW w:w="2110" w:type="dxa"/>
            <w:gridSpan w:val="3"/>
            <w:vMerge/>
            <w:tcBorders>
              <w:left w:val="single" w:sz="4" w:space="0" w:color="auto"/>
              <w:right w:val="single" w:sz="4" w:space="0" w:color="auto"/>
            </w:tcBorders>
            <w:vAlign w:val="center"/>
          </w:tcPr>
          <w:p w14:paraId="60055D82" w14:textId="77777777" w:rsidR="00A90CD5" w:rsidRPr="00DF475B" w:rsidRDefault="00A90CD5" w:rsidP="006D6827">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14:paraId="48E13C90"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03DD2F37"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7690EB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809" w:type="dxa"/>
            <w:vMerge/>
            <w:tcBorders>
              <w:left w:val="single" w:sz="4" w:space="0" w:color="auto"/>
              <w:right w:val="single" w:sz="4" w:space="0" w:color="auto"/>
            </w:tcBorders>
            <w:vAlign w:val="center"/>
          </w:tcPr>
          <w:p w14:paraId="74669C75" w14:textId="77777777" w:rsidR="00A90CD5" w:rsidRPr="00DF475B" w:rsidRDefault="00A90CD5" w:rsidP="006D6827">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14:paraId="1F8D18C3"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14:paraId="02FBA5D1"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14:paraId="0B15068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708" w:type="dxa"/>
            <w:vMerge/>
            <w:tcBorders>
              <w:left w:val="single" w:sz="4" w:space="0" w:color="auto"/>
              <w:right w:val="single" w:sz="4" w:space="0" w:color="auto"/>
            </w:tcBorders>
            <w:vAlign w:val="center"/>
          </w:tcPr>
          <w:p w14:paraId="40A7A34A" w14:textId="77777777" w:rsidR="00A90CD5" w:rsidRPr="00DF475B" w:rsidRDefault="00A90CD5" w:rsidP="006D6827">
            <w:pPr>
              <w:keepLines/>
              <w:spacing w:after="0"/>
              <w:jc w:val="center"/>
              <w:rPr>
                <w:rFonts w:ascii="Arial" w:hAnsi="Arial" w:cs="Arial"/>
                <w:sz w:val="18"/>
                <w:lang w:val="en-US"/>
              </w:rPr>
            </w:pPr>
          </w:p>
        </w:tc>
      </w:tr>
      <w:tr w:rsidR="00A90CD5" w:rsidRPr="00DF475B" w14:paraId="2B9101D1" w14:textId="77777777" w:rsidTr="006D6827">
        <w:trPr>
          <w:trHeight w:val="510"/>
          <w:jc w:val="center"/>
        </w:trPr>
        <w:tc>
          <w:tcPr>
            <w:tcW w:w="2110" w:type="dxa"/>
            <w:gridSpan w:val="3"/>
            <w:vMerge/>
            <w:tcBorders>
              <w:left w:val="single" w:sz="4" w:space="0" w:color="auto"/>
              <w:bottom w:val="single" w:sz="4" w:space="0" w:color="auto"/>
              <w:right w:val="single" w:sz="4" w:space="0" w:color="auto"/>
            </w:tcBorders>
            <w:vAlign w:val="center"/>
          </w:tcPr>
          <w:p w14:paraId="2184FB7E" w14:textId="77777777" w:rsidR="00A90CD5" w:rsidRPr="00DF475B" w:rsidRDefault="00A90CD5" w:rsidP="006D6827">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14:paraId="05B0E585"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6E61E380"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C618A9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14:paraId="050E2AF5" w14:textId="77777777" w:rsidR="00A90CD5" w:rsidRPr="00DF475B" w:rsidRDefault="00A90CD5" w:rsidP="006D6827">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14:paraId="0B92AEA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14:paraId="1543189C"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4A13C74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14:paraId="73D0C7E1" w14:textId="77777777" w:rsidR="00A90CD5" w:rsidRPr="00DF475B" w:rsidRDefault="00A90CD5" w:rsidP="006D6827">
            <w:pPr>
              <w:keepLines/>
              <w:spacing w:after="0"/>
              <w:jc w:val="center"/>
              <w:rPr>
                <w:rFonts w:ascii="Arial" w:hAnsi="Arial" w:cs="Arial"/>
                <w:sz w:val="18"/>
                <w:lang w:val="en-US"/>
              </w:rPr>
            </w:pPr>
          </w:p>
        </w:tc>
      </w:tr>
      <w:tr w:rsidR="00A90CD5" w:rsidRPr="00DF475B" w14:paraId="151FCDA9" w14:textId="77777777" w:rsidTr="006D682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74FF8B29"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0A8A94BD" w14:textId="77777777" w:rsidR="00A90CD5" w:rsidRPr="00DF475B" w:rsidRDefault="00A90CD5" w:rsidP="006D6827">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178DF6B" w14:textId="77777777" w:rsidR="00A90CD5" w:rsidRPr="00DF475B" w:rsidRDefault="00A90CD5" w:rsidP="006D6827">
            <w:pPr>
              <w:spacing w:after="0"/>
              <w:jc w:val="center"/>
              <w:rPr>
                <w:rFonts w:ascii="Arial" w:hAnsi="Arial" w:cs="Arial"/>
                <w:sz w:val="18"/>
                <w:lang w:val="da-DK"/>
              </w:rPr>
            </w:pPr>
            <w:r w:rsidRPr="00DF475B">
              <w:rPr>
                <w:rFonts w:ascii="Arial" w:hAnsi="Arial" w:cs="Arial"/>
                <w:sz w:val="18"/>
                <w:lang w:val="da-DK"/>
              </w:rPr>
              <w:t>OP.1</w:t>
            </w:r>
          </w:p>
        </w:tc>
      </w:tr>
      <w:tr w:rsidR="00A90CD5" w:rsidRPr="00DF475B" w14:paraId="26159171" w14:textId="77777777" w:rsidTr="006D682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0021924F"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22F68B5F" w14:textId="77777777" w:rsidR="00A90CD5" w:rsidRPr="00DF475B" w:rsidRDefault="00A90CD5" w:rsidP="006D6827">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14:paraId="674D9337"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Not Applicable</w:t>
            </w:r>
          </w:p>
        </w:tc>
      </w:tr>
      <w:tr w:rsidR="00A90CD5" w:rsidRPr="00DF475B" w14:paraId="7EA23D3C" w14:textId="77777777" w:rsidTr="006D6827">
        <w:trPr>
          <w:trHeight w:val="300"/>
          <w:jc w:val="center"/>
        </w:trPr>
        <w:tc>
          <w:tcPr>
            <w:tcW w:w="3766" w:type="dxa"/>
            <w:gridSpan w:val="5"/>
            <w:tcBorders>
              <w:top w:val="single" w:sz="4" w:space="0" w:color="auto"/>
              <w:left w:val="single" w:sz="4" w:space="0" w:color="auto"/>
              <w:right w:val="single" w:sz="4" w:space="0" w:color="auto"/>
            </w:tcBorders>
            <w:vAlign w:val="center"/>
          </w:tcPr>
          <w:p w14:paraId="24795FCA"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14:paraId="5F5C83A6" w14:textId="77777777" w:rsidR="00A90CD5" w:rsidRPr="00DF475B" w:rsidRDefault="00A90CD5" w:rsidP="006D6827">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14:paraId="7B336B2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SMTC.1</w:t>
            </w:r>
          </w:p>
        </w:tc>
      </w:tr>
      <w:tr w:rsidR="00A90CD5" w:rsidRPr="00DF475B" w14:paraId="690AA21A" w14:textId="77777777" w:rsidTr="006D6827">
        <w:trPr>
          <w:trHeight w:val="80"/>
          <w:jc w:val="center"/>
        </w:trPr>
        <w:tc>
          <w:tcPr>
            <w:tcW w:w="2110" w:type="dxa"/>
            <w:gridSpan w:val="3"/>
            <w:vMerge w:val="restart"/>
            <w:tcBorders>
              <w:left w:val="single" w:sz="4" w:space="0" w:color="auto"/>
              <w:right w:val="single" w:sz="4" w:space="0" w:color="auto"/>
            </w:tcBorders>
            <w:vAlign w:val="center"/>
          </w:tcPr>
          <w:p w14:paraId="31141C10" w14:textId="77777777" w:rsidR="00A90CD5" w:rsidRPr="00DF475B" w:rsidRDefault="00A90CD5" w:rsidP="006D6827">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14:paraId="6B854FA0"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left w:val="single" w:sz="4" w:space="0" w:color="auto"/>
              <w:right w:val="single" w:sz="4" w:space="0" w:color="auto"/>
            </w:tcBorders>
            <w:vAlign w:val="center"/>
          </w:tcPr>
          <w:p w14:paraId="744CA7B4" w14:textId="77777777" w:rsidR="00A90CD5" w:rsidRPr="00DF475B" w:rsidRDefault="00A90CD5" w:rsidP="006D682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14:paraId="3BCAAAE3"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rPr>
              <w:t>SSB.1</w:t>
            </w:r>
            <w:r w:rsidRPr="00DF475B">
              <w:rPr>
                <w:rFonts w:ascii="Arial" w:hAnsi="Arial" w:cs="Arial"/>
                <w:sz w:val="18"/>
                <w:lang w:eastAsia="zh-CN"/>
              </w:rPr>
              <w:t xml:space="preserve"> FR1</w:t>
            </w:r>
          </w:p>
        </w:tc>
      </w:tr>
      <w:tr w:rsidR="00A90CD5" w:rsidRPr="00DF475B" w14:paraId="7685EAF8" w14:textId="77777777" w:rsidTr="006D6827">
        <w:trPr>
          <w:trHeight w:val="120"/>
          <w:jc w:val="center"/>
        </w:trPr>
        <w:tc>
          <w:tcPr>
            <w:tcW w:w="2110" w:type="dxa"/>
            <w:gridSpan w:val="3"/>
            <w:vMerge/>
            <w:tcBorders>
              <w:left w:val="single" w:sz="4" w:space="0" w:color="auto"/>
              <w:right w:val="single" w:sz="4" w:space="0" w:color="auto"/>
            </w:tcBorders>
            <w:vAlign w:val="center"/>
          </w:tcPr>
          <w:p w14:paraId="57F99EE7" w14:textId="77777777" w:rsidR="00A90CD5" w:rsidRPr="00DF475B" w:rsidRDefault="00A90CD5" w:rsidP="006D6827">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1E51ED7F"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14:paraId="4810D1FD" w14:textId="77777777" w:rsidR="00A90CD5" w:rsidRPr="00DF475B" w:rsidRDefault="00A90CD5" w:rsidP="006D682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14:paraId="4854C13C"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rPr>
              <w:t>SSB.2</w:t>
            </w:r>
            <w:r w:rsidRPr="00DF475B">
              <w:rPr>
                <w:rFonts w:ascii="Arial" w:hAnsi="Arial" w:cs="Arial"/>
                <w:sz w:val="18"/>
                <w:lang w:eastAsia="zh-CN"/>
              </w:rPr>
              <w:t xml:space="preserve"> FR1</w:t>
            </w:r>
          </w:p>
        </w:tc>
      </w:tr>
      <w:tr w:rsidR="00A90CD5" w:rsidRPr="00DF475B" w14:paraId="2895BD41" w14:textId="77777777" w:rsidTr="006D682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14:paraId="0A941393"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14:paraId="6DBF9C08"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6AD1D07F"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14:paraId="0E388011" w14:textId="77777777" w:rsidR="00A90CD5" w:rsidRPr="00DF475B" w:rsidRDefault="00A90CD5" w:rsidP="006D6827">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15</w:t>
            </w:r>
          </w:p>
        </w:tc>
      </w:tr>
      <w:tr w:rsidR="00A90CD5" w:rsidRPr="00DF475B" w14:paraId="0676A9AF" w14:textId="77777777" w:rsidTr="006D6827">
        <w:trPr>
          <w:trHeight w:val="283"/>
          <w:jc w:val="center"/>
        </w:trPr>
        <w:tc>
          <w:tcPr>
            <w:tcW w:w="2110" w:type="dxa"/>
            <w:gridSpan w:val="3"/>
            <w:vMerge/>
            <w:tcBorders>
              <w:left w:val="single" w:sz="4" w:space="0" w:color="auto"/>
              <w:right w:val="single" w:sz="4" w:space="0" w:color="auto"/>
            </w:tcBorders>
            <w:vAlign w:val="center"/>
          </w:tcPr>
          <w:p w14:paraId="138A3F7B" w14:textId="77777777" w:rsidR="00A90CD5" w:rsidRPr="00DF475B" w:rsidRDefault="00A90CD5" w:rsidP="006D6827">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14:paraId="39B2157F"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14:paraId="7FEF6B5F" w14:textId="77777777" w:rsidR="00A90CD5" w:rsidRPr="00DF475B" w:rsidRDefault="00A90CD5" w:rsidP="006D682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14:paraId="1EF70B3B" w14:textId="77777777" w:rsidR="00A90CD5" w:rsidRPr="00DF475B" w:rsidRDefault="00A90CD5" w:rsidP="006D6827">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30</w:t>
            </w:r>
          </w:p>
        </w:tc>
      </w:tr>
      <w:tr w:rsidR="00A90CD5" w:rsidRPr="00DF475B" w14:paraId="4B91F34D"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1584A7C"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032E3B7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14:paraId="1FABCB2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14:paraId="1C9C596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14:paraId="351DA50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4D5189C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14:paraId="4C1FC85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14:paraId="7A55E07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r>
      <w:tr w:rsidR="00A90CD5" w:rsidRPr="00DF475B" w14:paraId="34317945"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392FAD5C"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14:paraId="751A7AD6"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13E74A79"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2B20B8A2"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2157ECEE"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45292447"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56618C03"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77452F38" w14:textId="77777777" w:rsidR="00A90CD5" w:rsidRPr="00DF475B" w:rsidRDefault="00A90CD5" w:rsidP="006D6827">
            <w:pPr>
              <w:keepLines/>
              <w:spacing w:after="0"/>
              <w:jc w:val="center"/>
              <w:rPr>
                <w:rFonts w:ascii="Arial" w:hAnsi="Arial" w:cs="Arial"/>
                <w:sz w:val="18"/>
                <w:lang w:val="en-US"/>
              </w:rPr>
            </w:pPr>
          </w:p>
        </w:tc>
      </w:tr>
      <w:tr w:rsidR="00A90CD5" w:rsidRPr="00DF475B" w14:paraId="6ABDFE90"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690624B4"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14:paraId="2BBB0906"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4155F9C8"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1A5C35E4"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5E8C2333"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412F3E48"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4C75396E"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482912AB" w14:textId="77777777" w:rsidR="00A90CD5" w:rsidRPr="00DF475B" w:rsidRDefault="00A90CD5" w:rsidP="006D6827">
            <w:pPr>
              <w:keepLines/>
              <w:spacing w:after="0"/>
              <w:jc w:val="center"/>
              <w:rPr>
                <w:rFonts w:ascii="Arial" w:hAnsi="Arial" w:cs="Arial"/>
                <w:sz w:val="18"/>
                <w:lang w:val="en-US"/>
              </w:rPr>
            </w:pPr>
          </w:p>
        </w:tc>
      </w:tr>
      <w:tr w:rsidR="00A90CD5" w:rsidRPr="00DF475B" w14:paraId="7380D190"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5DBCF5A"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14:paraId="2CAE7EE5"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3D46F0CE"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6590F1F7"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049F767D"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74914025"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0356C820"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334830B1" w14:textId="77777777" w:rsidR="00A90CD5" w:rsidRPr="00DF475B" w:rsidRDefault="00A90CD5" w:rsidP="006D6827">
            <w:pPr>
              <w:keepLines/>
              <w:spacing w:after="0"/>
              <w:jc w:val="center"/>
              <w:rPr>
                <w:rFonts w:ascii="Arial" w:hAnsi="Arial" w:cs="Arial"/>
                <w:sz w:val="18"/>
                <w:lang w:val="en-US"/>
              </w:rPr>
            </w:pPr>
          </w:p>
        </w:tc>
      </w:tr>
      <w:tr w:rsidR="00A90CD5" w:rsidRPr="00DF475B" w14:paraId="14853036"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2FF4644B"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14:paraId="4DB86923"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36A64007"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22F31DFE"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63D25DC2"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1863B611"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444C74CE"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4429D961" w14:textId="77777777" w:rsidR="00A90CD5" w:rsidRPr="00DF475B" w:rsidRDefault="00A90CD5" w:rsidP="006D6827">
            <w:pPr>
              <w:keepLines/>
              <w:spacing w:after="0"/>
              <w:jc w:val="center"/>
              <w:rPr>
                <w:rFonts w:ascii="Arial" w:hAnsi="Arial" w:cs="Arial"/>
                <w:sz w:val="18"/>
                <w:lang w:val="en-US"/>
              </w:rPr>
            </w:pPr>
          </w:p>
        </w:tc>
      </w:tr>
      <w:tr w:rsidR="00A90CD5" w:rsidRPr="00DF475B" w14:paraId="032BC407"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54975684"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lastRenderedPageBreak/>
              <w:t xml:space="preserve">EPRE ratio of PDSCH DMRS to SSS </w:t>
            </w:r>
          </w:p>
        </w:tc>
        <w:tc>
          <w:tcPr>
            <w:tcW w:w="1258" w:type="dxa"/>
            <w:vMerge/>
            <w:tcBorders>
              <w:left w:val="single" w:sz="4" w:space="0" w:color="auto"/>
              <w:right w:val="single" w:sz="4" w:space="0" w:color="auto"/>
            </w:tcBorders>
          </w:tcPr>
          <w:p w14:paraId="4CDEEA0F"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1EC60EB4"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2F2ECD48"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31861E58"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0146F1FC"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19BE0620"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29FDA83C" w14:textId="77777777" w:rsidR="00A90CD5" w:rsidRPr="00DF475B" w:rsidRDefault="00A90CD5" w:rsidP="006D6827">
            <w:pPr>
              <w:keepLines/>
              <w:spacing w:after="0"/>
              <w:jc w:val="center"/>
              <w:rPr>
                <w:rFonts w:ascii="Arial" w:hAnsi="Arial" w:cs="Arial"/>
                <w:sz w:val="18"/>
                <w:lang w:val="en-US"/>
              </w:rPr>
            </w:pPr>
          </w:p>
        </w:tc>
      </w:tr>
      <w:tr w:rsidR="00A90CD5" w:rsidRPr="00DF475B" w14:paraId="6708896A"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410C018B"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04A40E27"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24BF9608"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64EB7CA8"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391A2B5F"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3BFEBC65"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368E4336"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0AB54444" w14:textId="77777777" w:rsidR="00A90CD5" w:rsidRPr="00DF475B" w:rsidRDefault="00A90CD5" w:rsidP="006D6827">
            <w:pPr>
              <w:keepLines/>
              <w:spacing w:after="0"/>
              <w:jc w:val="center"/>
              <w:rPr>
                <w:rFonts w:ascii="Arial" w:hAnsi="Arial" w:cs="Arial"/>
                <w:sz w:val="18"/>
                <w:lang w:val="en-US"/>
              </w:rPr>
            </w:pPr>
          </w:p>
        </w:tc>
      </w:tr>
      <w:tr w:rsidR="00A90CD5" w:rsidRPr="00DF475B" w14:paraId="6A01997B"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4D8CA7DC"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14:paraId="28108288"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1C6C6C8E"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068D5290"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76A52305"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383D664F"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268AC954"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355A732F" w14:textId="77777777" w:rsidR="00A90CD5" w:rsidRPr="00DF475B" w:rsidRDefault="00A90CD5" w:rsidP="006D6827">
            <w:pPr>
              <w:keepLines/>
              <w:spacing w:after="0"/>
              <w:jc w:val="center"/>
              <w:rPr>
                <w:rFonts w:ascii="Arial" w:hAnsi="Arial" w:cs="Arial"/>
                <w:sz w:val="18"/>
                <w:lang w:val="en-US"/>
              </w:rPr>
            </w:pPr>
          </w:p>
        </w:tc>
      </w:tr>
      <w:tr w:rsidR="00A90CD5" w:rsidRPr="00DF475B" w14:paraId="54A022DF"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5A69E17E"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2AFC8880"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14:paraId="350D554A"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14:paraId="5B8DD9F6"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14:paraId="6BEFA9A7"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14:paraId="644C4C19"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14:paraId="5E105297"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14:paraId="333D6032" w14:textId="77777777" w:rsidR="00A90CD5" w:rsidRPr="00DF475B" w:rsidRDefault="00A90CD5" w:rsidP="006D6827">
            <w:pPr>
              <w:keepLines/>
              <w:spacing w:after="0"/>
              <w:jc w:val="center"/>
              <w:rPr>
                <w:rFonts w:ascii="Arial" w:hAnsi="Arial" w:cs="Arial"/>
                <w:sz w:val="18"/>
                <w:lang w:val="en-US"/>
              </w:rPr>
            </w:pPr>
          </w:p>
        </w:tc>
      </w:tr>
      <w:tr w:rsidR="00A90CD5" w:rsidRPr="00DF475B" w14:paraId="318F50DC"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1E66B482"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w14:anchorId="6106750D">
                <v:shape id="_x0000_i1128" type="#_x0000_t75" style="width:21.5pt;height:14.5pt" o:ole="" fillcolor="window">
                  <v:imagedata r:id="rId16" o:title=""/>
                </v:shape>
                <o:OLEObject Type="Embed" ProgID="Equation.3" ShapeID="_x0000_i1128" DrawAspect="Content" ObjectID="_1627479238" r:id="rId126"/>
              </w:object>
            </w:r>
            <w:r w:rsidRPr="00DF475B">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14:paraId="65279D7D"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3BD1C271"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791D307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6FD8D65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14:paraId="6CA2A4C9" w14:textId="546489AE" w:rsidR="00A90CD5" w:rsidRPr="00DF475B" w:rsidDel="00041F77" w:rsidRDefault="00A90CD5" w:rsidP="006D6827">
            <w:pPr>
              <w:keepLines/>
              <w:spacing w:after="0"/>
              <w:jc w:val="center"/>
              <w:rPr>
                <w:rFonts w:ascii="Arial" w:hAnsi="Arial" w:cs="Arial"/>
                <w:sz w:val="18"/>
                <w:lang w:val="en-US" w:eastAsia="zh-CN"/>
              </w:rPr>
            </w:pPr>
            <w:del w:id="780"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-80</w:t>
            </w:r>
            <w:del w:id="781" w:author="Chris Callender" w:date="2019-08-09T10:08:00Z">
              <w:r w:rsidRPr="00DF475B" w:rsidDel="00DD59E5">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14:paraId="36989840" w14:textId="3002A970" w:rsidR="00A90CD5" w:rsidRPr="00DF475B" w:rsidRDefault="00A90CD5" w:rsidP="006D6827">
            <w:pPr>
              <w:keepLines/>
              <w:spacing w:after="0"/>
              <w:jc w:val="center"/>
              <w:rPr>
                <w:rFonts w:ascii="Arial" w:hAnsi="Arial" w:cs="Arial"/>
                <w:sz w:val="18"/>
                <w:lang w:val="en-US" w:eastAsia="zh-CN"/>
              </w:rPr>
            </w:pPr>
            <w:del w:id="782"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-108.5</w:t>
            </w:r>
            <w:del w:id="783" w:author="Chris Callender" w:date="2019-08-09T10:08:00Z">
              <w:r w:rsidRPr="00DF475B" w:rsidDel="00DD59E5">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14:paraId="17159204" w14:textId="712AF444" w:rsidR="00A90CD5" w:rsidRPr="00DF475B" w:rsidRDefault="00A90CD5" w:rsidP="006D6827">
            <w:pPr>
              <w:keepLines/>
              <w:spacing w:after="0"/>
              <w:jc w:val="center"/>
              <w:rPr>
                <w:rFonts w:ascii="Arial" w:hAnsi="Arial" w:cs="Arial"/>
                <w:sz w:val="18"/>
                <w:lang w:val="en-US" w:eastAsia="zh-CN"/>
              </w:rPr>
            </w:pPr>
            <w:del w:id="784"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-119.5</w:t>
            </w:r>
            <w:del w:id="785" w:author="Chris Callender" w:date="2019-08-09T10:08:00Z">
              <w:r w:rsidRPr="00DF475B" w:rsidDel="00DD59E5">
                <w:rPr>
                  <w:rFonts w:ascii="Arial" w:hAnsi="Arial" w:cs="Arial"/>
                  <w:sz w:val="18"/>
                  <w:lang w:val="en-US" w:eastAsia="ko-KR"/>
                </w:rPr>
                <w:delText>]</w:delText>
              </w:r>
            </w:del>
          </w:p>
        </w:tc>
      </w:tr>
      <w:tr w:rsidR="00A90CD5" w:rsidRPr="00DF475B" w14:paraId="5FE28A7A" w14:textId="77777777" w:rsidTr="006D6827">
        <w:trPr>
          <w:jc w:val="center"/>
        </w:trPr>
        <w:tc>
          <w:tcPr>
            <w:tcW w:w="957" w:type="dxa"/>
            <w:vMerge/>
            <w:tcBorders>
              <w:left w:val="single" w:sz="4" w:space="0" w:color="auto"/>
              <w:right w:val="single" w:sz="4" w:space="0" w:color="auto"/>
            </w:tcBorders>
            <w:vAlign w:val="center"/>
          </w:tcPr>
          <w:p w14:paraId="621DE49B"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FD8029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CE87DD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E2FE41D"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E4F0BEC"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98918F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B900A28" w14:textId="17E9D8F4" w:rsidR="00A90CD5" w:rsidRPr="00DF475B" w:rsidRDefault="00A90CD5" w:rsidP="006D6827">
            <w:pPr>
              <w:keepLines/>
              <w:spacing w:after="0"/>
              <w:jc w:val="center"/>
              <w:rPr>
                <w:rFonts w:ascii="Arial" w:hAnsi="Arial" w:cs="Arial"/>
                <w:sz w:val="18"/>
                <w:lang w:val="en-US" w:eastAsia="zh-CN"/>
              </w:rPr>
            </w:pPr>
            <w:del w:id="786" w:author="Chris Callender" w:date="2019-08-09T10:00:00Z">
              <w:r w:rsidRPr="00DF475B" w:rsidDel="00DD59E5">
                <w:rPr>
                  <w:rFonts w:ascii="Arial" w:hAnsi="Arial" w:cs="Arial"/>
                  <w:sz w:val="18"/>
                  <w:lang w:val="en-US" w:eastAsia="ko-KR"/>
                </w:rPr>
                <w:delText>[</w:delText>
              </w:r>
            </w:del>
            <w:r w:rsidRPr="00DF475B">
              <w:rPr>
                <w:rFonts w:ascii="Arial" w:hAnsi="Arial" w:cs="Arial"/>
                <w:sz w:val="18"/>
                <w:lang w:val="en-US" w:eastAsia="ko-KR"/>
              </w:rPr>
              <w:t>-119</w:t>
            </w:r>
            <w:del w:id="787" w:author="Chris Callender" w:date="2019-08-09T10:08:00Z">
              <w:r w:rsidRPr="00DF475B" w:rsidDel="00DD59E5">
                <w:rPr>
                  <w:rFonts w:ascii="Arial" w:hAnsi="Arial" w:cs="Arial"/>
                  <w:sz w:val="18"/>
                  <w:lang w:val="en-US" w:eastAsia="ko-KR"/>
                </w:rPr>
                <w:delText>]</w:delText>
              </w:r>
            </w:del>
          </w:p>
        </w:tc>
      </w:tr>
      <w:tr w:rsidR="00A90CD5" w:rsidRPr="00DF475B" w14:paraId="6E57B2D8" w14:textId="77777777" w:rsidTr="006D6827">
        <w:trPr>
          <w:jc w:val="center"/>
        </w:trPr>
        <w:tc>
          <w:tcPr>
            <w:tcW w:w="957" w:type="dxa"/>
            <w:vMerge/>
            <w:tcBorders>
              <w:left w:val="single" w:sz="4" w:space="0" w:color="auto"/>
              <w:right w:val="single" w:sz="4" w:space="0" w:color="auto"/>
            </w:tcBorders>
            <w:vAlign w:val="center"/>
          </w:tcPr>
          <w:p w14:paraId="10E76488"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80872B3"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72506D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0283F000"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A9AE29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42F3128C"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21B59FB" w14:textId="0134D30C" w:rsidR="00A90CD5" w:rsidRPr="00DF475B" w:rsidRDefault="00A90CD5" w:rsidP="006D6827">
            <w:pPr>
              <w:keepLines/>
              <w:spacing w:after="0"/>
              <w:jc w:val="center"/>
              <w:rPr>
                <w:rFonts w:ascii="Arial" w:hAnsi="Arial" w:cs="Arial"/>
                <w:sz w:val="18"/>
                <w:lang w:val="en-US" w:eastAsia="zh-CN"/>
              </w:rPr>
            </w:pPr>
            <w:del w:id="788"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-118.5</w:t>
            </w:r>
            <w:del w:id="789" w:author="Chris Callender" w:date="2019-08-09T10:08:00Z">
              <w:r w:rsidRPr="00DF475B" w:rsidDel="00DD59E5">
                <w:rPr>
                  <w:rFonts w:ascii="Arial" w:hAnsi="Arial" w:cs="Arial"/>
                  <w:sz w:val="18"/>
                  <w:lang w:val="en-US" w:eastAsia="ko-KR"/>
                </w:rPr>
                <w:delText>]</w:delText>
              </w:r>
            </w:del>
          </w:p>
        </w:tc>
      </w:tr>
      <w:tr w:rsidR="00A90CD5" w:rsidRPr="00DF475B" w14:paraId="0D423030" w14:textId="77777777" w:rsidTr="006D6827">
        <w:trPr>
          <w:trHeight w:val="424"/>
          <w:jc w:val="center"/>
        </w:trPr>
        <w:tc>
          <w:tcPr>
            <w:tcW w:w="957" w:type="dxa"/>
            <w:vMerge/>
            <w:tcBorders>
              <w:left w:val="single" w:sz="4" w:space="0" w:color="auto"/>
              <w:right w:val="single" w:sz="4" w:space="0" w:color="auto"/>
            </w:tcBorders>
            <w:vAlign w:val="center"/>
          </w:tcPr>
          <w:p w14:paraId="3574FF4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473476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586FBC2"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167503F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2224EC73"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D8FBE9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E8F4CEC"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2A86B7B4" w14:textId="629134FF" w:rsidR="00A90CD5" w:rsidRPr="00DF475B" w:rsidRDefault="00A90CD5" w:rsidP="006D6827">
            <w:pPr>
              <w:keepLines/>
              <w:spacing w:after="0"/>
              <w:jc w:val="center"/>
              <w:rPr>
                <w:rFonts w:ascii="Arial" w:hAnsi="Arial" w:cs="Arial"/>
                <w:sz w:val="18"/>
                <w:lang w:val="en-US" w:eastAsia="zh-CN"/>
              </w:rPr>
            </w:pPr>
            <w:del w:id="790"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-118</w:t>
            </w:r>
            <w:del w:id="791" w:author="Chris Callender" w:date="2019-08-09T10:08:00Z">
              <w:r w:rsidRPr="00DF475B" w:rsidDel="00DD59E5">
                <w:rPr>
                  <w:rFonts w:ascii="Arial" w:hAnsi="Arial" w:cs="Arial"/>
                  <w:sz w:val="18"/>
                  <w:lang w:val="en-US" w:eastAsia="ko-KR"/>
                </w:rPr>
                <w:delText>]</w:delText>
              </w:r>
            </w:del>
          </w:p>
        </w:tc>
      </w:tr>
      <w:tr w:rsidR="00A90CD5" w:rsidRPr="00DF475B" w14:paraId="55765F1F" w14:textId="77777777" w:rsidTr="006D6827">
        <w:trPr>
          <w:trHeight w:val="424"/>
          <w:jc w:val="center"/>
        </w:trPr>
        <w:tc>
          <w:tcPr>
            <w:tcW w:w="957" w:type="dxa"/>
            <w:vMerge/>
            <w:tcBorders>
              <w:left w:val="single" w:sz="4" w:space="0" w:color="auto"/>
              <w:right w:val="single" w:sz="4" w:space="0" w:color="auto"/>
            </w:tcBorders>
            <w:vAlign w:val="center"/>
          </w:tcPr>
          <w:p w14:paraId="3F3F52F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7B5EAA0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9AE3971"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2BDE8EF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141FC817"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24BE7D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509A92C"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6EABF22B" w14:textId="77AAF8F8" w:rsidR="00A90CD5" w:rsidRPr="00DF475B" w:rsidRDefault="00A90CD5" w:rsidP="006D6827">
            <w:pPr>
              <w:keepLines/>
              <w:spacing w:after="0"/>
              <w:jc w:val="center"/>
              <w:rPr>
                <w:rFonts w:ascii="Arial" w:hAnsi="Arial" w:cs="Arial"/>
                <w:sz w:val="18"/>
                <w:lang w:val="en-US" w:eastAsia="zh-CN"/>
              </w:rPr>
            </w:pPr>
            <w:del w:id="792"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-117.5</w:t>
            </w:r>
            <w:del w:id="793" w:author="Chris Callender" w:date="2019-08-09T10:08:00Z">
              <w:r w:rsidRPr="00DF475B" w:rsidDel="00DD59E5">
                <w:rPr>
                  <w:rFonts w:ascii="Arial" w:hAnsi="Arial" w:cs="Arial"/>
                  <w:sz w:val="18"/>
                  <w:lang w:val="en-US" w:eastAsia="ko-KR"/>
                </w:rPr>
                <w:delText>]</w:delText>
              </w:r>
            </w:del>
          </w:p>
        </w:tc>
      </w:tr>
      <w:tr w:rsidR="00A90CD5" w:rsidRPr="00DF475B" w14:paraId="7F56B839" w14:textId="77777777" w:rsidTr="006D6827">
        <w:trPr>
          <w:jc w:val="center"/>
        </w:trPr>
        <w:tc>
          <w:tcPr>
            <w:tcW w:w="957" w:type="dxa"/>
            <w:vMerge/>
            <w:tcBorders>
              <w:left w:val="single" w:sz="4" w:space="0" w:color="auto"/>
              <w:right w:val="single" w:sz="4" w:space="0" w:color="auto"/>
            </w:tcBorders>
            <w:vAlign w:val="center"/>
          </w:tcPr>
          <w:p w14:paraId="392BF9B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7177F9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B87118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57B87F66"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5BFC4298"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793B98D"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9424B7B" w14:textId="751E41B2" w:rsidR="00A90CD5" w:rsidRPr="00DF475B" w:rsidRDefault="00A90CD5" w:rsidP="006D6827">
            <w:pPr>
              <w:keepLines/>
              <w:spacing w:after="0"/>
              <w:jc w:val="center"/>
              <w:rPr>
                <w:rFonts w:ascii="Arial" w:hAnsi="Arial" w:cs="Arial"/>
                <w:sz w:val="18"/>
                <w:lang w:val="en-US" w:eastAsia="zh-CN"/>
              </w:rPr>
            </w:pPr>
            <w:del w:id="794"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-116.5</w:t>
            </w:r>
            <w:del w:id="795" w:author="Chris Callender" w:date="2019-08-09T10:08:00Z">
              <w:r w:rsidRPr="00DF475B" w:rsidDel="00DD59E5">
                <w:rPr>
                  <w:rFonts w:ascii="Arial" w:hAnsi="Arial" w:cs="Arial"/>
                  <w:sz w:val="18"/>
                  <w:lang w:val="en-US" w:eastAsia="ko-KR"/>
                </w:rPr>
                <w:delText>]</w:delText>
              </w:r>
            </w:del>
          </w:p>
        </w:tc>
      </w:tr>
      <w:tr w:rsidR="00A90CD5" w:rsidRPr="00DF475B" w14:paraId="5BF5C94B"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3CE65D5D"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6C989FF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63D7EC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70356D09"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4CA4DCD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6BB82327"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2297838" w14:textId="24CB3065" w:rsidR="00A90CD5" w:rsidRPr="00DF475B" w:rsidRDefault="00A90CD5" w:rsidP="006D6827">
            <w:pPr>
              <w:keepLines/>
              <w:spacing w:after="0"/>
              <w:jc w:val="center"/>
              <w:rPr>
                <w:rFonts w:ascii="Arial" w:hAnsi="Arial" w:cs="Arial"/>
                <w:sz w:val="18"/>
                <w:lang w:val="en-US" w:eastAsia="zh-CN"/>
              </w:rPr>
            </w:pPr>
            <w:del w:id="796"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-116</w:t>
            </w:r>
            <w:del w:id="797" w:author="Chris Callender" w:date="2019-08-09T10:08:00Z">
              <w:r w:rsidRPr="00DF475B" w:rsidDel="00DD59E5">
                <w:rPr>
                  <w:rFonts w:ascii="Arial" w:hAnsi="Arial" w:cs="Arial"/>
                  <w:sz w:val="18"/>
                  <w:lang w:val="en-US" w:eastAsia="ko-KR"/>
                </w:rPr>
                <w:delText>]</w:delText>
              </w:r>
            </w:del>
          </w:p>
        </w:tc>
      </w:tr>
      <w:tr w:rsidR="00A90CD5" w:rsidRPr="00DF475B" w14:paraId="2FF767B4" w14:textId="77777777" w:rsidTr="006D6827">
        <w:trPr>
          <w:trHeight w:val="2277"/>
          <w:jc w:val="center"/>
        </w:trPr>
        <w:tc>
          <w:tcPr>
            <w:tcW w:w="957" w:type="dxa"/>
            <w:vMerge w:val="restart"/>
            <w:tcBorders>
              <w:top w:val="single" w:sz="4" w:space="0" w:color="auto"/>
              <w:left w:val="single" w:sz="4" w:space="0" w:color="auto"/>
              <w:right w:val="single" w:sz="4" w:space="0" w:color="auto"/>
            </w:tcBorders>
            <w:vAlign w:val="center"/>
          </w:tcPr>
          <w:p w14:paraId="7F3830FD"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w14:anchorId="4FC5585A">
                <v:shape id="_x0000_i1129" type="#_x0000_t75" style="width:21.5pt;height:14.5pt" o:ole="" fillcolor="window">
                  <v:imagedata r:id="rId16" o:title=""/>
                </v:shape>
                <o:OLEObject Type="Embed" ProgID="Equation.3" ShapeID="_x0000_i1129" DrawAspect="Content" ObjectID="_1627479239" r:id="rId127"/>
              </w:object>
            </w:r>
            <w:r w:rsidRPr="00DF475B">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14:paraId="29BC459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p w14:paraId="36C63FB8" w14:textId="77777777" w:rsidR="00A90CD5" w:rsidRPr="00DF475B" w:rsidRDefault="00A90CD5" w:rsidP="006D6827">
            <w:pPr>
              <w:keepNext/>
              <w:keepLines/>
              <w:spacing w:after="0"/>
              <w:rPr>
                <w:rFonts w:ascii="Arial" w:eastAsia="Calibri" w:hAnsi="Arial" w:cs="Arial"/>
                <w:i/>
                <w:sz w:val="18"/>
                <w:szCs w:val="22"/>
                <w:lang w:val="en-US"/>
              </w:rPr>
            </w:pPr>
            <w:r w:rsidRPr="00DF475B"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14:paraId="6E874078"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tcBorders>
              <w:top w:val="single" w:sz="4" w:space="0" w:color="auto"/>
              <w:left w:val="single" w:sz="4" w:space="0" w:color="auto"/>
              <w:right w:val="single" w:sz="4" w:space="0" w:color="auto"/>
            </w:tcBorders>
            <w:vAlign w:val="center"/>
          </w:tcPr>
          <w:p w14:paraId="55C13880" w14:textId="220C475E" w:rsidR="00A90CD5" w:rsidRPr="00DF475B" w:rsidDel="00041F77" w:rsidRDefault="00A90CD5" w:rsidP="006D6827">
            <w:pPr>
              <w:keepLines/>
              <w:spacing w:after="0"/>
              <w:jc w:val="center"/>
              <w:rPr>
                <w:rFonts w:ascii="Arial" w:hAnsi="Arial" w:cs="Arial"/>
                <w:sz w:val="18"/>
                <w:lang w:val="en-US" w:eastAsia="zh-CN"/>
              </w:rPr>
            </w:pPr>
            <w:del w:id="798"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-80</w:t>
            </w:r>
            <w:del w:id="799" w:author="Chris Callender" w:date="2019-08-09T10:08:00Z">
              <w:r w:rsidRPr="00DF475B" w:rsidDel="00DD59E5">
                <w:rPr>
                  <w:rFonts w:ascii="Arial" w:hAnsi="Arial" w:cs="Arial"/>
                  <w:sz w:val="18"/>
                  <w:lang w:val="en-US" w:eastAsia="ko-KR"/>
                </w:rPr>
                <w:delText>]</w:delText>
              </w:r>
            </w:del>
          </w:p>
        </w:tc>
        <w:tc>
          <w:tcPr>
            <w:tcW w:w="1621" w:type="dxa"/>
            <w:gridSpan w:val="2"/>
            <w:tcBorders>
              <w:top w:val="single" w:sz="4" w:space="0" w:color="auto"/>
              <w:left w:val="single" w:sz="4" w:space="0" w:color="auto"/>
              <w:right w:val="single" w:sz="4" w:space="0" w:color="auto"/>
            </w:tcBorders>
            <w:vAlign w:val="center"/>
          </w:tcPr>
          <w:p w14:paraId="70A1588B" w14:textId="4C1AAF39" w:rsidR="00A90CD5" w:rsidRPr="00DF475B" w:rsidRDefault="00A90CD5" w:rsidP="006D6827">
            <w:pPr>
              <w:keepLines/>
              <w:spacing w:after="0"/>
              <w:jc w:val="center"/>
              <w:rPr>
                <w:rFonts w:ascii="Arial" w:hAnsi="Arial" w:cs="Arial"/>
                <w:sz w:val="18"/>
                <w:lang w:val="en-US" w:eastAsia="zh-CN"/>
              </w:rPr>
            </w:pPr>
            <w:del w:id="800"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-108.5</w:t>
            </w:r>
            <w:del w:id="801" w:author="Chris Callender" w:date="2019-08-09T10:08:00Z">
              <w:r w:rsidRPr="00DF475B" w:rsidDel="00DD59E5">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14:paraId="78CEC8B9" w14:textId="5FBAB46A" w:rsidR="00A90CD5" w:rsidRPr="00DF475B" w:rsidRDefault="00966654" w:rsidP="006D6827">
            <w:pPr>
              <w:keepNext/>
              <w:keepLines/>
              <w:spacing w:after="0"/>
              <w:jc w:val="center"/>
              <w:rPr>
                <w:rFonts w:ascii="Arial" w:hAnsi="Arial" w:cs="Arial"/>
                <w:sz w:val="18"/>
                <w:lang w:val="en-US" w:eastAsia="zh-CN"/>
              </w:rPr>
            </w:pPr>
            <w:ins w:id="802" w:author="Chris Callender" w:date="2019-08-09T10:26:00Z">
              <w:r>
                <w:rPr>
                  <w:rFonts w:ascii="Arial" w:hAnsi="Arial" w:cs="Arial"/>
                  <w:sz w:val="18"/>
                  <w:lang w:val="en-US" w:eastAsia="ko-KR"/>
                </w:rPr>
                <w:t>S</w:t>
              </w:r>
            </w:ins>
            <w:r w:rsidR="00A90CD5" w:rsidRPr="00DF475B">
              <w:rPr>
                <w:rFonts w:ascii="Arial" w:hAnsi="Arial" w:cs="Arial"/>
                <w:sz w:val="18"/>
                <w:lang w:val="en-US" w:eastAsia="ko-KR"/>
              </w:rPr>
              <w:t>ame as Noc for 15kHz</w:t>
            </w:r>
            <w:r w:rsidR="00A90CD5" w:rsidRPr="00DF475B" w:rsidDel="00913F54">
              <w:rPr>
                <w:rFonts w:ascii="Arial" w:hAnsi="Arial" w:cs="Arial"/>
                <w:sz w:val="18"/>
                <w:lang w:val="en-US" w:eastAsia="ko-KR"/>
              </w:rPr>
              <w:t xml:space="preserve"> </w:t>
            </w:r>
            <w:r w:rsidR="00A90CD5" w:rsidRPr="00DF475B" w:rsidDel="00F370F7">
              <w:rPr>
                <w:rFonts w:ascii="Arial" w:hAnsi="Arial" w:cs="Arial"/>
                <w:sz w:val="18"/>
                <w:lang w:val="en-US" w:eastAsia="ko-KR"/>
              </w:rPr>
              <w:t>T</w:t>
            </w:r>
          </w:p>
        </w:tc>
      </w:tr>
      <w:tr w:rsidR="00A90CD5" w:rsidRPr="00DF475B" w14:paraId="777E3AAD" w14:textId="77777777" w:rsidTr="006D6827">
        <w:trPr>
          <w:trHeight w:val="424"/>
          <w:jc w:val="center"/>
        </w:trPr>
        <w:tc>
          <w:tcPr>
            <w:tcW w:w="957" w:type="dxa"/>
            <w:vMerge/>
            <w:tcBorders>
              <w:left w:val="single" w:sz="4" w:space="0" w:color="auto"/>
              <w:right w:val="single" w:sz="4" w:space="0" w:color="auto"/>
            </w:tcBorders>
            <w:vAlign w:val="center"/>
          </w:tcPr>
          <w:p w14:paraId="4152400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14:paraId="0B6F2C0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42F7E593"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3B2F0F9F"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14:paraId="17770AB9" w14:textId="77777777" w:rsidR="00A90CD5" w:rsidRPr="00DF475B" w:rsidRDefault="00A90CD5" w:rsidP="006D6827">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14:paraId="4CE32B61" w14:textId="36C101E3" w:rsidR="00A90CD5" w:rsidRPr="00DF475B" w:rsidDel="00041F77" w:rsidRDefault="00A90CD5" w:rsidP="006D6827">
            <w:pPr>
              <w:keepLines/>
              <w:spacing w:after="0"/>
              <w:jc w:val="center"/>
              <w:rPr>
                <w:rFonts w:ascii="Arial" w:hAnsi="Arial" w:cs="Arial"/>
                <w:sz w:val="18"/>
                <w:lang w:val="en-US" w:eastAsia="zh-CN"/>
              </w:rPr>
            </w:pPr>
            <w:del w:id="803"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-77</w:t>
            </w:r>
            <w:del w:id="804" w:author="Chris Callender" w:date="2019-08-09T10:08:00Z">
              <w:r w:rsidRPr="00DF475B" w:rsidDel="00DD59E5">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14:paraId="42040FB7" w14:textId="257235B0" w:rsidR="00A90CD5" w:rsidRPr="00DF475B" w:rsidRDefault="00A90CD5" w:rsidP="006D6827">
            <w:pPr>
              <w:keepLines/>
              <w:spacing w:after="0"/>
              <w:jc w:val="center"/>
              <w:rPr>
                <w:rFonts w:ascii="Arial" w:hAnsi="Arial" w:cs="Arial"/>
                <w:sz w:val="18"/>
                <w:lang w:val="en-US" w:eastAsia="zh-CN"/>
              </w:rPr>
            </w:pPr>
            <w:del w:id="805"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-105.5</w:t>
            </w:r>
            <w:del w:id="806" w:author="Chris Callender" w:date="2019-08-09T10:09:00Z">
              <w:r w:rsidRPr="00DF475B" w:rsidDel="00DD59E5">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14:paraId="30DBB367" w14:textId="29825AB5" w:rsidR="00A90CD5" w:rsidRPr="00DF475B" w:rsidRDefault="00A90CD5" w:rsidP="006D6827">
            <w:pPr>
              <w:keepLines/>
              <w:spacing w:after="0"/>
              <w:jc w:val="center"/>
              <w:rPr>
                <w:rFonts w:ascii="Arial" w:hAnsi="Arial" w:cs="Arial"/>
                <w:sz w:val="18"/>
                <w:lang w:val="en-US" w:eastAsia="zh-CN"/>
              </w:rPr>
            </w:pPr>
            <w:del w:id="807"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-116.5</w:t>
            </w:r>
            <w:del w:id="808" w:author="Chris Callender" w:date="2019-08-09T10:09:00Z">
              <w:r w:rsidRPr="00DF475B" w:rsidDel="00DD59E5">
                <w:rPr>
                  <w:rFonts w:ascii="Arial" w:hAnsi="Arial" w:cs="Arial"/>
                  <w:sz w:val="18"/>
                  <w:lang w:val="en-US" w:eastAsia="ko-KR"/>
                </w:rPr>
                <w:delText>]</w:delText>
              </w:r>
            </w:del>
          </w:p>
        </w:tc>
      </w:tr>
      <w:tr w:rsidR="00A90CD5" w:rsidRPr="00DF475B" w14:paraId="1ACBE878" w14:textId="77777777" w:rsidTr="006D6827">
        <w:trPr>
          <w:jc w:val="center"/>
        </w:trPr>
        <w:tc>
          <w:tcPr>
            <w:tcW w:w="957" w:type="dxa"/>
            <w:vMerge/>
            <w:tcBorders>
              <w:left w:val="single" w:sz="4" w:space="0" w:color="auto"/>
              <w:right w:val="single" w:sz="4" w:space="0" w:color="auto"/>
            </w:tcBorders>
            <w:vAlign w:val="center"/>
          </w:tcPr>
          <w:p w14:paraId="409DEAE5"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5492A5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2E9E23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198EC17"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2A6157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89200F2"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43B1CC7" w14:textId="08DEAD52" w:rsidR="00A90CD5" w:rsidRPr="00DF475B" w:rsidRDefault="00A90CD5" w:rsidP="006D6827">
            <w:pPr>
              <w:keepLines/>
              <w:spacing w:after="0"/>
              <w:jc w:val="center"/>
              <w:rPr>
                <w:rFonts w:ascii="Arial" w:hAnsi="Arial" w:cs="Arial"/>
                <w:sz w:val="18"/>
                <w:lang w:val="en-US" w:eastAsia="zh-CN"/>
              </w:rPr>
            </w:pPr>
            <w:del w:id="809"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-116</w:t>
            </w:r>
            <w:del w:id="810" w:author="Chris Callender" w:date="2019-08-09T10:09:00Z">
              <w:r w:rsidRPr="00DF475B" w:rsidDel="00DD59E5">
                <w:rPr>
                  <w:rFonts w:ascii="Arial" w:hAnsi="Arial" w:cs="Arial"/>
                  <w:sz w:val="18"/>
                  <w:lang w:val="en-US" w:eastAsia="ko-KR"/>
                </w:rPr>
                <w:delText>]</w:delText>
              </w:r>
            </w:del>
          </w:p>
        </w:tc>
      </w:tr>
      <w:tr w:rsidR="00A90CD5" w:rsidRPr="00DF475B" w14:paraId="00DE288D" w14:textId="77777777" w:rsidTr="006D6827">
        <w:trPr>
          <w:jc w:val="center"/>
        </w:trPr>
        <w:tc>
          <w:tcPr>
            <w:tcW w:w="957" w:type="dxa"/>
            <w:vMerge/>
            <w:tcBorders>
              <w:left w:val="single" w:sz="4" w:space="0" w:color="auto"/>
              <w:right w:val="single" w:sz="4" w:space="0" w:color="auto"/>
            </w:tcBorders>
            <w:vAlign w:val="center"/>
          </w:tcPr>
          <w:p w14:paraId="1BA205E8"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1C9659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64BBA5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72392719"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59DD57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312A838"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DCC4774" w14:textId="61ABD4EA" w:rsidR="00A90CD5" w:rsidRPr="00DF475B" w:rsidRDefault="00A90CD5" w:rsidP="006D6827">
            <w:pPr>
              <w:keepLines/>
              <w:spacing w:after="0"/>
              <w:jc w:val="center"/>
              <w:rPr>
                <w:rFonts w:ascii="Arial" w:hAnsi="Arial" w:cs="Arial"/>
                <w:sz w:val="18"/>
                <w:lang w:val="en-US" w:eastAsia="zh-CN"/>
              </w:rPr>
            </w:pPr>
            <w:del w:id="811"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-115.5</w:t>
            </w:r>
            <w:del w:id="812" w:author="Chris Callender" w:date="2019-08-09T10:09:00Z">
              <w:r w:rsidRPr="00DF475B" w:rsidDel="00DD59E5">
                <w:rPr>
                  <w:rFonts w:ascii="Arial" w:hAnsi="Arial" w:cs="Arial"/>
                  <w:sz w:val="18"/>
                  <w:lang w:val="en-US" w:eastAsia="ko-KR"/>
                </w:rPr>
                <w:delText>]</w:delText>
              </w:r>
            </w:del>
          </w:p>
        </w:tc>
      </w:tr>
      <w:tr w:rsidR="00A90CD5" w:rsidRPr="00DF475B" w14:paraId="2AC271DA" w14:textId="77777777" w:rsidTr="006D6827">
        <w:trPr>
          <w:trHeight w:val="424"/>
          <w:jc w:val="center"/>
        </w:trPr>
        <w:tc>
          <w:tcPr>
            <w:tcW w:w="957" w:type="dxa"/>
            <w:vMerge/>
            <w:tcBorders>
              <w:left w:val="single" w:sz="4" w:space="0" w:color="auto"/>
              <w:right w:val="single" w:sz="4" w:space="0" w:color="auto"/>
            </w:tcBorders>
            <w:vAlign w:val="center"/>
          </w:tcPr>
          <w:p w14:paraId="65C662EA"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6CDA5F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A64DCCF"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2A77B02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4CAD1EBB"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880DAFB"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25D8A0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09841265" w14:textId="181402B5" w:rsidR="00A90CD5" w:rsidRPr="00DF475B" w:rsidRDefault="00A90CD5" w:rsidP="006D6827">
            <w:pPr>
              <w:keepLines/>
              <w:spacing w:after="0"/>
              <w:jc w:val="center"/>
              <w:rPr>
                <w:rFonts w:ascii="Arial" w:hAnsi="Arial" w:cs="Arial"/>
                <w:sz w:val="18"/>
                <w:lang w:val="en-US" w:eastAsia="zh-CN"/>
              </w:rPr>
            </w:pPr>
            <w:del w:id="813"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-115</w:t>
            </w:r>
            <w:del w:id="814" w:author="Chris Callender" w:date="2019-08-09T10:09:00Z">
              <w:r w:rsidRPr="00DF475B" w:rsidDel="00DD59E5">
                <w:rPr>
                  <w:rFonts w:ascii="Arial" w:hAnsi="Arial" w:cs="Arial"/>
                  <w:sz w:val="18"/>
                  <w:lang w:val="en-US" w:eastAsia="ko-KR"/>
                </w:rPr>
                <w:delText>]</w:delText>
              </w:r>
            </w:del>
          </w:p>
        </w:tc>
      </w:tr>
      <w:tr w:rsidR="00A90CD5" w:rsidRPr="00DF475B" w14:paraId="4F147C2C" w14:textId="77777777" w:rsidTr="006D6827">
        <w:trPr>
          <w:trHeight w:val="424"/>
          <w:jc w:val="center"/>
        </w:trPr>
        <w:tc>
          <w:tcPr>
            <w:tcW w:w="957" w:type="dxa"/>
            <w:vMerge/>
            <w:tcBorders>
              <w:left w:val="single" w:sz="4" w:space="0" w:color="auto"/>
              <w:right w:val="single" w:sz="4" w:space="0" w:color="auto"/>
            </w:tcBorders>
            <w:vAlign w:val="center"/>
          </w:tcPr>
          <w:p w14:paraId="009684C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9706BD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8E5A44B"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7CDCB562"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3A277AEB"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7A36F3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3EDCB98"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04A87EC8" w14:textId="52B88A3B" w:rsidR="00A90CD5" w:rsidRPr="00DF475B" w:rsidRDefault="00A90CD5" w:rsidP="006D6827">
            <w:pPr>
              <w:keepLines/>
              <w:spacing w:after="0"/>
              <w:jc w:val="center"/>
              <w:rPr>
                <w:rFonts w:ascii="Arial" w:hAnsi="Arial" w:cs="Arial"/>
                <w:sz w:val="18"/>
                <w:lang w:val="en-US" w:eastAsia="zh-CN"/>
              </w:rPr>
            </w:pPr>
            <w:del w:id="815"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-114.5</w:t>
            </w:r>
            <w:del w:id="816" w:author="Chris Callender" w:date="2019-08-09T10:09:00Z">
              <w:r w:rsidRPr="00DF475B" w:rsidDel="00DD59E5">
                <w:rPr>
                  <w:rFonts w:ascii="Arial" w:hAnsi="Arial" w:cs="Arial"/>
                  <w:sz w:val="18"/>
                  <w:lang w:val="en-US" w:eastAsia="ko-KR"/>
                </w:rPr>
                <w:delText>]</w:delText>
              </w:r>
            </w:del>
          </w:p>
        </w:tc>
      </w:tr>
      <w:tr w:rsidR="00A90CD5" w:rsidRPr="00DF475B" w14:paraId="76A584B7" w14:textId="77777777" w:rsidTr="006D6827">
        <w:trPr>
          <w:jc w:val="center"/>
        </w:trPr>
        <w:tc>
          <w:tcPr>
            <w:tcW w:w="957" w:type="dxa"/>
            <w:vMerge/>
            <w:tcBorders>
              <w:left w:val="single" w:sz="4" w:space="0" w:color="auto"/>
              <w:right w:val="single" w:sz="4" w:space="0" w:color="auto"/>
            </w:tcBorders>
            <w:vAlign w:val="center"/>
          </w:tcPr>
          <w:p w14:paraId="5FEC82B1"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F5EB0EC"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EB6016F"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6761E5E6"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31BD9BF2"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2146243"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30A8BE3" w14:textId="0C9BE748" w:rsidR="00A90CD5" w:rsidRPr="00DF475B" w:rsidRDefault="00A90CD5" w:rsidP="006D6827">
            <w:pPr>
              <w:keepLines/>
              <w:spacing w:after="0"/>
              <w:jc w:val="center"/>
              <w:rPr>
                <w:rFonts w:ascii="Arial" w:hAnsi="Arial" w:cs="Arial"/>
                <w:sz w:val="18"/>
                <w:lang w:val="en-US" w:eastAsia="zh-CN"/>
              </w:rPr>
            </w:pPr>
            <w:del w:id="817"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-114.5</w:t>
            </w:r>
            <w:del w:id="818" w:author="Chris Callender" w:date="2019-08-09T10:09:00Z">
              <w:r w:rsidRPr="00DF475B" w:rsidDel="00DD59E5">
                <w:rPr>
                  <w:rFonts w:ascii="Arial" w:hAnsi="Arial" w:cs="Arial"/>
                  <w:sz w:val="18"/>
                  <w:lang w:val="en-US" w:eastAsia="ko-KR"/>
                </w:rPr>
                <w:delText>]</w:delText>
              </w:r>
            </w:del>
          </w:p>
        </w:tc>
      </w:tr>
      <w:tr w:rsidR="00A90CD5" w:rsidRPr="00DF475B" w14:paraId="49E6D937"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46E1470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4B6FD78D"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CAD128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36AD1B90"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2A073E9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72F87061"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FFC376B" w14:textId="54047392" w:rsidR="00A90CD5" w:rsidRPr="00DF475B" w:rsidRDefault="00A90CD5" w:rsidP="006D6827">
            <w:pPr>
              <w:keepLines/>
              <w:spacing w:after="0"/>
              <w:jc w:val="center"/>
              <w:rPr>
                <w:rFonts w:ascii="Arial" w:hAnsi="Arial" w:cs="Arial"/>
                <w:sz w:val="18"/>
                <w:lang w:val="en-US" w:eastAsia="zh-CN"/>
              </w:rPr>
            </w:pPr>
            <w:del w:id="819"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-113</w:t>
            </w:r>
            <w:del w:id="820" w:author="Chris Callender" w:date="2019-08-09T10:09:00Z">
              <w:r w:rsidRPr="00DF475B" w:rsidDel="00DD59E5">
                <w:rPr>
                  <w:rFonts w:ascii="Arial" w:hAnsi="Arial" w:cs="Arial"/>
                  <w:sz w:val="18"/>
                  <w:lang w:val="en-US" w:eastAsia="ko-KR"/>
                </w:rPr>
                <w:delText>]</w:delText>
              </w:r>
            </w:del>
          </w:p>
        </w:tc>
      </w:tr>
      <w:tr w:rsidR="00A90CD5" w:rsidRPr="00DF475B" w14:paraId="4BE35A6C"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3827E88D" w14:textId="77777777" w:rsidR="00A90CD5" w:rsidRPr="00DF475B" w:rsidRDefault="00A90CD5" w:rsidP="006D6827">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w14:anchorId="60DB4C5C">
                <v:shape id="_x0000_i1130" type="#_x0000_t75" style="width:36.5pt;height:22pt" o:ole="" fillcolor="window">
                  <v:imagedata r:id="rId128" o:title=""/>
                </v:shape>
                <o:OLEObject Type="Embed" ProgID="Equation.3" ShapeID="_x0000_i1130" DrawAspect="Content" ObjectID="_1627479240" r:id="rId129"/>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E112D5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14:paraId="2404F3FE" w14:textId="49D28DA4" w:rsidR="00A90CD5" w:rsidRPr="00DF475B" w:rsidRDefault="00A90CD5" w:rsidP="006D6827">
            <w:pPr>
              <w:keepLines/>
              <w:spacing w:after="0"/>
              <w:jc w:val="center"/>
              <w:rPr>
                <w:rFonts w:ascii="Arial" w:hAnsi="Arial" w:cs="Arial"/>
                <w:sz w:val="18"/>
                <w:lang w:val="en-US"/>
              </w:rPr>
            </w:pPr>
            <w:del w:id="821" w:author="Chris Callender" w:date="2019-08-09T10:01:00Z">
              <w:r w:rsidRPr="00DF475B" w:rsidDel="00DD59E5">
                <w:rPr>
                  <w:rFonts w:ascii="Arial" w:hAnsi="Arial" w:cs="Arial"/>
                  <w:sz w:val="18"/>
                </w:rPr>
                <w:delText>[</w:delText>
              </w:r>
            </w:del>
            <w:r w:rsidRPr="00DF475B">
              <w:rPr>
                <w:rFonts w:ascii="Arial" w:hAnsi="Arial" w:cs="Arial"/>
                <w:sz w:val="18"/>
              </w:rPr>
              <w:t>-1.75</w:t>
            </w:r>
            <w:del w:id="822" w:author="Chris Callender" w:date="2019-08-09T10:09:00Z">
              <w:r w:rsidRPr="00DF475B" w:rsidDel="00DD59E5">
                <w:rPr>
                  <w:rFonts w:ascii="Arial" w:hAnsi="Arial" w:cs="Arial"/>
                  <w:sz w:val="18"/>
                </w:rPr>
                <w:delText>]</w:delText>
              </w:r>
            </w:del>
          </w:p>
        </w:tc>
        <w:tc>
          <w:tcPr>
            <w:tcW w:w="809" w:type="dxa"/>
            <w:tcBorders>
              <w:top w:val="single" w:sz="4" w:space="0" w:color="auto"/>
              <w:left w:val="single" w:sz="4" w:space="0" w:color="auto"/>
              <w:bottom w:val="single" w:sz="4" w:space="0" w:color="auto"/>
              <w:right w:val="single" w:sz="4" w:space="0" w:color="auto"/>
            </w:tcBorders>
            <w:vAlign w:val="center"/>
          </w:tcPr>
          <w:p w14:paraId="6D111024" w14:textId="2D90B21B" w:rsidR="00A90CD5" w:rsidRPr="00DF475B" w:rsidRDefault="00A90CD5" w:rsidP="006D6827">
            <w:pPr>
              <w:keepLines/>
              <w:spacing w:after="0"/>
              <w:jc w:val="center"/>
              <w:rPr>
                <w:rFonts w:ascii="Arial" w:hAnsi="Arial" w:cs="Arial"/>
                <w:sz w:val="18"/>
                <w:lang w:val="en-US"/>
              </w:rPr>
            </w:pPr>
            <w:del w:id="823" w:author="Chris Callender" w:date="2019-08-09T10:01:00Z">
              <w:r w:rsidRPr="00DF475B" w:rsidDel="00DD59E5">
                <w:rPr>
                  <w:rFonts w:ascii="Arial" w:hAnsi="Arial" w:cs="Arial"/>
                  <w:sz w:val="18"/>
                </w:rPr>
                <w:delText>[</w:delText>
              </w:r>
            </w:del>
            <w:r w:rsidRPr="00DF475B">
              <w:rPr>
                <w:rFonts w:ascii="Arial" w:hAnsi="Arial" w:cs="Arial"/>
                <w:sz w:val="18"/>
              </w:rPr>
              <w:t>-1.75</w:t>
            </w:r>
            <w:del w:id="824" w:author="Chris Callender" w:date="2019-08-09T10:09:00Z">
              <w:r w:rsidRPr="00DF475B" w:rsidDel="00DD59E5">
                <w:rPr>
                  <w:rFonts w:ascii="Arial" w:hAnsi="Arial" w:cs="Arial"/>
                  <w:sz w:val="18"/>
                </w:rPr>
                <w:delText>]</w:delText>
              </w:r>
            </w:del>
          </w:p>
        </w:tc>
        <w:tc>
          <w:tcPr>
            <w:tcW w:w="811" w:type="dxa"/>
            <w:tcBorders>
              <w:top w:val="single" w:sz="4" w:space="0" w:color="auto"/>
              <w:left w:val="single" w:sz="4" w:space="0" w:color="auto"/>
              <w:bottom w:val="single" w:sz="4" w:space="0" w:color="auto"/>
              <w:right w:val="single" w:sz="4" w:space="0" w:color="auto"/>
            </w:tcBorders>
            <w:vAlign w:val="center"/>
          </w:tcPr>
          <w:p w14:paraId="42A5301C" w14:textId="230D945F" w:rsidR="00A90CD5" w:rsidRPr="00DF475B" w:rsidRDefault="00A90CD5" w:rsidP="006D6827">
            <w:pPr>
              <w:keepLines/>
              <w:spacing w:after="0"/>
              <w:jc w:val="center"/>
              <w:rPr>
                <w:rFonts w:ascii="Arial" w:hAnsi="Arial" w:cs="Arial"/>
                <w:sz w:val="18"/>
                <w:lang w:val="en-US"/>
              </w:rPr>
            </w:pPr>
            <w:del w:id="825" w:author="Chris Callender" w:date="2019-08-09T10:01:00Z">
              <w:r w:rsidRPr="00DF475B" w:rsidDel="00DD59E5">
                <w:rPr>
                  <w:rFonts w:ascii="Arial" w:hAnsi="Arial" w:cs="Arial"/>
                  <w:sz w:val="18"/>
                </w:rPr>
                <w:delText>[</w:delText>
              </w:r>
            </w:del>
            <w:r w:rsidRPr="00DF475B">
              <w:rPr>
                <w:rFonts w:ascii="Arial" w:hAnsi="Arial" w:cs="Arial"/>
                <w:sz w:val="18"/>
              </w:rPr>
              <w:t>20</w:t>
            </w:r>
            <w:del w:id="826" w:author="Chris Callender" w:date="2019-08-09T10:09:00Z">
              <w:r w:rsidRPr="00DF475B" w:rsidDel="00DD59E5">
                <w:rPr>
                  <w:rFonts w:ascii="Arial" w:hAnsi="Arial" w:cs="Arial"/>
                  <w:sz w:val="18"/>
                </w:rPr>
                <w:delText>]</w:delText>
              </w:r>
            </w:del>
          </w:p>
        </w:tc>
        <w:tc>
          <w:tcPr>
            <w:tcW w:w="810" w:type="dxa"/>
            <w:tcBorders>
              <w:top w:val="single" w:sz="4" w:space="0" w:color="auto"/>
              <w:left w:val="single" w:sz="4" w:space="0" w:color="auto"/>
              <w:bottom w:val="single" w:sz="4" w:space="0" w:color="auto"/>
              <w:right w:val="single" w:sz="4" w:space="0" w:color="auto"/>
            </w:tcBorders>
            <w:vAlign w:val="center"/>
          </w:tcPr>
          <w:p w14:paraId="563385E7" w14:textId="5B01BCD4" w:rsidR="00A90CD5" w:rsidRPr="00DF475B" w:rsidRDefault="00A90CD5" w:rsidP="006D6827">
            <w:pPr>
              <w:keepLines/>
              <w:spacing w:after="0"/>
              <w:jc w:val="center"/>
              <w:rPr>
                <w:rFonts w:ascii="Arial" w:hAnsi="Arial" w:cs="Arial"/>
                <w:sz w:val="18"/>
                <w:lang w:val="en-US"/>
              </w:rPr>
            </w:pPr>
            <w:del w:id="827" w:author="Chris Callender" w:date="2019-08-09T10:01:00Z">
              <w:r w:rsidRPr="00DF475B" w:rsidDel="00DD59E5">
                <w:rPr>
                  <w:rFonts w:ascii="Arial" w:hAnsi="Arial" w:cs="Arial"/>
                  <w:sz w:val="18"/>
                </w:rPr>
                <w:delText>[</w:delText>
              </w:r>
            </w:del>
            <w:r w:rsidRPr="00DF475B">
              <w:rPr>
                <w:rFonts w:ascii="Arial" w:hAnsi="Arial" w:cs="Arial"/>
                <w:sz w:val="18"/>
              </w:rPr>
              <w:t>20</w:t>
            </w:r>
            <w:del w:id="828" w:author="Chris Callender" w:date="2019-08-09T10:09:00Z">
              <w:r w:rsidRPr="00DF475B" w:rsidDel="00DD59E5">
                <w:rPr>
                  <w:rFonts w:ascii="Arial" w:hAnsi="Arial" w:cs="Arial"/>
                  <w:sz w:val="18"/>
                </w:rPr>
                <w:delText>]</w:delText>
              </w:r>
            </w:del>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1A4BFB2" w14:textId="6CB5F352" w:rsidR="00A90CD5" w:rsidRPr="00DF475B" w:rsidRDefault="00A90CD5" w:rsidP="006D6827">
            <w:pPr>
              <w:keepLines/>
              <w:spacing w:after="0"/>
              <w:jc w:val="center"/>
              <w:rPr>
                <w:rFonts w:ascii="Arial" w:hAnsi="Arial" w:cs="Arial"/>
                <w:sz w:val="18"/>
                <w:lang w:val="en-US"/>
              </w:rPr>
            </w:pPr>
            <w:del w:id="829" w:author="Chris Callender" w:date="2019-08-09T10:01:00Z">
              <w:r w:rsidRPr="00DF475B" w:rsidDel="00DD59E5">
                <w:rPr>
                  <w:rFonts w:ascii="Arial" w:hAnsi="Arial" w:cs="Arial"/>
                  <w:sz w:val="18"/>
                </w:rPr>
                <w:delText>[</w:delText>
              </w:r>
            </w:del>
            <w:r w:rsidRPr="00DF475B">
              <w:rPr>
                <w:rFonts w:ascii="Arial" w:hAnsi="Arial" w:cs="Arial"/>
                <w:sz w:val="18"/>
              </w:rPr>
              <w:t>-4.0</w:t>
            </w:r>
            <w:del w:id="830" w:author="Chris Callender" w:date="2019-08-09T10:09:00Z">
              <w:r w:rsidRPr="00DF475B" w:rsidDel="00DD59E5">
                <w:rPr>
                  <w:rFonts w:ascii="Arial" w:hAnsi="Arial" w:cs="Arial"/>
                  <w:sz w:val="18"/>
                </w:rPr>
                <w:delText>]</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85ABBCB" w14:textId="1B44769F" w:rsidR="00A90CD5" w:rsidRPr="00DF475B" w:rsidRDefault="00A90CD5" w:rsidP="006D6827">
            <w:pPr>
              <w:keepLines/>
              <w:spacing w:after="0"/>
              <w:jc w:val="center"/>
              <w:rPr>
                <w:rFonts w:ascii="Arial" w:hAnsi="Arial" w:cs="Arial"/>
                <w:sz w:val="18"/>
                <w:lang w:val="en-US"/>
              </w:rPr>
            </w:pPr>
            <w:del w:id="831" w:author="Chris Callender" w:date="2019-08-09T10:01:00Z">
              <w:r w:rsidRPr="00DF475B" w:rsidDel="00DD59E5">
                <w:rPr>
                  <w:rFonts w:ascii="Arial" w:hAnsi="Arial" w:cs="Arial"/>
                  <w:sz w:val="18"/>
                </w:rPr>
                <w:delText>[</w:delText>
              </w:r>
            </w:del>
            <w:r w:rsidRPr="00DF475B">
              <w:rPr>
                <w:rFonts w:ascii="Arial" w:hAnsi="Arial" w:cs="Arial"/>
                <w:sz w:val="18"/>
              </w:rPr>
              <w:t>-4.0</w:t>
            </w:r>
            <w:del w:id="832" w:author="Chris Callender" w:date="2019-08-09T10:09:00Z">
              <w:r w:rsidRPr="00DF475B" w:rsidDel="00DD59E5">
                <w:rPr>
                  <w:rFonts w:ascii="Arial" w:hAnsi="Arial" w:cs="Arial"/>
                  <w:sz w:val="18"/>
                </w:rPr>
                <w:delText>]</w:delText>
              </w:r>
            </w:del>
          </w:p>
        </w:tc>
      </w:tr>
      <w:tr w:rsidR="00A90CD5" w:rsidRPr="00DF475B" w14:paraId="5C32B94D"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C10CEDA"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580D5331">
                <v:shape id="_x0000_i1131" type="#_x0000_t75" style="width:43pt;height:22pt" o:ole="" fillcolor="window">
                  <v:imagedata r:id="rId21" o:title=""/>
                </v:shape>
                <o:OLEObject Type="Embed" ProgID="Equation.3" ShapeID="_x0000_i1131" DrawAspect="Content" ObjectID="_1627479241" r:id="rId130"/>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5BDC776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3DEA914" w14:textId="2C875F8B" w:rsidR="00A90CD5" w:rsidRPr="00DF475B" w:rsidRDefault="00A90CD5" w:rsidP="006D6827">
            <w:pPr>
              <w:keepLines/>
              <w:spacing w:after="0"/>
              <w:jc w:val="center"/>
              <w:rPr>
                <w:rFonts w:ascii="Arial" w:hAnsi="Arial" w:cs="Arial"/>
                <w:sz w:val="18"/>
                <w:lang w:val="en-US"/>
              </w:rPr>
            </w:pPr>
            <w:del w:id="833" w:author="Chris Callender" w:date="2019-08-09T10:01:00Z">
              <w:r w:rsidRPr="00DF475B" w:rsidDel="00DD59E5">
                <w:rPr>
                  <w:rFonts w:ascii="Arial" w:hAnsi="Arial" w:cs="Arial"/>
                  <w:sz w:val="18"/>
                </w:rPr>
                <w:delText>[</w:delText>
              </w:r>
            </w:del>
            <w:r w:rsidRPr="00DF475B">
              <w:rPr>
                <w:rFonts w:ascii="Arial" w:hAnsi="Arial" w:cs="Arial"/>
                <w:sz w:val="18"/>
              </w:rPr>
              <w:t>-1.75</w:t>
            </w:r>
            <w:del w:id="834" w:author="Chris Callender" w:date="2019-08-09T10:09:00Z">
              <w:r w:rsidRPr="00DF475B" w:rsidDel="00DD59E5">
                <w:rPr>
                  <w:rFonts w:ascii="Arial" w:hAnsi="Arial" w:cs="Arial"/>
                  <w:sz w:val="18"/>
                </w:rPr>
                <w:delText>]</w:delText>
              </w:r>
            </w:del>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009303F" w14:textId="606930A9" w:rsidR="00A90CD5" w:rsidRPr="00DF475B" w:rsidRDefault="00A90CD5" w:rsidP="006D6827">
            <w:pPr>
              <w:keepLines/>
              <w:spacing w:after="0"/>
              <w:jc w:val="center"/>
              <w:rPr>
                <w:rFonts w:ascii="Arial" w:hAnsi="Arial" w:cs="Arial"/>
                <w:sz w:val="18"/>
                <w:lang w:val="en-US"/>
              </w:rPr>
            </w:pPr>
            <w:del w:id="835" w:author="Chris Callender" w:date="2019-08-09T10:01:00Z">
              <w:r w:rsidRPr="00DF475B" w:rsidDel="00DD59E5">
                <w:rPr>
                  <w:rFonts w:ascii="Arial" w:hAnsi="Arial" w:cs="Arial"/>
                  <w:sz w:val="18"/>
                </w:rPr>
                <w:delText>[</w:delText>
              </w:r>
            </w:del>
            <w:r w:rsidRPr="00DF475B">
              <w:rPr>
                <w:rFonts w:ascii="Arial" w:hAnsi="Arial" w:cs="Arial"/>
                <w:sz w:val="18"/>
              </w:rPr>
              <w:t>20</w:t>
            </w:r>
            <w:del w:id="836" w:author="Chris Callender" w:date="2019-08-09T10:09:00Z">
              <w:r w:rsidRPr="00DF475B" w:rsidDel="00DD59E5">
                <w:rPr>
                  <w:rFonts w:ascii="Arial" w:hAnsi="Arial" w:cs="Arial"/>
                  <w:sz w:val="18"/>
                </w:rPr>
                <w:delText>]</w:delText>
              </w:r>
            </w:del>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7B8C9B67" w14:textId="3E7CA314" w:rsidR="00A90CD5" w:rsidRPr="00DF475B" w:rsidRDefault="00A90CD5" w:rsidP="006D6827">
            <w:pPr>
              <w:keepLines/>
              <w:spacing w:after="0"/>
              <w:jc w:val="center"/>
              <w:rPr>
                <w:rFonts w:ascii="Arial" w:hAnsi="Arial" w:cs="Arial"/>
                <w:sz w:val="18"/>
                <w:lang w:val="en-US"/>
              </w:rPr>
            </w:pPr>
            <w:del w:id="837" w:author="Chris Callender" w:date="2019-08-09T10:01:00Z">
              <w:r w:rsidRPr="00DF475B" w:rsidDel="00DD59E5">
                <w:rPr>
                  <w:rFonts w:ascii="Arial" w:hAnsi="Arial" w:cs="Arial"/>
                  <w:sz w:val="18"/>
                </w:rPr>
                <w:delText>[</w:delText>
              </w:r>
            </w:del>
            <w:r w:rsidRPr="00DF475B">
              <w:rPr>
                <w:rFonts w:ascii="Arial" w:hAnsi="Arial" w:cs="Arial"/>
                <w:sz w:val="18"/>
              </w:rPr>
              <w:t>-4.0</w:t>
            </w:r>
            <w:del w:id="838" w:author="Chris Callender" w:date="2019-08-09T10:09:00Z">
              <w:r w:rsidRPr="00DF475B" w:rsidDel="00DD59E5">
                <w:rPr>
                  <w:rFonts w:ascii="Arial" w:hAnsi="Arial" w:cs="Arial"/>
                  <w:sz w:val="18"/>
                </w:rPr>
                <w:delText>]</w:delText>
              </w:r>
            </w:del>
          </w:p>
        </w:tc>
      </w:tr>
      <w:tr w:rsidR="00A90CD5" w:rsidRPr="00DF475B" w14:paraId="3C644802"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20FBA26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eastAsia="Calibri" w:hAnsi="Arial" w:cs="Arial"/>
                <w:sz w:val="18"/>
                <w:szCs w:val="22"/>
                <w:lang w:val="en-US"/>
              </w:rPr>
              <w:br/>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14:paraId="709224A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31960A31"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6411D1B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1AA64F9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14:paraId="79490B7B" w14:textId="4E890E61" w:rsidR="00A90CD5" w:rsidRPr="00DF475B" w:rsidDel="00041F77" w:rsidRDefault="00A90CD5" w:rsidP="006D6827">
            <w:pPr>
              <w:keepLines/>
              <w:spacing w:after="0"/>
              <w:jc w:val="center"/>
              <w:rPr>
                <w:rFonts w:ascii="Arial" w:hAnsi="Arial" w:cs="Arial"/>
                <w:sz w:val="18"/>
                <w:lang w:val="en-US" w:eastAsia="zh-CN"/>
              </w:rPr>
            </w:pPr>
            <w:del w:id="839"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-81.75</w:t>
            </w:r>
            <w:del w:id="840" w:author="Chris Callender" w:date="2019-08-09T10:09:00Z">
              <w:r w:rsidRPr="00DF475B" w:rsidDel="00DD59E5">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14:paraId="024A5889" w14:textId="7AF99074" w:rsidR="00A90CD5" w:rsidRPr="00DF475B" w:rsidRDefault="00A90CD5" w:rsidP="006D6827">
            <w:pPr>
              <w:keepLines/>
              <w:spacing w:after="0"/>
              <w:jc w:val="center"/>
              <w:rPr>
                <w:rFonts w:ascii="Arial" w:hAnsi="Arial" w:cs="Arial"/>
                <w:sz w:val="18"/>
                <w:lang w:val="en-US" w:eastAsia="zh-CN"/>
              </w:rPr>
            </w:pPr>
            <w:del w:id="841"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del w:id="842" w:author="Chris Callender" w:date="2019-08-09T10:09:00Z">
              <w:r w:rsidRPr="00DF475B" w:rsidDel="00DD59E5">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14:paraId="79333424" w14:textId="53279D96" w:rsidR="00A90CD5" w:rsidRPr="00DF475B" w:rsidRDefault="00A90CD5" w:rsidP="006D6827">
            <w:pPr>
              <w:keepLines/>
              <w:spacing w:after="0"/>
              <w:jc w:val="center"/>
              <w:rPr>
                <w:rFonts w:ascii="Arial" w:hAnsi="Arial" w:cs="Arial"/>
                <w:sz w:val="18"/>
                <w:lang w:val="en-US" w:eastAsia="zh-CN"/>
              </w:rPr>
            </w:pPr>
            <w:del w:id="843"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-123.5</w:t>
            </w:r>
            <w:del w:id="844" w:author="Chris Callender" w:date="2019-08-09T10:09:00Z">
              <w:r w:rsidRPr="00DF475B" w:rsidDel="00DD59E5">
                <w:rPr>
                  <w:rFonts w:ascii="Arial" w:hAnsi="Arial" w:cs="Arial"/>
                  <w:sz w:val="18"/>
                  <w:lang w:val="en-US" w:eastAsia="ko-KR"/>
                </w:rPr>
                <w:delText>]</w:delText>
              </w:r>
            </w:del>
          </w:p>
        </w:tc>
      </w:tr>
      <w:tr w:rsidR="00A90CD5" w:rsidRPr="00DF475B" w14:paraId="69AA6488" w14:textId="77777777" w:rsidTr="006D6827">
        <w:trPr>
          <w:jc w:val="center"/>
        </w:trPr>
        <w:tc>
          <w:tcPr>
            <w:tcW w:w="957" w:type="dxa"/>
            <w:vMerge/>
            <w:tcBorders>
              <w:left w:val="single" w:sz="4" w:space="0" w:color="auto"/>
              <w:right w:val="single" w:sz="4" w:space="0" w:color="auto"/>
            </w:tcBorders>
            <w:vAlign w:val="center"/>
          </w:tcPr>
          <w:p w14:paraId="6E2B5A1A"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02C8E6F"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860FCE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BD24BA8"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DAD58E7"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E386CD5"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5B41C32" w14:textId="31D56F9D" w:rsidR="00A90CD5" w:rsidRPr="00DF475B" w:rsidRDefault="00A90CD5" w:rsidP="006D6827">
            <w:pPr>
              <w:keepLines/>
              <w:spacing w:after="0"/>
              <w:jc w:val="center"/>
              <w:rPr>
                <w:rFonts w:ascii="Arial" w:hAnsi="Arial" w:cs="Arial"/>
                <w:sz w:val="18"/>
                <w:lang w:val="en-US" w:eastAsia="zh-CN"/>
              </w:rPr>
            </w:pPr>
            <w:del w:id="845"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-123</w:t>
            </w:r>
            <w:del w:id="846" w:author="Chris Callender" w:date="2019-08-09T10:09:00Z">
              <w:r w:rsidRPr="00DF475B" w:rsidDel="00DD59E5">
                <w:rPr>
                  <w:rFonts w:ascii="Arial" w:hAnsi="Arial" w:cs="Arial"/>
                  <w:sz w:val="18"/>
                  <w:lang w:val="en-US" w:eastAsia="ko-KR"/>
                </w:rPr>
                <w:delText>]</w:delText>
              </w:r>
            </w:del>
          </w:p>
        </w:tc>
      </w:tr>
      <w:tr w:rsidR="00A90CD5" w:rsidRPr="00DF475B" w14:paraId="4C989DF7" w14:textId="77777777" w:rsidTr="006D6827">
        <w:trPr>
          <w:jc w:val="center"/>
        </w:trPr>
        <w:tc>
          <w:tcPr>
            <w:tcW w:w="957" w:type="dxa"/>
            <w:vMerge/>
            <w:tcBorders>
              <w:left w:val="single" w:sz="4" w:space="0" w:color="auto"/>
              <w:right w:val="single" w:sz="4" w:space="0" w:color="auto"/>
            </w:tcBorders>
            <w:vAlign w:val="center"/>
          </w:tcPr>
          <w:p w14:paraId="48DFA25A"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664349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D42027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8652389"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B11213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B347B78"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7719CC9" w14:textId="6427B7FE" w:rsidR="00A90CD5" w:rsidRPr="00DF475B" w:rsidRDefault="00A90CD5" w:rsidP="006D6827">
            <w:pPr>
              <w:keepLines/>
              <w:spacing w:after="0"/>
              <w:jc w:val="center"/>
              <w:rPr>
                <w:rFonts w:ascii="Arial" w:hAnsi="Arial" w:cs="Arial"/>
                <w:sz w:val="18"/>
                <w:lang w:val="en-US" w:eastAsia="zh-CN"/>
              </w:rPr>
            </w:pPr>
            <w:del w:id="847"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-122.5</w:t>
            </w:r>
            <w:del w:id="848" w:author="Chris Callender" w:date="2019-08-09T10:09:00Z">
              <w:r w:rsidRPr="00DF475B" w:rsidDel="00DD59E5">
                <w:rPr>
                  <w:rFonts w:ascii="Arial" w:hAnsi="Arial" w:cs="Arial"/>
                  <w:sz w:val="18"/>
                  <w:lang w:val="en-US" w:eastAsia="ko-KR"/>
                </w:rPr>
                <w:delText>]</w:delText>
              </w:r>
            </w:del>
          </w:p>
        </w:tc>
      </w:tr>
      <w:tr w:rsidR="00A90CD5" w:rsidRPr="00DF475B" w14:paraId="09FFF870" w14:textId="77777777" w:rsidTr="006D6827">
        <w:trPr>
          <w:trHeight w:val="424"/>
          <w:jc w:val="center"/>
        </w:trPr>
        <w:tc>
          <w:tcPr>
            <w:tcW w:w="957" w:type="dxa"/>
            <w:vMerge/>
            <w:tcBorders>
              <w:left w:val="single" w:sz="4" w:space="0" w:color="auto"/>
              <w:right w:val="single" w:sz="4" w:space="0" w:color="auto"/>
            </w:tcBorders>
            <w:vAlign w:val="center"/>
          </w:tcPr>
          <w:p w14:paraId="15F0E97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63A5BA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7DB813F"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5AFA045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44861949"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784D38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DB37286"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183D7D63" w14:textId="62CA82EF" w:rsidR="00A90CD5" w:rsidRPr="00DF475B" w:rsidRDefault="00A90CD5" w:rsidP="006D6827">
            <w:pPr>
              <w:keepLines/>
              <w:spacing w:after="0"/>
              <w:jc w:val="center"/>
              <w:rPr>
                <w:rFonts w:ascii="Arial" w:hAnsi="Arial" w:cs="Arial"/>
                <w:sz w:val="18"/>
                <w:lang w:val="en-US" w:eastAsia="zh-CN"/>
              </w:rPr>
            </w:pPr>
            <w:del w:id="849"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-122</w:t>
            </w:r>
            <w:del w:id="850" w:author="Chris Callender" w:date="2019-08-09T10:09:00Z">
              <w:r w:rsidRPr="00DF475B" w:rsidDel="00DD59E5">
                <w:rPr>
                  <w:rFonts w:ascii="Arial" w:hAnsi="Arial" w:cs="Arial"/>
                  <w:sz w:val="18"/>
                  <w:lang w:val="en-US" w:eastAsia="ko-KR"/>
                </w:rPr>
                <w:delText>]</w:delText>
              </w:r>
            </w:del>
          </w:p>
        </w:tc>
      </w:tr>
      <w:tr w:rsidR="00A90CD5" w:rsidRPr="00DF475B" w14:paraId="2BEE545E" w14:textId="77777777" w:rsidTr="006D6827">
        <w:trPr>
          <w:trHeight w:val="424"/>
          <w:jc w:val="center"/>
        </w:trPr>
        <w:tc>
          <w:tcPr>
            <w:tcW w:w="957" w:type="dxa"/>
            <w:vMerge/>
            <w:tcBorders>
              <w:left w:val="single" w:sz="4" w:space="0" w:color="auto"/>
              <w:right w:val="single" w:sz="4" w:space="0" w:color="auto"/>
            </w:tcBorders>
            <w:vAlign w:val="center"/>
          </w:tcPr>
          <w:p w14:paraId="3BEAA061"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3176BD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24915008"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75B8017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2F1D4C22"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1FE91C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E2BB943"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1E6F391A" w14:textId="0E0DE7BD" w:rsidR="00A90CD5" w:rsidRPr="00DF475B" w:rsidRDefault="00A90CD5" w:rsidP="006D6827">
            <w:pPr>
              <w:keepLines/>
              <w:spacing w:after="0"/>
              <w:jc w:val="center"/>
              <w:rPr>
                <w:rFonts w:ascii="Arial" w:hAnsi="Arial" w:cs="Arial"/>
                <w:sz w:val="18"/>
                <w:lang w:val="en-US" w:eastAsia="zh-CN"/>
              </w:rPr>
            </w:pPr>
            <w:del w:id="851"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-121.5</w:t>
            </w:r>
            <w:del w:id="852" w:author="Chris Callender" w:date="2019-08-09T10:09:00Z">
              <w:r w:rsidRPr="00DF475B" w:rsidDel="00DD59E5">
                <w:rPr>
                  <w:rFonts w:ascii="Arial" w:hAnsi="Arial" w:cs="Arial"/>
                  <w:sz w:val="18"/>
                  <w:lang w:val="en-US" w:eastAsia="ko-KR"/>
                </w:rPr>
                <w:delText>]</w:delText>
              </w:r>
            </w:del>
          </w:p>
        </w:tc>
      </w:tr>
      <w:tr w:rsidR="00A90CD5" w:rsidRPr="00DF475B" w14:paraId="3196C542" w14:textId="77777777" w:rsidTr="006D6827">
        <w:trPr>
          <w:jc w:val="center"/>
        </w:trPr>
        <w:tc>
          <w:tcPr>
            <w:tcW w:w="957" w:type="dxa"/>
            <w:vMerge/>
            <w:tcBorders>
              <w:left w:val="single" w:sz="4" w:space="0" w:color="auto"/>
              <w:right w:val="single" w:sz="4" w:space="0" w:color="auto"/>
            </w:tcBorders>
            <w:vAlign w:val="center"/>
          </w:tcPr>
          <w:p w14:paraId="71275D48"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E3289C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3DC12B9"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6CC719F9"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D3C4C56"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D4941D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E703463" w14:textId="467FFA21" w:rsidR="00A90CD5" w:rsidRPr="00DF475B" w:rsidRDefault="00A90CD5" w:rsidP="006D6827">
            <w:pPr>
              <w:keepLines/>
              <w:spacing w:after="0"/>
              <w:jc w:val="center"/>
              <w:rPr>
                <w:rFonts w:ascii="Arial" w:hAnsi="Arial" w:cs="Arial"/>
                <w:sz w:val="18"/>
                <w:lang w:val="en-US" w:eastAsia="zh-CN"/>
              </w:rPr>
            </w:pPr>
            <w:del w:id="853"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-120.5</w:t>
            </w:r>
            <w:del w:id="854" w:author="Chris Callender" w:date="2019-08-09T10:09:00Z">
              <w:r w:rsidRPr="00DF475B" w:rsidDel="00DD59E5">
                <w:rPr>
                  <w:rFonts w:ascii="Arial" w:hAnsi="Arial" w:cs="Arial"/>
                  <w:sz w:val="18"/>
                  <w:lang w:val="en-US" w:eastAsia="ko-KR"/>
                </w:rPr>
                <w:delText>]</w:delText>
              </w:r>
            </w:del>
          </w:p>
        </w:tc>
      </w:tr>
      <w:tr w:rsidR="00A90CD5" w:rsidRPr="00DF475B" w14:paraId="2E78E036" w14:textId="77777777" w:rsidTr="006D6827">
        <w:trPr>
          <w:jc w:val="center"/>
        </w:trPr>
        <w:tc>
          <w:tcPr>
            <w:tcW w:w="957" w:type="dxa"/>
            <w:vMerge/>
            <w:tcBorders>
              <w:left w:val="single" w:sz="4" w:space="0" w:color="auto"/>
              <w:right w:val="single" w:sz="4" w:space="0" w:color="auto"/>
            </w:tcBorders>
            <w:vAlign w:val="center"/>
          </w:tcPr>
          <w:p w14:paraId="001A423B"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0A6B8F54"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B663E5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7C7279FE"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4EBEF37E"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0E900A1C"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6E085C6" w14:textId="36AB8DDE" w:rsidR="00A90CD5" w:rsidRPr="00DF475B" w:rsidRDefault="00A90CD5" w:rsidP="006D6827">
            <w:pPr>
              <w:keepLines/>
              <w:spacing w:after="0"/>
              <w:jc w:val="center"/>
              <w:rPr>
                <w:rFonts w:ascii="Arial" w:hAnsi="Arial" w:cs="Arial"/>
                <w:sz w:val="18"/>
                <w:lang w:val="en-US" w:eastAsia="zh-CN"/>
              </w:rPr>
            </w:pPr>
            <w:del w:id="855"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-120</w:t>
            </w:r>
            <w:del w:id="856" w:author="Chris Callender" w:date="2019-08-09T10:09:00Z">
              <w:r w:rsidRPr="00DF475B" w:rsidDel="00DD59E5">
                <w:rPr>
                  <w:rFonts w:ascii="Arial" w:hAnsi="Arial" w:cs="Arial"/>
                  <w:sz w:val="18"/>
                  <w:lang w:val="en-US" w:eastAsia="ko-KR"/>
                </w:rPr>
                <w:delText>]</w:delText>
              </w:r>
            </w:del>
          </w:p>
        </w:tc>
      </w:tr>
      <w:tr w:rsidR="00A90CD5" w:rsidRPr="00DF475B" w14:paraId="6B1E8EEC" w14:textId="77777777" w:rsidTr="006D6827">
        <w:trPr>
          <w:trHeight w:val="424"/>
          <w:jc w:val="center"/>
        </w:trPr>
        <w:tc>
          <w:tcPr>
            <w:tcW w:w="957" w:type="dxa"/>
            <w:vMerge/>
            <w:tcBorders>
              <w:left w:val="single" w:sz="4" w:space="0" w:color="auto"/>
              <w:right w:val="single" w:sz="4" w:space="0" w:color="auto"/>
            </w:tcBorders>
            <w:vAlign w:val="center"/>
          </w:tcPr>
          <w:p w14:paraId="6E3E44F1"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14:paraId="65E7BCC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0641CF13"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25B1C8E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14:paraId="3074CD7D" w14:textId="77777777" w:rsidR="00A90CD5" w:rsidRPr="00DF475B" w:rsidRDefault="00A90CD5" w:rsidP="006D6827">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14:paraId="0BFBF527" w14:textId="6E6E5B3B" w:rsidR="00A90CD5" w:rsidRPr="00DF475B" w:rsidDel="00041F77" w:rsidRDefault="00A90CD5" w:rsidP="006D6827">
            <w:pPr>
              <w:keepLines/>
              <w:spacing w:after="0"/>
              <w:jc w:val="center"/>
              <w:rPr>
                <w:rFonts w:ascii="Arial" w:hAnsi="Arial" w:cs="Arial"/>
                <w:sz w:val="18"/>
                <w:lang w:val="en-US" w:eastAsia="zh-CN"/>
              </w:rPr>
            </w:pPr>
            <w:del w:id="857"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w:t>
            </w:r>
            <w:r w:rsidRPr="00DF475B">
              <w:rPr>
                <w:rFonts w:ascii="Arial" w:hAnsi="Arial" w:cs="Arial"/>
                <w:sz w:val="18"/>
                <w:lang w:val="en-US" w:eastAsia="zh-TW"/>
              </w:rPr>
              <w:t>78</w:t>
            </w:r>
            <w:r w:rsidRPr="00DF475B">
              <w:rPr>
                <w:rFonts w:ascii="Arial" w:hAnsi="Arial" w:cs="Arial"/>
                <w:sz w:val="18"/>
                <w:lang w:val="en-US" w:eastAsia="ko-KR"/>
              </w:rPr>
              <w:t>.75</w:t>
            </w:r>
            <w:del w:id="858" w:author="Chris Callender" w:date="2019-08-09T10:09:00Z">
              <w:r w:rsidRPr="00DF475B" w:rsidDel="00DD59E5">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14:paraId="5BF88A3F" w14:textId="1AAEE19E" w:rsidR="00A90CD5" w:rsidRPr="00DF475B" w:rsidRDefault="00A90CD5" w:rsidP="006D6827">
            <w:pPr>
              <w:keepLines/>
              <w:spacing w:after="0"/>
              <w:jc w:val="center"/>
              <w:rPr>
                <w:rFonts w:ascii="Arial" w:hAnsi="Arial" w:cs="Arial"/>
                <w:sz w:val="18"/>
                <w:lang w:val="en-US" w:eastAsia="zh-CN"/>
              </w:rPr>
            </w:pPr>
            <w:del w:id="859"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del w:id="860" w:author="Chris Callender" w:date="2019-08-09T10:09:00Z">
              <w:r w:rsidRPr="00DF475B" w:rsidDel="00DD59E5">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14:paraId="68DC6BC0" w14:textId="4212358D" w:rsidR="00A90CD5" w:rsidRPr="00DF475B" w:rsidRDefault="00A90CD5" w:rsidP="006D6827">
            <w:pPr>
              <w:keepLines/>
              <w:spacing w:after="0"/>
              <w:jc w:val="center"/>
              <w:rPr>
                <w:rFonts w:ascii="Arial" w:hAnsi="Arial" w:cs="Arial"/>
                <w:sz w:val="18"/>
                <w:lang w:val="en-US" w:eastAsia="zh-CN"/>
              </w:rPr>
            </w:pPr>
            <w:del w:id="861"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del w:id="862" w:author="Chris Callender" w:date="2019-08-09T10:09:00Z">
              <w:r w:rsidRPr="00DF475B" w:rsidDel="00DD59E5">
                <w:rPr>
                  <w:rFonts w:ascii="Arial" w:hAnsi="Arial" w:cs="Arial"/>
                  <w:sz w:val="18"/>
                  <w:lang w:val="en-US" w:eastAsia="ko-KR"/>
                </w:rPr>
                <w:delText>]</w:delText>
              </w:r>
            </w:del>
          </w:p>
        </w:tc>
      </w:tr>
      <w:tr w:rsidR="00A90CD5" w:rsidRPr="00DF475B" w14:paraId="14EEC986" w14:textId="77777777" w:rsidTr="006D6827">
        <w:trPr>
          <w:jc w:val="center"/>
        </w:trPr>
        <w:tc>
          <w:tcPr>
            <w:tcW w:w="957" w:type="dxa"/>
            <w:vMerge/>
            <w:tcBorders>
              <w:left w:val="single" w:sz="4" w:space="0" w:color="auto"/>
              <w:right w:val="single" w:sz="4" w:space="0" w:color="auto"/>
            </w:tcBorders>
            <w:vAlign w:val="center"/>
          </w:tcPr>
          <w:p w14:paraId="0E5DDC5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1DA989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A1CF8C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47FCF6B"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6450479"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0C99689"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0A0D3EB" w14:textId="4F9D432E" w:rsidR="00A90CD5" w:rsidRPr="00DF475B" w:rsidRDefault="00A90CD5" w:rsidP="006D6827">
            <w:pPr>
              <w:keepLines/>
              <w:spacing w:after="0"/>
              <w:jc w:val="center"/>
              <w:rPr>
                <w:rFonts w:ascii="Arial" w:hAnsi="Arial" w:cs="Arial"/>
                <w:sz w:val="18"/>
                <w:lang w:val="en-US" w:eastAsia="zh-CN"/>
              </w:rPr>
            </w:pPr>
            <w:del w:id="863"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20</w:t>
            </w:r>
            <w:del w:id="864" w:author="Chris Callender" w:date="2019-08-09T10:09:00Z">
              <w:r w:rsidRPr="00DF475B" w:rsidDel="00DD59E5">
                <w:rPr>
                  <w:rFonts w:ascii="Arial" w:hAnsi="Arial" w:cs="Arial"/>
                  <w:sz w:val="18"/>
                  <w:lang w:val="en-US" w:eastAsia="ko-KR"/>
                </w:rPr>
                <w:delText>]</w:delText>
              </w:r>
            </w:del>
          </w:p>
        </w:tc>
      </w:tr>
      <w:tr w:rsidR="00A90CD5" w:rsidRPr="00DF475B" w14:paraId="08B7B816" w14:textId="77777777" w:rsidTr="006D6827">
        <w:trPr>
          <w:jc w:val="center"/>
        </w:trPr>
        <w:tc>
          <w:tcPr>
            <w:tcW w:w="957" w:type="dxa"/>
            <w:vMerge/>
            <w:tcBorders>
              <w:left w:val="single" w:sz="4" w:space="0" w:color="auto"/>
              <w:right w:val="single" w:sz="4" w:space="0" w:color="auto"/>
            </w:tcBorders>
            <w:vAlign w:val="center"/>
          </w:tcPr>
          <w:p w14:paraId="27B5C36B"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3169A0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51F637F"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7038C305"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C9E9D63"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C08C17E"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6F3F981" w14:textId="5F271732" w:rsidR="00A90CD5" w:rsidRPr="00DF475B" w:rsidRDefault="00A90CD5" w:rsidP="006D6827">
            <w:pPr>
              <w:keepLines/>
              <w:spacing w:after="0"/>
              <w:jc w:val="center"/>
              <w:rPr>
                <w:rFonts w:ascii="Arial" w:hAnsi="Arial" w:cs="Arial"/>
                <w:sz w:val="18"/>
                <w:lang w:val="en-US" w:eastAsia="zh-CN"/>
              </w:rPr>
            </w:pPr>
            <w:del w:id="865"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del w:id="866" w:author="Chris Callender" w:date="2019-08-09T10:09:00Z">
              <w:r w:rsidRPr="00DF475B" w:rsidDel="00DD59E5">
                <w:rPr>
                  <w:rFonts w:ascii="Arial" w:hAnsi="Arial" w:cs="Arial"/>
                  <w:sz w:val="18"/>
                  <w:lang w:val="en-US" w:eastAsia="ko-KR"/>
                </w:rPr>
                <w:delText>]</w:delText>
              </w:r>
            </w:del>
          </w:p>
        </w:tc>
      </w:tr>
      <w:tr w:rsidR="00A90CD5" w:rsidRPr="00DF475B" w14:paraId="0E9E4AAE" w14:textId="77777777" w:rsidTr="006D6827">
        <w:trPr>
          <w:trHeight w:val="424"/>
          <w:jc w:val="center"/>
        </w:trPr>
        <w:tc>
          <w:tcPr>
            <w:tcW w:w="957" w:type="dxa"/>
            <w:vMerge/>
            <w:tcBorders>
              <w:left w:val="single" w:sz="4" w:space="0" w:color="auto"/>
              <w:right w:val="single" w:sz="4" w:space="0" w:color="auto"/>
            </w:tcBorders>
            <w:vAlign w:val="center"/>
          </w:tcPr>
          <w:p w14:paraId="0B1DDEF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3FF5B5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65FAF29"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5FCF853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3736A091"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5BAB1BE"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2641A269"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3F006E8F" w14:textId="79B1D10C" w:rsidR="00A90CD5" w:rsidRPr="00DF475B" w:rsidRDefault="00A90CD5" w:rsidP="006D6827">
            <w:pPr>
              <w:keepLines/>
              <w:spacing w:after="0"/>
              <w:jc w:val="center"/>
              <w:rPr>
                <w:rFonts w:ascii="Arial" w:hAnsi="Arial" w:cs="Arial"/>
                <w:sz w:val="18"/>
                <w:lang w:val="en-US" w:eastAsia="zh-CN"/>
              </w:rPr>
            </w:pPr>
            <w:del w:id="867"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19</w:t>
            </w:r>
            <w:del w:id="868" w:author="Chris Callender" w:date="2019-08-09T10:09:00Z">
              <w:r w:rsidRPr="00DF475B" w:rsidDel="00DD59E5">
                <w:rPr>
                  <w:rFonts w:ascii="Arial" w:hAnsi="Arial" w:cs="Arial"/>
                  <w:sz w:val="18"/>
                  <w:lang w:val="en-US" w:eastAsia="ko-KR"/>
                </w:rPr>
                <w:delText>]</w:delText>
              </w:r>
            </w:del>
          </w:p>
        </w:tc>
      </w:tr>
      <w:tr w:rsidR="00A90CD5" w:rsidRPr="00DF475B" w14:paraId="56EDD214" w14:textId="77777777" w:rsidTr="006D6827">
        <w:trPr>
          <w:trHeight w:val="424"/>
          <w:jc w:val="center"/>
        </w:trPr>
        <w:tc>
          <w:tcPr>
            <w:tcW w:w="957" w:type="dxa"/>
            <w:vMerge/>
            <w:tcBorders>
              <w:left w:val="single" w:sz="4" w:space="0" w:color="auto"/>
              <w:right w:val="single" w:sz="4" w:space="0" w:color="auto"/>
            </w:tcBorders>
            <w:vAlign w:val="center"/>
          </w:tcPr>
          <w:p w14:paraId="69A3A9C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6B657A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C4E236B"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3CB1BA1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093C74ED"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F5E4B89"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F84C3C1"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735675B0" w14:textId="35ADAB2D" w:rsidR="00A90CD5" w:rsidRPr="00DF475B" w:rsidRDefault="00A90CD5" w:rsidP="006D6827">
            <w:pPr>
              <w:keepLines/>
              <w:spacing w:after="0"/>
              <w:jc w:val="center"/>
              <w:rPr>
                <w:rFonts w:ascii="Arial" w:hAnsi="Arial" w:cs="Arial"/>
                <w:sz w:val="18"/>
                <w:lang w:val="en-US" w:eastAsia="zh-CN"/>
              </w:rPr>
            </w:pPr>
            <w:del w:id="869"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del w:id="870" w:author="Chris Callender" w:date="2019-08-09T10:09:00Z">
              <w:r w:rsidRPr="00DF475B" w:rsidDel="00DD59E5">
                <w:rPr>
                  <w:rFonts w:ascii="Arial" w:hAnsi="Arial" w:cs="Arial"/>
                  <w:sz w:val="18"/>
                  <w:lang w:val="en-US" w:eastAsia="ko-KR"/>
                </w:rPr>
                <w:delText>]</w:delText>
              </w:r>
            </w:del>
          </w:p>
        </w:tc>
      </w:tr>
      <w:tr w:rsidR="00A90CD5" w:rsidRPr="00DF475B" w14:paraId="771B2E5B" w14:textId="77777777" w:rsidTr="006D6827">
        <w:trPr>
          <w:jc w:val="center"/>
        </w:trPr>
        <w:tc>
          <w:tcPr>
            <w:tcW w:w="957" w:type="dxa"/>
            <w:vMerge/>
            <w:tcBorders>
              <w:left w:val="single" w:sz="4" w:space="0" w:color="auto"/>
              <w:right w:val="single" w:sz="4" w:space="0" w:color="auto"/>
            </w:tcBorders>
            <w:vAlign w:val="center"/>
          </w:tcPr>
          <w:p w14:paraId="7CA12DE4"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E6A81D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7049C7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36F3E011"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4E7CDA8"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BC98BF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E0A2ADD" w14:textId="628CB3E3" w:rsidR="00A90CD5" w:rsidRPr="00DF475B" w:rsidRDefault="00A90CD5" w:rsidP="006D6827">
            <w:pPr>
              <w:keepLines/>
              <w:spacing w:after="0"/>
              <w:jc w:val="center"/>
              <w:rPr>
                <w:rFonts w:ascii="Arial" w:hAnsi="Arial" w:cs="Arial"/>
                <w:sz w:val="18"/>
                <w:lang w:val="en-US" w:eastAsia="zh-CN"/>
              </w:rPr>
            </w:pPr>
            <w:del w:id="871"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del w:id="872" w:author="Chris Callender" w:date="2019-08-09T10:09:00Z">
              <w:r w:rsidRPr="00DF475B" w:rsidDel="00DD59E5">
                <w:rPr>
                  <w:rFonts w:ascii="Arial" w:hAnsi="Arial" w:cs="Arial"/>
                  <w:sz w:val="18"/>
                  <w:lang w:val="en-US" w:eastAsia="ko-KR"/>
                </w:rPr>
                <w:delText>]</w:delText>
              </w:r>
            </w:del>
          </w:p>
        </w:tc>
      </w:tr>
      <w:tr w:rsidR="00A90CD5" w:rsidRPr="00DF475B" w14:paraId="6E712471"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68CE6399"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50CFDF3D"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1B40E4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0393F7C9"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5E958C8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2A3CB47E"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5E50802" w14:textId="4ADE03CD" w:rsidR="00A90CD5" w:rsidRPr="00DF475B" w:rsidRDefault="00A90CD5" w:rsidP="006D6827">
            <w:pPr>
              <w:keepLines/>
              <w:spacing w:after="0"/>
              <w:jc w:val="center"/>
              <w:rPr>
                <w:rFonts w:ascii="Arial" w:hAnsi="Arial" w:cs="Arial"/>
                <w:sz w:val="18"/>
                <w:lang w:val="en-US" w:eastAsia="zh-CN"/>
              </w:rPr>
            </w:pPr>
            <w:del w:id="873"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17</w:t>
            </w:r>
            <w:del w:id="874" w:author="Chris Callender" w:date="2019-08-09T10:09:00Z">
              <w:r w:rsidRPr="00DF475B" w:rsidDel="00DD59E5">
                <w:rPr>
                  <w:rFonts w:ascii="Arial" w:hAnsi="Arial" w:cs="Arial"/>
                  <w:sz w:val="18"/>
                  <w:lang w:val="en-US" w:eastAsia="ko-KR"/>
                </w:rPr>
                <w:delText>]</w:delText>
              </w:r>
            </w:del>
          </w:p>
        </w:tc>
      </w:tr>
      <w:tr w:rsidR="00A90CD5" w:rsidRPr="00DF475B" w14:paraId="60C4321F" w14:textId="77777777" w:rsidTr="006D6827">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14:paraId="058FFCA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SS-SINR</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14:paraId="7FDCB1BD"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509B916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7B25EC1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14:paraId="78DE253C" w14:textId="42449E5F" w:rsidR="00A90CD5" w:rsidRPr="00DF475B" w:rsidDel="00041F77" w:rsidRDefault="00A90CD5" w:rsidP="006D6827">
            <w:pPr>
              <w:keepLines/>
              <w:spacing w:after="0"/>
              <w:jc w:val="center"/>
              <w:rPr>
                <w:rFonts w:ascii="Arial" w:hAnsi="Arial" w:cs="Arial"/>
                <w:sz w:val="18"/>
                <w:lang w:val="en-US" w:eastAsia="zh-CN"/>
              </w:rPr>
            </w:pPr>
            <w:del w:id="875" w:author="Chris Callender" w:date="2019-08-09T10:01:00Z">
              <w:r w:rsidRPr="00DF475B" w:rsidDel="00DD59E5">
                <w:rPr>
                  <w:rFonts w:ascii="Arial" w:hAnsi="Arial" w:cs="Arial"/>
                  <w:sz w:val="18"/>
                </w:rPr>
                <w:delText>[</w:delText>
              </w:r>
            </w:del>
            <w:r w:rsidRPr="00DF475B">
              <w:rPr>
                <w:rFonts w:ascii="Arial" w:hAnsi="Arial" w:cs="Arial"/>
                <w:sz w:val="18"/>
              </w:rPr>
              <w:t>-1.75</w:t>
            </w:r>
            <w:del w:id="876" w:author="Chris Callender" w:date="2019-08-09T10:09:00Z">
              <w:r w:rsidRPr="00DF475B" w:rsidDel="00DD59E5">
                <w:rPr>
                  <w:rFonts w:ascii="Arial" w:hAnsi="Arial" w:cs="Arial"/>
                  <w:sz w:val="18"/>
                </w:rPr>
                <w:delText>]</w:delText>
              </w:r>
            </w:del>
          </w:p>
        </w:tc>
        <w:tc>
          <w:tcPr>
            <w:tcW w:w="1621" w:type="dxa"/>
            <w:gridSpan w:val="2"/>
            <w:vMerge w:val="restart"/>
            <w:tcBorders>
              <w:top w:val="single" w:sz="4" w:space="0" w:color="auto"/>
              <w:left w:val="single" w:sz="4" w:space="0" w:color="auto"/>
              <w:right w:val="single" w:sz="4" w:space="0" w:color="auto"/>
            </w:tcBorders>
            <w:vAlign w:val="center"/>
          </w:tcPr>
          <w:p w14:paraId="7D475FB6" w14:textId="5D7C869D" w:rsidR="00A90CD5" w:rsidRPr="00DF475B" w:rsidRDefault="00A90CD5" w:rsidP="006D6827">
            <w:pPr>
              <w:keepLines/>
              <w:spacing w:after="0"/>
              <w:jc w:val="center"/>
              <w:rPr>
                <w:rFonts w:ascii="Arial" w:hAnsi="Arial" w:cs="Arial"/>
                <w:sz w:val="18"/>
                <w:lang w:val="en-US" w:eastAsia="zh-CN"/>
              </w:rPr>
            </w:pPr>
            <w:del w:id="877" w:author="Chris Callender" w:date="2019-08-09T10:01:00Z">
              <w:r w:rsidRPr="00DF475B" w:rsidDel="00DD59E5">
                <w:rPr>
                  <w:rFonts w:ascii="Arial" w:hAnsi="Arial" w:cs="Arial"/>
                  <w:sz w:val="18"/>
                </w:rPr>
                <w:delText>[</w:delText>
              </w:r>
            </w:del>
            <w:r w:rsidRPr="00DF475B">
              <w:rPr>
                <w:rFonts w:ascii="Arial" w:hAnsi="Arial" w:cs="Arial"/>
                <w:sz w:val="18"/>
              </w:rPr>
              <w:t>20</w:t>
            </w:r>
            <w:del w:id="878" w:author="Chris Callender" w:date="2019-08-09T10:09:00Z">
              <w:r w:rsidRPr="00DF475B" w:rsidDel="00DD59E5">
                <w:rPr>
                  <w:rFonts w:ascii="Arial" w:hAnsi="Arial" w:cs="Arial"/>
                  <w:sz w:val="18"/>
                </w:rPr>
                <w:delText>]</w:delText>
              </w:r>
            </w:del>
          </w:p>
        </w:tc>
        <w:tc>
          <w:tcPr>
            <w:tcW w:w="1482" w:type="dxa"/>
            <w:gridSpan w:val="3"/>
            <w:vMerge w:val="restart"/>
            <w:tcBorders>
              <w:top w:val="single" w:sz="4" w:space="0" w:color="auto"/>
              <w:left w:val="single" w:sz="4" w:space="0" w:color="auto"/>
              <w:right w:val="single" w:sz="4" w:space="0" w:color="auto"/>
            </w:tcBorders>
            <w:vAlign w:val="center"/>
          </w:tcPr>
          <w:p w14:paraId="362FBF21" w14:textId="0D4528A7" w:rsidR="00A90CD5" w:rsidRPr="00DF475B" w:rsidRDefault="00A90CD5" w:rsidP="006D6827">
            <w:pPr>
              <w:keepLines/>
              <w:spacing w:after="0"/>
              <w:jc w:val="center"/>
              <w:rPr>
                <w:rFonts w:ascii="Arial" w:hAnsi="Arial" w:cs="Arial"/>
                <w:sz w:val="18"/>
                <w:lang w:val="en-US" w:eastAsia="zh-CN"/>
              </w:rPr>
            </w:pPr>
            <w:del w:id="879" w:author="Chris Callender" w:date="2019-08-09T10:01:00Z">
              <w:r w:rsidRPr="00DF475B" w:rsidDel="00DD59E5">
                <w:rPr>
                  <w:rFonts w:ascii="Arial" w:hAnsi="Arial" w:cs="Arial"/>
                  <w:sz w:val="18"/>
                </w:rPr>
                <w:delText>[</w:delText>
              </w:r>
            </w:del>
            <w:r w:rsidRPr="00DF475B">
              <w:rPr>
                <w:rFonts w:ascii="Arial" w:hAnsi="Arial" w:cs="Arial"/>
                <w:sz w:val="18"/>
              </w:rPr>
              <w:t>-4.0</w:t>
            </w:r>
            <w:del w:id="880" w:author="Chris Callender" w:date="2019-08-09T10:09:00Z">
              <w:r w:rsidRPr="00DF475B" w:rsidDel="00DD59E5">
                <w:rPr>
                  <w:rFonts w:ascii="Arial" w:hAnsi="Arial" w:cs="Arial"/>
                  <w:sz w:val="18"/>
                </w:rPr>
                <w:delText>]</w:delText>
              </w:r>
            </w:del>
          </w:p>
        </w:tc>
      </w:tr>
      <w:tr w:rsidR="00A90CD5" w:rsidRPr="00DF475B" w14:paraId="192D296A" w14:textId="77777777" w:rsidTr="006D6827">
        <w:trPr>
          <w:jc w:val="center"/>
        </w:trPr>
        <w:tc>
          <w:tcPr>
            <w:tcW w:w="2138" w:type="dxa"/>
            <w:gridSpan w:val="4"/>
            <w:vMerge/>
            <w:tcBorders>
              <w:left w:val="single" w:sz="4" w:space="0" w:color="auto"/>
              <w:right w:val="single" w:sz="4" w:space="0" w:color="auto"/>
            </w:tcBorders>
            <w:vAlign w:val="center"/>
          </w:tcPr>
          <w:p w14:paraId="61C3C6FF"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EB6088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18718EAA" w14:textId="77777777" w:rsidR="00A90CD5" w:rsidRPr="00DF475B" w:rsidRDefault="00A90CD5" w:rsidP="006D682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577ADA03"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1F0A7F28"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70BCE1BE"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2F2AB30D" w14:textId="77777777" w:rsidTr="006D6827">
        <w:trPr>
          <w:jc w:val="center"/>
        </w:trPr>
        <w:tc>
          <w:tcPr>
            <w:tcW w:w="2138" w:type="dxa"/>
            <w:gridSpan w:val="4"/>
            <w:vMerge/>
            <w:tcBorders>
              <w:left w:val="single" w:sz="4" w:space="0" w:color="auto"/>
              <w:right w:val="single" w:sz="4" w:space="0" w:color="auto"/>
            </w:tcBorders>
            <w:vAlign w:val="center"/>
          </w:tcPr>
          <w:p w14:paraId="749A96D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9A371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C410835" w14:textId="77777777" w:rsidR="00A90CD5" w:rsidRPr="00DF475B" w:rsidRDefault="00A90CD5" w:rsidP="006D682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5E4CDB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5B3E37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112AB9E8"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25928174" w14:textId="77777777" w:rsidTr="006D6827">
        <w:trPr>
          <w:trHeight w:val="424"/>
          <w:jc w:val="center"/>
        </w:trPr>
        <w:tc>
          <w:tcPr>
            <w:tcW w:w="2138" w:type="dxa"/>
            <w:gridSpan w:val="4"/>
            <w:vMerge/>
            <w:tcBorders>
              <w:left w:val="single" w:sz="4" w:space="0" w:color="auto"/>
              <w:right w:val="single" w:sz="4" w:space="0" w:color="auto"/>
            </w:tcBorders>
            <w:vAlign w:val="center"/>
          </w:tcPr>
          <w:p w14:paraId="1423D54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DBA2A03"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29EA7C6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23B41214" w14:textId="77777777" w:rsidR="00A90CD5" w:rsidRPr="00DF475B" w:rsidRDefault="00A90CD5" w:rsidP="006D682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E2650BF"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2EF4942B"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77E4F4DC"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4A1AC8E7" w14:textId="77777777" w:rsidTr="006D6827">
        <w:trPr>
          <w:trHeight w:val="424"/>
          <w:jc w:val="center"/>
        </w:trPr>
        <w:tc>
          <w:tcPr>
            <w:tcW w:w="2138" w:type="dxa"/>
            <w:gridSpan w:val="4"/>
            <w:vMerge/>
            <w:tcBorders>
              <w:left w:val="single" w:sz="4" w:space="0" w:color="auto"/>
              <w:right w:val="single" w:sz="4" w:space="0" w:color="auto"/>
            </w:tcBorders>
            <w:vAlign w:val="center"/>
          </w:tcPr>
          <w:p w14:paraId="007CF76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52C60CB"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228A29EF"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29778121" w14:textId="77777777" w:rsidR="00A90CD5" w:rsidRPr="00DF475B" w:rsidRDefault="00A90CD5" w:rsidP="006D682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8A1978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1A3E9C9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6F091295"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22F117B5" w14:textId="77777777" w:rsidTr="006D6827">
        <w:trPr>
          <w:jc w:val="center"/>
        </w:trPr>
        <w:tc>
          <w:tcPr>
            <w:tcW w:w="2138" w:type="dxa"/>
            <w:gridSpan w:val="4"/>
            <w:vMerge/>
            <w:tcBorders>
              <w:left w:val="single" w:sz="4" w:space="0" w:color="auto"/>
              <w:right w:val="single" w:sz="4" w:space="0" w:color="auto"/>
            </w:tcBorders>
            <w:vAlign w:val="center"/>
          </w:tcPr>
          <w:p w14:paraId="009A199E"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2D571C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179CB29" w14:textId="77777777" w:rsidR="00A90CD5" w:rsidRPr="00DF475B" w:rsidRDefault="00A90CD5" w:rsidP="006D682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873C543"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C6389F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61AF738F"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41DC6C07" w14:textId="77777777" w:rsidTr="006D6827">
        <w:trPr>
          <w:jc w:val="center"/>
        </w:trPr>
        <w:tc>
          <w:tcPr>
            <w:tcW w:w="2138" w:type="dxa"/>
            <w:gridSpan w:val="4"/>
            <w:vMerge/>
            <w:tcBorders>
              <w:left w:val="single" w:sz="4" w:space="0" w:color="auto"/>
              <w:right w:val="single" w:sz="4" w:space="0" w:color="auto"/>
            </w:tcBorders>
            <w:vAlign w:val="center"/>
          </w:tcPr>
          <w:p w14:paraId="16273DA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A75847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09679DAE" w14:textId="77777777" w:rsidR="00A90CD5" w:rsidRPr="00DF475B" w:rsidRDefault="00A90CD5" w:rsidP="006D6827">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6718C498"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3C3AF7C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14:paraId="3D3F563E"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347DC3C6"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40292AC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14:paraId="065ACCC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646F3992"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1A008E3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225D080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w:t>
            </w:r>
          </w:p>
          <w:p w14:paraId="660A074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14:paraId="29C5151E" w14:textId="31354C8F" w:rsidR="00A90CD5" w:rsidRPr="00DF475B" w:rsidDel="00041F77" w:rsidRDefault="00A90CD5" w:rsidP="006D6827">
            <w:pPr>
              <w:keepLines/>
              <w:spacing w:after="0"/>
              <w:jc w:val="center"/>
              <w:rPr>
                <w:rFonts w:ascii="Arial" w:hAnsi="Arial" w:cs="Arial"/>
                <w:sz w:val="18"/>
                <w:lang w:val="en-US" w:eastAsia="zh-CN"/>
              </w:rPr>
            </w:pPr>
            <w:del w:id="881"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-49.83</w:t>
            </w:r>
            <w:del w:id="882" w:author="Chris Callender" w:date="2019-08-09T10:09:00Z">
              <w:r w:rsidRPr="00DF475B" w:rsidDel="00DD59E5">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14:paraId="08C7E4D6" w14:textId="64C6E523" w:rsidR="00A90CD5" w:rsidRPr="00DF475B" w:rsidRDefault="00A90CD5" w:rsidP="006D6827">
            <w:pPr>
              <w:keepLines/>
              <w:spacing w:after="0"/>
              <w:jc w:val="center"/>
              <w:rPr>
                <w:rFonts w:ascii="Arial" w:hAnsi="Arial" w:cs="Arial"/>
                <w:sz w:val="18"/>
                <w:lang w:val="en-US" w:eastAsia="zh-CN"/>
              </w:rPr>
            </w:pPr>
            <w:del w:id="883"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-60.5</w:t>
            </w:r>
            <w:del w:id="884" w:author="Chris Callender" w:date="2019-08-09T10:09:00Z">
              <w:r w:rsidRPr="00DF475B" w:rsidDel="00DD59E5">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14:paraId="77A29D69" w14:textId="3D514BBA" w:rsidR="00A90CD5" w:rsidRPr="00DF475B" w:rsidRDefault="00A90CD5" w:rsidP="006D6827">
            <w:pPr>
              <w:keepLines/>
              <w:spacing w:after="0"/>
              <w:jc w:val="center"/>
              <w:rPr>
                <w:rFonts w:ascii="Arial" w:hAnsi="Arial" w:cs="Arial"/>
                <w:sz w:val="18"/>
                <w:lang w:val="en-US" w:eastAsia="zh-CN"/>
              </w:rPr>
            </w:pPr>
            <w:del w:id="885"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-90.09</w:t>
            </w:r>
            <w:del w:id="886" w:author="Chris Callender" w:date="2019-08-09T10:09:00Z">
              <w:r w:rsidRPr="00DF475B" w:rsidDel="00DD59E5">
                <w:rPr>
                  <w:rFonts w:ascii="Arial" w:hAnsi="Arial" w:cs="Arial"/>
                  <w:sz w:val="18"/>
                  <w:lang w:val="en-US" w:eastAsia="ko-KR"/>
                </w:rPr>
                <w:delText>]</w:delText>
              </w:r>
            </w:del>
          </w:p>
        </w:tc>
      </w:tr>
      <w:tr w:rsidR="00A90CD5" w:rsidRPr="00DF475B" w14:paraId="0918797E" w14:textId="77777777" w:rsidTr="006D6827">
        <w:trPr>
          <w:jc w:val="center"/>
        </w:trPr>
        <w:tc>
          <w:tcPr>
            <w:tcW w:w="957" w:type="dxa"/>
            <w:vMerge/>
            <w:tcBorders>
              <w:left w:val="single" w:sz="4" w:space="0" w:color="auto"/>
              <w:right w:val="single" w:sz="4" w:space="0" w:color="auto"/>
            </w:tcBorders>
            <w:vAlign w:val="center"/>
          </w:tcPr>
          <w:p w14:paraId="57CC5BDE"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5ED44C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74DDD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0703104"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B15361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7C96081"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38825A2" w14:textId="72D2FA81" w:rsidR="00A90CD5" w:rsidRPr="00DF475B" w:rsidRDefault="00A90CD5" w:rsidP="006D6827">
            <w:pPr>
              <w:keepLines/>
              <w:spacing w:after="0"/>
              <w:jc w:val="center"/>
              <w:rPr>
                <w:rFonts w:ascii="Arial" w:hAnsi="Arial" w:cs="Arial"/>
                <w:sz w:val="18"/>
                <w:lang w:val="en-US" w:eastAsia="zh-CN"/>
              </w:rPr>
            </w:pPr>
            <w:del w:id="887"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-89.59</w:t>
            </w:r>
            <w:del w:id="888" w:author="Chris Callender" w:date="2019-08-09T10:09:00Z">
              <w:r w:rsidRPr="00DF475B" w:rsidDel="00DD59E5">
                <w:rPr>
                  <w:rFonts w:ascii="Arial" w:hAnsi="Arial" w:cs="Arial"/>
                  <w:sz w:val="18"/>
                  <w:lang w:val="en-US" w:eastAsia="ko-KR"/>
                </w:rPr>
                <w:delText>]</w:delText>
              </w:r>
            </w:del>
          </w:p>
        </w:tc>
      </w:tr>
      <w:tr w:rsidR="00A90CD5" w:rsidRPr="00DF475B" w14:paraId="39C48BDC" w14:textId="77777777" w:rsidTr="006D6827">
        <w:trPr>
          <w:jc w:val="center"/>
        </w:trPr>
        <w:tc>
          <w:tcPr>
            <w:tcW w:w="957" w:type="dxa"/>
            <w:vMerge/>
            <w:tcBorders>
              <w:left w:val="single" w:sz="4" w:space="0" w:color="auto"/>
              <w:right w:val="single" w:sz="4" w:space="0" w:color="auto"/>
            </w:tcBorders>
            <w:vAlign w:val="center"/>
          </w:tcPr>
          <w:p w14:paraId="0AF98EC0"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2E6032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D142A9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9B1BB04"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2606716"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75FA0A3"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AA291EA" w14:textId="22E12233" w:rsidR="00A90CD5" w:rsidRPr="00DF475B" w:rsidRDefault="00A90CD5" w:rsidP="006D6827">
            <w:pPr>
              <w:keepLines/>
              <w:spacing w:after="0"/>
              <w:jc w:val="center"/>
              <w:rPr>
                <w:rFonts w:ascii="Arial" w:hAnsi="Arial" w:cs="Arial"/>
                <w:sz w:val="18"/>
                <w:lang w:val="en-US" w:eastAsia="zh-CN"/>
              </w:rPr>
            </w:pPr>
            <w:del w:id="889"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-89.09</w:t>
            </w:r>
            <w:del w:id="890" w:author="Chris Callender" w:date="2019-08-09T10:09:00Z">
              <w:r w:rsidRPr="00DF475B" w:rsidDel="00DD59E5">
                <w:rPr>
                  <w:rFonts w:ascii="Arial" w:hAnsi="Arial" w:cs="Arial"/>
                  <w:sz w:val="18"/>
                  <w:lang w:val="en-US" w:eastAsia="ko-KR"/>
                </w:rPr>
                <w:delText>]</w:delText>
              </w:r>
            </w:del>
          </w:p>
        </w:tc>
      </w:tr>
      <w:tr w:rsidR="00A90CD5" w:rsidRPr="00DF475B" w14:paraId="7496E5B6" w14:textId="77777777" w:rsidTr="006D6827">
        <w:trPr>
          <w:trHeight w:val="424"/>
          <w:jc w:val="center"/>
        </w:trPr>
        <w:tc>
          <w:tcPr>
            <w:tcW w:w="957" w:type="dxa"/>
            <w:vMerge/>
            <w:tcBorders>
              <w:left w:val="single" w:sz="4" w:space="0" w:color="auto"/>
              <w:right w:val="single" w:sz="4" w:space="0" w:color="auto"/>
            </w:tcBorders>
            <w:vAlign w:val="center"/>
          </w:tcPr>
          <w:p w14:paraId="4436463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712FCCBE"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1CE9A65"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7E05FAD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467413DE"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E2B13DF"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5A64541"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56BB902D" w14:textId="31E9B168" w:rsidR="00A90CD5" w:rsidRPr="00DF475B" w:rsidRDefault="00A90CD5" w:rsidP="006D6827">
            <w:pPr>
              <w:keepLines/>
              <w:spacing w:after="0"/>
              <w:jc w:val="center"/>
              <w:rPr>
                <w:rFonts w:ascii="Arial" w:hAnsi="Arial" w:cs="Arial"/>
                <w:sz w:val="18"/>
                <w:lang w:val="en-US" w:eastAsia="zh-CN"/>
              </w:rPr>
            </w:pPr>
            <w:del w:id="891"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-88.59</w:t>
            </w:r>
            <w:del w:id="892" w:author="Chris Callender" w:date="2019-08-09T10:09:00Z">
              <w:r w:rsidRPr="00DF475B" w:rsidDel="00DD59E5">
                <w:rPr>
                  <w:rFonts w:ascii="Arial" w:hAnsi="Arial" w:cs="Arial"/>
                  <w:sz w:val="18"/>
                  <w:lang w:val="en-US" w:eastAsia="ko-KR"/>
                </w:rPr>
                <w:delText>]</w:delText>
              </w:r>
            </w:del>
          </w:p>
        </w:tc>
      </w:tr>
      <w:tr w:rsidR="00A90CD5" w:rsidRPr="00DF475B" w14:paraId="2F748559" w14:textId="77777777" w:rsidTr="006D6827">
        <w:trPr>
          <w:trHeight w:val="424"/>
          <w:jc w:val="center"/>
        </w:trPr>
        <w:tc>
          <w:tcPr>
            <w:tcW w:w="957" w:type="dxa"/>
            <w:vMerge/>
            <w:tcBorders>
              <w:left w:val="single" w:sz="4" w:space="0" w:color="auto"/>
              <w:right w:val="single" w:sz="4" w:space="0" w:color="auto"/>
            </w:tcBorders>
            <w:vAlign w:val="center"/>
          </w:tcPr>
          <w:p w14:paraId="5BF76F60"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E78A43F"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541CDB8"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387DD49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4E51D9BB"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351AC73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F5901C9"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74A66B6F" w14:textId="6D47A311" w:rsidR="00A90CD5" w:rsidRPr="00DF475B" w:rsidRDefault="00A90CD5" w:rsidP="006D6827">
            <w:pPr>
              <w:keepLines/>
              <w:spacing w:after="0"/>
              <w:jc w:val="center"/>
              <w:rPr>
                <w:rFonts w:ascii="Arial" w:hAnsi="Arial" w:cs="Arial"/>
                <w:sz w:val="18"/>
                <w:lang w:val="en-US" w:eastAsia="zh-CN"/>
              </w:rPr>
            </w:pPr>
            <w:del w:id="893"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-88.09</w:t>
            </w:r>
            <w:del w:id="894" w:author="Chris Callender" w:date="2019-08-09T10:09:00Z">
              <w:r w:rsidRPr="00DF475B" w:rsidDel="00DD59E5">
                <w:rPr>
                  <w:rFonts w:ascii="Arial" w:hAnsi="Arial" w:cs="Arial"/>
                  <w:sz w:val="18"/>
                  <w:lang w:val="en-US" w:eastAsia="ko-KR"/>
                </w:rPr>
                <w:delText>]</w:delText>
              </w:r>
            </w:del>
          </w:p>
        </w:tc>
      </w:tr>
      <w:tr w:rsidR="00A90CD5" w:rsidRPr="00DF475B" w14:paraId="652A43EF" w14:textId="77777777" w:rsidTr="006D6827">
        <w:trPr>
          <w:jc w:val="center"/>
        </w:trPr>
        <w:tc>
          <w:tcPr>
            <w:tcW w:w="957" w:type="dxa"/>
            <w:vMerge/>
            <w:tcBorders>
              <w:left w:val="single" w:sz="4" w:space="0" w:color="auto"/>
              <w:right w:val="single" w:sz="4" w:space="0" w:color="auto"/>
            </w:tcBorders>
            <w:vAlign w:val="center"/>
          </w:tcPr>
          <w:p w14:paraId="242C8345"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AB4C30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3AB095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3392E723"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5BA05F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C832C1E"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F4069DD" w14:textId="7047BD88" w:rsidR="00A90CD5" w:rsidRPr="00DF475B" w:rsidRDefault="00A90CD5" w:rsidP="006D6827">
            <w:pPr>
              <w:keepLines/>
              <w:spacing w:after="0"/>
              <w:jc w:val="center"/>
              <w:rPr>
                <w:rFonts w:ascii="Arial" w:hAnsi="Arial" w:cs="Arial"/>
                <w:sz w:val="18"/>
                <w:lang w:val="en-US" w:eastAsia="zh-CN"/>
              </w:rPr>
            </w:pPr>
            <w:del w:id="895"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-87.09</w:t>
            </w:r>
            <w:del w:id="896" w:author="Chris Callender" w:date="2019-08-09T10:09:00Z">
              <w:r w:rsidRPr="00DF475B" w:rsidDel="00DD59E5">
                <w:rPr>
                  <w:rFonts w:ascii="Arial" w:hAnsi="Arial" w:cs="Arial"/>
                  <w:sz w:val="18"/>
                  <w:lang w:val="en-US" w:eastAsia="ko-KR"/>
                </w:rPr>
                <w:delText>]</w:delText>
              </w:r>
            </w:del>
          </w:p>
        </w:tc>
      </w:tr>
      <w:tr w:rsidR="00A90CD5" w:rsidRPr="00DF475B" w14:paraId="2D42BDC0" w14:textId="77777777" w:rsidTr="006D6827">
        <w:trPr>
          <w:jc w:val="center"/>
        </w:trPr>
        <w:tc>
          <w:tcPr>
            <w:tcW w:w="957" w:type="dxa"/>
            <w:vMerge/>
            <w:tcBorders>
              <w:left w:val="single" w:sz="4" w:space="0" w:color="auto"/>
              <w:right w:val="single" w:sz="4" w:space="0" w:color="auto"/>
            </w:tcBorders>
            <w:vAlign w:val="center"/>
          </w:tcPr>
          <w:p w14:paraId="217D236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58C32E3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2D1802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4A2E0F2A"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6408A488"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3A9CF349"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22E175B" w14:textId="0B3EFC13" w:rsidR="00A90CD5" w:rsidRPr="00DF475B" w:rsidRDefault="00A90CD5" w:rsidP="006D6827">
            <w:pPr>
              <w:keepLines/>
              <w:spacing w:after="0"/>
              <w:jc w:val="center"/>
              <w:rPr>
                <w:rFonts w:ascii="Arial" w:hAnsi="Arial" w:cs="Arial"/>
                <w:sz w:val="18"/>
                <w:lang w:val="en-US" w:eastAsia="zh-CN"/>
              </w:rPr>
            </w:pPr>
            <w:del w:id="897"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-86.59</w:t>
            </w:r>
            <w:del w:id="898" w:author="Chris Callender" w:date="2019-08-09T10:09:00Z">
              <w:r w:rsidRPr="00DF475B" w:rsidDel="00DD59E5">
                <w:rPr>
                  <w:rFonts w:ascii="Arial" w:hAnsi="Arial" w:cs="Arial"/>
                  <w:sz w:val="18"/>
                  <w:lang w:val="en-US" w:eastAsia="ko-KR"/>
                </w:rPr>
                <w:delText>]</w:delText>
              </w:r>
            </w:del>
          </w:p>
        </w:tc>
      </w:tr>
      <w:tr w:rsidR="00A90CD5" w:rsidRPr="00DF475B" w14:paraId="6E7015B3" w14:textId="77777777" w:rsidTr="006D6827">
        <w:trPr>
          <w:trHeight w:val="424"/>
          <w:jc w:val="center"/>
        </w:trPr>
        <w:tc>
          <w:tcPr>
            <w:tcW w:w="957" w:type="dxa"/>
            <w:vMerge/>
            <w:tcBorders>
              <w:left w:val="single" w:sz="4" w:space="0" w:color="auto"/>
              <w:right w:val="single" w:sz="4" w:space="0" w:color="auto"/>
            </w:tcBorders>
            <w:vAlign w:val="center"/>
          </w:tcPr>
          <w:p w14:paraId="7476315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14:paraId="7550829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2CAFCC54"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6F3E7FC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left w:val="single" w:sz="4" w:space="0" w:color="auto"/>
              <w:right w:val="single" w:sz="4" w:space="0" w:color="auto"/>
            </w:tcBorders>
            <w:vAlign w:val="center"/>
          </w:tcPr>
          <w:p w14:paraId="4BB8667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w:t>
            </w:r>
          </w:p>
          <w:p w14:paraId="7C3F71D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14:paraId="28FF2F0E" w14:textId="0A592D83" w:rsidR="00A90CD5" w:rsidRPr="00DF475B" w:rsidDel="00041F77" w:rsidRDefault="00A90CD5" w:rsidP="006D6827">
            <w:pPr>
              <w:keepLines/>
              <w:spacing w:after="0"/>
              <w:jc w:val="center"/>
              <w:rPr>
                <w:rFonts w:ascii="Arial" w:hAnsi="Arial" w:cs="Arial"/>
                <w:sz w:val="18"/>
                <w:lang w:val="en-US" w:eastAsia="zh-CN"/>
              </w:rPr>
            </w:pPr>
            <w:del w:id="899"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-43.73</w:t>
            </w:r>
            <w:del w:id="900" w:author="Chris Callender" w:date="2019-08-09T10:09:00Z">
              <w:r w:rsidRPr="00DF475B" w:rsidDel="00DD59E5">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14:paraId="60BCFFEE" w14:textId="1A33AE71" w:rsidR="00A90CD5" w:rsidRPr="00DF475B" w:rsidRDefault="00A90CD5" w:rsidP="006D6827">
            <w:pPr>
              <w:keepLines/>
              <w:spacing w:after="0"/>
              <w:jc w:val="center"/>
              <w:rPr>
                <w:rFonts w:ascii="Arial" w:hAnsi="Arial" w:cs="Arial"/>
                <w:sz w:val="18"/>
                <w:lang w:val="en-US" w:eastAsia="zh-CN"/>
              </w:rPr>
            </w:pPr>
            <w:del w:id="901"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-54.41</w:t>
            </w:r>
            <w:del w:id="902" w:author="Chris Callender" w:date="2019-08-09T10:09:00Z">
              <w:r w:rsidRPr="00DF475B" w:rsidDel="00DD59E5">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14:paraId="4DB3311D" w14:textId="4BB7F333" w:rsidR="00A90CD5" w:rsidRPr="00DF475B" w:rsidRDefault="00A90CD5" w:rsidP="006D6827">
            <w:pPr>
              <w:keepLines/>
              <w:spacing w:after="0"/>
              <w:jc w:val="center"/>
              <w:rPr>
                <w:rFonts w:ascii="Arial" w:hAnsi="Arial" w:cs="Arial"/>
                <w:sz w:val="18"/>
                <w:lang w:val="en-US" w:eastAsia="zh-CN"/>
              </w:rPr>
            </w:pPr>
            <w:del w:id="903"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-84</w:t>
            </w:r>
            <w:del w:id="904" w:author="Chris Callender" w:date="2019-08-09T10:09:00Z">
              <w:r w:rsidRPr="00DF475B" w:rsidDel="00DD59E5">
                <w:rPr>
                  <w:rFonts w:ascii="Arial" w:hAnsi="Arial" w:cs="Arial"/>
                  <w:sz w:val="18"/>
                  <w:lang w:val="en-US" w:eastAsia="ko-KR"/>
                </w:rPr>
                <w:delText>]</w:delText>
              </w:r>
            </w:del>
          </w:p>
        </w:tc>
      </w:tr>
      <w:tr w:rsidR="00A90CD5" w:rsidRPr="00DF475B" w14:paraId="1AFB0DCE" w14:textId="77777777" w:rsidTr="006D6827">
        <w:trPr>
          <w:jc w:val="center"/>
        </w:trPr>
        <w:tc>
          <w:tcPr>
            <w:tcW w:w="957" w:type="dxa"/>
            <w:vMerge/>
            <w:tcBorders>
              <w:left w:val="single" w:sz="4" w:space="0" w:color="auto"/>
              <w:right w:val="single" w:sz="4" w:space="0" w:color="auto"/>
            </w:tcBorders>
            <w:vAlign w:val="center"/>
          </w:tcPr>
          <w:p w14:paraId="5CFD710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1E532AC"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D594E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2CBE200A"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4DFDA0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ABB1EF2"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79F07CD" w14:textId="6AF9D6AC" w:rsidR="00A90CD5" w:rsidRPr="00DF475B" w:rsidRDefault="00A90CD5" w:rsidP="006D6827">
            <w:pPr>
              <w:keepLines/>
              <w:spacing w:after="0"/>
              <w:jc w:val="center"/>
              <w:rPr>
                <w:rFonts w:ascii="Arial" w:hAnsi="Arial" w:cs="Arial"/>
                <w:sz w:val="18"/>
                <w:lang w:val="en-US" w:eastAsia="zh-CN"/>
              </w:rPr>
            </w:pPr>
            <w:del w:id="905"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-83.5</w:t>
            </w:r>
            <w:del w:id="906" w:author="Chris Callender" w:date="2019-08-09T10:09:00Z">
              <w:r w:rsidRPr="00DF475B" w:rsidDel="00DD59E5">
                <w:rPr>
                  <w:rFonts w:ascii="Arial" w:hAnsi="Arial" w:cs="Arial"/>
                  <w:sz w:val="18"/>
                  <w:lang w:val="en-US" w:eastAsia="ko-KR"/>
                </w:rPr>
                <w:delText>]</w:delText>
              </w:r>
            </w:del>
          </w:p>
        </w:tc>
      </w:tr>
      <w:tr w:rsidR="00A90CD5" w:rsidRPr="00DF475B" w14:paraId="746BA353" w14:textId="77777777" w:rsidTr="006D6827">
        <w:trPr>
          <w:jc w:val="center"/>
        </w:trPr>
        <w:tc>
          <w:tcPr>
            <w:tcW w:w="957" w:type="dxa"/>
            <w:vMerge/>
            <w:tcBorders>
              <w:left w:val="single" w:sz="4" w:space="0" w:color="auto"/>
              <w:right w:val="single" w:sz="4" w:space="0" w:color="auto"/>
            </w:tcBorders>
            <w:vAlign w:val="center"/>
          </w:tcPr>
          <w:p w14:paraId="2C4D528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D630152"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36743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261447A1"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30CBE6E"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4AF28516"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4E87209" w14:textId="0DAD7AF3" w:rsidR="00A90CD5" w:rsidRPr="00DF475B" w:rsidRDefault="00A90CD5" w:rsidP="006D6827">
            <w:pPr>
              <w:keepLines/>
              <w:spacing w:after="0"/>
              <w:jc w:val="center"/>
              <w:rPr>
                <w:rFonts w:ascii="Arial" w:hAnsi="Arial" w:cs="Arial"/>
                <w:sz w:val="18"/>
                <w:lang w:val="en-US" w:eastAsia="zh-CN"/>
              </w:rPr>
            </w:pPr>
            <w:del w:id="907"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-83</w:t>
            </w:r>
            <w:del w:id="908" w:author="Chris Callender" w:date="2019-08-09T10:09:00Z">
              <w:r w:rsidRPr="00DF475B" w:rsidDel="00DD59E5">
                <w:rPr>
                  <w:rFonts w:ascii="Arial" w:hAnsi="Arial" w:cs="Arial"/>
                  <w:sz w:val="18"/>
                  <w:lang w:val="en-US" w:eastAsia="ko-KR"/>
                </w:rPr>
                <w:delText>]</w:delText>
              </w:r>
            </w:del>
          </w:p>
        </w:tc>
      </w:tr>
      <w:tr w:rsidR="00A90CD5" w:rsidRPr="00DF475B" w14:paraId="2879A3BB" w14:textId="77777777" w:rsidTr="006D6827">
        <w:trPr>
          <w:trHeight w:val="424"/>
          <w:jc w:val="center"/>
        </w:trPr>
        <w:tc>
          <w:tcPr>
            <w:tcW w:w="957" w:type="dxa"/>
            <w:vMerge/>
            <w:tcBorders>
              <w:left w:val="single" w:sz="4" w:space="0" w:color="auto"/>
              <w:right w:val="single" w:sz="4" w:space="0" w:color="auto"/>
            </w:tcBorders>
            <w:vAlign w:val="center"/>
          </w:tcPr>
          <w:p w14:paraId="6065A21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608E8DC"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EDA0DDA"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5E52141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0DD8F95E"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57E3442B"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44BB083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56377468" w14:textId="5352767F" w:rsidR="00A90CD5" w:rsidRPr="00DF475B" w:rsidRDefault="00A90CD5" w:rsidP="006D6827">
            <w:pPr>
              <w:keepLines/>
              <w:spacing w:after="0"/>
              <w:jc w:val="center"/>
              <w:rPr>
                <w:rFonts w:ascii="Arial" w:hAnsi="Arial" w:cs="Arial"/>
                <w:sz w:val="18"/>
                <w:lang w:val="en-US" w:eastAsia="zh-CN"/>
              </w:rPr>
            </w:pPr>
            <w:del w:id="909"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-82.5</w:t>
            </w:r>
            <w:del w:id="910" w:author="Chris Callender" w:date="2019-08-09T10:09:00Z">
              <w:r w:rsidRPr="00DF475B" w:rsidDel="00DD59E5">
                <w:rPr>
                  <w:rFonts w:ascii="Arial" w:hAnsi="Arial" w:cs="Arial"/>
                  <w:sz w:val="18"/>
                  <w:lang w:val="en-US" w:eastAsia="ko-KR"/>
                </w:rPr>
                <w:delText>]</w:delText>
              </w:r>
            </w:del>
          </w:p>
        </w:tc>
      </w:tr>
      <w:tr w:rsidR="00A90CD5" w:rsidRPr="00DF475B" w14:paraId="2D6B7A8E" w14:textId="77777777" w:rsidTr="006D6827">
        <w:trPr>
          <w:trHeight w:val="424"/>
          <w:jc w:val="center"/>
        </w:trPr>
        <w:tc>
          <w:tcPr>
            <w:tcW w:w="957" w:type="dxa"/>
            <w:vMerge/>
            <w:tcBorders>
              <w:left w:val="single" w:sz="4" w:space="0" w:color="auto"/>
              <w:right w:val="single" w:sz="4" w:space="0" w:color="auto"/>
            </w:tcBorders>
            <w:vAlign w:val="center"/>
          </w:tcPr>
          <w:p w14:paraId="5D8B10A1"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B09C63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105B14E"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526FACD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21469418"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BAC0F72"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2D96122"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68700B39" w14:textId="1D98C526" w:rsidR="00A90CD5" w:rsidRPr="00DF475B" w:rsidRDefault="00A90CD5" w:rsidP="006D6827">
            <w:pPr>
              <w:keepLines/>
              <w:spacing w:after="0"/>
              <w:jc w:val="center"/>
              <w:rPr>
                <w:rFonts w:ascii="Arial" w:hAnsi="Arial" w:cs="Arial"/>
                <w:sz w:val="18"/>
                <w:lang w:val="en-US" w:eastAsia="zh-CN"/>
              </w:rPr>
            </w:pPr>
            <w:del w:id="911"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-82</w:t>
            </w:r>
            <w:del w:id="912" w:author="Chris Callender" w:date="2019-08-09T10:09:00Z">
              <w:r w:rsidRPr="00DF475B" w:rsidDel="00DD59E5">
                <w:rPr>
                  <w:rFonts w:ascii="Arial" w:hAnsi="Arial" w:cs="Arial"/>
                  <w:sz w:val="18"/>
                  <w:lang w:val="en-US" w:eastAsia="ko-KR"/>
                </w:rPr>
                <w:delText>]</w:delText>
              </w:r>
            </w:del>
          </w:p>
        </w:tc>
      </w:tr>
      <w:tr w:rsidR="00A90CD5" w:rsidRPr="00DF475B" w14:paraId="68BEC2FF" w14:textId="77777777" w:rsidTr="006D6827">
        <w:trPr>
          <w:jc w:val="center"/>
        </w:trPr>
        <w:tc>
          <w:tcPr>
            <w:tcW w:w="957" w:type="dxa"/>
            <w:vMerge/>
            <w:tcBorders>
              <w:left w:val="single" w:sz="4" w:space="0" w:color="auto"/>
              <w:right w:val="single" w:sz="4" w:space="0" w:color="auto"/>
            </w:tcBorders>
            <w:vAlign w:val="center"/>
          </w:tcPr>
          <w:p w14:paraId="0F4952D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AFB868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E64B80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28F45C87"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18E7040"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10750C7D"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56CC497" w14:textId="08D00293" w:rsidR="00A90CD5" w:rsidRPr="00DF475B" w:rsidRDefault="00A90CD5" w:rsidP="006D6827">
            <w:pPr>
              <w:keepLines/>
              <w:spacing w:after="0"/>
              <w:jc w:val="center"/>
              <w:rPr>
                <w:rFonts w:ascii="Arial" w:hAnsi="Arial" w:cs="Arial"/>
                <w:sz w:val="18"/>
                <w:lang w:val="en-US" w:eastAsia="zh-CN"/>
              </w:rPr>
            </w:pPr>
            <w:del w:id="913"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-81</w:t>
            </w:r>
            <w:del w:id="914" w:author="Chris Callender" w:date="2019-08-09T10:09:00Z">
              <w:r w:rsidRPr="00DF475B" w:rsidDel="00DD59E5">
                <w:rPr>
                  <w:rFonts w:ascii="Arial" w:hAnsi="Arial" w:cs="Arial"/>
                  <w:sz w:val="18"/>
                  <w:lang w:val="en-US" w:eastAsia="ko-KR"/>
                </w:rPr>
                <w:delText>]</w:delText>
              </w:r>
            </w:del>
          </w:p>
        </w:tc>
      </w:tr>
      <w:tr w:rsidR="00A90CD5" w:rsidRPr="00DF475B" w14:paraId="6C81F53D"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794BB16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67E2F8BE"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96D6FF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466CE92A"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5B39BDF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513947B4"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D80AD38" w14:textId="2EFF649F" w:rsidR="00A90CD5" w:rsidRPr="00DF475B" w:rsidRDefault="00A90CD5" w:rsidP="006D6827">
            <w:pPr>
              <w:keepLines/>
              <w:spacing w:after="0"/>
              <w:jc w:val="center"/>
              <w:rPr>
                <w:rFonts w:ascii="Arial" w:hAnsi="Arial" w:cs="Arial"/>
                <w:sz w:val="18"/>
                <w:lang w:val="en-US" w:eastAsia="zh-CN"/>
              </w:rPr>
            </w:pPr>
            <w:del w:id="915" w:author="Chris Callender" w:date="2019-08-09T10:01:00Z">
              <w:r w:rsidRPr="00DF475B" w:rsidDel="00DD59E5">
                <w:rPr>
                  <w:rFonts w:ascii="Arial" w:hAnsi="Arial" w:cs="Arial"/>
                  <w:sz w:val="18"/>
                  <w:lang w:val="en-US" w:eastAsia="ko-KR"/>
                </w:rPr>
                <w:delText>[</w:delText>
              </w:r>
            </w:del>
            <w:r w:rsidRPr="00DF475B">
              <w:rPr>
                <w:rFonts w:ascii="Arial" w:hAnsi="Arial" w:cs="Arial"/>
                <w:sz w:val="18"/>
                <w:lang w:val="en-US" w:eastAsia="ko-KR"/>
              </w:rPr>
              <w:t>-80.5</w:t>
            </w:r>
            <w:del w:id="916" w:author="Chris Callender" w:date="2019-08-09T10:09:00Z">
              <w:r w:rsidRPr="00DF475B" w:rsidDel="00DD59E5">
                <w:rPr>
                  <w:rFonts w:ascii="Arial" w:hAnsi="Arial" w:cs="Arial"/>
                  <w:sz w:val="18"/>
                  <w:lang w:val="en-US" w:eastAsia="ko-KR"/>
                </w:rPr>
                <w:delText>]</w:delText>
              </w:r>
            </w:del>
          </w:p>
        </w:tc>
      </w:tr>
      <w:tr w:rsidR="00A90CD5" w:rsidRPr="00DF475B" w14:paraId="26E674CE"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50AA125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78E136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14:paraId="108A5B8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r>
      <w:tr w:rsidR="00A90CD5" w:rsidRPr="00DF475B" w14:paraId="0E76FE98"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721BDB1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1B14D3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14:paraId="79ECDA13"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90CD5" w:rsidRPr="00DF475B" w14:paraId="3B3D1DFB" w14:textId="77777777" w:rsidTr="006D6827">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14:paraId="0611D215"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74B52054"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23D5C9D">
                <v:shape id="_x0000_i1132" type="#_x0000_t75" style="width:21.5pt;height:14.5pt" o:ole="" fillcolor="window">
                  <v:imagedata r:id="rId16" o:title=""/>
                </v:shape>
                <o:OLEObject Type="Embed" ProgID="Equation.3" ShapeID="_x0000_i1132" DrawAspect="Content" ObjectID="_1627479242" r:id="rId131"/>
              </w:object>
            </w:r>
            <w:r w:rsidRPr="00DF475B">
              <w:rPr>
                <w:rFonts w:ascii="Arial" w:hAnsi="Arial" w:cs="Arial"/>
                <w:sz w:val="18"/>
                <w:lang w:val="en-US"/>
              </w:rPr>
              <w:t xml:space="preserve"> to be fulfilled.</w:t>
            </w:r>
          </w:p>
          <w:p w14:paraId="63A63943"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14:paraId="7AEFBE31"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14:paraId="5A604B7F"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14:paraId="32B3EDAB" w14:textId="77777777" w:rsidR="00A90CD5" w:rsidRPr="00DF475B" w:rsidRDefault="00A90CD5" w:rsidP="00A90CD5"/>
    <w:p w14:paraId="3BB17789" w14:textId="77777777" w:rsidR="00A90CD5" w:rsidRPr="00DF475B" w:rsidRDefault="00A90CD5" w:rsidP="00A90CD5">
      <w:pPr>
        <w:keepNext/>
        <w:keepLines/>
        <w:spacing w:before="120"/>
        <w:ind w:left="1701" w:hanging="1701"/>
        <w:outlineLvl w:val="4"/>
        <w:rPr>
          <w:rFonts w:ascii="Arial" w:hAnsi="Arial"/>
          <w:b/>
          <w:sz w:val="22"/>
          <w:lang w:eastAsia="ko-KR"/>
        </w:rPr>
      </w:pPr>
      <w:r w:rsidRPr="00DF475B">
        <w:rPr>
          <w:rFonts w:ascii="Arial" w:hAnsi="Arial"/>
          <w:sz w:val="22"/>
          <w:lang w:eastAsia="ko-KR"/>
        </w:rPr>
        <w:t>A.6.7.3.2.3</w:t>
      </w:r>
      <w:r w:rsidRPr="00DF475B">
        <w:rPr>
          <w:rFonts w:ascii="Arial" w:hAnsi="Arial"/>
          <w:sz w:val="22"/>
          <w:lang w:eastAsia="ko-KR"/>
        </w:rPr>
        <w:tab/>
        <w:t>Test Requirements</w:t>
      </w:r>
    </w:p>
    <w:p w14:paraId="2243A860" w14:textId="77777777" w:rsidR="00A90CD5" w:rsidRPr="00DF475B" w:rsidRDefault="00A90CD5" w:rsidP="00A90CD5">
      <w:r w:rsidRPr="00DF475B">
        <w:rPr>
          <w:lang w:eastAsia="ko-KR"/>
        </w:rPr>
        <w:t>The SS-SINR measurement accuracy shall fulfil the requirements in clause 10.1.14.1.1</w:t>
      </w:r>
      <w:r w:rsidRPr="00DF475B">
        <w:rPr>
          <w:lang w:eastAsia="zh-CN"/>
        </w:rPr>
        <w:t xml:space="preserve"> and 10.1.14.1.2</w:t>
      </w:r>
      <w:r w:rsidRPr="00DF475B">
        <w:rPr>
          <w:lang w:eastAsia="ko-KR"/>
        </w:rPr>
        <w:t>.</w:t>
      </w:r>
    </w:p>
    <w:p w14:paraId="189F2A0B" w14:textId="77777777" w:rsidR="00A90CD5" w:rsidRPr="00DF475B" w:rsidRDefault="00A90CD5" w:rsidP="00A90CD5">
      <w:pPr>
        <w:keepNext/>
        <w:keepLines/>
        <w:spacing w:before="120"/>
        <w:ind w:left="1134" w:hanging="1134"/>
        <w:outlineLvl w:val="2"/>
        <w:rPr>
          <w:rFonts w:ascii="Arial" w:hAnsi="Arial"/>
          <w:sz w:val="28"/>
        </w:rPr>
      </w:pPr>
      <w:r w:rsidRPr="00DF475B">
        <w:rPr>
          <w:rFonts w:ascii="Arial" w:hAnsi="Arial"/>
          <w:sz w:val="28"/>
        </w:rPr>
        <w:t>A.6.7.4</w:t>
      </w:r>
      <w:r w:rsidRPr="00DF475B">
        <w:rPr>
          <w:rFonts w:ascii="Arial" w:hAnsi="Arial"/>
          <w:sz w:val="28"/>
        </w:rPr>
        <w:tab/>
        <w:t>L1-RSRP measurement for beam reporting</w:t>
      </w:r>
      <w:bookmarkEnd w:id="618"/>
    </w:p>
    <w:p w14:paraId="2D1CA032" w14:textId="77777777" w:rsidR="00A90CD5" w:rsidRPr="00DF475B" w:rsidRDefault="00A90CD5" w:rsidP="00A90CD5">
      <w:pPr>
        <w:keepNext/>
        <w:keepLines/>
        <w:spacing w:before="120"/>
        <w:ind w:left="1418" w:hanging="1418"/>
        <w:outlineLvl w:val="3"/>
        <w:rPr>
          <w:rFonts w:ascii="Arial" w:hAnsi="Arial"/>
          <w:snapToGrid w:val="0"/>
          <w:sz w:val="24"/>
        </w:rPr>
      </w:pPr>
      <w:bookmarkStart w:id="917" w:name="_Toc535476644"/>
      <w:r w:rsidRPr="00DF475B">
        <w:rPr>
          <w:rFonts w:ascii="Arial" w:hAnsi="Arial"/>
          <w:snapToGrid w:val="0"/>
          <w:sz w:val="24"/>
        </w:rPr>
        <w:t>A.6.7.4.1</w:t>
      </w:r>
      <w:r w:rsidRPr="00DF475B">
        <w:rPr>
          <w:rFonts w:ascii="Arial" w:hAnsi="Arial"/>
          <w:snapToGrid w:val="0"/>
          <w:sz w:val="24"/>
        </w:rPr>
        <w:tab/>
        <w:t>SSB based L1-RSRP measurement</w:t>
      </w:r>
      <w:bookmarkEnd w:id="917"/>
    </w:p>
    <w:p w14:paraId="3E3A5A7B" w14:textId="77777777" w:rsidR="00A90CD5" w:rsidRPr="00DF475B" w:rsidRDefault="00A90CD5" w:rsidP="00A90CD5">
      <w:pPr>
        <w:keepNext/>
        <w:keepLines/>
        <w:spacing w:before="120"/>
        <w:ind w:left="1701" w:hanging="1701"/>
        <w:outlineLvl w:val="4"/>
        <w:rPr>
          <w:rFonts w:ascii="Arial" w:hAnsi="Arial"/>
          <w:sz w:val="22"/>
          <w:lang w:eastAsia="ko-KR"/>
        </w:rPr>
      </w:pPr>
      <w:bookmarkStart w:id="918" w:name="_Toc535476645"/>
      <w:r w:rsidRPr="00DF475B">
        <w:rPr>
          <w:rFonts w:ascii="Arial" w:hAnsi="Arial"/>
          <w:sz w:val="22"/>
          <w:lang w:eastAsia="ko-KR"/>
        </w:rPr>
        <w:t>A.6.7.4.1.1</w:t>
      </w:r>
      <w:r w:rsidRPr="00DF475B">
        <w:rPr>
          <w:rFonts w:ascii="Arial" w:hAnsi="Arial"/>
          <w:sz w:val="22"/>
          <w:lang w:eastAsia="ko-KR"/>
        </w:rPr>
        <w:tab/>
        <w:t>Test Purpose and Environment</w:t>
      </w:r>
      <w:bookmarkEnd w:id="918"/>
    </w:p>
    <w:p w14:paraId="5FAE02FD"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clauses 9.5.2 and clause 10.1.19.1 for L1-RSRP measurements based on SSB with the testing configurations for NR cells in Table A.6.7.4.1.1-1.</w:t>
      </w:r>
    </w:p>
    <w:p w14:paraId="31B589BD"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4DE8D0CB" w14:textId="77777777" w:rsidTr="006D6827">
        <w:tc>
          <w:tcPr>
            <w:tcW w:w="2376" w:type="dxa"/>
            <w:shd w:val="clear" w:color="auto" w:fill="auto"/>
          </w:tcPr>
          <w:p w14:paraId="1C71EBBB"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14:paraId="596D3721"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3E7068DC" w14:textId="77777777" w:rsidTr="006D6827">
        <w:tc>
          <w:tcPr>
            <w:tcW w:w="2376" w:type="dxa"/>
            <w:shd w:val="clear" w:color="auto" w:fill="auto"/>
          </w:tcPr>
          <w:p w14:paraId="779ED37C"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79" w:type="dxa"/>
            <w:shd w:val="clear" w:color="auto" w:fill="auto"/>
          </w:tcPr>
          <w:p w14:paraId="232430CA"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1D9F27F9" w14:textId="77777777" w:rsidTr="006D6827">
        <w:tc>
          <w:tcPr>
            <w:tcW w:w="2376" w:type="dxa"/>
            <w:shd w:val="clear" w:color="auto" w:fill="auto"/>
          </w:tcPr>
          <w:p w14:paraId="79739197"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479" w:type="dxa"/>
            <w:shd w:val="clear" w:color="auto" w:fill="auto"/>
          </w:tcPr>
          <w:p w14:paraId="61A54D9B"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67985601" w14:textId="77777777" w:rsidTr="006D6827">
        <w:tc>
          <w:tcPr>
            <w:tcW w:w="2376" w:type="dxa"/>
            <w:shd w:val="clear" w:color="auto" w:fill="auto"/>
          </w:tcPr>
          <w:p w14:paraId="7DCD4E2D"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479" w:type="dxa"/>
            <w:shd w:val="clear" w:color="auto" w:fill="auto"/>
          </w:tcPr>
          <w:p w14:paraId="483D0291" w14:textId="77777777" w:rsidR="00A90CD5" w:rsidRPr="00DF475B" w:rsidRDefault="00A90CD5" w:rsidP="006D6827">
            <w:pPr>
              <w:keepNext/>
              <w:keepLines/>
              <w:spacing w:after="0"/>
              <w:rPr>
                <w:rFonts w:ascii="Arial" w:hAnsi="Arial"/>
                <w:sz w:val="18"/>
              </w:rPr>
            </w:pPr>
            <w:r w:rsidRPr="00DF475B">
              <w:rPr>
                <w:rFonts w:ascii="Arial" w:hAnsi="Arial"/>
                <w:sz w:val="18"/>
              </w:rPr>
              <w:t>NR 30kHz SSB SCS, 40 MHz bandwidth, TDD duplex mode</w:t>
            </w:r>
          </w:p>
        </w:tc>
      </w:tr>
      <w:tr w:rsidR="00A90CD5" w:rsidRPr="00DF475B" w14:paraId="5A5F0394" w14:textId="77777777" w:rsidTr="006D6827">
        <w:tc>
          <w:tcPr>
            <w:tcW w:w="9855" w:type="dxa"/>
            <w:gridSpan w:val="2"/>
            <w:shd w:val="clear" w:color="auto" w:fill="auto"/>
          </w:tcPr>
          <w:p w14:paraId="5A2862B1"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0A193875" w14:textId="77777777" w:rsidR="00A90CD5" w:rsidRPr="00DF475B" w:rsidRDefault="00A90CD5" w:rsidP="00A90CD5">
      <w:pPr>
        <w:rPr>
          <w:lang w:eastAsia="ko-KR"/>
        </w:rPr>
      </w:pPr>
    </w:p>
    <w:p w14:paraId="0497A55E" w14:textId="77777777" w:rsidR="00A90CD5" w:rsidRPr="00DF475B" w:rsidRDefault="00A90CD5" w:rsidP="00A90CD5">
      <w:pPr>
        <w:keepNext/>
        <w:keepLines/>
        <w:spacing w:before="120"/>
        <w:ind w:left="1701" w:hanging="1701"/>
        <w:outlineLvl w:val="4"/>
        <w:rPr>
          <w:rFonts w:ascii="Arial" w:hAnsi="Arial"/>
          <w:sz w:val="22"/>
          <w:lang w:eastAsia="ko-KR"/>
        </w:rPr>
      </w:pPr>
      <w:bookmarkStart w:id="919" w:name="_Toc535476646"/>
      <w:r w:rsidRPr="00DF475B">
        <w:rPr>
          <w:rFonts w:ascii="Arial" w:hAnsi="Arial"/>
          <w:sz w:val="22"/>
          <w:lang w:eastAsia="ko-KR"/>
        </w:rPr>
        <w:lastRenderedPageBreak/>
        <w:t>A.6.7.4.1.2</w:t>
      </w:r>
      <w:r w:rsidRPr="00DF475B">
        <w:rPr>
          <w:rFonts w:ascii="Arial" w:hAnsi="Arial"/>
          <w:sz w:val="22"/>
          <w:lang w:eastAsia="ko-KR"/>
        </w:rPr>
        <w:tab/>
        <w:t>Test parameters</w:t>
      </w:r>
      <w:bookmarkEnd w:id="919"/>
    </w:p>
    <w:p w14:paraId="48AFB7DA"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one cell in the test, PCell (Cell 1)</w:t>
      </w:r>
      <w:r w:rsidRPr="00DF475B">
        <w:rPr>
          <w:lang w:eastAsia="ko-KR"/>
        </w:rPr>
        <w:t>. The test parameters for the Cell 1 are given in Table A.6.7.4.1.2-1 below. The absolute and relative accuracy of L1-RSRP measurements are tested by using the parameters in Table A.6.7.4.1.2-1.</w:t>
      </w:r>
    </w:p>
    <w:p w14:paraId="182D0296" w14:textId="77777777" w:rsidR="00A90CD5" w:rsidRPr="00DF475B" w:rsidRDefault="00A90CD5" w:rsidP="00A90CD5">
      <w:pPr>
        <w:overflowPunct w:val="0"/>
        <w:autoSpaceDE w:val="0"/>
        <w:autoSpaceDN w:val="0"/>
        <w:adjustRightInd w:val="0"/>
        <w:textAlignment w:val="baseline"/>
        <w:rPr>
          <w:lang w:eastAsia="ko-KR"/>
        </w:rPr>
      </w:pPr>
      <w:r w:rsidRPr="00DF475B">
        <w:t>There is no measurement gap configured in the test. Before the test, UE is configured one SSB resource set with two SSB resources. UE is configured to perform RLM, BFD and L1-RSRP measurement based on the SSB resources 0 and 1.</w:t>
      </w:r>
    </w:p>
    <w:p w14:paraId="11C8E68C"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A90CD5" w:rsidRPr="00DF475B" w14:paraId="2638EC88"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341493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AA2EAA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118F98"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BE7C28"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ADDE61"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90CD5" w:rsidRPr="00DF475B" w14:paraId="268D9A65"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0D6E735"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7F70D93B"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4AABBD" w14:textId="77777777" w:rsidR="00A90CD5" w:rsidRPr="00DF475B" w:rsidRDefault="00A90CD5" w:rsidP="006D6827">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AB3C8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3D590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448F38AB" w14:textId="77777777" w:rsidTr="006D6827">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2168CC4A"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4C72042E"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14:paraId="4D17359F" w14:textId="77777777" w:rsidR="00A90CD5" w:rsidRPr="00DF475B" w:rsidRDefault="00A90CD5" w:rsidP="006D6827">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14:paraId="0E70F79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14:paraId="1ED74C1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FDD</w:t>
            </w:r>
          </w:p>
        </w:tc>
      </w:tr>
      <w:tr w:rsidR="00A90CD5" w:rsidRPr="00DF475B" w14:paraId="51787B04" w14:textId="77777777" w:rsidTr="006D6827">
        <w:trPr>
          <w:trHeight w:val="102"/>
          <w:jc w:val="center"/>
        </w:trPr>
        <w:tc>
          <w:tcPr>
            <w:tcW w:w="2732" w:type="dxa"/>
            <w:gridSpan w:val="2"/>
            <w:vMerge/>
            <w:tcBorders>
              <w:left w:val="single" w:sz="4" w:space="0" w:color="auto"/>
              <w:right w:val="single" w:sz="4" w:space="0" w:color="auto"/>
            </w:tcBorders>
            <w:vAlign w:val="center"/>
          </w:tcPr>
          <w:p w14:paraId="457DCCF1"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62C04B5"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14:paraId="61BD4E59" w14:textId="77777777" w:rsidR="00A90CD5" w:rsidRPr="00DF475B" w:rsidRDefault="00A90CD5" w:rsidP="006D6827">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14:paraId="367387D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right w:val="single" w:sz="4" w:space="0" w:color="auto"/>
            </w:tcBorders>
            <w:vAlign w:val="center"/>
          </w:tcPr>
          <w:p w14:paraId="092E54D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372F05A6" w14:textId="77777777" w:rsidTr="006D6827">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16141EEC"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CF30EBD"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33893BAF" w14:textId="77777777" w:rsidR="00A90CD5" w:rsidRPr="00DF475B" w:rsidRDefault="00A90CD5" w:rsidP="006D6827">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32C365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14:paraId="0D2A9F5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53FE1DEA" w14:textId="77777777" w:rsidTr="006D6827">
        <w:trPr>
          <w:trHeight w:val="102"/>
          <w:jc w:val="center"/>
        </w:trPr>
        <w:tc>
          <w:tcPr>
            <w:tcW w:w="2732" w:type="dxa"/>
            <w:gridSpan w:val="2"/>
            <w:vMerge w:val="restart"/>
            <w:tcBorders>
              <w:left w:val="single" w:sz="4" w:space="0" w:color="auto"/>
              <w:right w:val="single" w:sz="4" w:space="0" w:color="auto"/>
            </w:tcBorders>
            <w:vAlign w:val="center"/>
          </w:tcPr>
          <w:p w14:paraId="21F88A9F"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6EABD04"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14:paraId="066238B2" w14:textId="77777777" w:rsidR="00A90CD5" w:rsidRPr="00DF475B" w:rsidRDefault="00A90CD5" w:rsidP="006D6827">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0125A9E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14:paraId="1CF3E75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r>
      <w:tr w:rsidR="00A90CD5" w:rsidRPr="00DF475B" w14:paraId="2BB41802" w14:textId="77777777" w:rsidTr="006D6827">
        <w:trPr>
          <w:trHeight w:val="102"/>
          <w:jc w:val="center"/>
        </w:trPr>
        <w:tc>
          <w:tcPr>
            <w:tcW w:w="2732" w:type="dxa"/>
            <w:gridSpan w:val="2"/>
            <w:vMerge/>
            <w:tcBorders>
              <w:left w:val="single" w:sz="4" w:space="0" w:color="auto"/>
              <w:right w:val="single" w:sz="4" w:space="0" w:color="auto"/>
            </w:tcBorders>
            <w:vAlign w:val="center"/>
          </w:tcPr>
          <w:p w14:paraId="56CE7947"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A0F8417"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14:paraId="504B4464" w14:textId="77777777" w:rsidR="00A90CD5" w:rsidRPr="00DF475B" w:rsidRDefault="00A90CD5" w:rsidP="006D6827">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728B889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14:paraId="6E04080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TDDConf.1.1</w:t>
            </w:r>
          </w:p>
        </w:tc>
      </w:tr>
      <w:tr w:rsidR="00A90CD5" w:rsidRPr="00DF475B" w14:paraId="36301AC6" w14:textId="77777777" w:rsidTr="006D6827">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3709D221"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ECF07D2"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376BAFDF" w14:textId="77777777" w:rsidR="00A90CD5" w:rsidRPr="00DF475B" w:rsidRDefault="00A90CD5" w:rsidP="006D6827">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3946DA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14:paraId="6E43B2D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TDDConf.2.1</w:t>
            </w:r>
          </w:p>
        </w:tc>
      </w:tr>
      <w:tr w:rsidR="00A90CD5" w:rsidRPr="00DF475B" w14:paraId="67422E0C" w14:textId="77777777" w:rsidTr="006D6827">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6E7FFAC3" w14:textId="77777777" w:rsidR="00A90CD5" w:rsidRPr="00DF475B" w:rsidRDefault="00A90CD5" w:rsidP="006D6827">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3EC40D1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236135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14:paraId="6F90424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14:paraId="0C4C541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90CD5" w:rsidRPr="00DF475B" w14:paraId="245FFF17" w14:textId="77777777" w:rsidTr="006D6827">
        <w:trPr>
          <w:trHeight w:val="335"/>
          <w:jc w:val="center"/>
        </w:trPr>
        <w:tc>
          <w:tcPr>
            <w:tcW w:w="2732" w:type="dxa"/>
            <w:gridSpan w:val="2"/>
            <w:vMerge/>
            <w:tcBorders>
              <w:left w:val="single" w:sz="4" w:space="0" w:color="auto"/>
              <w:right w:val="single" w:sz="4" w:space="0" w:color="auto"/>
            </w:tcBorders>
            <w:vAlign w:val="center"/>
          </w:tcPr>
          <w:p w14:paraId="70ED77B2"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115D2B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1D4265DE"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174ABAE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14:paraId="28F043A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90CD5" w:rsidRPr="00DF475B" w14:paraId="4CD2DFB6" w14:textId="77777777" w:rsidTr="006D6827">
        <w:trPr>
          <w:trHeight w:val="335"/>
          <w:jc w:val="center"/>
        </w:trPr>
        <w:tc>
          <w:tcPr>
            <w:tcW w:w="2732" w:type="dxa"/>
            <w:gridSpan w:val="2"/>
            <w:vMerge/>
            <w:tcBorders>
              <w:left w:val="single" w:sz="4" w:space="0" w:color="auto"/>
              <w:right w:val="single" w:sz="4" w:space="0" w:color="auto"/>
            </w:tcBorders>
            <w:vAlign w:val="center"/>
          </w:tcPr>
          <w:p w14:paraId="11C9C949"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53BA44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14:paraId="5C19F874"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6B5D70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14:paraId="7AC403C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90CD5" w:rsidRPr="00DF475B" w14:paraId="61C5D27C" w14:textId="77777777" w:rsidTr="006D6827">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50DD15E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4C9EB92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032E744"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14:paraId="3BDECF1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14:paraId="6DBC098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FDD</w:t>
            </w:r>
          </w:p>
        </w:tc>
      </w:tr>
      <w:tr w:rsidR="00A90CD5" w:rsidRPr="00DF475B" w14:paraId="6AC3B89D" w14:textId="77777777" w:rsidTr="006D6827">
        <w:trPr>
          <w:trHeight w:val="190"/>
          <w:jc w:val="center"/>
        </w:trPr>
        <w:tc>
          <w:tcPr>
            <w:tcW w:w="2732" w:type="dxa"/>
            <w:gridSpan w:val="2"/>
            <w:vMerge/>
            <w:tcBorders>
              <w:left w:val="single" w:sz="4" w:space="0" w:color="auto"/>
              <w:right w:val="single" w:sz="4" w:space="0" w:color="auto"/>
            </w:tcBorders>
            <w:vAlign w:val="center"/>
          </w:tcPr>
          <w:p w14:paraId="7D28CE76"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18588E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1AE16EC5"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14:paraId="55632A2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98" w:type="dxa"/>
            <w:tcBorders>
              <w:left w:val="single" w:sz="4" w:space="0" w:color="auto"/>
              <w:right w:val="single" w:sz="4" w:space="0" w:color="auto"/>
            </w:tcBorders>
            <w:vAlign w:val="center"/>
          </w:tcPr>
          <w:p w14:paraId="5855B31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TDD</w:t>
            </w:r>
          </w:p>
        </w:tc>
      </w:tr>
      <w:tr w:rsidR="00A90CD5" w:rsidRPr="00DF475B" w14:paraId="463853C8" w14:textId="77777777" w:rsidTr="006D6827">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718E61A2"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4474B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233D996C"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0D33861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14:paraId="0CAC39F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SR.2.1 TDD</w:t>
            </w:r>
          </w:p>
        </w:tc>
      </w:tr>
      <w:tr w:rsidR="00A90CD5" w:rsidRPr="00DF475B" w14:paraId="07EFB12A" w14:textId="77777777" w:rsidTr="006D6827">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79F2E91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6E4CB2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42519E9C"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503E969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14:paraId="0C25245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90CD5" w:rsidRPr="00DF475B" w14:paraId="5780C17F" w14:textId="77777777" w:rsidTr="006D6827">
        <w:trPr>
          <w:trHeight w:val="49"/>
          <w:jc w:val="center"/>
        </w:trPr>
        <w:tc>
          <w:tcPr>
            <w:tcW w:w="2732" w:type="dxa"/>
            <w:gridSpan w:val="2"/>
            <w:vMerge/>
            <w:tcBorders>
              <w:left w:val="single" w:sz="4" w:space="0" w:color="auto"/>
              <w:right w:val="single" w:sz="4" w:space="0" w:color="auto"/>
            </w:tcBorders>
            <w:vAlign w:val="center"/>
          </w:tcPr>
          <w:p w14:paraId="116C5B66"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4FB01F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2C8642A2"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14:paraId="35B710A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98" w:type="dxa"/>
            <w:tcBorders>
              <w:left w:val="single" w:sz="4" w:space="0" w:color="auto"/>
              <w:right w:val="single" w:sz="4" w:space="0" w:color="auto"/>
            </w:tcBorders>
            <w:vAlign w:val="center"/>
          </w:tcPr>
          <w:p w14:paraId="4B069B4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CR.1.1 TDD</w:t>
            </w:r>
          </w:p>
        </w:tc>
      </w:tr>
      <w:tr w:rsidR="00A90CD5" w:rsidRPr="00DF475B" w14:paraId="00FC4FFF" w14:textId="77777777" w:rsidTr="006D682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018C0DE4"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4FD94C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3F40A168"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2D7CEA6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14:paraId="2C38255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CR.2.1 TDD</w:t>
            </w:r>
          </w:p>
        </w:tc>
      </w:tr>
      <w:tr w:rsidR="00A90CD5" w:rsidRPr="00DF475B" w14:paraId="1341BD83" w14:textId="77777777" w:rsidTr="006D6827">
        <w:trPr>
          <w:trHeight w:val="49"/>
          <w:jc w:val="center"/>
        </w:trPr>
        <w:tc>
          <w:tcPr>
            <w:tcW w:w="2732" w:type="dxa"/>
            <w:gridSpan w:val="2"/>
            <w:vMerge w:val="restart"/>
            <w:tcBorders>
              <w:left w:val="single" w:sz="4" w:space="0" w:color="auto"/>
              <w:right w:val="single" w:sz="4" w:space="0" w:color="auto"/>
            </w:tcBorders>
            <w:vAlign w:val="center"/>
          </w:tcPr>
          <w:p w14:paraId="6A95AC9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0B0C387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6EDDFC79"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552B9B5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14:paraId="04F3AD0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90CD5" w:rsidRPr="00DF475B" w14:paraId="67E7FEFE" w14:textId="77777777" w:rsidTr="006D6827">
        <w:trPr>
          <w:trHeight w:val="49"/>
          <w:jc w:val="center"/>
        </w:trPr>
        <w:tc>
          <w:tcPr>
            <w:tcW w:w="2732" w:type="dxa"/>
            <w:gridSpan w:val="2"/>
            <w:vMerge/>
            <w:tcBorders>
              <w:left w:val="single" w:sz="4" w:space="0" w:color="auto"/>
              <w:right w:val="single" w:sz="4" w:space="0" w:color="auto"/>
            </w:tcBorders>
            <w:vAlign w:val="center"/>
          </w:tcPr>
          <w:p w14:paraId="5C100781"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DFCD38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174CB373"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748CF38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14:paraId="5E6871F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CCR.1.1 TDD</w:t>
            </w:r>
          </w:p>
        </w:tc>
      </w:tr>
      <w:tr w:rsidR="00A90CD5" w:rsidRPr="00DF475B" w14:paraId="2F2AC1E5" w14:textId="77777777" w:rsidTr="006D682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A2E4B50"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D0C0B4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0218E2F5"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0FC78D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14:paraId="7596A45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CCR.2.1 TDD</w:t>
            </w:r>
          </w:p>
        </w:tc>
      </w:tr>
      <w:tr w:rsidR="00A90CD5" w:rsidRPr="00DF475B" w14:paraId="0CF19C22" w14:textId="77777777" w:rsidTr="006D6827">
        <w:trPr>
          <w:trHeight w:val="49"/>
          <w:jc w:val="center"/>
        </w:trPr>
        <w:tc>
          <w:tcPr>
            <w:tcW w:w="2732" w:type="dxa"/>
            <w:gridSpan w:val="2"/>
            <w:vMerge w:val="restart"/>
            <w:tcBorders>
              <w:left w:val="single" w:sz="4" w:space="0" w:color="auto"/>
              <w:right w:val="single" w:sz="4" w:space="0" w:color="auto"/>
            </w:tcBorders>
            <w:vAlign w:val="center"/>
          </w:tcPr>
          <w:p w14:paraId="165D3B7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1BE424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4B028586"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AC941B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14:paraId="55E9FF3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90CD5" w:rsidRPr="00DF475B" w14:paraId="2A696F81" w14:textId="77777777" w:rsidTr="006D6827">
        <w:trPr>
          <w:trHeight w:val="49"/>
          <w:jc w:val="center"/>
        </w:trPr>
        <w:tc>
          <w:tcPr>
            <w:tcW w:w="2732" w:type="dxa"/>
            <w:gridSpan w:val="2"/>
            <w:vMerge/>
            <w:tcBorders>
              <w:left w:val="single" w:sz="4" w:space="0" w:color="auto"/>
              <w:right w:val="single" w:sz="4" w:space="0" w:color="auto"/>
            </w:tcBorders>
            <w:vAlign w:val="center"/>
          </w:tcPr>
          <w:p w14:paraId="2BFF7714"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28812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394D036C"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5A8910B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14:paraId="57531C1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90CD5" w:rsidRPr="00DF475B" w14:paraId="065E3329" w14:textId="77777777" w:rsidTr="006D682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9E776D7"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FC6DAD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7AC54D0D"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E29F6B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14:paraId="2AEAA23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SSB.4 FR1 </w:t>
            </w:r>
          </w:p>
        </w:tc>
      </w:tr>
      <w:tr w:rsidR="00A90CD5" w:rsidRPr="00DF475B" w14:paraId="5842CC70"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DD663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56A6256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EF63584"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6FD2E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FAF2D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03D04BCD"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5A9D695"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F99C93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9C896C6"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F4CFD53"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279F395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14:paraId="226860F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195C450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r>
      <w:tr w:rsidR="00A90CD5" w:rsidRPr="00DF475B" w14:paraId="7285EF1B" w14:textId="77777777" w:rsidTr="006D6827">
        <w:trPr>
          <w:jc w:val="center"/>
        </w:trPr>
        <w:tc>
          <w:tcPr>
            <w:tcW w:w="2732" w:type="dxa"/>
            <w:gridSpan w:val="2"/>
            <w:vMerge w:val="restart"/>
            <w:tcBorders>
              <w:top w:val="single" w:sz="4" w:space="0" w:color="auto"/>
              <w:left w:val="single" w:sz="4" w:space="0" w:color="auto"/>
              <w:right w:val="single" w:sz="4" w:space="0" w:color="auto"/>
            </w:tcBorders>
            <w:vAlign w:val="center"/>
          </w:tcPr>
          <w:p w14:paraId="68F8A46D"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5C8E93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7A7302E"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3F028B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14:paraId="3F5672FB"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6"/>
                <w:szCs w:val="16"/>
                <w:lang w:val="en-US"/>
              </w:rPr>
              <w:t>TRS.1.1 FDD</w:t>
            </w:r>
          </w:p>
        </w:tc>
      </w:tr>
      <w:tr w:rsidR="00A90CD5" w:rsidRPr="00DF475B" w14:paraId="4257AD9C" w14:textId="77777777" w:rsidTr="006D6827">
        <w:trPr>
          <w:jc w:val="center"/>
        </w:trPr>
        <w:tc>
          <w:tcPr>
            <w:tcW w:w="2732" w:type="dxa"/>
            <w:gridSpan w:val="2"/>
            <w:vMerge/>
            <w:tcBorders>
              <w:left w:val="single" w:sz="4" w:space="0" w:color="auto"/>
              <w:right w:val="single" w:sz="4" w:space="0" w:color="auto"/>
            </w:tcBorders>
            <w:vAlign w:val="center"/>
          </w:tcPr>
          <w:p w14:paraId="1732DC8B" w14:textId="77777777" w:rsidR="00A90CD5" w:rsidRPr="00DF475B" w:rsidRDefault="00A90CD5" w:rsidP="006D6827">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5436C2F"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5699F694"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B956BBF"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14:paraId="5E537260"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6"/>
                <w:szCs w:val="16"/>
                <w:lang w:val="en-US"/>
              </w:rPr>
              <w:t>TRS.1.1 TDD</w:t>
            </w:r>
          </w:p>
        </w:tc>
      </w:tr>
      <w:tr w:rsidR="00A90CD5" w:rsidRPr="00DF475B" w14:paraId="0A5F0E55" w14:textId="77777777" w:rsidTr="006D6827">
        <w:trPr>
          <w:jc w:val="center"/>
        </w:trPr>
        <w:tc>
          <w:tcPr>
            <w:tcW w:w="2732" w:type="dxa"/>
            <w:gridSpan w:val="2"/>
            <w:vMerge/>
            <w:tcBorders>
              <w:left w:val="single" w:sz="4" w:space="0" w:color="auto"/>
              <w:bottom w:val="single" w:sz="4" w:space="0" w:color="auto"/>
              <w:right w:val="single" w:sz="4" w:space="0" w:color="auto"/>
            </w:tcBorders>
            <w:vAlign w:val="center"/>
          </w:tcPr>
          <w:p w14:paraId="38AC0041" w14:textId="77777777" w:rsidR="00A90CD5" w:rsidRPr="00DF475B" w:rsidRDefault="00A90CD5" w:rsidP="006D6827">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9929B8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486447D4"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A24710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14:paraId="7311BBD0"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6"/>
                <w:szCs w:val="16"/>
                <w:lang w:val="en-US"/>
              </w:rPr>
              <w:t>TRS.1.2 TDD</w:t>
            </w:r>
          </w:p>
        </w:tc>
      </w:tr>
      <w:tr w:rsidR="00A90CD5" w:rsidRPr="00DF475B" w14:paraId="42077B8B"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BB5786A"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BD97AC8"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14849A8"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D3EADBD"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DLBWP.1.1</w:t>
            </w:r>
          </w:p>
          <w:p w14:paraId="589C013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14:paraId="73E7F88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DLBWP.1.1</w:t>
            </w:r>
          </w:p>
          <w:p w14:paraId="2536CA9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ULBWP.1.1</w:t>
            </w:r>
          </w:p>
        </w:tc>
      </w:tr>
      <w:tr w:rsidR="00A90CD5" w:rsidRPr="00DF475B" w14:paraId="76207D13"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41B582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81226D7"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68C8F2"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DF1A04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14:paraId="499F0F7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90CD5" w:rsidRPr="00DF475B" w14:paraId="7B9B27E3"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76B3AFC"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47C2C3C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5DD1777"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DD9DAD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14:paraId="09AE37B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r>
      <w:tr w:rsidR="00A90CD5" w:rsidRPr="00DF475B" w14:paraId="339073DA"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A561E36"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24D1C31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E35985B"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922967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tcPr>
          <w:p w14:paraId="0EF3A1B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90CD5" w:rsidRPr="00DF475B" w14:paraId="10222728"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7B941C5"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291CF8A9"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77C39EB"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3C6D3F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14:paraId="0DBFBF7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r>
      <w:tr w:rsidR="00A90CD5" w:rsidRPr="00DF475B" w14:paraId="4AD6272F"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944EFF8"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34B6A6AE"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E2533C8"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4405FF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14:paraId="44AD63B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slot80</w:t>
            </w:r>
          </w:p>
        </w:tc>
      </w:tr>
      <w:tr w:rsidR="00A90CD5" w:rsidRPr="00DF475B" w14:paraId="636267E8" w14:textId="77777777" w:rsidTr="006D6827">
        <w:trPr>
          <w:trHeight w:val="152"/>
          <w:jc w:val="center"/>
        </w:trPr>
        <w:tc>
          <w:tcPr>
            <w:tcW w:w="2732" w:type="dxa"/>
            <w:gridSpan w:val="2"/>
            <w:tcBorders>
              <w:top w:val="single" w:sz="4" w:space="0" w:color="auto"/>
              <w:left w:val="single" w:sz="4" w:space="0" w:color="auto"/>
              <w:right w:val="single" w:sz="4" w:space="0" w:color="auto"/>
            </w:tcBorders>
            <w:vAlign w:val="center"/>
          </w:tcPr>
          <w:p w14:paraId="14AA2486"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5E47D21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04548D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14:paraId="3AC682E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14:paraId="6C99CD3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515C3B67"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513920A6"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14:paraId="17A6535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2D77AE1"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7F9200DF"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1F3863E0"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7C3E5F7A"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5A5FACA4"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14:paraId="236F01B2"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4A0D5A3"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5930D576"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4179E476"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33331349"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7FE1B8A3"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14:paraId="1175460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B0BEA95"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73333BE1"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0F8D1A35"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63B4A967"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49779B8E"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14:paraId="0C976DB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8595BED"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07286765"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34134E6E"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6EF75A78"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24D3AD49"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14:paraId="67AB8D5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B59B81E"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7BF92040"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1F5730C9"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6BB96A97"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2256AA6D"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14:paraId="71D4E2BF"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F0BC0B6"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50ECBB64"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24DDCACA"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4611482A"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433B206F"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14:paraId="4E582CA6"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7B5AC7B"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7FA6ABCB"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38198508"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1093336B"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200A5F4F"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48F70A5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48540DEF"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5BA7665C"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400EBDC6"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5D15280F" w14:textId="77777777" w:rsidTr="006D682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A284538"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69DF5B3" wp14:editId="14E7AB19">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14:paraId="75F45BC5" w14:textId="77777777" w:rsidR="00A90CD5" w:rsidRPr="00DF475B" w:rsidRDefault="00A90CD5" w:rsidP="006D6827">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14:paraId="3A717A18" w14:textId="77777777" w:rsidR="00A90CD5" w:rsidRPr="00DF475B" w:rsidRDefault="00A90CD5" w:rsidP="006D6827">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2E65C95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1EA6B5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14:paraId="6924ED2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14:paraId="48AAD75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45C2B59F"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FAEAB68"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AF27419"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025CA93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D47D6B"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DDC54E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38B2FDE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20F82EF4"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BE6B87"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93000EB"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41A0204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02DC4C"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3CA124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7A2CBA6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4E95B9AA"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C2E1430"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EC97591"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1B0068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F7547D"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73712B61"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579A1EA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5EDCF3F9"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1008AEB"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CDE433E"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25C6949D"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4024E0"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DD3770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048AE0C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5CF30AB6"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D888992"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A129861"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166CA22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9453C7"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55EF54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16F5560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725524BA"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EEC7B9"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4D70FBB8"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027590E6"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446CDE"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23116C06"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6E69F7D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3397BA7F" w14:textId="77777777" w:rsidTr="006D6827">
        <w:trPr>
          <w:trHeight w:val="113"/>
          <w:jc w:val="center"/>
        </w:trPr>
        <w:tc>
          <w:tcPr>
            <w:tcW w:w="847" w:type="dxa"/>
            <w:vMerge w:val="restart"/>
            <w:tcBorders>
              <w:top w:val="single" w:sz="4" w:space="0" w:color="auto"/>
              <w:left w:val="single" w:sz="4" w:space="0" w:color="auto"/>
              <w:right w:val="single" w:sz="4" w:space="0" w:color="auto"/>
            </w:tcBorders>
            <w:vAlign w:val="center"/>
          </w:tcPr>
          <w:p w14:paraId="476EF412"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169B941C" wp14:editId="698DA839">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14:paraId="0696442A"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4DC1A8C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14:paraId="1974592C" w14:textId="77777777" w:rsidR="00A90CD5" w:rsidRPr="00DF475B" w:rsidRDefault="00A90CD5" w:rsidP="006D6827">
            <w:pPr>
              <w:spacing w:after="0"/>
              <w:rPr>
                <w:rFonts w:ascii="Arial" w:eastAsia="Calibri" w:hAnsi="Arial" w:cs="Arial"/>
                <w:sz w:val="18"/>
                <w:szCs w:val="22"/>
                <w:lang w:val="en-US"/>
              </w:rPr>
            </w:pPr>
            <w:r w:rsidRPr="00DF475B">
              <w:rPr>
                <w:rFonts w:ascii="Arial" w:eastAsia="Calibri" w:hAnsi="Arial" w:cs="Arial"/>
                <w:sz w:val="18"/>
                <w:szCs w:val="22"/>
                <w:lang w:val="en-US"/>
              </w:rPr>
              <w:t>dBm/SSB SCS</w:t>
            </w:r>
          </w:p>
          <w:p w14:paraId="1F8DAB07" w14:textId="77777777" w:rsidR="00A90CD5" w:rsidRPr="00DF475B" w:rsidRDefault="00A90CD5" w:rsidP="006D6827">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18E6EE4F"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14:paraId="6E50FA1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61099D59" w14:textId="77777777" w:rsidTr="006D6827">
        <w:trPr>
          <w:trHeight w:val="113"/>
          <w:jc w:val="center"/>
        </w:trPr>
        <w:tc>
          <w:tcPr>
            <w:tcW w:w="847" w:type="dxa"/>
            <w:vMerge/>
            <w:tcBorders>
              <w:left w:val="single" w:sz="4" w:space="0" w:color="auto"/>
              <w:right w:val="single" w:sz="4" w:space="0" w:color="auto"/>
            </w:tcBorders>
            <w:vAlign w:val="center"/>
          </w:tcPr>
          <w:p w14:paraId="5EDA6823"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BD9E3EC"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7109D36F"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1014F86"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A548772" w14:textId="77777777" w:rsidR="00A90CD5" w:rsidRPr="00DF475B" w:rsidRDefault="00A90CD5" w:rsidP="006D6827">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27DCE9F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1A4B9F11" w14:textId="77777777" w:rsidTr="006D6827">
        <w:trPr>
          <w:trHeight w:val="113"/>
          <w:jc w:val="center"/>
        </w:trPr>
        <w:tc>
          <w:tcPr>
            <w:tcW w:w="847" w:type="dxa"/>
            <w:vMerge/>
            <w:tcBorders>
              <w:left w:val="single" w:sz="4" w:space="0" w:color="auto"/>
              <w:right w:val="single" w:sz="4" w:space="0" w:color="auto"/>
            </w:tcBorders>
            <w:vAlign w:val="center"/>
          </w:tcPr>
          <w:p w14:paraId="48E644A3"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4E3EADF"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76B635B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736A87C"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6EA6727" w14:textId="77777777" w:rsidR="00A90CD5" w:rsidRPr="00DF475B" w:rsidRDefault="00A90CD5" w:rsidP="006D6827">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9840F4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7BE46DAD" w14:textId="77777777" w:rsidTr="006D6827">
        <w:trPr>
          <w:trHeight w:val="113"/>
          <w:jc w:val="center"/>
        </w:trPr>
        <w:tc>
          <w:tcPr>
            <w:tcW w:w="847" w:type="dxa"/>
            <w:vMerge/>
            <w:tcBorders>
              <w:left w:val="single" w:sz="4" w:space="0" w:color="auto"/>
              <w:right w:val="single" w:sz="4" w:space="0" w:color="auto"/>
            </w:tcBorders>
            <w:vAlign w:val="center"/>
          </w:tcPr>
          <w:p w14:paraId="62221B73"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1840788"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121D6CE"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A3A73FB"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F80212D" w14:textId="77777777" w:rsidR="00A90CD5" w:rsidRPr="00DF475B" w:rsidRDefault="00A90CD5" w:rsidP="006D6827">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01858FA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7FF496F5" w14:textId="77777777" w:rsidTr="006D6827">
        <w:trPr>
          <w:trHeight w:val="113"/>
          <w:jc w:val="center"/>
        </w:trPr>
        <w:tc>
          <w:tcPr>
            <w:tcW w:w="847" w:type="dxa"/>
            <w:vMerge/>
            <w:tcBorders>
              <w:left w:val="single" w:sz="4" w:space="0" w:color="auto"/>
              <w:right w:val="single" w:sz="4" w:space="0" w:color="auto"/>
            </w:tcBorders>
            <w:vAlign w:val="center"/>
          </w:tcPr>
          <w:p w14:paraId="055083A8"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CD78225"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72A8B58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D49186B"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83A9E03" w14:textId="77777777" w:rsidR="00A90CD5" w:rsidRPr="00DF475B" w:rsidRDefault="00A90CD5" w:rsidP="006D6827">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4BCC841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5CB11476" w14:textId="77777777" w:rsidTr="006D6827">
        <w:trPr>
          <w:trHeight w:val="113"/>
          <w:jc w:val="center"/>
        </w:trPr>
        <w:tc>
          <w:tcPr>
            <w:tcW w:w="847" w:type="dxa"/>
            <w:vMerge/>
            <w:tcBorders>
              <w:left w:val="single" w:sz="4" w:space="0" w:color="auto"/>
              <w:right w:val="single" w:sz="4" w:space="0" w:color="auto"/>
            </w:tcBorders>
            <w:vAlign w:val="center"/>
          </w:tcPr>
          <w:p w14:paraId="65503A13"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1D0DB85"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5482576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75F0AD1"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42EC0F5" w14:textId="77777777" w:rsidR="00A90CD5" w:rsidRPr="00DF475B" w:rsidRDefault="00A90CD5" w:rsidP="006D6827">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10AD1FF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6111A807" w14:textId="77777777" w:rsidTr="006D6827">
        <w:trPr>
          <w:trHeight w:val="113"/>
          <w:jc w:val="center"/>
        </w:trPr>
        <w:tc>
          <w:tcPr>
            <w:tcW w:w="847" w:type="dxa"/>
            <w:vMerge/>
            <w:tcBorders>
              <w:left w:val="single" w:sz="4" w:space="0" w:color="auto"/>
              <w:right w:val="single" w:sz="4" w:space="0" w:color="auto"/>
            </w:tcBorders>
            <w:vAlign w:val="center"/>
          </w:tcPr>
          <w:p w14:paraId="106ACDC2"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6C644B9D"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5EB5B27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B8C060C"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45D0E881" w14:textId="77777777" w:rsidR="00A90CD5" w:rsidRPr="00DF475B" w:rsidRDefault="00A90CD5" w:rsidP="006D6827">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7A74774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0C5A88EE" w14:textId="77777777" w:rsidTr="006D6827">
        <w:trPr>
          <w:trHeight w:val="113"/>
          <w:jc w:val="center"/>
        </w:trPr>
        <w:tc>
          <w:tcPr>
            <w:tcW w:w="847" w:type="dxa"/>
            <w:vMerge/>
            <w:tcBorders>
              <w:left w:val="single" w:sz="4" w:space="0" w:color="auto"/>
              <w:right w:val="single" w:sz="4" w:space="0" w:color="auto"/>
            </w:tcBorders>
            <w:vAlign w:val="center"/>
          </w:tcPr>
          <w:p w14:paraId="7D67F379"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14:paraId="17F46E7B"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173F32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14:paraId="6E82810B" w14:textId="77777777" w:rsidR="00A90CD5" w:rsidRPr="00DF475B" w:rsidRDefault="00A90CD5" w:rsidP="006D6827">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1F9D6395"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14:paraId="740203D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046B61A1" w14:textId="77777777" w:rsidTr="006D6827">
        <w:trPr>
          <w:trHeight w:val="113"/>
          <w:jc w:val="center"/>
        </w:trPr>
        <w:tc>
          <w:tcPr>
            <w:tcW w:w="847" w:type="dxa"/>
            <w:vMerge/>
            <w:tcBorders>
              <w:left w:val="single" w:sz="4" w:space="0" w:color="auto"/>
              <w:right w:val="single" w:sz="4" w:space="0" w:color="auto"/>
            </w:tcBorders>
            <w:vAlign w:val="center"/>
          </w:tcPr>
          <w:p w14:paraId="0843D7EC"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BF3AD3"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1C406C13"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E7EC9F3"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1166033"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22752DD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038F9455" w14:textId="77777777" w:rsidTr="006D6827">
        <w:trPr>
          <w:trHeight w:val="113"/>
          <w:jc w:val="center"/>
        </w:trPr>
        <w:tc>
          <w:tcPr>
            <w:tcW w:w="847" w:type="dxa"/>
            <w:vMerge/>
            <w:tcBorders>
              <w:left w:val="single" w:sz="4" w:space="0" w:color="auto"/>
              <w:right w:val="single" w:sz="4" w:space="0" w:color="auto"/>
            </w:tcBorders>
            <w:vAlign w:val="center"/>
          </w:tcPr>
          <w:p w14:paraId="268D0188"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A80800C"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7EBD045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45BFEA8"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8453B7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2307F6B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2F1C0191" w14:textId="77777777" w:rsidTr="006D6827">
        <w:trPr>
          <w:trHeight w:val="113"/>
          <w:jc w:val="center"/>
        </w:trPr>
        <w:tc>
          <w:tcPr>
            <w:tcW w:w="847" w:type="dxa"/>
            <w:vMerge/>
            <w:tcBorders>
              <w:left w:val="single" w:sz="4" w:space="0" w:color="auto"/>
              <w:right w:val="single" w:sz="4" w:space="0" w:color="auto"/>
            </w:tcBorders>
            <w:vAlign w:val="center"/>
          </w:tcPr>
          <w:p w14:paraId="363A44EA"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4729C26"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6BDD412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2199657"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AA9565B"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5D62B73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-112.5</w:t>
            </w:r>
          </w:p>
        </w:tc>
      </w:tr>
      <w:tr w:rsidR="00A90CD5" w:rsidRPr="00DF475B" w14:paraId="279B0363" w14:textId="77777777" w:rsidTr="006D6827">
        <w:trPr>
          <w:trHeight w:val="113"/>
          <w:jc w:val="center"/>
        </w:trPr>
        <w:tc>
          <w:tcPr>
            <w:tcW w:w="847" w:type="dxa"/>
            <w:vMerge/>
            <w:tcBorders>
              <w:left w:val="single" w:sz="4" w:space="0" w:color="auto"/>
              <w:right w:val="single" w:sz="4" w:space="0" w:color="auto"/>
            </w:tcBorders>
            <w:vAlign w:val="center"/>
          </w:tcPr>
          <w:p w14:paraId="6074D4D1"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D153827"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3218356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5C515AB"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4DD20E1"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424336D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-112</w:t>
            </w:r>
          </w:p>
        </w:tc>
      </w:tr>
      <w:tr w:rsidR="00A90CD5" w:rsidRPr="00DF475B" w14:paraId="04DF0145" w14:textId="77777777" w:rsidTr="006D6827">
        <w:trPr>
          <w:trHeight w:val="113"/>
          <w:jc w:val="center"/>
        </w:trPr>
        <w:tc>
          <w:tcPr>
            <w:tcW w:w="847" w:type="dxa"/>
            <w:vMerge/>
            <w:tcBorders>
              <w:left w:val="single" w:sz="4" w:space="0" w:color="auto"/>
              <w:right w:val="single" w:sz="4" w:space="0" w:color="auto"/>
            </w:tcBorders>
            <w:vAlign w:val="center"/>
          </w:tcPr>
          <w:p w14:paraId="00DDB26D"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412C1AF"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E9D385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087E1F0"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7F376C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72215C4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-111</w:t>
            </w:r>
          </w:p>
        </w:tc>
      </w:tr>
      <w:tr w:rsidR="00A90CD5" w:rsidRPr="00DF475B" w14:paraId="23A57D64" w14:textId="77777777" w:rsidTr="006D6827">
        <w:trPr>
          <w:trHeight w:val="113"/>
          <w:jc w:val="center"/>
        </w:trPr>
        <w:tc>
          <w:tcPr>
            <w:tcW w:w="847" w:type="dxa"/>
            <w:vMerge/>
            <w:tcBorders>
              <w:left w:val="single" w:sz="4" w:space="0" w:color="auto"/>
              <w:bottom w:val="single" w:sz="4" w:space="0" w:color="auto"/>
              <w:right w:val="single" w:sz="4" w:space="0" w:color="auto"/>
            </w:tcBorders>
            <w:vAlign w:val="center"/>
          </w:tcPr>
          <w:p w14:paraId="7A405AF3"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11EE26E6"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7856FA8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BD5F6FE"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1A71421F"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06025C8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-110.5</w:t>
            </w:r>
          </w:p>
        </w:tc>
      </w:tr>
      <w:tr w:rsidR="00A90CD5" w:rsidRPr="00DF475B" w14:paraId="1FA13F23"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C83BF3"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7A7B796E" wp14:editId="6DEE7249">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02B08BD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F21B5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680F96B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14:paraId="391617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19288294" w14:textId="77777777" w:rsidTr="006D6827">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07FFD93E"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 xml:space="preserve">SSB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7D3DC37C" w14:textId="77777777" w:rsidR="00A90CD5" w:rsidRPr="00DF475B" w:rsidRDefault="00A90CD5" w:rsidP="006D6827">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45817371"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1236989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14:paraId="5388607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14:paraId="31EAD63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-120</w:t>
            </w:r>
          </w:p>
        </w:tc>
      </w:tr>
      <w:tr w:rsidR="00A90CD5" w:rsidRPr="00DF475B" w14:paraId="4E3E1010" w14:textId="77777777" w:rsidTr="006D6827">
        <w:trPr>
          <w:trHeight w:val="150"/>
          <w:jc w:val="center"/>
        </w:trPr>
        <w:tc>
          <w:tcPr>
            <w:tcW w:w="847" w:type="dxa"/>
            <w:vMerge/>
            <w:tcBorders>
              <w:left w:val="single" w:sz="4" w:space="0" w:color="auto"/>
              <w:right w:val="single" w:sz="4" w:space="0" w:color="auto"/>
            </w:tcBorders>
            <w:vAlign w:val="center"/>
            <w:hideMark/>
          </w:tcPr>
          <w:p w14:paraId="42261AA4"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AD8EC3B"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7EEB676D"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27EBB231"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81FC35E"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15969E2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-119.5</w:t>
            </w:r>
          </w:p>
        </w:tc>
      </w:tr>
      <w:tr w:rsidR="00A90CD5" w:rsidRPr="00DF475B" w14:paraId="2CF329B9" w14:textId="77777777" w:rsidTr="006D6827">
        <w:trPr>
          <w:trHeight w:val="150"/>
          <w:jc w:val="center"/>
        </w:trPr>
        <w:tc>
          <w:tcPr>
            <w:tcW w:w="847" w:type="dxa"/>
            <w:vMerge/>
            <w:tcBorders>
              <w:left w:val="single" w:sz="4" w:space="0" w:color="auto"/>
              <w:right w:val="single" w:sz="4" w:space="0" w:color="auto"/>
            </w:tcBorders>
            <w:vAlign w:val="center"/>
            <w:hideMark/>
          </w:tcPr>
          <w:p w14:paraId="3DFB241B"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6A50808"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64320E2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6F558937"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F7DF2C6"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5DD7701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-119</w:t>
            </w:r>
          </w:p>
        </w:tc>
      </w:tr>
      <w:tr w:rsidR="00A90CD5" w:rsidRPr="00DF475B" w14:paraId="50C6DE82" w14:textId="77777777" w:rsidTr="006D6827">
        <w:trPr>
          <w:trHeight w:val="150"/>
          <w:jc w:val="center"/>
        </w:trPr>
        <w:tc>
          <w:tcPr>
            <w:tcW w:w="847" w:type="dxa"/>
            <w:vMerge/>
            <w:tcBorders>
              <w:left w:val="single" w:sz="4" w:space="0" w:color="auto"/>
              <w:right w:val="single" w:sz="4" w:space="0" w:color="auto"/>
            </w:tcBorders>
            <w:vAlign w:val="center"/>
            <w:hideMark/>
          </w:tcPr>
          <w:p w14:paraId="0794671E"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3449342"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8D22F0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12622603"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A59031A"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23D8D74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-118.5</w:t>
            </w:r>
          </w:p>
        </w:tc>
      </w:tr>
      <w:tr w:rsidR="00A90CD5" w:rsidRPr="00DF475B" w14:paraId="07F0A314" w14:textId="77777777" w:rsidTr="006D6827">
        <w:trPr>
          <w:trHeight w:val="150"/>
          <w:jc w:val="center"/>
        </w:trPr>
        <w:tc>
          <w:tcPr>
            <w:tcW w:w="847" w:type="dxa"/>
            <w:vMerge/>
            <w:tcBorders>
              <w:left w:val="single" w:sz="4" w:space="0" w:color="auto"/>
              <w:right w:val="single" w:sz="4" w:space="0" w:color="auto"/>
            </w:tcBorders>
            <w:vAlign w:val="center"/>
            <w:hideMark/>
          </w:tcPr>
          <w:p w14:paraId="785311C4"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DD85A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3E5D8F2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264A383E"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85C7147"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5D72609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-118</w:t>
            </w:r>
          </w:p>
        </w:tc>
      </w:tr>
      <w:tr w:rsidR="00A90CD5" w:rsidRPr="00DF475B" w14:paraId="44CB0FBA" w14:textId="77777777" w:rsidTr="006D6827">
        <w:trPr>
          <w:trHeight w:val="150"/>
          <w:jc w:val="center"/>
        </w:trPr>
        <w:tc>
          <w:tcPr>
            <w:tcW w:w="847" w:type="dxa"/>
            <w:vMerge/>
            <w:tcBorders>
              <w:left w:val="single" w:sz="4" w:space="0" w:color="auto"/>
              <w:right w:val="single" w:sz="4" w:space="0" w:color="auto"/>
            </w:tcBorders>
            <w:vAlign w:val="center"/>
            <w:hideMark/>
          </w:tcPr>
          <w:p w14:paraId="35ACF368"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702BF03"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4F66B4F3"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3238A678"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2571B6A"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22C398D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22DB1302" w14:textId="77777777" w:rsidTr="006D6827">
        <w:trPr>
          <w:trHeight w:val="150"/>
          <w:jc w:val="center"/>
        </w:trPr>
        <w:tc>
          <w:tcPr>
            <w:tcW w:w="847" w:type="dxa"/>
            <w:vMerge/>
            <w:tcBorders>
              <w:left w:val="single" w:sz="4" w:space="0" w:color="auto"/>
              <w:right w:val="single" w:sz="4" w:space="0" w:color="auto"/>
            </w:tcBorders>
            <w:vAlign w:val="center"/>
            <w:hideMark/>
          </w:tcPr>
          <w:p w14:paraId="3D271F13"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0DFE0D7"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7C14FC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5E1E5D8F"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4DF80FB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4080A8D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4CA5B2B1" w14:textId="77777777" w:rsidTr="006D6827">
        <w:trPr>
          <w:trHeight w:val="150"/>
          <w:jc w:val="center"/>
        </w:trPr>
        <w:tc>
          <w:tcPr>
            <w:tcW w:w="847" w:type="dxa"/>
            <w:vMerge/>
            <w:tcBorders>
              <w:left w:val="single" w:sz="4" w:space="0" w:color="auto"/>
              <w:right w:val="single" w:sz="4" w:space="0" w:color="auto"/>
            </w:tcBorders>
            <w:vAlign w:val="center"/>
          </w:tcPr>
          <w:p w14:paraId="4974FCB5"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280F8273"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760C2F52"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14:paraId="4C8049CF"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709C6F20"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14:paraId="3C60122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6500ADD7" w14:textId="77777777" w:rsidTr="006D6827">
        <w:trPr>
          <w:trHeight w:val="150"/>
          <w:jc w:val="center"/>
        </w:trPr>
        <w:tc>
          <w:tcPr>
            <w:tcW w:w="847" w:type="dxa"/>
            <w:vMerge/>
            <w:tcBorders>
              <w:left w:val="single" w:sz="4" w:space="0" w:color="auto"/>
              <w:right w:val="single" w:sz="4" w:space="0" w:color="auto"/>
            </w:tcBorders>
            <w:vAlign w:val="center"/>
          </w:tcPr>
          <w:p w14:paraId="0BC51D8D"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40B5742"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621F38D2"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2D3B2D1"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E7FF6A8"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E26791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78DD6701" w14:textId="77777777" w:rsidTr="006D6827">
        <w:trPr>
          <w:trHeight w:val="150"/>
          <w:jc w:val="center"/>
        </w:trPr>
        <w:tc>
          <w:tcPr>
            <w:tcW w:w="847" w:type="dxa"/>
            <w:vMerge/>
            <w:tcBorders>
              <w:left w:val="single" w:sz="4" w:space="0" w:color="auto"/>
              <w:right w:val="single" w:sz="4" w:space="0" w:color="auto"/>
            </w:tcBorders>
            <w:vAlign w:val="center"/>
          </w:tcPr>
          <w:p w14:paraId="6619F150"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C4B6C99"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4491D79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A088390"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3ABFEA3"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1854661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19CCC644" w14:textId="77777777" w:rsidTr="006D6827">
        <w:trPr>
          <w:trHeight w:val="150"/>
          <w:jc w:val="center"/>
        </w:trPr>
        <w:tc>
          <w:tcPr>
            <w:tcW w:w="847" w:type="dxa"/>
            <w:vMerge/>
            <w:tcBorders>
              <w:left w:val="single" w:sz="4" w:space="0" w:color="auto"/>
              <w:right w:val="single" w:sz="4" w:space="0" w:color="auto"/>
            </w:tcBorders>
            <w:vAlign w:val="center"/>
          </w:tcPr>
          <w:p w14:paraId="60C58BB8"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58E0383"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0429812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74B5582"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01C2E80"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4430A8E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6EC226F5" w14:textId="77777777" w:rsidTr="006D6827">
        <w:trPr>
          <w:trHeight w:val="150"/>
          <w:jc w:val="center"/>
        </w:trPr>
        <w:tc>
          <w:tcPr>
            <w:tcW w:w="847" w:type="dxa"/>
            <w:vMerge/>
            <w:tcBorders>
              <w:left w:val="single" w:sz="4" w:space="0" w:color="auto"/>
              <w:right w:val="single" w:sz="4" w:space="0" w:color="auto"/>
            </w:tcBorders>
            <w:vAlign w:val="center"/>
          </w:tcPr>
          <w:p w14:paraId="5FDEED73"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6485150"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F641932"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E27504E"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540A292"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BA973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6F7DC67A" w14:textId="77777777" w:rsidTr="006D6827">
        <w:trPr>
          <w:trHeight w:val="150"/>
          <w:jc w:val="center"/>
        </w:trPr>
        <w:tc>
          <w:tcPr>
            <w:tcW w:w="847" w:type="dxa"/>
            <w:vMerge/>
            <w:tcBorders>
              <w:left w:val="single" w:sz="4" w:space="0" w:color="auto"/>
              <w:right w:val="single" w:sz="4" w:space="0" w:color="auto"/>
            </w:tcBorders>
            <w:vAlign w:val="center"/>
          </w:tcPr>
          <w:p w14:paraId="295D7D31"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29881C5"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2FB7023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ADBB7F2"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7A2C747C"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167DB46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45FFCC79" w14:textId="77777777" w:rsidTr="006D6827">
        <w:trPr>
          <w:trHeight w:val="150"/>
          <w:jc w:val="center"/>
        </w:trPr>
        <w:tc>
          <w:tcPr>
            <w:tcW w:w="847" w:type="dxa"/>
            <w:vMerge/>
            <w:tcBorders>
              <w:left w:val="single" w:sz="4" w:space="0" w:color="auto"/>
              <w:bottom w:val="single" w:sz="4" w:space="0" w:color="auto"/>
              <w:right w:val="single" w:sz="4" w:space="0" w:color="auto"/>
            </w:tcBorders>
            <w:vAlign w:val="center"/>
          </w:tcPr>
          <w:p w14:paraId="47341CF9"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3548509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3248FD1C"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522FADB"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19FE7BA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52DB66B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2B16D7C6" w14:textId="77777777" w:rsidTr="006D6827">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015429EF"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14D95F7D" w14:textId="77777777" w:rsidR="00A90CD5" w:rsidRPr="00DF475B" w:rsidRDefault="00A90CD5" w:rsidP="006D6827">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7230F196"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AB0EF2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dBm/9.36 MHz</w:t>
            </w:r>
          </w:p>
          <w:p w14:paraId="50D3A3BA" w14:textId="77777777" w:rsidR="00A90CD5" w:rsidRPr="00DF475B" w:rsidRDefault="00A90CD5" w:rsidP="006D6827">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14:paraId="623CFA5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14:paraId="585E0C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-87.28</w:t>
            </w:r>
          </w:p>
        </w:tc>
      </w:tr>
      <w:tr w:rsidR="00A90CD5" w:rsidRPr="00DF475B" w14:paraId="7A124B2C" w14:textId="77777777" w:rsidTr="006D6827">
        <w:trPr>
          <w:trHeight w:val="75"/>
          <w:jc w:val="center"/>
        </w:trPr>
        <w:tc>
          <w:tcPr>
            <w:tcW w:w="847" w:type="dxa"/>
            <w:vMerge/>
            <w:tcBorders>
              <w:left w:val="single" w:sz="4" w:space="0" w:color="auto"/>
              <w:right w:val="single" w:sz="4" w:space="0" w:color="auto"/>
            </w:tcBorders>
            <w:vAlign w:val="center"/>
            <w:hideMark/>
          </w:tcPr>
          <w:p w14:paraId="2660A09F"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3FEB77F"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3DD264C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70A70B"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3BC523CB"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4FAF19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-86.78</w:t>
            </w:r>
          </w:p>
        </w:tc>
      </w:tr>
      <w:tr w:rsidR="00A90CD5" w:rsidRPr="00DF475B" w14:paraId="729CC04A" w14:textId="77777777" w:rsidTr="006D6827">
        <w:trPr>
          <w:trHeight w:val="75"/>
          <w:jc w:val="center"/>
        </w:trPr>
        <w:tc>
          <w:tcPr>
            <w:tcW w:w="847" w:type="dxa"/>
            <w:vMerge/>
            <w:tcBorders>
              <w:left w:val="single" w:sz="4" w:space="0" w:color="auto"/>
              <w:right w:val="single" w:sz="4" w:space="0" w:color="auto"/>
            </w:tcBorders>
            <w:vAlign w:val="center"/>
            <w:hideMark/>
          </w:tcPr>
          <w:p w14:paraId="2ADACEB9"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7394CE0"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C46F3A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FE5C68"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412BDC98"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ABA92C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-86.28</w:t>
            </w:r>
          </w:p>
        </w:tc>
      </w:tr>
      <w:tr w:rsidR="00A90CD5" w:rsidRPr="00DF475B" w14:paraId="2B641CDA" w14:textId="77777777" w:rsidTr="006D6827">
        <w:trPr>
          <w:trHeight w:val="75"/>
          <w:jc w:val="center"/>
        </w:trPr>
        <w:tc>
          <w:tcPr>
            <w:tcW w:w="847" w:type="dxa"/>
            <w:vMerge/>
            <w:tcBorders>
              <w:left w:val="single" w:sz="4" w:space="0" w:color="auto"/>
              <w:right w:val="single" w:sz="4" w:space="0" w:color="auto"/>
            </w:tcBorders>
            <w:vAlign w:val="center"/>
            <w:hideMark/>
          </w:tcPr>
          <w:p w14:paraId="0289D058"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C0A8460"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3A8550DC"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7BEDC0"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585CB2D2"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7744F47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-85.78</w:t>
            </w:r>
          </w:p>
        </w:tc>
      </w:tr>
      <w:tr w:rsidR="00A90CD5" w:rsidRPr="00DF475B" w14:paraId="169E9DCD" w14:textId="77777777" w:rsidTr="006D6827">
        <w:trPr>
          <w:trHeight w:val="75"/>
          <w:jc w:val="center"/>
        </w:trPr>
        <w:tc>
          <w:tcPr>
            <w:tcW w:w="847" w:type="dxa"/>
            <w:vMerge/>
            <w:tcBorders>
              <w:left w:val="single" w:sz="4" w:space="0" w:color="auto"/>
              <w:right w:val="single" w:sz="4" w:space="0" w:color="auto"/>
            </w:tcBorders>
            <w:vAlign w:val="center"/>
            <w:hideMark/>
          </w:tcPr>
          <w:p w14:paraId="3AB3AEF0"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A4AFB91"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49A19D0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10F319"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1D4AE7B7"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DA824F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-85.28</w:t>
            </w:r>
          </w:p>
        </w:tc>
      </w:tr>
      <w:tr w:rsidR="00A90CD5" w:rsidRPr="00DF475B" w14:paraId="26B4A539" w14:textId="77777777" w:rsidTr="006D6827">
        <w:trPr>
          <w:trHeight w:val="75"/>
          <w:jc w:val="center"/>
        </w:trPr>
        <w:tc>
          <w:tcPr>
            <w:tcW w:w="847" w:type="dxa"/>
            <w:vMerge/>
            <w:tcBorders>
              <w:left w:val="single" w:sz="4" w:space="0" w:color="auto"/>
              <w:right w:val="single" w:sz="4" w:space="0" w:color="auto"/>
            </w:tcBorders>
            <w:vAlign w:val="center"/>
            <w:hideMark/>
          </w:tcPr>
          <w:p w14:paraId="5E18904C"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F6490BE"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0011C0C3"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1CB682"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1C925F83"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3666F43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-84.28</w:t>
            </w:r>
          </w:p>
        </w:tc>
      </w:tr>
      <w:tr w:rsidR="00A90CD5" w:rsidRPr="00DF475B" w14:paraId="63ADD34D" w14:textId="77777777" w:rsidTr="006D6827">
        <w:trPr>
          <w:trHeight w:val="75"/>
          <w:jc w:val="center"/>
        </w:trPr>
        <w:tc>
          <w:tcPr>
            <w:tcW w:w="847" w:type="dxa"/>
            <w:vMerge/>
            <w:tcBorders>
              <w:left w:val="single" w:sz="4" w:space="0" w:color="auto"/>
              <w:right w:val="single" w:sz="4" w:space="0" w:color="auto"/>
            </w:tcBorders>
            <w:vAlign w:val="center"/>
            <w:hideMark/>
          </w:tcPr>
          <w:p w14:paraId="7B33461C"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915882B"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A15DE52"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EBDA4"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14:paraId="1EBE0BDB"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7BD98A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-83.78</w:t>
            </w:r>
          </w:p>
        </w:tc>
      </w:tr>
      <w:tr w:rsidR="00A90CD5" w:rsidRPr="00DF475B" w14:paraId="68082FE3" w14:textId="77777777" w:rsidTr="006D6827">
        <w:trPr>
          <w:trHeight w:val="75"/>
          <w:jc w:val="center"/>
        </w:trPr>
        <w:tc>
          <w:tcPr>
            <w:tcW w:w="847" w:type="dxa"/>
            <w:vMerge/>
            <w:tcBorders>
              <w:left w:val="single" w:sz="4" w:space="0" w:color="auto"/>
              <w:right w:val="single" w:sz="4" w:space="0" w:color="auto"/>
            </w:tcBorders>
            <w:vAlign w:val="center"/>
          </w:tcPr>
          <w:p w14:paraId="1E90171A"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18D30A07"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73347041"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3DC352E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14:paraId="0950CB07"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14:paraId="7B89943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-81.19</w:t>
            </w:r>
          </w:p>
        </w:tc>
      </w:tr>
      <w:tr w:rsidR="00A90CD5" w:rsidRPr="00DF475B" w14:paraId="2CC07B4B" w14:textId="77777777" w:rsidTr="006D6827">
        <w:trPr>
          <w:trHeight w:val="75"/>
          <w:jc w:val="center"/>
        </w:trPr>
        <w:tc>
          <w:tcPr>
            <w:tcW w:w="847" w:type="dxa"/>
            <w:vMerge/>
            <w:tcBorders>
              <w:left w:val="single" w:sz="4" w:space="0" w:color="auto"/>
              <w:right w:val="single" w:sz="4" w:space="0" w:color="auto"/>
            </w:tcBorders>
            <w:vAlign w:val="center"/>
          </w:tcPr>
          <w:p w14:paraId="1D2207EF"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D9727F4"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6AE4841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BAC7F5C"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39EC2F8"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7CAA4FB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-80.69</w:t>
            </w:r>
          </w:p>
        </w:tc>
      </w:tr>
      <w:tr w:rsidR="00A90CD5" w:rsidRPr="00DF475B" w14:paraId="2BCB86A1" w14:textId="77777777" w:rsidTr="006D6827">
        <w:trPr>
          <w:trHeight w:val="75"/>
          <w:jc w:val="center"/>
        </w:trPr>
        <w:tc>
          <w:tcPr>
            <w:tcW w:w="847" w:type="dxa"/>
            <w:vMerge/>
            <w:tcBorders>
              <w:left w:val="single" w:sz="4" w:space="0" w:color="auto"/>
              <w:right w:val="single" w:sz="4" w:space="0" w:color="auto"/>
            </w:tcBorders>
            <w:vAlign w:val="center"/>
          </w:tcPr>
          <w:p w14:paraId="6F46AA0F"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F6FC09"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122F9F0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7F51E32"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1943CA8"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EE7C05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-80.19</w:t>
            </w:r>
          </w:p>
        </w:tc>
      </w:tr>
      <w:tr w:rsidR="00A90CD5" w:rsidRPr="00DF475B" w14:paraId="76A7D29B" w14:textId="77777777" w:rsidTr="006D6827">
        <w:trPr>
          <w:trHeight w:val="75"/>
          <w:jc w:val="center"/>
        </w:trPr>
        <w:tc>
          <w:tcPr>
            <w:tcW w:w="847" w:type="dxa"/>
            <w:vMerge/>
            <w:tcBorders>
              <w:left w:val="single" w:sz="4" w:space="0" w:color="auto"/>
              <w:right w:val="single" w:sz="4" w:space="0" w:color="auto"/>
            </w:tcBorders>
            <w:vAlign w:val="center"/>
          </w:tcPr>
          <w:p w14:paraId="39F895F8"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09E2FE0"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1F9F639E"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0BD6390"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CA169DF"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76772B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-79.69</w:t>
            </w:r>
          </w:p>
        </w:tc>
      </w:tr>
      <w:tr w:rsidR="00A90CD5" w:rsidRPr="00DF475B" w14:paraId="0BACDF78" w14:textId="77777777" w:rsidTr="006D6827">
        <w:trPr>
          <w:trHeight w:val="75"/>
          <w:jc w:val="center"/>
        </w:trPr>
        <w:tc>
          <w:tcPr>
            <w:tcW w:w="847" w:type="dxa"/>
            <w:vMerge/>
            <w:tcBorders>
              <w:left w:val="single" w:sz="4" w:space="0" w:color="auto"/>
              <w:right w:val="single" w:sz="4" w:space="0" w:color="auto"/>
            </w:tcBorders>
            <w:vAlign w:val="center"/>
          </w:tcPr>
          <w:p w14:paraId="1F476A23"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1BF94DD"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7DBE951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36A4CAE"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700C6109"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25F38E7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-79.19</w:t>
            </w:r>
          </w:p>
        </w:tc>
      </w:tr>
      <w:tr w:rsidR="00A90CD5" w:rsidRPr="00DF475B" w14:paraId="0FF3A068" w14:textId="77777777" w:rsidTr="006D6827">
        <w:trPr>
          <w:trHeight w:val="75"/>
          <w:jc w:val="center"/>
        </w:trPr>
        <w:tc>
          <w:tcPr>
            <w:tcW w:w="847" w:type="dxa"/>
            <w:vMerge/>
            <w:tcBorders>
              <w:left w:val="single" w:sz="4" w:space="0" w:color="auto"/>
              <w:right w:val="single" w:sz="4" w:space="0" w:color="auto"/>
            </w:tcBorders>
            <w:vAlign w:val="center"/>
          </w:tcPr>
          <w:p w14:paraId="0205C495"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2532E45"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3C22D20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EDF3F0A"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758231D4"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EBE91F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-78.19</w:t>
            </w:r>
          </w:p>
        </w:tc>
      </w:tr>
      <w:tr w:rsidR="00A90CD5" w:rsidRPr="00DF475B" w14:paraId="51EBB224" w14:textId="77777777" w:rsidTr="006D6827">
        <w:trPr>
          <w:trHeight w:val="75"/>
          <w:jc w:val="center"/>
        </w:trPr>
        <w:tc>
          <w:tcPr>
            <w:tcW w:w="847" w:type="dxa"/>
            <w:vMerge/>
            <w:tcBorders>
              <w:left w:val="single" w:sz="4" w:space="0" w:color="auto"/>
              <w:bottom w:val="single" w:sz="4" w:space="0" w:color="auto"/>
              <w:right w:val="single" w:sz="4" w:space="0" w:color="auto"/>
            </w:tcBorders>
            <w:vAlign w:val="center"/>
          </w:tcPr>
          <w:p w14:paraId="105D752C"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C64E615"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75DBB04E"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0807AA22"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29168F54"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61854D1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-77.69</w:t>
            </w:r>
          </w:p>
        </w:tc>
      </w:tr>
      <w:tr w:rsidR="00A90CD5" w:rsidRPr="00DF475B" w14:paraId="2EDACAB6"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1DE4CB"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6FA34823" wp14:editId="66135D06">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47DF382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7A2C6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F06250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14:paraId="69C7BE4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015405DF"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A9F6EB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166A6E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1E2957"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24A9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7EC4E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r>
      <w:tr w:rsidR="00A90CD5" w:rsidRPr="00DF475B" w14:paraId="418F4AF7" w14:textId="77777777" w:rsidTr="006D682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F71E17B"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14:paraId="1EE3D845"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FE4A831" wp14:editId="521520B0">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14:paraId="25EC90F8"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14:paraId="7F823745"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14:paraId="313BAF63" w14:textId="77777777" w:rsidR="00A90CD5" w:rsidRPr="00DF475B" w:rsidRDefault="00A90CD5" w:rsidP="00A90CD5">
      <w:pPr>
        <w:rPr>
          <w:lang w:eastAsia="ko-KR"/>
        </w:rPr>
      </w:pPr>
    </w:p>
    <w:p w14:paraId="59C431A5" w14:textId="77777777" w:rsidR="00A90CD5" w:rsidRPr="00DF475B" w:rsidRDefault="00A90CD5" w:rsidP="00A90CD5">
      <w:pPr>
        <w:keepNext/>
        <w:keepLines/>
        <w:spacing w:before="120"/>
        <w:ind w:left="1701" w:hanging="1701"/>
        <w:outlineLvl w:val="4"/>
        <w:rPr>
          <w:rFonts w:ascii="Arial" w:hAnsi="Arial"/>
          <w:sz w:val="22"/>
          <w:lang w:eastAsia="ko-KR"/>
        </w:rPr>
      </w:pPr>
      <w:bookmarkStart w:id="920" w:name="_Toc535476647"/>
      <w:r w:rsidRPr="00DF475B">
        <w:rPr>
          <w:rFonts w:ascii="Arial" w:hAnsi="Arial"/>
          <w:sz w:val="22"/>
          <w:lang w:eastAsia="ko-KR"/>
        </w:rPr>
        <w:t>A.6.7.4.1.3</w:t>
      </w:r>
      <w:r w:rsidRPr="00DF475B">
        <w:rPr>
          <w:rFonts w:ascii="Arial" w:hAnsi="Arial"/>
          <w:sz w:val="22"/>
          <w:lang w:eastAsia="ko-KR"/>
        </w:rPr>
        <w:tab/>
        <w:t>Test Requirements</w:t>
      </w:r>
      <w:bookmarkEnd w:id="920"/>
    </w:p>
    <w:p w14:paraId="56B1681F" w14:textId="77777777" w:rsidR="00A90CD5" w:rsidRPr="00DF475B" w:rsidRDefault="00A90CD5" w:rsidP="00A90CD5">
      <w:pPr>
        <w:overflowPunct w:val="0"/>
        <w:autoSpaceDE w:val="0"/>
        <w:autoSpaceDN w:val="0"/>
        <w:adjustRightInd w:val="0"/>
        <w:textAlignment w:val="baseline"/>
      </w:pPr>
      <w:r w:rsidRPr="00DF475B">
        <w:rPr>
          <w:lang w:eastAsia="ko-KR"/>
        </w:rPr>
        <w:t>For at least one reported L1-RSRP during 480ms, the accuracy for SSB#0 and SSB#1 of Cell 1 shall fulfil the requirements in clauses 10.1.19.1.</w:t>
      </w:r>
    </w:p>
    <w:p w14:paraId="6EF45DA7" w14:textId="77777777" w:rsidR="00A90CD5" w:rsidRPr="00DF475B" w:rsidRDefault="00A90CD5" w:rsidP="00A90CD5">
      <w:pPr>
        <w:keepNext/>
        <w:keepLines/>
        <w:spacing w:before="120"/>
        <w:ind w:left="1418" w:hanging="1418"/>
        <w:outlineLvl w:val="3"/>
        <w:rPr>
          <w:rFonts w:ascii="Arial" w:hAnsi="Arial"/>
          <w:snapToGrid w:val="0"/>
          <w:sz w:val="24"/>
        </w:rPr>
      </w:pPr>
      <w:bookmarkStart w:id="921" w:name="_Toc535476648"/>
      <w:r w:rsidRPr="00DF475B">
        <w:rPr>
          <w:rFonts w:ascii="Arial" w:hAnsi="Arial"/>
          <w:snapToGrid w:val="0"/>
          <w:sz w:val="24"/>
        </w:rPr>
        <w:t>A.6.7.4.2</w:t>
      </w:r>
      <w:r w:rsidRPr="00DF475B">
        <w:rPr>
          <w:rFonts w:ascii="Arial" w:hAnsi="Arial"/>
          <w:snapToGrid w:val="0"/>
          <w:sz w:val="24"/>
        </w:rPr>
        <w:tab/>
        <w:t>CSI-RS based L1-RSRP measurement</w:t>
      </w:r>
      <w:bookmarkEnd w:id="921"/>
      <w:r w:rsidRPr="00DF475B">
        <w:rPr>
          <w:rFonts w:ascii="Arial" w:hAnsi="Arial"/>
          <w:snapToGrid w:val="0"/>
          <w:sz w:val="24"/>
        </w:rPr>
        <w:t xml:space="preserve"> on resource set with repetition off</w:t>
      </w:r>
    </w:p>
    <w:p w14:paraId="2FB9BB31" w14:textId="77777777" w:rsidR="00A90CD5" w:rsidRPr="00DF475B" w:rsidRDefault="00A90CD5" w:rsidP="00A90CD5">
      <w:pPr>
        <w:keepNext/>
        <w:keepLines/>
        <w:spacing w:before="120"/>
        <w:ind w:left="1701" w:hanging="1701"/>
        <w:outlineLvl w:val="4"/>
        <w:rPr>
          <w:rFonts w:ascii="Arial" w:hAnsi="Arial"/>
          <w:sz w:val="22"/>
          <w:lang w:eastAsia="ko-KR"/>
        </w:rPr>
      </w:pPr>
      <w:bookmarkStart w:id="922" w:name="_Toc535476649"/>
      <w:r w:rsidRPr="00DF475B">
        <w:rPr>
          <w:rFonts w:ascii="Arial" w:hAnsi="Arial"/>
          <w:sz w:val="22"/>
          <w:lang w:eastAsia="ko-KR"/>
        </w:rPr>
        <w:t>A.6.7.4.2.1</w:t>
      </w:r>
      <w:r w:rsidRPr="00DF475B">
        <w:rPr>
          <w:rFonts w:ascii="Arial" w:hAnsi="Arial"/>
          <w:sz w:val="22"/>
          <w:lang w:eastAsia="ko-KR"/>
        </w:rPr>
        <w:tab/>
        <w:t>Test Purpose and Environment</w:t>
      </w:r>
      <w:bookmarkEnd w:id="922"/>
    </w:p>
    <w:p w14:paraId="034F1375"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0BAA1C04"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656DFBF7" w14:textId="77777777" w:rsidTr="006D6827">
        <w:tc>
          <w:tcPr>
            <w:tcW w:w="2376" w:type="dxa"/>
            <w:shd w:val="clear" w:color="auto" w:fill="auto"/>
          </w:tcPr>
          <w:p w14:paraId="180174E3"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14:paraId="0AEDF21D"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682FD9D7" w14:textId="77777777" w:rsidTr="006D6827">
        <w:tc>
          <w:tcPr>
            <w:tcW w:w="2376" w:type="dxa"/>
            <w:shd w:val="clear" w:color="auto" w:fill="auto"/>
          </w:tcPr>
          <w:p w14:paraId="4768287B"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79" w:type="dxa"/>
            <w:shd w:val="clear" w:color="auto" w:fill="auto"/>
          </w:tcPr>
          <w:p w14:paraId="01E5CE81" w14:textId="77777777" w:rsidR="00A90CD5" w:rsidRPr="00DF475B" w:rsidRDefault="00A90CD5" w:rsidP="006D6827">
            <w:pPr>
              <w:keepNext/>
              <w:keepLines/>
              <w:spacing w:after="0"/>
              <w:rPr>
                <w:rFonts w:ascii="Arial" w:hAnsi="Arial"/>
                <w:sz w:val="18"/>
              </w:rPr>
            </w:pPr>
            <w:r w:rsidRPr="00DF475B">
              <w:rPr>
                <w:rFonts w:ascii="Arial" w:hAnsi="Arial"/>
                <w:sz w:val="18"/>
              </w:rPr>
              <w:t>NR 15 kHz CSI-RS SCS, 10 MHz bandwidth, FDD duplex mode</w:t>
            </w:r>
          </w:p>
        </w:tc>
      </w:tr>
      <w:tr w:rsidR="00A90CD5" w:rsidRPr="00DF475B" w14:paraId="5815376E" w14:textId="77777777" w:rsidTr="006D6827">
        <w:tc>
          <w:tcPr>
            <w:tcW w:w="2376" w:type="dxa"/>
            <w:shd w:val="clear" w:color="auto" w:fill="auto"/>
          </w:tcPr>
          <w:p w14:paraId="0EC5090B"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479" w:type="dxa"/>
            <w:shd w:val="clear" w:color="auto" w:fill="auto"/>
          </w:tcPr>
          <w:p w14:paraId="37F89FBF" w14:textId="77777777" w:rsidR="00A90CD5" w:rsidRPr="00DF475B" w:rsidRDefault="00A90CD5" w:rsidP="006D6827">
            <w:pPr>
              <w:keepNext/>
              <w:keepLines/>
              <w:spacing w:after="0"/>
              <w:rPr>
                <w:rFonts w:ascii="Arial" w:hAnsi="Arial"/>
                <w:sz w:val="18"/>
              </w:rPr>
            </w:pPr>
            <w:r w:rsidRPr="00DF475B">
              <w:rPr>
                <w:rFonts w:ascii="Arial" w:hAnsi="Arial"/>
                <w:sz w:val="18"/>
              </w:rPr>
              <w:t>NR 15 kHz CSI-RS SCS, 10 MHz bandwidth, TDD duplex mode</w:t>
            </w:r>
          </w:p>
        </w:tc>
      </w:tr>
      <w:tr w:rsidR="00A90CD5" w:rsidRPr="00DF475B" w14:paraId="2E5EABC2" w14:textId="77777777" w:rsidTr="006D6827">
        <w:tc>
          <w:tcPr>
            <w:tcW w:w="2376" w:type="dxa"/>
            <w:shd w:val="clear" w:color="auto" w:fill="auto"/>
          </w:tcPr>
          <w:p w14:paraId="40FC5705"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479" w:type="dxa"/>
            <w:shd w:val="clear" w:color="auto" w:fill="auto"/>
          </w:tcPr>
          <w:p w14:paraId="2BA32F69" w14:textId="77777777" w:rsidR="00A90CD5" w:rsidRPr="00DF475B" w:rsidRDefault="00A90CD5" w:rsidP="006D6827">
            <w:pPr>
              <w:keepNext/>
              <w:keepLines/>
              <w:spacing w:after="0"/>
              <w:rPr>
                <w:rFonts w:ascii="Arial" w:hAnsi="Arial"/>
                <w:sz w:val="18"/>
              </w:rPr>
            </w:pPr>
            <w:r w:rsidRPr="00DF475B">
              <w:rPr>
                <w:rFonts w:ascii="Arial" w:hAnsi="Arial"/>
                <w:sz w:val="18"/>
              </w:rPr>
              <w:t>NR 30kHz CSI-RS SCS, 40 MHz bandwidth, TDD duplex mode</w:t>
            </w:r>
          </w:p>
        </w:tc>
      </w:tr>
      <w:tr w:rsidR="00A90CD5" w:rsidRPr="00DF475B" w14:paraId="111A94B1" w14:textId="77777777" w:rsidTr="006D6827">
        <w:tc>
          <w:tcPr>
            <w:tcW w:w="9855" w:type="dxa"/>
            <w:gridSpan w:val="2"/>
            <w:shd w:val="clear" w:color="auto" w:fill="auto"/>
          </w:tcPr>
          <w:p w14:paraId="00EFF870"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43C70007" w14:textId="77777777" w:rsidR="00A90CD5" w:rsidRPr="00DF475B" w:rsidRDefault="00A90CD5" w:rsidP="00A90CD5">
      <w:pPr>
        <w:rPr>
          <w:lang w:eastAsia="ko-KR"/>
        </w:rPr>
      </w:pPr>
    </w:p>
    <w:p w14:paraId="4458D496" w14:textId="77777777" w:rsidR="00A90CD5" w:rsidRPr="00DF475B" w:rsidRDefault="00A90CD5" w:rsidP="00A90CD5">
      <w:pPr>
        <w:keepNext/>
        <w:keepLines/>
        <w:spacing w:before="120"/>
        <w:ind w:left="1701" w:hanging="1701"/>
        <w:outlineLvl w:val="4"/>
        <w:rPr>
          <w:rFonts w:ascii="Arial" w:hAnsi="Arial"/>
          <w:sz w:val="22"/>
          <w:lang w:eastAsia="ko-KR"/>
        </w:rPr>
      </w:pPr>
      <w:r w:rsidRPr="00DF475B">
        <w:rPr>
          <w:rFonts w:ascii="Arial" w:hAnsi="Arial"/>
          <w:sz w:val="22"/>
          <w:lang w:eastAsia="ko-KR"/>
        </w:rPr>
        <w:t>A.6.7.4.2.2</w:t>
      </w:r>
      <w:r w:rsidRPr="00DF475B">
        <w:rPr>
          <w:rFonts w:ascii="Arial" w:hAnsi="Arial"/>
          <w:sz w:val="22"/>
          <w:lang w:eastAsia="ko-KR"/>
        </w:rPr>
        <w:tab/>
        <w:t>Test parameters</w:t>
      </w:r>
    </w:p>
    <w:p w14:paraId="1EE05DF4"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The test parameters for the Cell 1 are given in Table A.6.7.4.2.2-1 below. The absolute and relative accuracy of L1-RSRP measurements are tested by using the parameters in Table A.6.7.4.2.2-1.</w:t>
      </w:r>
    </w:p>
    <w:p w14:paraId="20811CDB" w14:textId="77777777" w:rsidR="00A90CD5" w:rsidRPr="00DF475B" w:rsidRDefault="00A90CD5" w:rsidP="00A90CD5">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143CAE6A"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90CD5" w:rsidRPr="00DF475B" w14:paraId="4E06FD20"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6FBDC77"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745B7C5"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A7C1D5"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6C3C3E0"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3E2465"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90CD5" w:rsidRPr="00DF475B" w14:paraId="7F345DED"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D298492"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3CCFCDF9"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1DA9E5" w14:textId="77777777" w:rsidR="00A90CD5" w:rsidRPr="00DF475B" w:rsidRDefault="00A90CD5" w:rsidP="006D6827">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C0B60E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B9145E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77FF51FD" w14:textId="77777777" w:rsidTr="006D6827">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17043C38"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1886F235"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14:paraId="0C06A822" w14:textId="77777777" w:rsidR="00A90CD5" w:rsidRPr="00DF475B" w:rsidRDefault="00A90CD5" w:rsidP="006D6827">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766CE1C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14:paraId="4A1DE5A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FDD</w:t>
            </w:r>
          </w:p>
        </w:tc>
      </w:tr>
      <w:tr w:rsidR="00A90CD5" w:rsidRPr="00DF475B" w14:paraId="4CAB81E3" w14:textId="77777777" w:rsidTr="006D6827">
        <w:trPr>
          <w:trHeight w:val="102"/>
          <w:jc w:val="center"/>
        </w:trPr>
        <w:tc>
          <w:tcPr>
            <w:tcW w:w="2732" w:type="dxa"/>
            <w:gridSpan w:val="2"/>
            <w:vMerge/>
            <w:tcBorders>
              <w:left w:val="single" w:sz="4" w:space="0" w:color="auto"/>
              <w:right w:val="single" w:sz="4" w:space="0" w:color="auto"/>
            </w:tcBorders>
            <w:vAlign w:val="center"/>
          </w:tcPr>
          <w:p w14:paraId="18F94475"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2DC4058F"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14:paraId="54161C9C" w14:textId="77777777" w:rsidR="00A90CD5" w:rsidRPr="00DF475B" w:rsidRDefault="00A90CD5" w:rsidP="006D6827">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14:paraId="6F54687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right w:val="single" w:sz="4" w:space="0" w:color="auto"/>
            </w:tcBorders>
            <w:vAlign w:val="center"/>
          </w:tcPr>
          <w:p w14:paraId="14383DE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22981B8F" w14:textId="77777777" w:rsidTr="006D6827">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6AA2B96E"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7FB0943D"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3433DBDA" w14:textId="77777777" w:rsidR="00A90CD5" w:rsidRPr="00DF475B" w:rsidRDefault="00A90CD5" w:rsidP="006D6827">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4485FF0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14:paraId="6396932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0FCD7E91" w14:textId="77777777" w:rsidTr="006D6827">
        <w:trPr>
          <w:trHeight w:val="102"/>
          <w:jc w:val="center"/>
        </w:trPr>
        <w:tc>
          <w:tcPr>
            <w:tcW w:w="2732" w:type="dxa"/>
            <w:gridSpan w:val="2"/>
            <w:vMerge w:val="restart"/>
            <w:tcBorders>
              <w:left w:val="single" w:sz="4" w:space="0" w:color="auto"/>
              <w:right w:val="single" w:sz="4" w:space="0" w:color="auto"/>
            </w:tcBorders>
            <w:vAlign w:val="center"/>
          </w:tcPr>
          <w:p w14:paraId="4065EF00"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18EB9BB"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14:paraId="7B77EF88" w14:textId="77777777" w:rsidR="00A90CD5" w:rsidRPr="00DF475B" w:rsidRDefault="00A90CD5" w:rsidP="006D6827">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432D21E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14:paraId="357976C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r>
      <w:tr w:rsidR="00A90CD5" w:rsidRPr="00DF475B" w14:paraId="006FBE01" w14:textId="77777777" w:rsidTr="006D6827">
        <w:trPr>
          <w:trHeight w:val="102"/>
          <w:jc w:val="center"/>
        </w:trPr>
        <w:tc>
          <w:tcPr>
            <w:tcW w:w="2732" w:type="dxa"/>
            <w:gridSpan w:val="2"/>
            <w:vMerge/>
            <w:tcBorders>
              <w:left w:val="single" w:sz="4" w:space="0" w:color="auto"/>
              <w:right w:val="single" w:sz="4" w:space="0" w:color="auto"/>
            </w:tcBorders>
            <w:vAlign w:val="center"/>
          </w:tcPr>
          <w:p w14:paraId="597D39D8"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34210403"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14:paraId="71A3BA2F" w14:textId="77777777" w:rsidR="00A90CD5" w:rsidRPr="00DF475B" w:rsidRDefault="00A90CD5" w:rsidP="006D6827">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312A87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14:paraId="47A7839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TDDConf.1.1</w:t>
            </w:r>
          </w:p>
        </w:tc>
      </w:tr>
      <w:tr w:rsidR="00A90CD5" w:rsidRPr="00DF475B" w14:paraId="3DB3C4FF" w14:textId="77777777" w:rsidTr="006D6827">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59D8DBCB"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F74D3C2"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6FECBD0C" w14:textId="77777777" w:rsidR="00A90CD5" w:rsidRPr="00DF475B" w:rsidRDefault="00A90CD5" w:rsidP="006D6827">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681D741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14:paraId="4CFA69A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TDDConf.2.1</w:t>
            </w:r>
          </w:p>
        </w:tc>
      </w:tr>
      <w:tr w:rsidR="00A90CD5" w:rsidRPr="00DF475B" w14:paraId="64E756D8" w14:textId="77777777" w:rsidTr="006D6827">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34992D40" w14:textId="77777777" w:rsidR="00A90CD5" w:rsidRPr="00DF475B" w:rsidRDefault="00A90CD5" w:rsidP="006D6827">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7369B61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397B288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14:paraId="44CFC33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71805FC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90CD5" w:rsidRPr="00DF475B" w14:paraId="0AB85757" w14:textId="77777777" w:rsidTr="006D6827">
        <w:trPr>
          <w:trHeight w:val="335"/>
          <w:jc w:val="center"/>
        </w:trPr>
        <w:tc>
          <w:tcPr>
            <w:tcW w:w="2732" w:type="dxa"/>
            <w:gridSpan w:val="2"/>
            <w:vMerge/>
            <w:tcBorders>
              <w:left w:val="single" w:sz="4" w:space="0" w:color="auto"/>
              <w:right w:val="single" w:sz="4" w:space="0" w:color="auto"/>
            </w:tcBorders>
            <w:vAlign w:val="center"/>
          </w:tcPr>
          <w:p w14:paraId="19FB788F"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F4CC27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1ECE2CA0"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692A93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2372EB4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90CD5" w:rsidRPr="00DF475B" w14:paraId="521AE149" w14:textId="77777777" w:rsidTr="006D6827">
        <w:trPr>
          <w:trHeight w:val="335"/>
          <w:jc w:val="center"/>
        </w:trPr>
        <w:tc>
          <w:tcPr>
            <w:tcW w:w="2732" w:type="dxa"/>
            <w:gridSpan w:val="2"/>
            <w:vMerge/>
            <w:tcBorders>
              <w:left w:val="single" w:sz="4" w:space="0" w:color="auto"/>
              <w:right w:val="single" w:sz="4" w:space="0" w:color="auto"/>
            </w:tcBorders>
            <w:vAlign w:val="center"/>
          </w:tcPr>
          <w:p w14:paraId="5CFB4A98"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F69869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14:paraId="7E5CC20A"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478CF78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14:paraId="06003C6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90CD5" w:rsidRPr="00DF475B" w14:paraId="32A6A047" w14:textId="77777777" w:rsidTr="006D6827">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6C41967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2B374B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36A4E07"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2040095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14:paraId="53B3C55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FDD</w:t>
            </w:r>
          </w:p>
        </w:tc>
      </w:tr>
      <w:tr w:rsidR="00A90CD5" w:rsidRPr="00DF475B" w14:paraId="765621BC" w14:textId="77777777" w:rsidTr="006D6827">
        <w:trPr>
          <w:trHeight w:val="190"/>
          <w:jc w:val="center"/>
        </w:trPr>
        <w:tc>
          <w:tcPr>
            <w:tcW w:w="2732" w:type="dxa"/>
            <w:gridSpan w:val="2"/>
            <w:vMerge/>
            <w:tcBorders>
              <w:left w:val="single" w:sz="4" w:space="0" w:color="auto"/>
              <w:right w:val="single" w:sz="4" w:space="0" w:color="auto"/>
            </w:tcBorders>
            <w:vAlign w:val="center"/>
          </w:tcPr>
          <w:p w14:paraId="3D5F9F6E"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8741E6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39BFD872"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0FDF64A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56" w:type="dxa"/>
            <w:tcBorders>
              <w:left w:val="single" w:sz="4" w:space="0" w:color="auto"/>
              <w:right w:val="single" w:sz="4" w:space="0" w:color="auto"/>
            </w:tcBorders>
            <w:vAlign w:val="center"/>
          </w:tcPr>
          <w:p w14:paraId="08245ED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TDD</w:t>
            </w:r>
          </w:p>
        </w:tc>
      </w:tr>
      <w:tr w:rsidR="00A90CD5" w:rsidRPr="00DF475B" w14:paraId="5F2FF8BF" w14:textId="77777777" w:rsidTr="006D6827">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615910C5"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0E54FE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68380253"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7BE121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14:paraId="61C860A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SR.2.1 TDD</w:t>
            </w:r>
          </w:p>
        </w:tc>
      </w:tr>
      <w:tr w:rsidR="00A90CD5" w:rsidRPr="00DF475B" w14:paraId="69705928" w14:textId="77777777" w:rsidTr="006D6827">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4E66A5A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52EEEC6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32F15191"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ED2E91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14:paraId="2C44E0C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90CD5" w:rsidRPr="00DF475B" w14:paraId="269D765A" w14:textId="77777777" w:rsidTr="006D6827">
        <w:trPr>
          <w:trHeight w:val="49"/>
          <w:jc w:val="center"/>
        </w:trPr>
        <w:tc>
          <w:tcPr>
            <w:tcW w:w="2732" w:type="dxa"/>
            <w:gridSpan w:val="2"/>
            <w:vMerge/>
            <w:tcBorders>
              <w:left w:val="single" w:sz="4" w:space="0" w:color="auto"/>
              <w:right w:val="single" w:sz="4" w:space="0" w:color="auto"/>
            </w:tcBorders>
            <w:vAlign w:val="center"/>
          </w:tcPr>
          <w:p w14:paraId="16194114"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1E2652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455018B5"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2CD0BBC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56" w:type="dxa"/>
            <w:tcBorders>
              <w:left w:val="single" w:sz="4" w:space="0" w:color="auto"/>
              <w:right w:val="single" w:sz="4" w:space="0" w:color="auto"/>
            </w:tcBorders>
            <w:vAlign w:val="center"/>
          </w:tcPr>
          <w:p w14:paraId="5EC0D44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CR.1.1 TDD</w:t>
            </w:r>
          </w:p>
        </w:tc>
      </w:tr>
      <w:tr w:rsidR="00A90CD5" w:rsidRPr="00DF475B" w14:paraId="770C2FD8" w14:textId="77777777" w:rsidTr="006D682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01D20F26"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29BDD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609F8A00"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37E0C2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14:paraId="75A5DC9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CR.2.1 TDD</w:t>
            </w:r>
          </w:p>
        </w:tc>
      </w:tr>
      <w:tr w:rsidR="00A90CD5" w:rsidRPr="00DF475B" w14:paraId="71A558D7" w14:textId="77777777" w:rsidTr="006D6827">
        <w:trPr>
          <w:trHeight w:val="49"/>
          <w:jc w:val="center"/>
        </w:trPr>
        <w:tc>
          <w:tcPr>
            <w:tcW w:w="2732" w:type="dxa"/>
            <w:gridSpan w:val="2"/>
            <w:vMerge w:val="restart"/>
            <w:tcBorders>
              <w:left w:val="single" w:sz="4" w:space="0" w:color="auto"/>
              <w:right w:val="single" w:sz="4" w:space="0" w:color="auto"/>
            </w:tcBorders>
            <w:vAlign w:val="center"/>
          </w:tcPr>
          <w:p w14:paraId="29946B1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3DDCB0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56704269"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BB0AC0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14:paraId="33C397D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90CD5" w:rsidRPr="00DF475B" w14:paraId="1C73A93D" w14:textId="77777777" w:rsidTr="006D6827">
        <w:trPr>
          <w:trHeight w:val="49"/>
          <w:jc w:val="center"/>
        </w:trPr>
        <w:tc>
          <w:tcPr>
            <w:tcW w:w="2732" w:type="dxa"/>
            <w:gridSpan w:val="2"/>
            <w:vMerge/>
            <w:tcBorders>
              <w:left w:val="single" w:sz="4" w:space="0" w:color="auto"/>
              <w:right w:val="single" w:sz="4" w:space="0" w:color="auto"/>
            </w:tcBorders>
            <w:vAlign w:val="center"/>
          </w:tcPr>
          <w:p w14:paraId="6F4E175B"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1E2E39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1841D021"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FDA45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14:paraId="63A06C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CCR.1.1 TDD</w:t>
            </w:r>
          </w:p>
        </w:tc>
      </w:tr>
      <w:tr w:rsidR="00A90CD5" w:rsidRPr="00DF475B" w14:paraId="3753339B" w14:textId="77777777" w:rsidTr="006D682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1C3059B6"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5EE58B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23CDFD6F"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3080517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14:paraId="45C1CF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CCR.2.1 TDD</w:t>
            </w:r>
          </w:p>
        </w:tc>
      </w:tr>
      <w:tr w:rsidR="00A90CD5" w:rsidRPr="00DF475B" w14:paraId="7E4FBF02" w14:textId="77777777" w:rsidTr="006D6827">
        <w:trPr>
          <w:trHeight w:val="49"/>
          <w:jc w:val="center"/>
        </w:trPr>
        <w:tc>
          <w:tcPr>
            <w:tcW w:w="2732" w:type="dxa"/>
            <w:gridSpan w:val="2"/>
            <w:vMerge w:val="restart"/>
            <w:tcBorders>
              <w:left w:val="single" w:sz="4" w:space="0" w:color="auto"/>
              <w:right w:val="single" w:sz="4" w:space="0" w:color="auto"/>
            </w:tcBorders>
            <w:vAlign w:val="center"/>
          </w:tcPr>
          <w:p w14:paraId="0DEFA019"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CDD89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1A01B87F"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4F0FA0B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14:paraId="2595C91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90CD5" w:rsidRPr="00DF475B" w14:paraId="2AA6D3EF" w14:textId="77777777" w:rsidTr="006D6827">
        <w:trPr>
          <w:trHeight w:val="49"/>
          <w:jc w:val="center"/>
        </w:trPr>
        <w:tc>
          <w:tcPr>
            <w:tcW w:w="2732" w:type="dxa"/>
            <w:gridSpan w:val="2"/>
            <w:vMerge/>
            <w:tcBorders>
              <w:left w:val="single" w:sz="4" w:space="0" w:color="auto"/>
              <w:right w:val="single" w:sz="4" w:space="0" w:color="auto"/>
            </w:tcBorders>
            <w:vAlign w:val="center"/>
          </w:tcPr>
          <w:p w14:paraId="545F9926"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283368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2ECF85DA"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6A4EC7A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14:paraId="6B4E01C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90CD5" w:rsidRPr="00DF475B" w14:paraId="5111E1CF" w14:textId="77777777" w:rsidTr="006D682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5D1D4AEB"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7D0041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1238F332"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2DD671A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14:paraId="16D3A94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SSB.2 FR1 </w:t>
            </w:r>
          </w:p>
        </w:tc>
      </w:tr>
      <w:tr w:rsidR="00A90CD5" w:rsidRPr="00DF475B" w14:paraId="2AFB885E"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61093F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35088B46"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3D3C689"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7441E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D10DD0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4F303088" w14:textId="77777777" w:rsidTr="006D6827">
        <w:trPr>
          <w:jc w:val="center"/>
        </w:trPr>
        <w:tc>
          <w:tcPr>
            <w:tcW w:w="2732" w:type="dxa"/>
            <w:gridSpan w:val="2"/>
            <w:vMerge w:val="restart"/>
            <w:tcBorders>
              <w:top w:val="single" w:sz="4" w:space="0" w:color="auto"/>
              <w:left w:val="single" w:sz="4" w:space="0" w:color="auto"/>
              <w:right w:val="single" w:sz="4" w:space="0" w:color="auto"/>
            </w:tcBorders>
            <w:vAlign w:val="center"/>
          </w:tcPr>
          <w:p w14:paraId="0EAB548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DD71C88"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06E648D"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614323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0FD73C4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6"/>
                <w:szCs w:val="16"/>
                <w:lang w:val="en-US"/>
              </w:rPr>
              <w:t>TRS.1.1 FDD</w:t>
            </w:r>
          </w:p>
        </w:tc>
      </w:tr>
      <w:tr w:rsidR="00A90CD5" w:rsidRPr="00DF475B" w14:paraId="5AA6CF36" w14:textId="77777777" w:rsidTr="006D6827">
        <w:trPr>
          <w:jc w:val="center"/>
        </w:trPr>
        <w:tc>
          <w:tcPr>
            <w:tcW w:w="2732" w:type="dxa"/>
            <w:gridSpan w:val="2"/>
            <w:vMerge/>
            <w:tcBorders>
              <w:left w:val="single" w:sz="4" w:space="0" w:color="auto"/>
              <w:right w:val="single" w:sz="4" w:space="0" w:color="auto"/>
            </w:tcBorders>
            <w:vAlign w:val="center"/>
          </w:tcPr>
          <w:p w14:paraId="06C2A8DA" w14:textId="77777777" w:rsidR="00A90CD5" w:rsidRPr="00DF475B" w:rsidRDefault="00A90CD5" w:rsidP="006D6827">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4D465B2"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134E47D7"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D26C56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13706A3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6"/>
                <w:szCs w:val="16"/>
                <w:lang w:val="en-US"/>
              </w:rPr>
              <w:t>TRS.1.1 TDD</w:t>
            </w:r>
          </w:p>
        </w:tc>
      </w:tr>
      <w:tr w:rsidR="00A90CD5" w:rsidRPr="00DF475B" w14:paraId="6A180C19" w14:textId="77777777" w:rsidTr="006D6827">
        <w:trPr>
          <w:jc w:val="center"/>
        </w:trPr>
        <w:tc>
          <w:tcPr>
            <w:tcW w:w="2732" w:type="dxa"/>
            <w:gridSpan w:val="2"/>
            <w:vMerge/>
            <w:tcBorders>
              <w:left w:val="single" w:sz="4" w:space="0" w:color="auto"/>
              <w:bottom w:val="single" w:sz="4" w:space="0" w:color="auto"/>
              <w:right w:val="single" w:sz="4" w:space="0" w:color="auto"/>
            </w:tcBorders>
            <w:vAlign w:val="center"/>
          </w:tcPr>
          <w:p w14:paraId="4C683CA8" w14:textId="77777777" w:rsidR="00A90CD5" w:rsidRPr="00DF475B" w:rsidRDefault="00A90CD5" w:rsidP="006D6827">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55EBE467"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55A6286C"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2698B6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614E16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6"/>
                <w:szCs w:val="16"/>
                <w:lang w:val="en-US"/>
              </w:rPr>
              <w:t>TRS.1.2 TDD</w:t>
            </w:r>
          </w:p>
        </w:tc>
      </w:tr>
      <w:tr w:rsidR="00A90CD5" w:rsidRPr="00DF475B" w14:paraId="143C671B"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795199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E02742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F2F5AB4"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6B7978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4C3C5AA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426D846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7E7CC91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r>
      <w:tr w:rsidR="00A90CD5" w:rsidRPr="00DF475B" w14:paraId="753D54B7"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C4C3D2A"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3D3639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FA0E1CA"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A02C9D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DLBWP.1.1</w:t>
            </w:r>
          </w:p>
          <w:p w14:paraId="5807081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20CD337E"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DLBWP.1.1</w:t>
            </w:r>
          </w:p>
          <w:p w14:paraId="7B3D2EE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ULBWP.1.1</w:t>
            </w:r>
          </w:p>
        </w:tc>
      </w:tr>
      <w:tr w:rsidR="00A90CD5" w:rsidRPr="00DF475B" w14:paraId="5F7E5E90"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CE7F9F9"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A6DAB48"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C50E396"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637EA3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4A20984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90CD5" w:rsidRPr="00DF475B" w14:paraId="184D055F" w14:textId="77777777" w:rsidTr="006D6827">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0DFEAFCE"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7EAB1E1D"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14:paraId="05AF4C27"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3109335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14:paraId="4903227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CSI-RS 1.2 FDD</w:t>
            </w:r>
          </w:p>
        </w:tc>
      </w:tr>
      <w:tr w:rsidR="00A90CD5" w:rsidRPr="00DF475B" w14:paraId="1A3BD39A" w14:textId="77777777" w:rsidTr="006D6827">
        <w:trPr>
          <w:trHeight w:val="68"/>
          <w:jc w:val="center"/>
        </w:trPr>
        <w:tc>
          <w:tcPr>
            <w:tcW w:w="2732" w:type="dxa"/>
            <w:gridSpan w:val="2"/>
            <w:vMerge/>
            <w:tcBorders>
              <w:left w:val="single" w:sz="4" w:space="0" w:color="auto"/>
              <w:right w:val="single" w:sz="4" w:space="0" w:color="auto"/>
            </w:tcBorders>
            <w:vAlign w:val="center"/>
          </w:tcPr>
          <w:p w14:paraId="5DD3C974" w14:textId="77777777" w:rsidR="00A90CD5" w:rsidRPr="00DF475B" w:rsidRDefault="00A90CD5" w:rsidP="006D6827">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0E44CF8"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2</w:t>
            </w:r>
          </w:p>
        </w:tc>
        <w:tc>
          <w:tcPr>
            <w:tcW w:w="1268" w:type="dxa"/>
            <w:vMerge/>
            <w:tcBorders>
              <w:left w:val="single" w:sz="4" w:space="0" w:color="auto"/>
              <w:right w:val="single" w:sz="4" w:space="0" w:color="auto"/>
            </w:tcBorders>
            <w:vAlign w:val="center"/>
          </w:tcPr>
          <w:p w14:paraId="71699A29" w14:textId="77777777" w:rsidR="00A90CD5" w:rsidRPr="00DF475B" w:rsidRDefault="00A90CD5" w:rsidP="006D6827">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14:paraId="7B4C0F7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CSI-RS 1.2 TDD</w:t>
            </w:r>
          </w:p>
        </w:tc>
        <w:tc>
          <w:tcPr>
            <w:tcW w:w="1556" w:type="dxa"/>
            <w:tcBorders>
              <w:left w:val="single" w:sz="4" w:space="0" w:color="auto"/>
              <w:right w:val="single" w:sz="4" w:space="0" w:color="auto"/>
            </w:tcBorders>
            <w:vAlign w:val="center"/>
          </w:tcPr>
          <w:p w14:paraId="2FF9B90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CSI-RS 1.2 TDD</w:t>
            </w:r>
          </w:p>
        </w:tc>
      </w:tr>
      <w:tr w:rsidR="00A90CD5" w:rsidRPr="00DF475B" w14:paraId="28C114A1" w14:textId="77777777" w:rsidTr="006D6827">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04318C2C" w14:textId="77777777" w:rsidR="00A90CD5" w:rsidRPr="00DF475B" w:rsidRDefault="00A90CD5" w:rsidP="006D6827">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BDB238F"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14:paraId="20F03244" w14:textId="77777777" w:rsidR="00A90CD5" w:rsidRPr="00DF475B" w:rsidRDefault="00A90CD5" w:rsidP="006D6827">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39C5245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14:paraId="5B10A61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CSI-RS 2.2 FDD</w:t>
            </w:r>
          </w:p>
        </w:tc>
      </w:tr>
      <w:tr w:rsidR="00A90CD5" w:rsidRPr="00DF475B" w14:paraId="32573383"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2412E85"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69A26979"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6B539E6"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17AF87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259A7A6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r>
      <w:tr w:rsidR="00A90CD5" w:rsidRPr="00DF475B" w14:paraId="2A6D0B8D"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65FFDD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3B9AAF86"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4C6FE9"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76E1B6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14:paraId="061D3AF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cri-RSRP</w:t>
            </w:r>
          </w:p>
        </w:tc>
      </w:tr>
      <w:tr w:rsidR="00A90CD5" w:rsidRPr="00DF475B" w14:paraId="02854F32"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460DB91"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02D41E2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E9459F0"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C4B1B6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14:paraId="2866959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r>
      <w:tr w:rsidR="00A90CD5" w:rsidRPr="00DF475B" w14:paraId="479BAD2D"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3BF161"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49A7E34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8C68E0E"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4448D9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54F7F5C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slot80</w:t>
            </w:r>
          </w:p>
        </w:tc>
      </w:tr>
      <w:tr w:rsidR="00A90CD5" w:rsidRPr="00DF475B" w14:paraId="249460D0" w14:textId="77777777" w:rsidTr="006D6827">
        <w:trPr>
          <w:trHeight w:val="152"/>
          <w:jc w:val="center"/>
        </w:trPr>
        <w:tc>
          <w:tcPr>
            <w:tcW w:w="2732" w:type="dxa"/>
            <w:gridSpan w:val="2"/>
            <w:tcBorders>
              <w:top w:val="single" w:sz="4" w:space="0" w:color="auto"/>
              <w:left w:val="single" w:sz="4" w:space="0" w:color="auto"/>
              <w:right w:val="single" w:sz="4" w:space="0" w:color="auto"/>
            </w:tcBorders>
            <w:vAlign w:val="center"/>
          </w:tcPr>
          <w:p w14:paraId="3A4F7CCD"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16739C1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6C36F8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14:paraId="13EC80F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14:paraId="731C6D2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4B4B4E59"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6B52D7EA"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14:paraId="6432095E"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E9E4193"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484689DB"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55236E4C"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18D6B5AC"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23098606"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14:paraId="3F6757EA"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AA48DA3"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15DA9A0F"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7E54DE07"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1D18FE82"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0004362B"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14:paraId="3C9EC95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29DFD06"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72009349"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1B1F5BFF"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7391F732"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62E895E5"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14:paraId="0FCB55C6"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6A64FC5"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354EECF1"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2FE4B21E"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150444EB"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41C53240"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14:paraId="4525891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C09B211"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2B01072D"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617D0A62"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31CE2AAC"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5FD4B3C0"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14:paraId="7E00B86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CAFE1BF"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0274466A"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41BE04E2"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13227C4E"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4D47C76C"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14:paraId="55BA6A4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B8B084B"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4FCA066D"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14657411"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2946660"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2D0784CB"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147E2C0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476BB892"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0A94A371"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034ED6D5"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1240AE1F" w14:textId="77777777" w:rsidTr="006D682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12281ED0"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F93E552" wp14:editId="37D1250D">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14:paraId="2832C2F0" w14:textId="77777777" w:rsidR="00A90CD5" w:rsidRPr="00DF475B" w:rsidRDefault="00A90CD5" w:rsidP="006D6827">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14:paraId="3E6D37F0" w14:textId="77777777" w:rsidR="00A90CD5" w:rsidRPr="00DF475B" w:rsidRDefault="00A90CD5" w:rsidP="006D6827">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7F07D62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AAF08C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14:paraId="57EFC0A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14:paraId="23BFDA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3690DF22"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664940E"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B90D126"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2DB48682"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98EBB1"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2969D32"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719745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57D4465E"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CCF7A9"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8460634"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4168E3D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F8841E"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BF15FC5"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5F3DF8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03D1CB84"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59C60B0"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B35FFED"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41A8059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EB00D7"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38C1E89"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17C2CD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394EF7B6"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2794765"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1B4A943"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2ACE325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6D82D4"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B40CF56"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05F0BA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2F751F70"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81C621"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E9A9EA0"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0CC45AA3"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D5D217"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CE9A302"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A1F57B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2CD1F063"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B43CD40"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3325E79E"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50336A4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81AD8A"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CEB6F5D"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F1BE94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0F952D26" w14:textId="77777777" w:rsidTr="006D6827">
        <w:trPr>
          <w:trHeight w:val="113"/>
          <w:jc w:val="center"/>
        </w:trPr>
        <w:tc>
          <w:tcPr>
            <w:tcW w:w="847" w:type="dxa"/>
            <w:vMerge w:val="restart"/>
            <w:tcBorders>
              <w:top w:val="single" w:sz="4" w:space="0" w:color="auto"/>
              <w:left w:val="single" w:sz="4" w:space="0" w:color="auto"/>
              <w:right w:val="single" w:sz="4" w:space="0" w:color="auto"/>
            </w:tcBorders>
            <w:vAlign w:val="center"/>
          </w:tcPr>
          <w:p w14:paraId="0CFFCF66"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lastRenderedPageBreak/>
              <w:drawing>
                <wp:inline distT="0" distB="0" distL="0" distR="0" wp14:anchorId="6D872848" wp14:editId="752133B6">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14:paraId="4CC42FD4"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1D6BC59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14:paraId="4A86EE38" w14:textId="77777777" w:rsidR="00A90CD5" w:rsidRPr="00DF475B" w:rsidRDefault="00A90CD5" w:rsidP="006D6827">
            <w:pPr>
              <w:spacing w:after="0"/>
              <w:rPr>
                <w:rFonts w:ascii="Arial" w:eastAsia="Calibri" w:hAnsi="Arial" w:cs="Arial"/>
                <w:sz w:val="18"/>
                <w:szCs w:val="22"/>
                <w:lang w:val="en-US"/>
              </w:rPr>
            </w:pPr>
            <w:r w:rsidRPr="00DF475B">
              <w:rPr>
                <w:rFonts w:ascii="Arial" w:eastAsia="Calibri" w:hAnsi="Arial" w:cs="Arial"/>
                <w:sz w:val="18"/>
                <w:szCs w:val="22"/>
                <w:lang w:val="en-US"/>
              </w:rPr>
              <w:t>dBm/CSI-RS SCS</w:t>
            </w:r>
          </w:p>
          <w:p w14:paraId="356DAA12" w14:textId="77777777" w:rsidR="00A90CD5" w:rsidRPr="00DF475B" w:rsidRDefault="00A90CD5" w:rsidP="006D6827">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4B223234"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14:paraId="79ECE1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4C939F70" w14:textId="77777777" w:rsidTr="006D6827">
        <w:trPr>
          <w:trHeight w:val="113"/>
          <w:jc w:val="center"/>
        </w:trPr>
        <w:tc>
          <w:tcPr>
            <w:tcW w:w="847" w:type="dxa"/>
            <w:vMerge/>
            <w:tcBorders>
              <w:left w:val="single" w:sz="4" w:space="0" w:color="auto"/>
              <w:right w:val="single" w:sz="4" w:space="0" w:color="auto"/>
            </w:tcBorders>
            <w:vAlign w:val="center"/>
          </w:tcPr>
          <w:p w14:paraId="68F1BF54"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D45E005"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1CAFE5E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31295D9"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B0B66A6" w14:textId="77777777" w:rsidR="00A90CD5" w:rsidRPr="00DF475B" w:rsidRDefault="00A90CD5" w:rsidP="006D6827">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F6DA65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772EC49D" w14:textId="77777777" w:rsidTr="006D6827">
        <w:trPr>
          <w:trHeight w:val="113"/>
          <w:jc w:val="center"/>
        </w:trPr>
        <w:tc>
          <w:tcPr>
            <w:tcW w:w="847" w:type="dxa"/>
            <w:vMerge/>
            <w:tcBorders>
              <w:left w:val="single" w:sz="4" w:space="0" w:color="auto"/>
              <w:right w:val="single" w:sz="4" w:space="0" w:color="auto"/>
            </w:tcBorders>
            <w:vAlign w:val="center"/>
          </w:tcPr>
          <w:p w14:paraId="5658763C"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ABCC0E1"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6402C7D"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6F78C73"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1D41E34" w14:textId="77777777" w:rsidR="00A90CD5" w:rsidRPr="00DF475B" w:rsidRDefault="00A90CD5" w:rsidP="006D6827">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1975F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51576C32" w14:textId="77777777" w:rsidTr="006D6827">
        <w:trPr>
          <w:trHeight w:val="113"/>
          <w:jc w:val="center"/>
        </w:trPr>
        <w:tc>
          <w:tcPr>
            <w:tcW w:w="847" w:type="dxa"/>
            <w:vMerge/>
            <w:tcBorders>
              <w:left w:val="single" w:sz="4" w:space="0" w:color="auto"/>
              <w:right w:val="single" w:sz="4" w:space="0" w:color="auto"/>
            </w:tcBorders>
            <w:vAlign w:val="center"/>
          </w:tcPr>
          <w:p w14:paraId="5839A01D"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5C053B9"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2E58BC3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D398C49"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3C77B20" w14:textId="77777777" w:rsidR="00A90CD5" w:rsidRPr="00DF475B" w:rsidRDefault="00A90CD5" w:rsidP="006D6827">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6CB53B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57800B61" w14:textId="77777777" w:rsidTr="006D6827">
        <w:trPr>
          <w:trHeight w:val="113"/>
          <w:jc w:val="center"/>
        </w:trPr>
        <w:tc>
          <w:tcPr>
            <w:tcW w:w="847" w:type="dxa"/>
            <w:vMerge/>
            <w:tcBorders>
              <w:left w:val="single" w:sz="4" w:space="0" w:color="auto"/>
              <w:right w:val="single" w:sz="4" w:space="0" w:color="auto"/>
            </w:tcBorders>
            <w:vAlign w:val="center"/>
          </w:tcPr>
          <w:p w14:paraId="21DE9667"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33CB7E5"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7B67BB2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583EE2F"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1555645" w14:textId="77777777" w:rsidR="00A90CD5" w:rsidRPr="00DF475B" w:rsidRDefault="00A90CD5" w:rsidP="006D6827">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1DB5CB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1B07AFF1" w14:textId="77777777" w:rsidTr="006D6827">
        <w:trPr>
          <w:trHeight w:val="113"/>
          <w:jc w:val="center"/>
        </w:trPr>
        <w:tc>
          <w:tcPr>
            <w:tcW w:w="847" w:type="dxa"/>
            <w:vMerge/>
            <w:tcBorders>
              <w:left w:val="single" w:sz="4" w:space="0" w:color="auto"/>
              <w:right w:val="single" w:sz="4" w:space="0" w:color="auto"/>
            </w:tcBorders>
            <w:vAlign w:val="center"/>
          </w:tcPr>
          <w:p w14:paraId="66416599"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5E39BDC"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37DF3BBC"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A037C08"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2BA057D" w14:textId="77777777" w:rsidR="00A90CD5" w:rsidRPr="00DF475B" w:rsidRDefault="00A90CD5" w:rsidP="006D6827">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5716A4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687A8BC1" w14:textId="77777777" w:rsidTr="006D6827">
        <w:trPr>
          <w:trHeight w:val="113"/>
          <w:jc w:val="center"/>
        </w:trPr>
        <w:tc>
          <w:tcPr>
            <w:tcW w:w="847" w:type="dxa"/>
            <w:vMerge/>
            <w:tcBorders>
              <w:left w:val="single" w:sz="4" w:space="0" w:color="auto"/>
              <w:right w:val="single" w:sz="4" w:space="0" w:color="auto"/>
            </w:tcBorders>
            <w:vAlign w:val="center"/>
          </w:tcPr>
          <w:p w14:paraId="10F56B39"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321F25CD"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6FF9F6DF"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380BB33"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5C9A8CD6" w14:textId="77777777" w:rsidR="00A90CD5" w:rsidRPr="00DF475B" w:rsidRDefault="00A90CD5" w:rsidP="006D6827">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019CA8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00E16D24" w14:textId="77777777" w:rsidTr="006D6827">
        <w:trPr>
          <w:trHeight w:val="113"/>
          <w:jc w:val="center"/>
        </w:trPr>
        <w:tc>
          <w:tcPr>
            <w:tcW w:w="847" w:type="dxa"/>
            <w:vMerge/>
            <w:tcBorders>
              <w:left w:val="single" w:sz="4" w:space="0" w:color="auto"/>
              <w:right w:val="single" w:sz="4" w:space="0" w:color="auto"/>
            </w:tcBorders>
            <w:vAlign w:val="center"/>
          </w:tcPr>
          <w:p w14:paraId="40506399"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14:paraId="6709C16B"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7C4E01B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14:paraId="57A5574C" w14:textId="77777777" w:rsidR="00A90CD5" w:rsidRPr="00DF475B" w:rsidRDefault="00A90CD5" w:rsidP="006D6827">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D12DBE4"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14:paraId="578ABF8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16A6C24E" w14:textId="77777777" w:rsidTr="006D6827">
        <w:trPr>
          <w:trHeight w:val="113"/>
          <w:jc w:val="center"/>
        </w:trPr>
        <w:tc>
          <w:tcPr>
            <w:tcW w:w="847" w:type="dxa"/>
            <w:vMerge/>
            <w:tcBorders>
              <w:left w:val="single" w:sz="4" w:space="0" w:color="auto"/>
              <w:right w:val="single" w:sz="4" w:space="0" w:color="auto"/>
            </w:tcBorders>
            <w:vAlign w:val="center"/>
          </w:tcPr>
          <w:p w14:paraId="6324B72C"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293FC90"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524CDCA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9B8EECB"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6ADC792"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3CE267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6DC522E7" w14:textId="77777777" w:rsidTr="006D6827">
        <w:trPr>
          <w:trHeight w:val="113"/>
          <w:jc w:val="center"/>
        </w:trPr>
        <w:tc>
          <w:tcPr>
            <w:tcW w:w="847" w:type="dxa"/>
            <w:vMerge/>
            <w:tcBorders>
              <w:left w:val="single" w:sz="4" w:space="0" w:color="auto"/>
              <w:right w:val="single" w:sz="4" w:space="0" w:color="auto"/>
            </w:tcBorders>
            <w:vAlign w:val="center"/>
          </w:tcPr>
          <w:p w14:paraId="1678F5B7"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9773CFB"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2E6B384F"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25C0158"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EAC7437"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8F36DB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603C15C5" w14:textId="77777777" w:rsidTr="006D6827">
        <w:trPr>
          <w:trHeight w:val="113"/>
          <w:jc w:val="center"/>
        </w:trPr>
        <w:tc>
          <w:tcPr>
            <w:tcW w:w="847" w:type="dxa"/>
            <w:vMerge/>
            <w:tcBorders>
              <w:left w:val="single" w:sz="4" w:space="0" w:color="auto"/>
              <w:right w:val="single" w:sz="4" w:space="0" w:color="auto"/>
            </w:tcBorders>
            <w:vAlign w:val="center"/>
          </w:tcPr>
          <w:p w14:paraId="3ED8E9CF"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28E87A3"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0F63F19"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1DF757B"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4AAA987"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236829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-112.5</w:t>
            </w:r>
          </w:p>
        </w:tc>
      </w:tr>
      <w:tr w:rsidR="00A90CD5" w:rsidRPr="00DF475B" w14:paraId="70CE3C1A" w14:textId="77777777" w:rsidTr="006D6827">
        <w:trPr>
          <w:trHeight w:val="113"/>
          <w:jc w:val="center"/>
        </w:trPr>
        <w:tc>
          <w:tcPr>
            <w:tcW w:w="847" w:type="dxa"/>
            <w:vMerge/>
            <w:tcBorders>
              <w:left w:val="single" w:sz="4" w:space="0" w:color="auto"/>
              <w:right w:val="single" w:sz="4" w:space="0" w:color="auto"/>
            </w:tcBorders>
            <w:vAlign w:val="center"/>
          </w:tcPr>
          <w:p w14:paraId="7C1C14A2"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C508489"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7F95503"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33F1461"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5FDA13C"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E1F460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-112</w:t>
            </w:r>
          </w:p>
        </w:tc>
      </w:tr>
      <w:tr w:rsidR="00A90CD5" w:rsidRPr="00DF475B" w14:paraId="3ADD023F" w14:textId="77777777" w:rsidTr="006D6827">
        <w:trPr>
          <w:trHeight w:val="113"/>
          <w:jc w:val="center"/>
        </w:trPr>
        <w:tc>
          <w:tcPr>
            <w:tcW w:w="847" w:type="dxa"/>
            <w:vMerge/>
            <w:tcBorders>
              <w:left w:val="single" w:sz="4" w:space="0" w:color="auto"/>
              <w:right w:val="single" w:sz="4" w:space="0" w:color="auto"/>
            </w:tcBorders>
            <w:vAlign w:val="center"/>
          </w:tcPr>
          <w:p w14:paraId="32E4AF2D"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A212366"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3457AF8F"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2F6E0EF"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41FFE72"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A71628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-111</w:t>
            </w:r>
          </w:p>
        </w:tc>
      </w:tr>
      <w:tr w:rsidR="00A90CD5" w:rsidRPr="00DF475B" w14:paraId="2D02F51E" w14:textId="77777777" w:rsidTr="006D6827">
        <w:trPr>
          <w:trHeight w:val="113"/>
          <w:jc w:val="center"/>
        </w:trPr>
        <w:tc>
          <w:tcPr>
            <w:tcW w:w="847" w:type="dxa"/>
            <w:vMerge/>
            <w:tcBorders>
              <w:left w:val="single" w:sz="4" w:space="0" w:color="auto"/>
              <w:bottom w:val="single" w:sz="4" w:space="0" w:color="auto"/>
              <w:right w:val="single" w:sz="4" w:space="0" w:color="auto"/>
            </w:tcBorders>
            <w:vAlign w:val="center"/>
          </w:tcPr>
          <w:p w14:paraId="4BAC0FBD"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2E4B23C"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3A9662D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65AB10A"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5046ABCB"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239587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-110.5</w:t>
            </w:r>
          </w:p>
        </w:tc>
      </w:tr>
      <w:tr w:rsidR="00A90CD5" w:rsidRPr="00DF475B" w14:paraId="4FC44A3E"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582425C"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5C9BA24" wp14:editId="76F6B5A4">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5138A1A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9F7D6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7599E50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2BF421E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233781AE" w14:textId="77777777" w:rsidTr="006D6827">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38610B62"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 xml:space="preserve">CSI-RS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7DFE86CA" w14:textId="77777777" w:rsidR="00A90CD5" w:rsidRPr="00DF475B" w:rsidRDefault="00A90CD5" w:rsidP="006D6827">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2885EB92"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34AB010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14:paraId="1F52495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14:paraId="32D4A7D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-120</w:t>
            </w:r>
          </w:p>
        </w:tc>
      </w:tr>
      <w:tr w:rsidR="00A90CD5" w:rsidRPr="00DF475B" w14:paraId="3E620D15" w14:textId="77777777" w:rsidTr="006D6827">
        <w:trPr>
          <w:trHeight w:val="150"/>
          <w:jc w:val="center"/>
        </w:trPr>
        <w:tc>
          <w:tcPr>
            <w:tcW w:w="847" w:type="dxa"/>
            <w:vMerge/>
            <w:tcBorders>
              <w:left w:val="single" w:sz="4" w:space="0" w:color="auto"/>
              <w:right w:val="single" w:sz="4" w:space="0" w:color="auto"/>
            </w:tcBorders>
            <w:vAlign w:val="center"/>
            <w:hideMark/>
          </w:tcPr>
          <w:p w14:paraId="2376A7E2"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A13615F"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748B2BF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1A217965"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13ADE0D"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1A6561B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-119.5</w:t>
            </w:r>
          </w:p>
        </w:tc>
      </w:tr>
      <w:tr w:rsidR="00A90CD5" w:rsidRPr="00DF475B" w14:paraId="7AEB5879" w14:textId="77777777" w:rsidTr="006D6827">
        <w:trPr>
          <w:trHeight w:val="150"/>
          <w:jc w:val="center"/>
        </w:trPr>
        <w:tc>
          <w:tcPr>
            <w:tcW w:w="847" w:type="dxa"/>
            <w:vMerge/>
            <w:tcBorders>
              <w:left w:val="single" w:sz="4" w:space="0" w:color="auto"/>
              <w:right w:val="single" w:sz="4" w:space="0" w:color="auto"/>
            </w:tcBorders>
            <w:vAlign w:val="center"/>
            <w:hideMark/>
          </w:tcPr>
          <w:p w14:paraId="529CBE89"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2467AC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44E17C3C"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1967F65F"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463558E"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1D6078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-119</w:t>
            </w:r>
          </w:p>
        </w:tc>
      </w:tr>
      <w:tr w:rsidR="00A90CD5" w:rsidRPr="00DF475B" w14:paraId="23A69023" w14:textId="77777777" w:rsidTr="006D6827">
        <w:trPr>
          <w:trHeight w:val="150"/>
          <w:jc w:val="center"/>
        </w:trPr>
        <w:tc>
          <w:tcPr>
            <w:tcW w:w="847" w:type="dxa"/>
            <w:vMerge/>
            <w:tcBorders>
              <w:left w:val="single" w:sz="4" w:space="0" w:color="auto"/>
              <w:right w:val="single" w:sz="4" w:space="0" w:color="auto"/>
            </w:tcBorders>
            <w:vAlign w:val="center"/>
            <w:hideMark/>
          </w:tcPr>
          <w:p w14:paraId="31AE0E06"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D5CBD97"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69E239A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26CA6F72"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F222F99"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1D88C97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-118.5</w:t>
            </w:r>
          </w:p>
        </w:tc>
      </w:tr>
      <w:tr w:rsidR="00A90CD5" w:rsidRPr="00DF475B" w14:paraId="39616079" w14:textId="77777777" w:rsidTr="006D6827">
        <w:trPr>
          <w:trHeight w:val="150"/>
          <w:jc w:val="center"/>
        </w:trPr>
        <w:tc>
          <w:tcPr>
            <w:tcW w:w="847" w:type="dxa"/>
            <w:vMerge/>
            <w:tcBorders>
              <w:left w:val="single" w:sz="4" w:space="0" w:color="auto"/>
              <w:right w:val="single" w:sz="4" w:space="0" w:color="auto"/>
            </w:tcBorders>
            <w:vAlign w:val="center"/>
            <w:hideMark/>
          </w:tcPr>
          <w:p w14:paraId="47F44C61"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22311E3"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671F37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2C966A23"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17290E4"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32D3B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-118</w:t>
            </w:r>
          </w:p>
        </w:tc>
      </w:tr>
      <w:tr w:rsidR="00A90CD5" w:rsidRPr="00DF475B" w14:paraId="29B2F28E" w14:textId="77777777" w:rsidTr="006D6827">
        <w:trPr>
          <w:trHeight w:val="150"/>
          <w:jc w:val="center"/>
        </w:trPr>
        <w:tc>
          <w:tcPr>
            <w:tcW w:w="847" w:type="dxa"/>
            <w:vMerge/>
            <w:tcBorders>
              <w:left w:val="single" w:sz="4" w:space="0" w:color="auto"/>
              <w:right w:val="single" w:sz="4" w:space="0" w:color="auto"/>
            </w:tcBorders>
            <w:vAlign w:val="center"/>
            <w:hideMark/>
          </w:tcPr>
          <w:p w14:paraId="67BEC637"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CC71808"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1CF19B8A"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7BE8AC2F"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82289FA"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013FBE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022B8177" w14:textId="77777777" w:rsidTr="006D6827">
        <w:trPr>
          <w:trHeight w:val="150"/>
          <w:jc w:val="center"/>
        </w:trPr>
        <w:tc>
          <w:tcPr>
            <w:tcW w:w="847" w:type="dxa"/>
            <w:vMerge/>
            <w:tcBorders>
              <w:left w:val="single" w:sz="4" w:space="0" w:color="auto"/>
              <w:right w:val="single" w:sz="4" w:space="0" w:color="auto"/>
            </w:tcBorders>
            <w:vAlign w:val="center"/>
            <w:hideMark/>
          </w:tcPr>
          <w:p w14:paraId="5110092D"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F3CEA26"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0EEF95BD"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185036B9"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5850207C"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4FB27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790C28BF" w14:textId="77777777" w:rsidTr="006D6827">
        <w:trPr>
          <w:trHeight w:val="150"/>
          <w:jc w:val="center"/>
        </w:trPr>
        <w:tc>
          <w:tcPr>
            <w:tcW w:w="847" w:type="dxa"/>
            <w:vMerge/>
            <w:tcBorders>
              <w:left w:val="single" w:sz="4" w:space="0" w:color="auto"/>
              <w:right w:val="single" w:sz="4" w:space="0" w:color="auto"/>
            </w:tcBorders>
            <w:vAlign w:val="center"/>
          </w:tcPr>
          <w:p w14:paraId="5A125406"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0C2E40F4"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657E81CB"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14:paraId="41462894"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3B8F9BD2"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14:paraId="0F5989E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6F0459A5" w14:textId="77777777" w:rsidTr="006D6827">
        <w:trPr>
          <w:trHeight w:val="150"/>
          <w:jc w:val="center"/>
        </w:trPr>
        <w:tc>
          <w:tcPr>
            <w:tcW w:w="847" w:type="dxa"/>
            <w:vMerge/>
            <w:tcBorders>
              <w:left w:val="single" w:sz="4" w:space="0" w:color="auto"/>
              <w:right w:val="single" w:sz="4" w:space="0" w:color="auto"/>
            </w:tcBorders>
            <w:vAlign w:val="center"/>
          </w:tcPr>
          <w:p w14:paraId="628432AD"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990A77"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7E33351E"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D89C174"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8CF34DC"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02BE53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473057E6" w14:textId="77777777" w:rsidTr="006D6827">
        <w:trPr>
          <w:trHeight w:val="150"/>
          <w:jc w:val="center"/>
        </w:trPr>
        <w:tc>
          <w:tcPr>
            <w:tcW w:w="847" w:type="dxa"/>
            <w:vMerge/>
            <w:tcBorders>
              <w:left w:val="single" w:sz="4" w:space="0" w:color="auto"/>
              <w:right w:val="single" w:sz="4" w:space="0" w:color="auto"/>
            </w:tcBorders>
            <w:vAlign w:val="center"/>
          </w:tcPr>
          <w:p w14:paraId="14F00EC6"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87370E9"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FBF7036"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E40B217"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2FCFA78"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E21867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6CA0B057" w14:textId="77777777" w:rsidTr="006D6827">
        <w:trPr>
          <w:trHeight w:val="150"/>
          <w:jc w:val="center"/>
        </w:trPr>
        <w:tc>
          <w:tcPr>
            <w:tcW w:w="847" w:type="dxa"/>
            <w:vMerge/>
            <w:tcBorders>
              <w:left w:val="single" w:sz="4" w:space="0" w:color="auto"/>
              <w:right w:val="single" w:sz="4" w:space="0" w:color="auto"/>
            </w:tcBorders>
            <w:vAlign w:val="center"/>
          </w:tcPr>
          <w:p w14:paraId="24A8F623"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0F75F8E"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2D197EF6"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6287BEF"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A2759A1"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2A6308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48BC73C7" w14:textId="77777777" w:rsidTr="006D6827">
        <w:trPr>
          <w:trHeight w:val="150"/>
          <w:jc w:val="center"/>
        </w:trPr>
        <w:tc>
          <w:tcPr>
            <w:tcW w:w="847" w:type="dxa"/>
            <w:vMerge/>
            <w:tcBorders>
              <w:left w:val="single" w:sz="4" w:space="0" w:color="auto"/>
              <w:right w:val="single" w:sz="4" w:space="0" w:color="auto"/>
            </w:tcBorders>
            <w:vAlign w:val="center"/>
          </w:tcPr>
          <w:p w14:paraId="6B99D8D6"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82084D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6295637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8154531"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30C196F"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238666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31B8D72B" w14:textId="77777777" w:rsidTr="006D6827">
        <w:trPr>
          <w:trHeight w:val="150"/>
          <w:jc w:val="center"/>
        </w:trPr>
        <w:tc>
          <w:tcPr>
            <w:tcW w:w="847" w:type="dxa"/>
            <w:vMerge/>
            <w:tcBorders>
              <w:left w:val="single" w:sz="4" w:space="0" w:color="auto"/>
              <w:right w:val="single" w:sz="4" w:space="0" w:color="auto"/>
            </w:tcBorders>
            <w:vAlign w:val="center"/>
          </w:tcPr>
          <w:p w14:paraId="00B27049"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88A47EE"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4BF6642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66C3628"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0667326"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55C51B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74D8309E" w14:textId="77777777" w:rsidTr="006D6827">
        <w:trPr>
          <w:trHeight w:val="150"/>
          <w:jc w:val="center"/>
        </w:trPr>
        <w:tc>
          <w:tcPr>
            <w:tcW w:w="847" w:type="dxa"/>
            <w:vMerge/>
            <w:tcBorders>
              <w:left w:val="single" w:sz="4" w:space="0" w:color="auto"/>
              <w:bottom w:val="single" w:sz="4" w:space="0" w:color="auto"/>
              <w:right w:val="single" w:sz="4" w:space="0" w:color="auto"/>
            </w:tcBorders>
            <w:vAlign w:val="center"/>
          </w:tcPr>
          <w:p w14:paraId="1B234ABD"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33F6FE64"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258A11F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CE080E2"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BBD2882"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2C7C4D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0243CD80" w14:textId="77777777" w:rsidTr="006D6827">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24CE119D"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10868363" w14:textId="77777777" w:rsidR="00A90CD5" w:rsidRPr="00DF475B" w:rsidRDefault="00A90CD5" w:rsidP="006D6827">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136B2E28"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1D6690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dBm/9.36 MHz</w:t>
            </w:r>
          </w:p>
          <w:p w14:paraId="69892496" w14:textId="77777777" w:rsidR="00A90CD5" w:rsidRPr="00DF475B" w:rsidRDefault="00A90CD5" w:rsidP="006D6827">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4D4D7AE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14:paraId="3071367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-87.28</w:t>
            </w:r>
          </w:p>
        </w:tc>
      </w:tr>
      <w:tr w:rsidR="00A90CD5" w:rsidRPr="00DF475B" w14:paraId="3E606A91" w14:textId="77777777" w:rsidTr="006D6827">
        <w:trPr>
          <w:trHeight w:val="75"/>
          <w:jc w:val="center"/>
        </w:trPr>
        <w:tc>
          <w:tcPr>
            <w:tcW w:w="847" w:type="dxa"/>
            <w:vMerge/>
            <w:tcBorders>
              <w:left w:val="single" w:sz="4" w:space="0" w:color="auto"/>
              <w:right w:val="single" w:sz="4" w:space="0" w:color="auto"/>
            </w:tcBorders>
            <w:vAlign w:val="center"/>
            <w:hideMark/>
          </w:tcPr>
          <w:p w14:paraId="7E2F5F8B"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A71529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687ADF7F"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DCE739"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519F589D"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9174FE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-86.78</w:t>
            </w:r>
          </w:p>
        </w:tc>
      </w:tr>
      <w:tr w:rsidR="00A90CD5" w:rsidRPr="00DF475B" w14:paraId="530AF18F" w14:textId="77777777" w:rsidTr="006D6827">
        <w:trPr>
          <w:trHeight w:val="75"/>
          <w:jc w:val="center"/>
        </w:trPr>
        <w:tc>
          <w:tcPr>
            <w:tcW w:w="847" w:type="dxa"/>
            <w:vMerge/>
            <w:tcBorders>
              <w:left w:val="single" w:sz="4" w:space="0" w:color="auto"/>
              <w:right w:val="single" w:sz="4" w:space="0" w:color="auto"/>
            </w:tcBorders>
            <w:vAlign w:val="center"/>
            <w:hideMark/>
          </w:tcPr>
          <w:p w14:paraId="13E511DF"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5EB5FA4"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41C1094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8E5F9C"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61F6A395"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DEE890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-86.28</w:t>
            </w:r>
          </w:p>
        </w:tc>
      </w:tr>
      <w:tr w:rsidR="00A90CD5" w:rsidRPr="00DF475B" w14:paraId="6D33B309" w14:textId="77777777" w:rsidTr="006D6827">
        <w:trPr>
          <w:trHeight w:val="75"/>
          <w:jc w:val="center"/>
        </w:trPr>
        <w:tc>
          <w:tcPr>
            <w:tcW w:w="847" w:type="dxa"/>
            <w:vMerge/>
            <w:tcBorders>
              <w:left w:val="single" w:sz="4" w:space="0" w:color="auto"/>
              <w:right w:val="single" w:sz="4" w:space="0" w:color="auto"/>
            </w:tcBorders>
            <w:vAlign w:val="center"/>
            <w:hideMark/>
          </w:tcPr>
          <w:p w14:paraId="65E1E100"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81A5F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79C92DA6"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E94499"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50F96ED5"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C1DC5A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-85.78</w:t>
            </w:r>
          </w:p>
        </w:tc>
      </w:tr>
      <w:tr w:rsidR="00A90CD5" w:rsidRPr="00DF475B" w14:paraId="423E5FE9" w14:textId="77777777" w:rsidTr="006D6827">
        <w:trPr>
          <w:trHeight w:val="75"/>
          <w:jc w:val="center"/>
        </w:trPr>
        <w:tc>
          <w:tcPr>
            <w:tcW w:w="847" w:type="dxa"/>
            <w:vMerge/>
            <w:tcBorders>
              <w:left w:val="single" w:sz="4" w:space="0" w:color="auto"/>
              <w:right w:val="single" w:sz="4" w:space="0" w:color="auto"/>
            </w:tcBorders>
            <w:vAlign w:val="center"/>
            <w:hideMark/>
          </w:tcPr>
          <w:p w14:paraId="736862A4"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69D2FE2"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7429FC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F89BB7"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297A9014"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DF6058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-85.28</w:t>
            </w:r>
          </w:p>
        </w:tc>
      </w:tr>
      <w:tr w:rsidR="00A90CD5" w:rsidRPr="00DF475B" w14:paraId="589FD83D" w14:textId="77777777" w:rsidTr="006D6827">
        <w:trPr>
          <w:trHeight w:val="75"/>
          <w:jc w:val="center"/>
        </w:trPr>
        <w:tc>
          <w:tcPr>
            <w:tcW w:w="847" w:type="dxa"/>
            <w:vMerge/>
            <w:tcBorders>
              <w:left w:val="single" w:sz="4" w:space="0" w:color="auto"/>
              <w:right w:val="single" w:sz="4" w:space="0" w:color="auto"/>
            </w:tcBorders>
            <w:vAlign w:val="center"/>
            <w:hideMark/>
          </w:tcPr>
          <w:p w14:paraId="6DF24801"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2C150D1"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4D461E8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0E9251"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480FF369"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6F9CFA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-84.28</w:t>
            </w:r>
          </w:p>
        </w:tc>
      </w:tr>
      <w:tr w:rsidR="00A90CD5" w:rsidRPr="00DF475B" w14:paraId="2DF3E719" w14:textId="77777777" w:rsidTr="006D6827">
        <w:trPr>
          <w:trHeight w:val="75"/>
          <w:jc w:val="center"/>
        </w:trPr>
        <w:tc>
          <w:tcPr>
            <w:tcW w:w="847" w:type="dxa"/>
            <w:vMerge/>
            <w:tcBorders>
              <w:left w:val="single" w:sz="4" w:space="0" w:color="auto"/>
              <w:right w:val="single" w:sz="4" w:space="0" w:color="auto"/>
            </w:tcBorders>
            <w:vAlign w:val="center"/>
            <w:hideMark/>
          </w:tcPr>
          <w:p w14:paraId="07377A33"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657A86D"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BE55CC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241508"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0847A13C"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F013FA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-83.78</w:t>
            </w:r>
          </w:p>
        </w:tc>
      </w:tr>
      <w:tr w:rsidR="00A90CD5" w:rsidRPr="00DF475B" w14:paraId="29F61E92" w14:textId="77777777" w:rsidTr="006D6827">
        <w:trPr>
          <w:trHeight w:val="75"/>
          <w:jc w:val="center"/>
        </w:trPr>
        <w:tc>
          <w:tcPr>
            <w:tcW w:w="847" w:type="dxa"/>
            <w:vMerge/>
            <w:tcBorders>
              <w:left w:val="single" w:sz="4" w:space="0" w:color="auto"/>
              <w:right w:val="single" w:sz="4" w:space="0" w:color="auto"/>
            </w:tcBorders>
            <w:vAlign w:val="center"/>
          </w:tcPr>
          <w:p w14:paraId="00F58679"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66348202"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076C6D75"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65AFE19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14:paraId="276D5D21"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14:paraId="299A929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-81.19</w:t>
            </w:r>
          </w:p>
        </w:tc>
      </w:tr>
      <w:tr w:rsidR="00A90CD5" w:rsidRPr="00DF475B" w14:paraId="14A64FD2" w14:textId="77777777" w:rsidTr="006D6827">
        <w:trPr>
          <w:trHeight w:val="75"/>
          <w:jc w:val="center"/>
        </w:trPr>
        <w:tc>
          <w:tcPr>
            <w:tcW w:w="847" w:type="dxa"/>
            <w:vMerge/>
            <w:tcBorders>
              <w:left w:val="single" w:sz="4" w:space="0" w:color="auto"/>
              <w:right w:val="single" w:sz="4" w:space="0" w:color="auto"/>
            </w:tcBorders>
            <w:vAlign w:val="center"/>
          </w:tcPr>
          <w:p w14:paraId="61FF829B"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2425DA9"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670FDEB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6DF9613"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A8D4C51"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9B58B1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-80.69</w:t>
            </w:r>
          </w:p>
        </w:tc>
      </w:tr>
      <w:tr w:rsidR="00A90CD5" w:rsidRPr="00DF475B" w14:paraId="513880CE" w14:textId="77777777" w:rsidTr="006D6827">
        <w:trPr>
          <w:trHeight w:val="75"/>
          <w:jc w:val="center"/>
        </w:trPr>
        <w:tc>
          <w:tcPr>
            <w:tcW w:w="847" w:type="dxa"/>
            <w:vMerge/>
            <w:tcBorders>
              <w:left w:val="single" w:sz="4" w:space="0" w:color="auto"/>
              <w:right w:val="single" w:sz="4" w:space="0" w:color="auto"/>
            </w:tcBorders>
            <w:vAlign w:val="center"/>
          </w:tcPr>
          <w:p w14:paraId="4B50E9EE"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A2B239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6401CA79"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3C163CB"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D1E2270"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81BE54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-80.19</w:t>
            </w:r>
          </w:p>
        </w:tc>
      </w:tr>
      <w:tr w:rsidR="00A90CD5" w:rsidRPr="00DF475B" w14:paraId="78B53703" w14:textId="77777777" w:rsidTr="006D6827">
        <w:trPr>
          <w:trHeight w:val="75"/>
          <w:jc w:val="center"/>
        </w:trPr>
        <w:tc>
          <w:tcPr>
            <w:tcW w:w="847" w:type="dxa"/>
            <w:vMerge/>
            <w:tcBorders>
              <w:left w:val="single" w:sz="4" w:space="0" w:color="auto"/>
              <w:right w:val="single" w:sz="4" w:space="0" w:color="auto"/>
            </w:tcBorders>
            <w:vAlign w:val="center"/>
          </w:tcPr>
          <w:p w14:paraId="7FB243C3"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4DE8360"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1762FDAD"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BAA9CCE"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B4E6532"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98D31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-79.69</w:t>
            </w:r>
          </w:p>
        </w:tc>
      </w:tr>
      <w:tr w:rsidR="00A90CD5" w:rsidRPr="00DF475B" w14:paraId="3F6D7966" w14:textId="77777777" w:rsidTr="006D6827">
        <w:trPr>
          <w:trHeight w:val="75"/>
          <w:jc w:val="center"/>
        </w:trPr>
        <w:tc>
          <w:tcPr>
            <w:tcW w:w="847" w:type="dxa"/>
            <w:vMerge/>
            <w:tcBorders>
              <w:left w:val="single" w:sz="4" w:space="0" w:color="auto"/>
              <w:right w:val="single" w:sz="4" w:space="0" w:color="auto"/>
            </w:tcBorders>
            <w:vAlign w:val="center"/>
          </w:tcPr>
          <w:p w14:paraId="5B0C6C45"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6A2686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F8C59B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65A8597"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9C3CFF7"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80E15F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-79.19</w:t>
            </w:r>
          </w:p>
        </w:tc>
      </w:tr>
      <w:tr w:rsidR="00A90CD5" w:rsidRPr="00DF475B" w14:paraId="47C3E18F" w14:textId="77777777" w:rsidTr="006D6827">
        <w:trPr>
          <w:trHeight w:val="75"/>
          <w:jc w:val="center"/>
        </w:trPr>
        <w:tc>
          <w:tcPr>
            <w:tcW w:w="847" w:type="dxa"/>
            <w:vMerge/>
            <w:tcBorders>
              <w:left w:val="single" w:sz="4" w:space="0" w:color="auto"/>
              <w:right w:val="single" w:sz="4" w:space="0" w:color="auto"/>
            </w:tcBorders>
            <w:vAlign w:val="center"/>
          </w:tcPr>
          <w:p w14:paraId="65D721A2"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9322D0E"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4F7267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88B556E"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45951A1"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19D39E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-78.19</w:t>
            </w:r>
          </w:p>
        </w:tc>
      </w:tr>
      <w:tr w:rsidR="00A90CD5" w:rsidRPr="00DF475B" w14:paraId="6D83A6C4" w14:textId="77777777" w:rsidTr="006D6827">
        <w:trPr>
          <w:trHeight w:val="75"/>
          <w:jc w:val="center"/>
        </w:trPr>
        <w:tc>
          <w:tcPr>
            <w:tcW w:w="847" w:type="dxa"/>
            <w:vMerge/>
            <w:tcBorders>
              <w:left w:val="single" w:sz="4" w:space="0" w:color="auto"/>
              <w:bottom w:val="single" w:sz="4" w:space="0" w:color="auto"/>
              <w:right w:val="single" w:sz="4" w:space="0" w:color="auto"/>
            </w:tcBorders>
            <w:vAlign w:val="center"/>
          </w:tcPr>
          <w:p w14:paraId="40B10816"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290055D"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A2AA4AA"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60FBEC77"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BAB81D9"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DA13BE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-77.69</w:t>
            </w:r>
          </w:p>
        </w:tc>
      </w:tr>
      <w:tr w:rsidR="00A90CD5" w:rsidRPr="00DF475B" w14:paraId="700F7D7C"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EA1A097"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lastRenderedPageBreak/>
              <w:drawing>
                <wp:inline distT="0" distB="0" distL="0" distR="0" wp14:anchorId="71A3481D" wp14:editId="20128456">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499AB69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5AC04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67902BD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20EE466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06ADC4FB"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D4DF45C"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52A4401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3AB36E"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10241F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EA9E47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r>
      <w:tr w:rsidR="00A90CD5" w:rsidRPr="00DF475B" w14:paraId="6D3D25C4" w14:textId="77777777" w:rsidTr="006D682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536A8376"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14:paraId="38421B23"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16B9E34" wp14:editId="18A0E4E5">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14:paraId="5B17DC50"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14:paraId="3D6BD7A8"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14:paraId="5DDEB2F5" w14:textId="77777777" w:rsidR="00A90CD5" w:rsidRPr="00DF475B" w:rsidRDefault="00A90CD5" w:rsidP="00A90CD5">
      <w:pPr>
        <w:rPr>
          <w:lang w:eastAsia="ko-KR"/>
        </w:rPr>
      </w:pPr>
    </w:p>
    <w:p w14:paraId="43844A6E" w14:textId="77777777" w:rsidR="00A90CD5" w:rsidRPr="00DF475B" w:rsidRDefault="00A90CD5" w:rsidP="00A90CD5">
      <w:pPr>
        <w:keepNext/>
        <w:keepLines/>
        <w:spacing w:before="120"/>
        <w:ind w:left="1701" w:hanging="1701"/>
        <w:outlineLvl w:val="4"/>
        <w:rPr>
          <w:rFonts w:ascii="Arial" w:hAnsi="Arial"/>
          <w:sz w:val="22"/>
          <w:lang w:eastAsia="ko-KR"/>
        </w:rPr>
      </w:pPr>
      <w:bookmarkStart w:id="923" w:name="_Toc535476650"/>
      <w:r w:rsidRPr="00DF475B">
        <w:rPr>
          <w:rFonts w:ascii="Arial" w:hAnsi="Arial"/>
          <w:sz w:val="22"/>
          <w:lang w:eastAsia="ko-KR"/>
        </w:rPr>
        <w:t>A.6.7.4.2.3</w:t>
      </w:r>
      <w:r w:rsidRPr="00DF475B">
        <w:rPr>
          <w:rFonts w:ascii="Arial" w:hAnsi="Arial"/>
          <w:sz w:val="22"/>
          <w:lang w:eastAsia="ko-KR"/>
        </w:rPr>
        <w:tab/>
        <w:t>Test Requirements</w:t>
      </w:r>
      <w:bookmarkEnd w:id="923"/>
    </w:p>
    <w:p w14:paraId="4528273E" w14:textId="77777777" w:rsidR="00A90CD5" w:rsidRPr="00DF475B" w:rsidRDefault="00A90CD5" w:rsidP="00A90CD5">
      <w:pPr>
        <w:overflowPunct w:val="0"/>
        <w:autoSpaceDE w:val="0"/>
        <w:autoSpaceDN w:val="0"/>
        <w:adjustRightInd w:val="0"/>
        <w:textAlignment w:val="baseline"/>
        <w:rPr>
          <w:noProof/>
          <w:lang w:eastAsia="zh-CN"/>
        </w:rPr>
      </w:pPr>
      <w:r w:rsidRPr="00DF475B">
        <w:rPr>
          <w:lang w:eastAsia="ko-KR"/>
        </w:rPr>
        <w:t>The L1-RSRP measurement accuracy for CSI-RS#0 and CSI-RS#1 of Cell 1 shall fulfil the requirements in clause 10.1.19.2.</w:t>
      </w:r>
      <w:bookmarkEnd w:id="619"/>
      <w:bookmarkEnd w:id="620"/>
    </w:p>
    <w:p w14:paraId="307641BA" w14:textId="77777777" w:rsidR="00A90CD5" w:rsidRPr="00DF475B" w:rsidRDefault="00A90CD5" w:rsidP="00A90CD5">
      <w:pPr>
        <w:keepNext/>
        <w:keepLines/>
        <w:spacing w:before="120"/>
        <w:ind w:left="1134" w:hanging="1134"/>
        <w:outlineLvl w:val="2"/>
        <w:rPr>
          <w:rFonts w:ascii="Arial" w:hAnsi="Arial"/>
          <w:sz w:val="28"/>
        </w:rPr>
      </w:pPr>
      <w:r w:rsidRPr="00DF475B">
        <w:rPr>
          <w:rFonts w:ascii="Arial" w:hAnsi="Arial"/>
          <w:sz w:val="28"/>
        </w:rPr>
        <w:t>A.6.7.5</w:t>
      </w:r>
      <w:r w:rsidRPr="00DF475B">
        <w:rPr>
          <w:rFonts w:ascii="Arial" w:hAnsi="Arial"/>
          <w:sz w:val="28"/>
        </w:rPr>
        <w:tab/>
        <w:t>E-UTRAN RSRP</w:t>
      </w:r>
    </w:p>
    <w:p w14:paraId="43C44BFF" w14:textId="77777777" w:rsidR="00A90CD5" w:rsidRPr="00DF475B" w:rsidRDefault="00A90CD5" w:rsidP="00A90CD5">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A.6.7.5.1</w:t>
      </w:r>
      <w:r w:rsidRPr="00DF475B">
        <w:rPr>
          <w:rFonts w:ascii="Arial" w:hAnsi="Arial"/>
          <w:snapToGrid w:val="0"/>
          <w:sz w:val="24"/>
        </w:rPr>
        <w:tab/>
        <w:t>SA: inter-RAT measurement accuracy with FR1 serving cell</w:t>
      </w:r>
    </w:p>
    <w:p w14:paraId="5CA43DCB"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A.6.7.5.1.1</w:t>
      </w:r>
      <w:r w:rsidRPr="00DF475B">
        <w:rPr>
          <w:rFonts w:ascii="Arial" w:hAnsi="Arial"/>
          <w:sz w:val="22"/>
        </w:rPr>
        <w:tab/>
        <w:t>Test Purpose and Environment</w:t>
      </w:r>
    </w:p>
    <w:p w14:paraId="23E36B84" w14:textId="77777777" w:rsidR="00A90CD5" w:rsidRPr="00DF475B" w:rsidRDefault="00A90CD5" w:rsidP="00A90CD5">
      <w:r w:rsidRPr="00DF475B">
        <w:t xml:space="preserve">The purpose of this test is to verify that the E-UTRAN RSRP measurement accuracy is within the specified limits. This test will verify the requirements in clause </w:t>
      </w:r>
      <w:r w:rsidRPr="00DF475B">
        <w:rPr>
          <w:lang w:eastAsia="zh-CN"/>
        </w:rPr>
        <w:t>10</w:t>
      </w:r>
      <w:r w:rsidRPr="00DF475B">
        <w:t>.2.2</w:t>
      </w:r>
      <w:r w:rsidRPr="00DF475B">
        <w:rPr>
          <w:lang w:eastAsia="zh-CN"/>
        </w:rPr>
        <w:t xml:space="preserve"> </w:t>
      </w:r>
      <w:r w:rsidRPr="00DF475B">
        <w:t>for SA inter-RAT E-UTRAN RSRP measurements.</w:t>
      </w:r>
    </w:p>
    <w:p w14:paraId="66A06777"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A.6.7.5.1.2</w:t>
      </w:r>
      <w:r w:rsidRPr="00DF475B">
        <w:rPr>
          <w:rFonts w:ascii="Arial" w:hAnsi="Arial"/>
          <w:sz w:val="22"/>
        </w:rPr>
        <w:tab/>
        <w:t>Test parameters</w:t>
      </w:r>
    </w:p>
    <w:p w14:paraId="32AE2922" w14:textId="77777777" w:rsidR="00A90CD5" w:rsidRPr="00DF475B" w:rsidRDefault="00A90CD5" w:rsidP="00A90CD5">
      <w:r w:rsidRPr="00DF475B">
        <w:t>In each test there are two cells: Cell 1 and Cell 2. Cell 1 is the NR PCell and Cell 2 is an E-UTRAN inter-RAT neighbour cell. Supported test configurations are shown in table A.6.7.5.1.2-1. The measurement accuracy of SA inter-RAT E-UTRAN RSRP are tested by using the parameters in A.6.7.5.1.2-2 and A.6.7.5.1.2-3.</w:t>
      </w:r>
    </w:p>
    <w:p w14:paraId="5E6CBC37" w14:textId="77777777" w:rsidR="00A90CD5" w:rsidRPr="00DF475B" w:rsidRDefault="00A90CD5" w:rsidP="00A90CD5">
      <w:pPr>
        <w:keepNext/>
        <w:keepLines/>
        <w:spacing w:before="60"/>
        <w:jc w:val="center"/>
        <w:rPr>
          <w:rFonts w:ascii="Arial" w:hAnsi="Arial"/>
          <w:b/>
        </w:rPr>
      </w:pPr>
      <w:r w:rsidRPr="00DF475B">
        <w:rPr>
          <w:rFonts w:ascii="Arial" w:hAnsi="Arial"/>
          <w:b/>
        </w:rPr>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90CD5" w:rsidRPr="00DF475B" w14:paraId="3C7DEE90" w14:textId="77777777" w:rsidTr="006D6827">
        <w:tc>
          <w:tcPr>
            <w:tcW w:w="1843" w:type="dxa"/>
            <w:shd w:val="clear" w:color="auto" w:fill="auto"/>
          </w:tcPr>
          <w:p w14:paraId="0C7D7309"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14:paraId="43B2C6B5"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1692A46E" w14:textId="77777777" w:rsidTr="006D6827">
        <w:tc>
          <w:tcPr>
            <w:tcW w:w="1843" w:type="dxa"/>
            <w:shd w:val="clear" w:color="auto" w:fill="auto"/>
          </w:tcPr>
          <w:p w14:paraId="4635D7DD"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371" w:type="dxa"/>
            <w:shd w:val="clear" w:color="auto" w:fill="auto"/>
          </w:tcPr>
          <w:p w14:paraId="1AA7130D"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 E-UTRAN FDD</w:t>
            </w:r>
          </w:p>
        </w:tc>
      </w:tr>
      <w:tr w:rsidR="00A90CD5" w:rsidRPr="00DF475B" w14:paraId="08CBF475" w14:textId="77777777" w:rsidTr="006D6827">
        <w:tc>
          <w:tcPr>
            <w:tcW w:w="1843" w:type="dxa"/>
            <w:shd w:val="clear" w:color="auto" w:fill="auto"/>
          </w:tcPr>
          <w:p w14:paraId="12BAC71C"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371" w:type="dxa"/>
            <w:shd w:val="clear" w:color="auto" w:fill="auto"/>
          </w:tcPr>
          <w:p w14:paraId="22754B06"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 E-UTRAN FDD</w:t>
            </w:r>
          </w:p>
        </w:tc>
      </w:tr>
      <w:tr w:rsidR="00A90CD5" w:rsidRPr="00DF475B" w14:paraId="7D7BF21B" w14:textId="77777777" w:rsidTr="006D6827">
        <w:tc>
          <w:tcPr>
            <w:tcW w:w="1843" w:type="dxa"/>
            <w:shd w:val="clear" w:color="auto" w:fill="auto"/>
          </w:tcPr>
          <w:p w14:paraId="136DE6BA"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371" w:type="dxa"/>
            <w:shd w:val="clear" w:color="auto" w:fill="auto"/>
          </w:tcPr>
          <w:p w14:paraId="7A392636"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 E-UTRAN FDD</w:t>
            </w:r>
          </w:p>
        </w:tc>
      </w:tr>
      <w:tr w:rsidR="00A90CD5" w:rsidRPr="00DF475B" w14:paraId="646773B7" w14:textId="77777777" w:rsidTr="006D6827">
        <w:tc>
          <w:tcPr>
            <w:tcW w:w="1843" w:type="dxa"/>
            <w:shd w:val="clear" w:color="auto" w:fill="auto"/>
          </w:tcPr>
          <w:p w14:paraId="1703E5D4" w14:textId="77777777" w:rsidR="00A90CD5" w:rsidRPr="00DF475B" w:rsidRDefault="00A90CD5" w:rsidP="006D6827">
            <w:pPr>
              <w:keepNext/>
              <w:keepLines/>
              <w:spacing w:after="0"/>
              <w:rPr>
                <w:rFonts w:ascii="Arial" w:hAnsi="Arial"/>
                <w:sz w:val="18"/>
              </w:rPr>
            </w:pPr>
            <w:r w:rsidRPr="00DF475B">
              <w:rPr>
                <w:rFonts w:ascii="Arial" w:hAnsi="Arial"/>
                <w:sz w:val="18"/>
              </w:rPr>
              <w:t>4</w:t>
            </w:r>
          </w:p>
        </w:tc>
        <w:tc>
          <w:tcPr>
            <w:tcW w:w="7371" w:type="dxa"/>
            <w:shd w:val="clear" w:color="auto" w:fill="auto"/>
          </w:tcPr>
          <w:p w14:paraId="0B94BEC6"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 E-UTRAN TDD</w:t>
            </w:r>
          </w:p>
        </w:tc>
      </w:tr>
      <w:tr w:rsidR="00A90CD5" w:rsidRPr="00DF475B" w14:paraId="7E134D5B" w14:textId="77777777" w:rsidTr="006D6827">
        <w:tc>
          <w:tcPr>
            <w:tcW w:w="1843" w:type="dxa"/>
            <w:shd w:val="clear" w:color="auto" w:fill="auto"/>
          </w:tcPr>
          <w:p w14:paraId="6FCF1FC0" w14:textId="77777777" w:rsidR="00A90CD5" w:rsidRPr="00DF475B" w:rsidRDefault="00A90CD5" w:rsidP="006D6827">
            <w:pPr>
              <w:keepNext/>
              <w:keepLines/>
              <w:spacing w:after="0"/>
              <w:rPr>
                <w:rFonts w:ascii="Arial" w:hAnsi="Arial"/>
                <w:sz w:val="18"/>
              </w:rPr>
            </w:pPr>
            <w:r w:rsidRPr="00DF475B">
              <w:rPr>
                <w:rFonts w:ascii="Arial" w:hAnsi="Arial"/>
                <w:sz w:val="18"/>
              </w:rPr>
              <w:t>5</w:t>
            </w:r>
          </w:p>
        </w:tc>
        <w:tc>
          <w:tcPr>
            <w:tcW w:w="7371" w:type="dxa"/>
            <w:shd w:val="clear" w:color="auto" w:fill="auto"/>
          </w:tcPr>
          <w:p w14:paraId="7801F4A5"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 E-UTRAN TDD</w:t>
            </w:r>
          </w:p>
        </w:tc>
      </w:tr>
      <w:tr w:rsidR="00A90CD5" w:rsidRPr="00DF475B" w14:paraId="4E1D16AA" w14:textId="77777777" w:rsidTr="006D6827">
        <w:tc>
          <w:tcPr>
            <w:tcW w:w="1843" w:type="dxa"/>
            <w:shd w:val="clear" w:color="auto" w:fill="auto"/>
          </w:tcPr>
          <w:p w14:paraId="458BA028" w14:textId="77777777" w:rsidR="00A90CD5" w:rsidRPr="00DF475B" w:rsidRDefault="00A90CD5" w:rsidP="006D6827">
            <w:pPr>
              <w:keepNext/>
              <w:keepLines/>
              <w:spacing w:after="0"/>
              <w:rPr>
                <w:rFonts w:ascii="Arial" w:hAnsi="Arial"/>
                <w:sz w:val="18"/>
              </w:rPr>
            </w:pPr>
            <w:r w:rsidRPr="00DF475B">
              <w:rPr>
                <w:rFonts w:ascii="Arial" w:hAnsi="Arial"/>
                <w:sz w:val="18"/>
              </w:rPr>
              <w:t>6</w:t>
            </w:r>
          </w:p>
        </w:tc>
        <w:tc>
          <w:tcPr>
            <w:tcW w:w="7371" w:type="dxa"/>
            <w:shd w:val="clear" w:color="auto" w:fill="auto"/>
          </w:tcPr>
          <w:p w14:paraId="188C015D"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 E-UTRAN TDD</w:t>
            </w:r>
          </w:p>
        </w:tc>
      </w:tr>
      <w:tr w:rsidR="00A90CD5" w:rsidRPr="00DF475B" w14:paraId="6105E5C9" w14:textId="77777777" w:rsidTr="006D6827">
        <w:tc>
          <w:tcPr>
            <w:tcW w:w="9214" w:type="dxa"/>
            <w:gridSpan w:val="2"/>
            <w:shd w:val="clear" w:color="auto" w:fill="auto"/>
          </w:tcPr>
          <w:p w14:paraId="4CFB5558"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3A4D4189" w14:textId="77777777" w:rsidR="00A90CD5" w:rsidRPr="00DF475B" w:rsidRDefault="00A90CD5" w:rsidP="00A90CD5"/>
    <w:p w14:paraId="40D805BA"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90CD5" w:rsidRPr="00DF475B" w14:paraId="2F4BDC1D" w14:textId="77777777" w:rsidTr="006D6827">
        <w:trPr>
          <w:trHeight w:val="81"/>
        </w:trPr>
        <w:tc>
          <w:tcPr>
            <w:tcW w:w="4865" w:type="dxa"/>
            <w:gridSpan w:val="2"/>
            <w:shd w:val="clear" w:color="auto" w:fill="auto"/>
          </w:tcPr>
          <w:p w14:paraId="3A608C0F"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Parameter</w:t>
            </w:r>
          </w:p>
        </w:tc>
        <w:tc>
          <w:tcPr>
            <w:tcW w:w="1548" w:type="dxa"/>
          </w:tcPr>
          <w:p w14:paraId="24E9ECF9"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14:paraId="3D34D7E9"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Cell 1</w:t>
            </w:r>
          </w:p>
        </w:tc>
      </w:tr>
      <w:tr w:rsidR="00A90CD5" w:rsidRPr="00DF475B" w14:paraId="676ACB53" w14:textId="77777777" w:rsidTr="006D6827">
        <w:tc>
          <w:tcPr>
            <w:tcW w:w="4865" w:type="dxa"/>
            <w:gridSpan w:val="2"/>
            <w:shd w:val="clear" w:color="auto" w:fill="auto"/>
          </w:tcPr>
          <w:p w14:paraId="0C480F8B" w14:textId="77777777" w:rsidR="00A90CD5" w:rsidRPr="00DF475B" w:rsidRDefault="00A90CD5" w:rsidP="006D6827">
            <w:pPr>
              <w:keepNext/>
              <w:keepLines/>
              <w:spacing w:after="0"/>
              <w:rPr>
                <w:rFonts w:ascii="Arial" w:hAnsi="Arial"/>
                <w:sz w:val="18"/>
              </w:rPr>
            </w:pPr>
            <w:r w:rsidRPr="00DF475B">
              <w:rPr>
                <w:rFonts w:ascii="Arial" w:hAnsi="Arial"/>
                <w:sz w:val="18"/>
              </w:rPr>
              <w:t>NR RF channel number</w:t>
            </w:r>
          </w:p>
        </w:tc>
        <w:tc>
          <w:tcPr>
            <w:tcW w:w="1548" w:type="dxa"/>
          </w:tcPr>
          <w:p w14:paraId="4388F427"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780B5FE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w:t>
            </w:r>
          </w:p>
        </w:tc>
      </w:tr>
      <w:tr w:rsidR="00A90CD5" w:rsidRPr="00DF475B" w14:paraId="65CED191" w14:textId="77777777" w:rsidTr="006D6827">
        <w:trPr>
          <w:trHeight w:val="56"/>
        </w:trPr>
        <w:tc>
          <w:tcPr>
            <w:tcW w:w="3161" w:type="dxa"/>
            <w:vMerge w:val="restart"/>
            <w:tcBorders>
              <w:top w:val="single" w:sz="4" w:space="0" w:color="auto"/>
              <w:left w:val="single" w:sz="4" w:space="0" w:color="auto"/>
              <w:right w:val="single" w:sz="4" w:space="0" w:color="auto"/>
            </w:tcBorders>
            <w:vAlign w:val="center"/>
          </w:tcPr>
          <w:p w14:paraId="0707282A"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389C9426"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69EC34D1" w14:textId="77777777" w:rsidR="00A90CD5" w:rsidRPr="00DF475B" w:rsidRDefault="00A90CD5" w:rsidP="006D6827">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14:paraId="25B32CE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FDD</w:t>
            </w:r>
          </w:p>
        </w:tc>
      </w:tr>
      <w:tr w:rsidR="00A90CD5" w:rsidRPr="00DF475B" w14:paraId="3E7ACE78" w14:textId="77777777" w:rsidTr="006D6827">
        <w:trPr>
          <w:trHeight w:val="56"/>
        </w:trPr>
        <w:tc>
          <w:tcPr>
            <w:tcW w:w="3161" w:type="dxa"/>
            <w:vMerge/>
            <w:tcBorders>
              <w:left w:val="single" w:sz="4" w:space="0" w:color="auto"/>
              <w:bottom w:val="single" w:sz="4" w:space="0" w:color="auto"/>
              <w:right w:val="single" w:sz="4" w:space="0" w:color="auto"/>
            </w:tcBorders>
            <w:vAlign w:val="center"/>
          </w:tcPr>
          <w:p w14:paraId="4A4A893B" w14:textId="77777777" w:rsidR="00A90CD5" w:rsidRPr="00DF475B" w:rsidRDefault="00A90CD5" w:rsidP="006D6827">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287F894E"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3FC34C41" w14:textId="77777777" w:rsidR="00A90CD5" w:rsidRPr="00DF475B" w:rsidRDefault="00A90CD5" w:rsidP="006D6827">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14:paraId="42512810"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TDD</w:t>
            </w:r>
          </w:p>
        </w:tc>
      </w:tr>
      <w:tr w:rsidR="00A90CD5" w:rsidRPr="00DF475B" w14:paraId="368416F8" w14:textId="77777777" w:rsidTr="006D6827">
        <w:tc>
          <w:tcPr>
            <w:tcW w:w="3161" w:type="dxa"/>
            <w:vMerge w:val="restart"/>
            <w:shd w:val="clear" w:color="auto" w:fill="auto"/>
            <w:vAlign w:val="center"/>
          </w:tcPr>
          <w:p w14:paraId="084FB793" w14:textId="77777777" w:rsidR="00A90CD5" w:rsidRPr="00DF475B" w:rsidRDefault="00A90CD5" w:rsidP="006D6827">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14:paraId="75423E0B" w14:textId="77777777" w:rsidR="00A90CD5" w:rsidRPr="00DF475B" w:rsidRDefault="00A90CD5" w:rsidP="006D6827">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14:paraId="09531C51"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54720DB1" w14:textId="77777777" w:rsidR="00A90CD5" w:rsidRPr="00DF475B" w:rsidRDefault="00A90CD5" w:rsidP="006D6827">
            <w:pPr>
              <w:keepNext/>
              <w:keepLines/>
              <w:spacing w:after="0"/>
              <w:jc w:val="center"/>
              <w:rPr>
                <w:rFonts w:ascii="Arial" w:hAnsi="Arial"/>
                <w:sz w:val="18"/>
                <w:lang w:eastAsia="zh-CN"/>
              </w:rPr>
            </w:pPr>
            <w:r w:rsidRPr="00DF475B">
              <w:rPr>
                <w:rFonts w:ascii="Arial" w:hAnsi="Arial"/>
                <w:sz w:val="18"/>
                <w:lang w:eastAsia="zh-CN"/>
              </w:rPr>
              <w:t>N/A</w:t>
            </w:r>
          </w:p>
        </w:tc>
      </w:tr>
      <w:tr w:rsidR="00A90CD5" w:rsidRPr="00DF475B" w14:paraId="5F00170B" w14:textId="77777777" w:rsidTr="006D6827">
        <w:tc>
          <w:tcPr>
            <w:tcW w:w="3161" w:type="dxa"/>
            <w:vMerge/>
            <w:shd w:val="clear" w:color="auto" w:fill="auto"/>
            <w:vAlign w:val="center"/>
          </w:tcPr>
          <w:p w14:paraId="0471EF81"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21FDDF50"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236CC36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1E91EB64" w14:textId="77777777" w:rsidR="00A90CD5" w:rsidRPr="00DF475B" w:rsidRDefault="00A90CD5" w:rsidP="006D6827">
            <w:pPr>
              <w:keepNext/>
              <w:keepLines/>
              <w:spacing w:after="0"/>
              <w:jc w:val="center"/>
              <w:rPr>
                <w:rFonts w:ascii="Arial" w:hAnsi="Arial"/>
                <w:sz w:val="18"/>
              </w:rPr>
            </w:pPr>
            <w:r w:rsidRPr="00DF475B">
              <w:rPr>
                <w:rFonts w:ascii="Arial" w:hAnsi="Arial"/>
                <w:sz w:val="18"/>
              </w:rPr>
              <w:t>TDDConf.1.1</w:t>
            </w:r>
          </w:p>
        </w:tc>
      </w:tr>
      <w:tr w:rsidR="00A90CD5" w:rsidRPr="00DF475B" w14:paraId="5543712B" w14:textId="77777777" w:rsidTr="006D6827">
        <w:tc>
          <w:tcPr>
            <w:tcW w:w="3161" w:type="dxa"/>
            <w:vMerge/>
            <w:shd w:val="clear" w:color="auto" w:fill="auto"/>
            <w:vAlign w:val="center"/>
          </w:tcPr>
          <w:p w14:paraId="2180F849"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BC1C296"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0352EBEF"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1F31D19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TDDConf.1.2</w:t>
            </w:r>
          </w:p>
        </w:tc>
      </w:tr>
      <w:tr w:rsidR="00A90CD5" w:rsidRPr="00DF475B" w14:paraId="2F22EC99" w14:textId="77777777" w:rsidTr="006D6827">
        <w:trPr>
          <w:trHeight w:val="116"/>
        </w:trPr>
        <w:tc>
          <w:tcPr>
            <w:tcW w:w="3161" w:type="dxa"/>
            <w:vMerge w:val="restart"/>
            <w:shd w:val="clear" w:color="auto" w:fill="auto"/>
            <w:vAlign w:val="center"/>
          </w:tcPr>
          <w:p w14:paraId="17595624" w14:textId="77777777" w:rsidR="00A90CD5" w:rsidRPr="00DF475B" w:rsidRDefault="00A90CD5" w:rsidP="006D6827">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14:paraId="594A5C8C"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14CD4CE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14:paraId="230C6F9F" w14:textId="77777777" w:rsidR="00A90CD5" w:rsidRPr="00DF475B" w:rsidRDefault="00A90CD5" w:rsidP="006D6827">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90CD5" w:rsidRPr="00DF475B" w14:paraId="3538D38E" w14:textId="77777777" w:rsidTr="006D6827">
        <w:trPr>
          <w:trHeight w:val="115"/>
        </w:trPr>
        <w:tc>
          <w:tcPr>
            <w:tcW w:w="3161" w:type="dxa"/>
            <w:vMerge/>
            <w:shd w:val="clear" w:color="auto" w:fill="auto"/>
          </w:tcPr>
          <w:p w14:paraId="69DB6825"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213746FC"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60AAE878"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17A522E8" w14:textId="77777777" w:rsidR="00A90CD5" w:rsidRPr="00DF475B" w:rsidRDefault="00A90CD5" w:rsidP="006D6827">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90CD5" w:rsidRPr="00DF475B" w14:paraId="7A72E35C" w14:textId="77777777" w:rsidTr="006D6827">
        <w:trPr>
          <w:trHeight w:val="115"/>
        </w:trPr>
        <w:tc>
          <w:tcPr>
            <w:tcW w:w="3161" w:type="dxa"/>
            <w:vMerge/>
            <w:shd w:val="clear" w:color="auto" w:fill="auto"/>
          </w:tcPr>
          <w:p w14:paraId="6018CE0B"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2A56592"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0E366942"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5870CCE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90CD5" w:rsidRPr="00DF475B" w14:paraId="391F85B4" w14:textId="77777777" w:rsidTr="006D6827">
        <w:trPr>
          <w:trHeight w:val="115"/>
        </w:trPr>
        <w:tc>
          <w:tcPr>
            <w:tcW w:w="4865" w:type="dxa"/>
            <w:gridSpan w:val="2"/>
            <w:shd w:val="clear" w:color="auto" w:fill="auto"/>
          </w:tcPr>
          <w:p w14:paraId="248927E6"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14:paraId="3CCC768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AECCA74" w14:textId="77777777" w:rsidR="00A90CD5" w:rsidRPr="00DF475B" w:rsidRDefault="00A90CD5" w:rsidP="006D6827">
            <w:pPr>
              <w:keepNext/>
              <w:keepLines/>
              <w:spacing w:after="0"/>
              <w:jc w:val="center"/>
              <w:rPr>
                <w:rFonts w:ascii="Arial" w:hAnsi="Arial"/>
                <w:sz w:val="18"/>
                <w:lang w:eastAsia="zh-CN"/>
              </w:rPr>
            </w:pPr>
            <w:r w:rsidRPr="00DF475B">
              <w:rPr>
                <w:rFonts w:ascii="Arial" w:hAnsi="Arial"/>
                <w:sz w:val="18"/>
                <w:lang w:eastAsia="zh-CN"/>
              </w:rPr>
              <w:t>0</w:t>
            </w:r>
          </w:p>
        </w:tc>
      </w:tr>
      <w:tr w:rsidR="00A90CD5" w:rsidRPr="00DF475B" w14:paraId="71D2DCC3" w14:textId="77777777" w:rsidTr="006D6827">
        <w:trPr>
          <w:trHeight w:val="116"/>
        </w:trPr>
        <w:tc>
          <w:tcPr>
            <w:tcW w:w="3161" w:type="dxa"/>
            <w:vMerge w:val="restart"/>
            <w:shd w:val="clear" w:color="auto" w:fill="auto"/>
            <w:vAlign w:val="center"/>
          </w:tcPr>
          <w:p w14:paraId="095921C3" w14:textId="77777777" w:rsidR="00A90CD5" w:rsidRPr="00DF475B" w:rsidRDefault="00A90CD5" w:rsidP="006D6827">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14:paraId="3B70E160"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7482E7CE" w14:textId="77777777" w:rsidR="00A90CD5" w:rsidRPr="00DF475B" w:rsidRDefault="00A90CD5" w:rsidP="006D6827">
            <w:pPr>
              <w:keepNext/>
              <w:keepLines/>
              <w:spacing w:after="0"/>
              <w:jc w:val="center"/>
              <w:rPr>
                <w:rFonts w:ascii="Arial" w:hAnsi="Arial"/>
                <w:sz w:val="18"/>
                <w:lang w:val="sv-SE"/>
              </w:rPr>
            </w:pPr>
          </w:p>
        </w:tc>
        <w:tc>
          <w:tcPr>
            <w:tcW w:w="2838" w:type="dxa"/>
            <w:shd w:val="clear" w:color="auto" w:fill="auto"/>
          </w:tcPr>
          <w:p w14:paraId="5D03B20F"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SR.1.1 FDD</w:t>
            </w:r>
          </w:p>
        </w:tc>
      </w:tr>
      <w:tr w:rsidR="00A90CD5" w:rsidRPr="00DF475B" w14:paraId="399A951C" w14:textId="77777777" w:rsidTr="006D6827">
        <w:trPr>
          <w:trHeight w:val="115"/>
        </w:trPr>
        <w:tc>
          <w:tcPr>
            <w:tcW w:w="3161" w:type="dxa"/>
            <w:vMerge/>
            <w:shd w:val="clear" w:color="auto" w:fill="auto"/>
            <w:vAlign w:val="center"/>
          </w:tcPr>
          <w:p w14:paraId="416C1396"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A3826F3"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073B20BB" w14:textId="77777777" w:rsidR="00A90CD5" w:rsidRPr="00DF475B" w:rsidRDefault="00A90CD5" w:rsidP="006D6827">
            <w:pPr>
              <w:keepNext/>
              <w:keepLines/>
              <w:spacing w:after="0"/>
              <w:jc w:val="center"/>
              <w:rPr>
                <w:rFonts w:ascii="Arial" w:hAnsi="Arial"/>
                <w:sz w:val="18"/>
                <w:lang w:val="sv-SE"/>
              </w:rPr>
            </w:pPr>
          </w:p>
        </w:tc>
        <w:tc>
          <w:tcPr>
            <w:tcW w:w="2838" w:type="dxa"/>
            <w:shd w:val="clear" w:color="auto" w:fill="auto"/>
          </w:tcPr>
          <w:p w14:paraId="0263615B"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SR.1.1 TDD</w:t>
            </w:r>
          </w:p>
        </w:tc>
      </w:tr>
      <w:tr w:rsidR="00A90CD5" w:rsidRPr="00DF475B" w14:paraId="191E1BE3" w14:textId="77777777" w:rsidTr="006D6827">
        <w:trPr>
          <w:trHeight w:val="115"/>
        </w:trPr>
        <w:tc>
          <w:tcPr>
            <w:tcW w:w="3161" w:type="dxa"/>
            <w:vMerge/>
            <w:shd w:val="clear" w:color="auto" w:fill="auto"/>
            <w:vAlign w:val="center"/>
          </w:tcPr>
          <w:p w14:paraId="7A571DBA"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7B1C4F25"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081531E9" w14:textId="77777777" w:rsidR="00A90CD5" w:rsidRPr="00DF475B" w:rsidRDefault="00A90CD5" w:rsidP="006D6827">
            <w:pPr>
              <w:keepNext/>
              <w:keepLines/>
              <w:spacing w:after="0"/>
              <w:jc w:val="center"/>
              <w:rPr>
                <w:rFonts w:ascii="Arial" w:hAnsi="Arial"/>
                <w:sz w:val="18"/>
                <w:lang w:val="sv-SE"/>
              </w:rPr>
            </w:pPr>
          </w:p>
        </w:tc>
        <w:tc>
          <w:tcPr>
            <w:tcW w:w="2838" w:type="dxa"/>
            <w:shd w:val="clear" w:color="auto" w:fill="auto"/>
          </w:tcPr>
          <w:p w14:paraId="302867AD"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SR.2.1 TDD</w:t>
            </w:r>
          </w:p>
        </w:tc>
      </w:tr>
      <w:tr w:rsidR="00A90CD5" w:rsidRPr="00DF475B" w14:paraId="742F32A1" w14:textId="77777777" w:rsidTr="006D6827">
        <w:trPr>
          <w:trHeight w:val="116"/>
        </w:trPr>
        <w:tc>
          <w:tcPr>
            <w:tcW w:w="3161" w:type="dxa"/>
            <w:vMerge w:val="restart"/>
            <w:shd w:val="clear" w:color="auto" w:fill="auto"/>
            <w:vAlign w:val="center"/>
          </w:tcPr>
          <w:p w14:paraId="3320843F" w14:textId="77777777" w:rsidR="00A90CD5" w:rsidRPr="00DF475B" w:rsidRDefault="00A90CD5" w:rsidP="006D6827">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14:paraId="017E21E2"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5EE68908"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4D23DF0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CR.1.1 FDD</w:t>
            </w:r>
          </w:p>
        </w:tc>
      </w:tr>
      <w:tr w:rsidR="00A90CD5" w:rsidRPr="00DF475B" w14:paraId="5CBBDC20" w14:textId="77777777" w:rsidTr="006D6827">
        <w:trPr>
          <w:trHeight w:val="115"/>
        </w:trPr>
        <w:tc>
          <w:tcPr>
            <w:tcW w:w="3161" w:type="dxa"/>
            <w:vMerge/>
            <w:shd w:val="clear" w:color="auto" w:fill="auto"/>
            <w:vAlign w:val="center"/>
          </w:tcPr>
          <w:p w14:paraId="51B641B3"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58034991"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112A1BD7"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177ACA9E"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CR.1.1 TDD</w:t>
            </w:r>
          </w:p>
        </w:tc>
      </w:tr>
      <w:tr w:rsidR="00A90CD5" w:rsidRPr="00DF475B" w14:paraId="3D29F1DA" w14:textId="77777777" w:rsidTr="006D6827">
        <w:trPr>
          <w:trHeight w:val="115"/>
        </w:trPr>
        <w:tc>
          <w:tcPr>
            <w:tcW w:w="3161" w:type="dxa"/>
            <w:vMerge/>
            <w:shd w:val="clear" w:color="auto" w:fill="auto"/>
            <w:vAlign w:val="center"/>
          </w:tcPr>
          <w:p w14:paraId="2DF89177"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3F153E7"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4C2C9E4F"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66C20AE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CR.2.1 TDD</w:t>
            </w:r>
          </w:p>
        </w:tc>
      </w:tr>
      <w:tr w:rsidR="00A90CD5" w:rsidRPr="00DF475B" w14:paraId="0F3903C9" w14:textId="77777777" w:rsidTr="006D6827">
        <w:tc>
          <w:tcPr>
            <w:tcW w:w="3161" w:type="dxa"/>
            <w:vMerge w:val="restart"/>
            <w:shd w:val="clear" w:color="auto" w:fill="auto"/>
            <w:vAlign w:val="center"/>
          </w:tcPr>
          <w:p w14:paraId="0D30042D"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14:paraId="061CECDF"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14:paraId="1EB7D52B"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D79A844"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DLBWP.0.1</w:t>
            </w:r>
          </w:p>
        </w:tc>
      </w:tr>
      <w:tr w:rsidR="00A90CD5" w:rsidRPr="00DF475B" w14:paraId="0D98B746" w14:textId="77777777" w:rsidTr="006D6827">
        <w:tc>
          <w:tcPr>
            <w:tcW w:w="3161" w:type="dxa"/>
            <w:vMerge/>
            <w:shd w:val="clear" w:color="auto" w:fill="auto"/>
          </w:tcPr>
          <w:p w14:paraId="1952E9A6"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1CDA3E8D"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14:paraId="7B9E785E"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97CA37D"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DLBWP.1.1</w:t>
            </w:r>
          </w:p>
        </w:tc>
      </w:tr>
      <w:tr w:rsidR="00A90CD5" w:rsidRPr="00DF475B" w14:paraId="0D76DE74" w14:textId="77777777" w:rsidTr="006D6827">
        <w:tc>
          <w:tcPr>
            <w:tcW w:w="3161" w:type="dxa"/>
            <w:vMerge/>
            <w:shd w:val="clear" w:color="auto" w:fill="auto"/>
          </w:tcPr>
          <w:p w14:paraId="36BBA922"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585459BD"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14:paraId="37038014"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1C553FA2"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ULBWP.0.1</w:t>
            </w:r>
          </w:p>
        </w:tc>
      </w:tr>
      <w:tr w:rsidR="00A90CD5" w:rsidRPr="00DF475B" w14:paraId="2006775F" w14:textId="77777777" w:rsidTr="006D6827">
        <w:tc>
          <w:tcPr>
            <w:tcW w:w="3161" w:type="dxa"/>
            <w:vMerge/>
            <w:shd w:val="clear" w:color="auto" w:fill="auto"/>
          </w:tcPr>
          <w:p w14:paraId="2440CF40"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55B8C2F"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14:paraId="041DE149"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9586AD1"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ULBWP.1.1</w:t>
            </w:r>
          </w:p>
        </w:tc>
      </w:tr>
      <w:tr w:rsidR="00A90CD5" w:rsidRPr="00DF475B" w14:paraId="240F41D3" w14:textId="77777777" w:rsidTr="006D6827">
        <w:tc>
          <w:tcPr>
            <w:tcW w:w="4865" w:type="dxa"/>
            <w:gridSpan w:val="2"/>
            <w:shd w:val="clear" w:color="auto" w:fill="auto"/>
          </w:tcPr>
          <w:p w14:paraId="331E27C4" w14:textId="77777777" w:rsidR="00A90CD5" w:rsidRPr="00DF475B" w:rsidRDefault="00A90CD5" w:rsidP="006D6827">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14:paraId="26E86325"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3C304D3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OP.1</w:t>
            </w:r>
          </w:p>
        </w:tc>
      </w:tr>
      <w:tr w:rsidR="00A90CD5" w:rsidRPr="00DF475B" w14:paraId="428E9B56" w14:textId="77777777" w:rsidTr="006D6827">
        <w:tc>
          <w:tcPr>
            <w:tcW w:w="4865" w:type="dxa"/>
            <w:gridSpan w:val="2"/>
            <w:shd w:val="clear" w:color="auto" w:fill="auto"/>
          </w:tcPr>
          <w:p w14:paraId="785D0561" w14:textId="77777777" w:rsidR="00A90CD5" w:rsidRPr="00DF475B" w:rsidRDefault="00A90CD5" w:rsidP="006D6827">
            <w:pPr>
              <w:keepNext/>
              <w:keepLines/>
              <w:spacing w:after="0"/>
              <w:rPr>
                <w:rFonts w:ascii="Arial" w:hAnsi="Arial"/>
                <w:sz w:val="18"/>
              </w:rPr>
            </w:pPr>
            <w:r w:rsidRPr="00DF475B">
              <w:rPr>
                <w:rFonts w:ascii="Arial" w:hAnsi="Arial"/>
                <w:sz w:val="18"/>
              </w:rPr>
              <w:t>SMTC configuration</w:t>
            </w:r>
          </w:p>
        </w:tc>
        <w:tc>
          <w:tcPr>
            <w:tcW w:w="1548" w:type="dxa"/>
            <w:vAlign w:val="center"/>
          </w:tcPr>
          <w:p w14:paraId="23A45041"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71A7846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SMTC.1</w:t>
            </w:r>
          </w:p>
        </w:tc>
      </w:tr>
      <w:tr w:rsidR="00A90CD5" w:rsidRPr="00DF475B" w14:paraId="5466BCAD" w14:textId="77777777" w:rsidTr="006D6827">
        <w:trPr>
          <w:trHeight w:val="116"/>
        </w:trPr>
        <w:tc>
          <w:tcPr>
            <w:tcW w:w="3161" w:type="dxa"/>
            <w:vMerge w:val="restart"/>
            <w:shd w:val="clear" w:color="auto" w:fill="auto"/>
            <w:vAlign w:val="center"/>
          </w:tcPr>
          <w:p w14:paraId="73EA1645" w14:textId="77777777" w:rsidR="00A90CD5" w:rsidRPr="00DF475B" w:rsidRDefault="00A90CD5" w:rsidP="006D6827">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14:paraId="766541B6"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2596CBA5"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250F3B6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SSB.1 FR1</w:t>
            </w:r>
          </w:p>
        </w:tc>
      </w:tr>
      <w:tr w:rsidR="00A90CD5" w:rsidRPr="00DF475B" w14:paraId="1E326DBD" w14:textId="77777777" w:rsidTr="006D6827">
        <w:trPr>
          <w:trHeight w:val="135"/>
        </w:trPr>
        <w:tc>
          <w:tcPr>
            <w:tcW w:w="3161" w:type="dxa"/>
            <w:vMerge/>
            <w:shd w:val="clear" w:color="auto" w:fill="auto"/>
          </w:tcPr>
          <w:p w14:paraId="04612606"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1DFC5A3F"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14:paraId="751EE0D9"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3CA4ED5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SSB.2 FR1</w:t>
            </w:r>
          </w:p>
        </w:tc>
      </w:tr>
      <w:tr w:rsidR="00A90CD5" w:rsidRPr="00DF475B" w14:paraId="00ED4BB2" w14:textId="77777777" w:rsidTr="006D6827">
        <w:tc>
          <w:tcPr>
            <w:tcW w:w="4865" w:type="dxa"/>
            <w:gridSpan w:val="2"/>
            <w:shd w:val="clear" w:color="auto" w:fill="auto"/>
          </w:tcPr>
          <w:p w14:paraId="0FA8AF8C"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14:paraId="55635710"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14:paraId="5F0FEC6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0</w:t>
            </w:r>
          </w:p>
        </w:tc>
      </w:tr>
      <w:tr w:rsidR="00A90CD5" w:rsidRPr="00DF475B" w14:paraId="10833297" w14:textId="77777777" w:rsidTr="006D6827">
        <w:tc>
          <w:tcPr>
            <w:tcW w:w="4865" w:type="dxa"/>
            <w:gridSpan w:val="2"/>
            <w:shd w:val="clear" w:color="auto" w:fill="auto"/>
          </w:tcPr>
          <w:p w14:paraId="2A7D8D15"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PBCH_DMRS to SSS</w:t>
            </w:r>
          </w:p>
        </w:tc>
        <w:tc>
          <w:tcPr>
            <w:tcW w:w="1548" w:type="dxa"/>
            <w:vMerge/>
          </w:tcPr>
          <w:p w14:paraId="2D9A38EC"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10866FFF" w14:textId="77777777" w:rsidR="00A90CD5" w:rsidRPr="00DF475B" w:rsidRDefault="00A90CD5" w:rsidP="006D6827">
            <w:pPr>
              <w:keepNext/>
              <w:keepLines/>
              <w:spacing w:after="0"/>
              <w:jc w:val="center"/>
              <w:rPr>
                <w:rFonts w:ascii="Arial" w:hAnsi="Arial"/>
                <w:sz w:val="18"/>
              </w:rPr>
            </w:pPr>
          </w:p>
        </w:tc>
      </w:tr>
      <w:tr w:rsidR="00A90CD5" w:rsidRPr="00DF475B" w14:paraId="2FE9AAFE" w14:textId="77777777" w:rsidTr="006D6827">
        <w:tc>
          <w:tcPr>
            <w:tcW w:w="4865" w:type="dxa"/>
            <w:gridSpan w:val="2"/>
            <w:shd w:val="clear" w:color="auto" w:fill="auto"/>
          </w:tcPr>
          <w:p w14:paraId="14387561"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PBCH to PBCH_DMRS</w:t>
            </w:r>
          </w:p>
        </w:tc>
        <w:tc>
          <w:tcPr>
            <w:tcW w:w="1548" w:type="dxa"/>
            <w:vMerge/>
          </w:tcPr>
          <w:p w14:paraId="54FBD401"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5C0110AD" w14:textId="77777777" w:rsidR="00A90CD5" w:rsidRPr="00DF475B" w:rsidRDefault="00A90CD5" w:rsidP="006D6827">
            <w:pPr>
              <w:keepNext/>
              <w:keepLines/>
              <w:spacing w:after="0"/>
              <w:jc w:val="center"/>
              <w:rPr>
                <w:rFonts w:ascii="Arial" w:hAnsi="Arial"/>
                <w:sz w:val="18"/>
              </w:rPr>
            </w:pPr>
          </w:p>
        </w:tc>
      </w:tr>
      <w:tr w:rsidR="00A90CD5" w:rsidRPr="00DF475B" w14:paraId="6BED2162" w14:textId="77777777" w:rsidTr="006D6827">
        <w:tc>
          <w:tcPr>
            <w:tcW w:w="4865" w:type="dxa"/>
            <w:gridSpan w:val="2"/>
            <w:shd w:val="clear" w:color="auto" w:fill="auto"/>
          </w:tcPr>
          <w:p w14:paraId="3251AC90"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PDCCH_DMRS to SSS</w:t>
            </w:r>
          </w:p>
        </w:tc>
        <w:tc>
          <w:tcPr>
            <w:tcW w:w="1548" w:type="dxa"/>
            <w:vMerge/>
          </w:tcPr>
          <w:p w14:paraId="0255E56F"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344F93FD" w14:textId="77777777" w:rsidR="00A90CD5" w:rsidRPr="00DF475B" w:rsidRDefault="00A90CD5" w:rsidP="006D6827">
            <w:pPr>
              <w:keepNext/>
              <w:keepLines/>
              <w:spacing w:after="0"/>
              <w:jc w:val="center"/>
              <w:rPr>
                <w:rFonts w:ascii="Arial" w:hAnsi="Arial"/>
                <w:sz w:val="18"/>
              </w:rPr>
            </w:pPr>
          </w:p>
        </w:tc>
      </w:tr>
      <w:tr w:rsidR="00A90CD5" w:rsidRPr="00DF475B" w14:paraId="192291A7" w14:textId="77777777" w:rsidTr="006D6827">
        <w:tc>
          <w:tcPr>
            <w:tcW w:w="4865" w:type="dxa"/>
            <w:gridSpan w:val="2"/>
            <w:shd w:val="clear" w:color="auto" w:fill="auto"/>
          </w:tcPr>
          <w:p w14:paraId="0326A098"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14:paraId="7BEBA196"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19A2E471" w14:textId="77777777" w:rsidR="00A90CD5" w:rsidRPr="00DF475B" w:rsidRDefault="00A90CD5" w:rsidP="006D6827">
            <w:pPr>
              <w:keepNext/>
              <w:keepLines/>
              <w:spacing w:after="0"/>
              <w:jc w:val="center"/>
              <w:rPr>
                <w:rFonts w:ascii="Arial" w:hAnsi="Arial"/>
                <w:sz w:val="18"/>
              </w:rPr>
            </w:pPr>
          </w:p>
        </w:tc>
      </w:tr>
      <w:tr w:rsidR="00A90CD5" w:rsidRPr="00DF475B" w14:paraId="1EF7EF7E" w14:textId="77777777" w:rsidTr="006D6827">
        <w:tc>
          <w:tcPr>
            <w:tcW w:w="4865" w:type="dxa"/>
            <w:gridSpan w:val="2"/>
            <w:shd w:val="clear" w:color="auto" w:fill="auto"/>
          </w:tcPr>
          <w:p w14:paraId="5E3A7BE6"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PDSCH_DMRS to SSS</w:t>
            </w:r>
          </w:p>
        </w:tc>
        <w:tc>
          <w:tcPr>
            <w:tcW w:w="1548" w:type="dxa"/>
            <w:vMerge/>
          </w:tcPr>
          <w:p w14:paraId="04B0044B"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6FA16DA3" w14:textId="77777777" w:rsidR="00A90CD5" w:rsidRPr="00DF475B" w:rsidRDefault="00A90CD5" w:rsidP="006D6827">
            <w:pPr>
              <w:keepNext/>
              <w:keepLines/>
              <w:spacing w:after="0"/>
              <w:jc w:val="center"/>
              <w:rPr>
                <w:rFonts w:ascii="Arial" w:hAnsi="Arial"/>
                <w:sz w:val="18"/>
              </w:rPr>
            </w:pPr>
          </w:p>
        </w:tc>
      </w:tr>
      <w:tr w:rsidR="00A90CD5" w:rsidRPr="00DF475B" w14:paraId="55517A58" w14:textId="77777777" w:rsidTr="006D6827">
        <w:tc>
          <w:tcPr>
            <w:tcW w:w="4865" w:type="dxa"/>
            <w:gridSpan w:val="2"/>
            <w:shd w:val="clear" w:color="auto" w:fill="auto"/>
          </w:tcPr>
          <w:p w14:paraId="28AB7031"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14:paraId="53FBE336"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01487F8A" w14:textId="77777777" w:rsidR="00A90CD5" w:rsidRPr="00DF475B" w:rsidRDefault="00A90CD5" w:rsidP="006D6827">
            <w:pPr>
              <w:keepNext/>
              <w:keepLines/>
              <w:spacing w:after="0"/>
              <w:jc w:val="center"/>
              <w:rPr>
                <w:rFonts w:ascii="Arial" w:hAnsi="Arial"/>
                <w:sz w:val="18"/>
              </w:rPr>
            </w:pPr>
          </w:p>
        </w:tc>
      </w:tr>
      <w:tr w:rsidR="00A90CD5" w:rsidRPr="00DF475B" w14:paraId="71BE5DC6" w14:textId="77777777" w:rsidTr="006D6827">
        <w:tc>
          <w:tcPr>
            <w:tcW w:w="4865" w:type="dxa"/>
            <w:gridSpan w:val="2"/>
            <w:shd w:val="clear" w:color="auto" w:fill="auto"/>
          </w:tcPr>
          <w:p w14:paraId="31CF5810"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14:paraId="7A7237CC"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0AD39316" w14:textId="77777777" w:rsidR="00A90CD5" w:rsidRPr="00DF475B" w:rsidRDefault="00A90CD5" w:rsidP="006D6827">
            <w:pPr>
              <w:keepNext/>
              <w:keepLines/>
              <w:spacing w:after="0"/>
              <w:jc w:val="center"/>
              <w:rPr>
                <w:rFonts w:ascii="Arial" w:hAnsi="Arial"/>
                <w:sz w:val="18"/>
              </w:rPr>
            </w:pPr>
          </w:p>
        </w:tc>
      </w:tr>
      <w:tr w:rsidR="00A90CD5" w:rsidRPr="00DF475B" w14:paraId="3EAB7BA5" w14:textId="77777777" w:rsidTr="006D6827">
        <w:tc>
          <w:tcPr>
            <w:tcW w:w="4865" w:type="dxa"/>
            <w:gridSpan w:val="2"/>
            <w:shd w:val="clear" w:color="auto" w:fill="auto"/>
          </w:tcPr>
          <w:p w14:paraId="2F206A45"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14:paraId="09999DEE"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654C642A" w14:textId="77777777" w:rsidR="00A90CD5" w:rsidRPr="00DF475B" w:rsidRDefault="00A90CD5" w:rsidP="006D6827">
            <w:pPr>
              <w:keepNext/>
              <w:keepLines/>
              <w:spacing w:after="0"/>
              <w:jc w:val="center"/>
              <w:rPr>
                <w:rFonts w:ascii="Arial" w:hAnsi="Arial"/>
                <w:sz w:val="18"/>
              </w:rPr>
            </w:pPr>
          </w:p>
        </w:tc>
      </w:tr>
      <w:tr w:rsidR="00A90CD5" w:rsidRPr="00DF475B" w14:paraId="3107D5A8" w14:textId="77777777" w:rsidTr="006D6827">
        <w:trPr>
          <w:trHeight w:val="50"/>
        </w:trPr>
        <w:tc>
          <w:tcPr>
            <w:tcW w:w="4865" w:type="dxa"/>
            <w:gridSpan w:val="2"/>
            <w:shd w:val="clear" w:color="auto" w:fill="auto"/>
            <w:vAlign w:val="center"/>
          </w:tcPr>
          <w:p w14:paraId="53B3415B" w14:textId="77777777" w:rsidR="00A90CD5" w:rsidRPr="00DF475B" w:rsidRDefault="00A90CD5" w:rsidP="006D6827">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14:paraId="1EDF26CA" w14:textId="7555DFE4" w:rsidR="00A90CD5" w:rsidRPr="00DF475B" w:rsidRDefault="00A90CD5" w:rsidP="006D6827">
            <w:pPr>
              <w:keepNext/>
              <w:keepLines/>
              <w:spacing w:after="0"/>
              <w:jc w:val="center"/>
              <w:rPr>
                <w:rFonts w:ascii="Arial" w:hAnsi="Arial"/>
                <w:sz w:val="18"/>
              </w:rPr>
            </w:pPr>
            <w:r w:rsidRPr="00DF475B">
              <w:rPr>
                <w:rFonts w:ascii="Arial" w:hAnsi="Arial"/>
                <w:sz w:val="18"/>
              </w:rPr>
              <w:t xml:space="preserve">dBm/15 </w:t>
            </w:r>
            <w:del w:id="924" w:author="Chris Callender" w:date="2019-08-09T10:27:00Z">
              <w:r w:rsidRPr="00DF475B" w:rsidDel="00966654">
                <w:rPr>
                  <w:rFonts w:ascii="Arial" w:hAnsi="Arial"/>
                  <w:sz w:val="18"/>
                </w:rPr>
                <w:delText>KHz</w:delText>
              </w:r>
            </w:del>
            <w:ins w:id="925" w:author="Chris Callender" w:date="2019-08-09T10:27:00Z">
              <w:r w:rsidR="00966654">
                <w:rPr>
                  <w:rFonts w:ascii="Arial" w:hAnsi="Arial"/>
                  <w:sz w:val="18"/>
                </w:rPr>
                <w:t>k</w:t>
              </w:r>
              <w:r w:rsidR="00966654" w:rsidRPr="00DF475B">
                <w:rPr>
                  <w:rFonts w:ascii="Arial" w:hAnsi="Arial"/>
                  <w:sz w:val="18"/>
                </w:rPr>
                <w:t>Hz</w:t>
              </w:r>
            </w:ins>
          </w:p>
        </w:tc>
        <w:tc>
          <w:tcPr>
            <w:tcW w:w="2838" w:type="dxa"/>
            <w:shd w:val="clear" w:color="auto" w:fill="auto"/>
          </w:tcPr>
          <w:p w14:paraId="71DFC7F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-104</w:t>
            </w:r>
          </w:p>
        </w:tc>
      </w:tr>
      <w:tr w:rsidR="00A90CD5" w:rsidRPr="00DF475B" w14:paraId="79644D6A" w14:textId="77777777" w:rsidTr="006D6827">
        <w:trPr>
          <w:trHeight w:val="56"/>
        </w:trPr>
        <w:tc>
          <w:tcPr>
            <w:tcW w:w="3161" w:type="dxa"/>
            <w:vMerge w:val="restart"/>
            <w:shd w:val="clear" w:color="auto" w:fill="auto"/>
            <w:vAlign w:val="center"/>
          </w:tcPr>
          <w:p w14:paraId="149C500C"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14:paraId="4BB790CF"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5C3B34B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14:paraId="6662DA7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-104</w:t>
            </w:r>
          </w:p>
        </w:tc>
      </w:tr>
      <w:tr w:rsidR="00A90CD5" w:rsidRPr="00DF475B" w14:paraId="15F67563" w14:textId="77777777" w:rsidTr="006D6827">
        <w:trPr>
          <w:trHeight w:val="56"/>
        </w:trPr>
        <w:tc>
          <w:tcPr>
            <w:tcW w:w="3161" w:type="dxa"/>
            <w:vMerge/>
            <w:shd w:val="clear" w:color="auto" w:fill="auto"/>
            <w:vAlign w:val="center"/>
          </w:tcPr>
          <w:p w14:paraId="17FAC635" w14:textId="77777777" w:rsidR="00A90CD5" w:rsidRPr="00DF475B" w:rsidRDefault="00A90CD5" w:rsidP="006D6827">
            <w:pPr>
              <w:keepNext/>
              <w:keepLines/>
              <w:spacing w:after="0"/>
              <w:rPr>
                <w:rFonts w:ascii="Arial" w:eastAsia="Calibri" w:hAnsi="Arial" w:cs="Arial"/>
                <w:i/>
                <w:sz w:val="18"/>
                <w:lang w:val="en-US"/>
              </w:rPr>
            </w:pPr>
          </w:p>
        </w:tc>
        <w:tc>
          <w:tcPr>
            <w:tcW w:w="1704" w:type="dxa"/>
            <w:shd w:val="clear" w:color="auto" w:fill="auto"/>
          </w:tcPr>
          <w:p w14:paraId="0A92ABE9"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37D9B627"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362DCBF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-101</w:t>
            </w:r>
          </w:p>
        </w:tc>
      </w:tr>
      <w:tr w:rsidR="00A90CD5" w:rsidRPr="00DF475B" w14:paraId="4850E1E9" w14:textId="77777777" w:rsidTr="006D6827">
        <w:tc>
          <w:tcPr>
            <w:tcW w:w="4865" w:type="dxa"/>
            <w:gridSpan w:val="2"/>
            <w:shd w:val="clear" w:color="auto" w:fill="auto"/>
            <w:vAlign w:val="center"/>
          </w:tcPr>
          <w:p w14:paraId="2B02025A"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14:paraId="0720F0B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14:paraId="15BE806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17</w:t>
            </w:r>
          </w:p>
        </w:tc>
      </w:tr>
      <w:tr w:rsidR="00A90CD5" w:rsidRPr="00DF475B" w14:paraId="2936F40F" w14:textId="77777777" w:rsidTr="006D6827">
        <w:tc>
          <w:tcPr>
            <w:tcW w:w="4865" w:type="dxa"/>
            <w:gridSpan w:val="2"/>
            <w:shd w:val="clear" w:color="auto" w:fill="auto"/>
            <w:vAlign w:val="center"/>
          </w:tcPr>
          <w:p w14:paraId="61F77019"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14:paraId="6C9461B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14:paraId="1375CC9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17</w:t>
            </w:r>
          </w:p>
        </w:tc>
      </w:tr>
      <w:tr w:rsidR="00A90CD5" w:rsidRPr="00DF475B" w14:paraId="1C45D539" w14:textId="77777777" w:rsidTr="006D6827">
        <w:tc>
          <w:tcPr>
            <w:tcW w:w="3161" w:type="dxa"/>
            <w:vMerge w:val="restart"/>
            <w:shd w:val="clear" w:color="auto" w:fill="auto"/>
            <w:vAlign w:val="center"/>
          </w:tcPr>
          <w:p w14:paraId="3C3D9B32"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704" w:type="dxa"/>
            <w:shd w:val="clear" w:color="auto" w:fill="auto"/>
          </w:tcPr>
          <w:p w14:paraId="2277AC66"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641D99B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14:paraId="5E9F31C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-87</w:t>
            </w:r>
          </w:p>
        </w:tc>
      </w:tr>
      <w:tr w:rsidR="00A90CD5" w:rsidRPr="00DF475B" w14:paraId="18AD4580" w14:textId="77777777" w:rsidTr="006D6827">
        <w:tc>
          <w:tcPr>
            <w:tcW w:w="3161" w:type="dxa"/>
            <w:vMerge/>
            <w:shd w:val="clear" w:color="auto" w:fill="auto"/>
            <w:vAlign w:val="center"/>
          </w:tcPr>
          <w:p w14:paraId="3E11A015"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45371E32"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6E8E3276"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6032D1F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-84</w:t>
            </w:r>
          </w:p>
        </w:tc>
      </w:tr>
      <w:tr w:rsidR="00A90CD5" w:rsidRPr="00DF475B" w14:paraId="52CF8C54" w14:textId="77777777" w:rsidTr="006D6827">
        <w:tc>
          <w:tcPr>
            <w:tcW w:w="3161" w:type="dxa"/>
            <w:vMerge w:val="restart"/>
            <w:shd w:val="clear" w:color="auto" w:fill="auto"/>
            <w:vAlign w:val="center"/>
          </w:tcPr>
          <w:p w14:paraId="4A4FFA65"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14:paraId="7945C5B0"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04BDD85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14:paraId="02214E90"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-87</w:t>
            </w:r>
          </w:p>
        </w:tc>
      </w:tr>
      <w:tr w:rsidR="00A90CD5" w:rsidRPr="00DF475B" w14:paraId="0677F3D4" w14:textId="77777777" w:rsidTr="006D6827">
        <w:tc>
          <w:tcPr>
            <w:tcW w:w="3161" w:type="dxa"/>
            <w:vMerge/>
            <w:shd w:val="clear" w:color="auto" w:fill="auto"/>
            <w:vAlign w:val="center"/>
          </w:tcPr>
          <w:p w14:paraId="7F475E30"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6FF548F4"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2FFC99A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8A03E0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-84</w:t>
            </w:r>
          </w:p>
        </w:tc>
      </w:tr>
      <w:tr w:rsidR="00A90CD5" w:rsidRPr="00DF475B" w14:paraId="4C51CABB" w14:textId="77777777" w:rsidTr="006D6827">
        <w:tc>
          <w:tcPr>
            <w:tcW w:w="3161" w:type="dxa"/>
            <w:vMerge w:val="restart"/>
            <w:shd w:val="clear" w:color="auto" w:fill="auto"/>
            <w:vAlign w:val="center"/>
          </w:tcPr>
          <w:p w14:paraId="42D1AD5C"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14:paraId="00F475BF"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14:paraId="3D55D34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14:paraId="209697F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-58.96</w:t>
            </w:r>
          </w:p>
        </w:tc>
      </w:tr>
      <w:tr w:rsidR="00A90CD5" w:rsidRPr="00DF475B" w14:paraId="1E7C56D7" w14:textId="77777777" w:rsidTr="006D6827">
        <w:tc>
          <w:tcPr>
            <w:tcW w:w="3161" w:type="dxa"/>
            <w:vMerge/>
            <w:shd w:val="clear" w:color="auto" w:fill="auto"/>
            <w:vAlign w:val="center"/>
          </w:tcPr>
          <w:p w14:paraId="78DB5181"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10D2BF72"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14:paraId="00073C61"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14:paraId="30A3FF0D" w14:textId="77777777" w:rsidR="00A90CD5" w:rsidRPr="00DF475B" w:rsidRDefault="00A90CD5" w:rsidP="006D6827">
            <w:pPr>
              <w:keepNext/>
              <w:keepLines/>
              <w:spacing w:after="0"/>
              <w:jc w:val="center"/>
              <w:rPr>
                <w:rFonts w:ascii="Arial" w:hAnsi="Arial"/>
                <w:sz w:val="18"/>
              </w:rPr>
            </w:pPr>
            <w:r w:rsidRPr="00DF475B">
              <w:rPr>
                <w:rFonts w:ascii="Arial" w:hAnsi="Arial"/>
                <w:sz w:val="18"/>
              </w:rPr>
              <w:t>-52.87</w:t>
            </w:r>
          </w:p>
        </w:tc>
      </w:tr>
      <w:tr w:rsidR="00A90CD5" w:rsidRPr="00DF475B" w14:paraId="1BB9B866" w14:textId="77777777" w:rsidTr="006D6827">
        <w:tc>
          <w:tcPr>
            <w:tcW w:w="4865" w:type="dxa"/>
            <w:gridSpan w:val="2"/>
            <w:shd w:val="clear" w:color="auto" w:fill="auto"/>
            <w:vAlign w:val="center"/>
          </w:tcPr>
          <w:p w14:paraId="231C314D"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14:paraId="0B9C1D7C"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7F23CE9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AWGN</w:t>
            </w:r>
          </w:p>
        </w:tc>
      </w:tr>
      <w:tr w:rsidR="00A90CD5" w:rsidRPr="00DF475B" w14:paraId="4A2F74E9" w14:textId="77777777" w:rsidTr="006D6827">
        <w:tc>
          <w:tcPr>
            <w:tcW w:w="4865" w:type="dxa"/>
            <w:gridSpan w:val="2"/>
            <w:shd w:val="clear" w:color="auto" w:fill="auto"/>
            <w:vAlign w:val="center"/>
          </w:tcPr>
          <w:p w14:paraId="3EE3DB6D"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14:paraId="4665AB2E"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4564E19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 xml:space="preserve">1x2 </w:t>
            </w:r>
          </w:p>
        </w:tc>
      </w:tr>
      <w:tr w:rsidR="00A90CD5" w:rsidRPr="00DF475B" w14:paraId="56D8B97D" w14:textId="77777777" w:rsidTr="006D6827">
        <w:tc>
          <w:tcPr>
            <w:tcW w:w="9251" w:type="dxa"/>
            <w:gridSpan w:val="4"/>
            <w:shd w:val="clear" w:color="auto" w:fill="auto"/>
            <w:vAlign w:val="center"/>
          </w:tcPr>
          <w:p w14:paraId="19A4EFAE" w14:textId="77777777" w:rsidR="00A90CD5" w:rsidRPr="00DF475B" w:rsidRDefault="00A90CD5" w:rsidP="006D6827">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678BA24D" w14:textId="77777777" w:rsidR="00A90CD5" w:rsidRPr="00DF475B" w:rsidRDefault="00A90CD5" w:rsidP="006D6827">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w14:anchorId="5716B665">
                <v:shape id="_x0000_i1133" type="#_x0000_t75" style="width:14.5pt;height:14.5pt" o:ole="" fillcolor="window">
                  <v:imagedata r:id="rId132" o:title=""/>
                </v:shape>
                <o:OLEObject Type="Embed" ProgID="Equation.DSMT4" ShapeID="_x0000_i1133" DrawAspect="Content" ObjectID="_1627479243" r:id="rId133"/>
              </w:object>
            </w:r>
            <w:r w:rsidRPr="00DF475B">
              <w:rPr>
                <w:rFonts w:ascii="Arial" w:hAnsi="Arial"/>
                <w:sz w:val="18"/>
                <w:lang w:val="en-US"/>
              </w:rPr>
              <w:t xml:space="preserve"> to be fulfilled.</w:t>
            </w:r>
          </w:p>
          <w:p w14:paraId="72DE57BC" w14:textId="77777777" w:rsidR="00A90CD5" w:rsidRPr="00DF475B" w:rsidRDefault="00A90CD5" w:rsidP="006D6827">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SS-RSRP, SSB_RP and Io levels have been derived from other parameters for information purposes. They are not settable parameters themselves.</w:t>
            </w:r>
          </w:p>
        </w:tc>
      </w:tr>
    </w:tbl>
    <w:p w14:paraId="5350C35B" w14:textId="77777777" w:rsidR="00A90CD5" w:rsidRPr="00DF475B" w:rsidRDefault="00A90CD5" w:rsidP="00A90CD5"/>
    <w:p w14:paraId="5C6356D2" w14:textId="77777777" w:rsidR="00A90CD5" w:rsidRPr="00DF475B" w:rsidRDefault="00A90CD5" w:rsidP="00A90CD5">
      <w:pPr>
        <w:keepNext/>
        <w:keepLines/>
        <w:spacing w:before="60"/>
        <w:jc w:val="center"/>
        <w:rPr>
          <w:rFonts w:ascii="Arial" w:hAnsi="Arial"/>
          <w:b/>
        </w:rPr>
      </w:pPr>
      <w:r w:rsidRPr="00DF475B">
        <w:rPr>
          <w:rFonts w:ascii="Arial" w:hAnsi="Arial"/>
          <w:b/>
        </w:rPr>
        <w:t>Table A.6.7.5.1.2-3: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90CD5" w:rsidRPr="00DF475B" w14:paraId="066E26DE" w14:textId="77777777" w:rsidTr="006D6827">
        <w:trPr>
          <w:trHeight w:val="44"/>
        </w:trPr>
        <w:tc>
          <w:tcPr>
            <w:tcW w:w="4392" w:type="dxa"/>
            <w:gridSpan w:val="2"/>
            <w:vMerge w:val="restart"/>
            <w:shd w:val="clear" w:color="auto" w:fill="auto"/>
          </w:tcPr>
          <w:p w14:paraId="6A068B2E" w14:textId="77777777" w:rsidR="00A90CD5" w:rsidRPr="00DF475B" w:rsidRDefault="00A90CD5" w:rsidP="006D6827">
            <w:pPr>
              <w:pStyle w:val="TAH"/>
              <w:keepNext w:val="0"/>
            </w:pPr>
            <w:r w:rsidRPr="00DF475B">
              <w:t>Parameter</w:t>
            </w:r>
          </w:p>
        </w:tc>
        <w:tc>
          <w:tcPr>
            <w:tcW w:w="1351" w:type="dxa"/>
            <w:vMerge w:val="restart"/>
          </w:tcPr>
          <w:p w14:paraId="18165C33" w14:textId="77777777" w:rsidR="00A90CD5" w:rsidRPr="00DF475B" w:rsidRDefault="00A90CD5" w:rsidP="006D6827">
            <w:pPr>
              <w:pStyle w:val="TAH"/>
              <w:keepNext w:val="0"/>
            </w:pPr>
            <w:r w:rsidRPr="00DF475B">
              <w:t xml:space="preserve">Unit </w:t>
            </w:r>
          </w:p>
        </w:tc>
        <w:tc>
          <w:tcPr>
            <w:tcW w:w="3896" w:type="dxa"/>
            <w:gridSpan w:val="2"/>
            <w:shd w:val="clear" w:color="auto" w:fill="auto"/>
          </w:tcPr>
          <w:p w14:paraId="2CDBC700" w14:textId="77777777" w:rsidR="00A90CD5" w:rsidRPr="00DF475B" w:rsidRDefault="00A90CD5" w:rsidP="006D6827">
            <w:pPr>
              <w:pStyle w:val="TAH"/>
              <w:keepNext w:val="0"/>
            </w:pPr>
            <w:r w:rsidRPr="00DF475B">
              <w:t>Cell 2</w:t>
            </w:r>
          </w:p>
        </w:tc>
      </w:tr>
      <w:tr w:rsidR="00A90CD5" w:rsidRPr="00DF475B" w14:paraId="784D0285" w14:textId="77777777" w:rsidTr="006D6827">
        <w:tc>
          <w:tcPr>
            <w:tcW w:w="4392" w:type="dxa"/>
            <w:gridSpan w:val="2"/>
            <w:vMerge/>
            <w:shd w:val="clear" w:color="auto" w:fill="auto"/>
          </w:tcPr>
          <w:p w14:paraId="4AD5BA49" w14:textId="77777777" w:rsidR="00A90CD5" w:rsidRPr="00DF475B" w:rsidRDefault="00A90CD5" w:rsidP="006D6827">
            <w:pPr>
              <w:pStyle w:val="TAH"/>
              <w:keepNext w:val="0"/>
            </w:pPr>
          </w:p>
        </w:tc>
        <w:tc>
          <w:tcPr>
            <w:tcW w:w="1351" w:type="dxa"/>
            <w:vMerge/>
          </w:tcPr>
          <w:p w14:paraId="04585FBC" w14:textId="77777777" w:rsidR="00A90CD5" w:rsidRPr="00DF475B" w:rsidRDefault="00A90CD5" w:rsidP="006D6827">
            <w:pPr>
              <w:pStyle w:val="TAH"/>
              <w:keepNext w:val="0"/>
            </w:pPr>
          </w:p>
        </w:tc>
        <w:tc>
          <w:tcPr>
            <w:tcW w:w="1948" w:type="dxa"/>
            <w:shd w:val="clear" w:color="auto" w:fill="auto"/>
          </w:tcPr>
          <w:p w14:paraId="4D5D6146" w14:textId="77777777" w:rsidR="00A90CD5" w:rsidRPr="00DF475B" w:rsidRDefault="00A90CD5" w:rsidP="006D6827">
            <w:pPr>
              <w:pStyle w:val="TAH"/>
              <w:keepNext w:val="0"/>
            </w:pPr>
            <w:r w:rsidRPr="00DF475B">
              <w:t>Test 1</w:t>
            </w:r>
          </w:p>
        </w:tc>
        <w:tc>
          <w:tcPr>
            <w:tcW w:w="1948" w:type="dxa"/>
            <w:shd w:val="clear" w:color="auto" w:fill="auto"/>
          </w:tcPr>
          <w:p w14:paraId="12699A31" w14:textId="77777777" w:rsidR="00A90CD5" w:rsidRPr="00DF475B" w:rsidRDefault="00A90CD5" w:rsidP="006D6827">
            <w:pPr>
              <w:pStyle w:val="TAH"/>
              <w:keepNext w:val="0"/>
            </w:pPr>
            <w:r w:rsidRPr="00DF475B">
              <w:t>Test 2</w:t>
            </w:r>
          </w:p>
        </w:tc>
      </w:tr>
      <w:tr w:rsidR="00A90CD5" w:rsidRPr="00DF475B" w14:paraId="15718A7F" w14:textId="77777777" w:rsidTr="006D6827">
        <w:tc>
          <w:tcPr>
            <w:tcW w:w="4392" w:type="dxa"/>
            <w:gridSpan w:val="2"/>
            <w:shd w:val="clear" w:color="auto" w:fill="auto"/>
          </w:tcPr>
          <w:p w14:paraId="3D66956A" w14:textId="77777777" w:rsidR="00A90CD5" w:rsidRPr="00DF475B" w:rsidRDefault="00A90CD5" w:rsidP="006D6827">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351" w:type="dxa"/>
          </w:tcPr>
          <w:p w14:paraId="237EC8F8"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51F0942E" w14:textId="77777777" w:rsidR="00A90CD5" w:rsidRPr="00DF475B" w:rsidRDefault="00A90CD5" w:rsidP="006D6827">
            <w:pPr>
              <w:keepLines/>
              <w:spacing w:after="0"/>
              <w:jc w:val="center"/>
              <w:rPr>
                <w:rFonts w:ascii="Arial" w:hAnsi="Arial"/>
                <w:sz w:val="18"/>
              </w:rPr>
            </w:pPr>
            <w:r w:rsidRPr="00DF475B">
              <w:rPr>
                <w:rFonts w:ascii="Arial" w:hAnsi="Arial"/>
                <w:sz w:val="18"/>
              </w:rPr>
              <w:t>1</w:t>
            </w:r>
          </w:p>
        </w:tc>
      </w:tr>
      <w:tr w:rsidR="00A90CD5" w:rsidRPr="00DF475B" w14:paraId="167F11A1" w14:textId="77777777" w:rsidTr="006D6827">
        <w:tc>
          <w:tcPr>
            <w:tcW w:w="2297" w:type="dxa"/>
            <w:vMerge w:val="restart"/>
            <w:shd w:val="clear" w:color="auto" w:fill="auto"/>
          </w:tcPr>
          <w:p w14:paraId="3FDADF30" w14:textId="77777777" w:rsidR="00A90CD5" w:rsidRPr="00DF475B" w:rsidRDefault="00A90CD5" w:rsidP="006D6827">
            <w:pPr>
              <w:keepLines/>
              <w:spacing w:after="0"/>
              <w:rPr>
                <w:rFonts w:ascii="Arial" w:hAnsi="Arial"/>
                <w:sz w:val="18"/>
              </w:rPr>
            </w:pPr>
            <w:r w:rsidRPr="00DF475B">
              <w:rPr>
                <w:rFonts w:ascii="Arial" w:hAnsi="Arial"/>
                <w:sz w:val="18"/>
              </w:rPr>
              <w:t>Duplex mode</w:t>
            </w:r>
          </w:p>
        </w:tc>
        <w:tc>
          <w:tcPr>
            <w:tcW w:w="2095" w:type="dxa"/>
            <w:shd w:val="clear" w:color="auto" w:fill="auto"/>
          </w:tcPr>
          <w:p w14:paraId="4AB0FEFE"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14:paraId="033325DA"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5C3FCBEC" w14:textId="77777777" w:rsidR="00A90CD5" w:rsidRPr="00DF475B" w:rsidRDefault="00A90CD5" w:rsidP="006D6827">
            <w:pPr>
              <w:keepLines/>
              <w:spacing w:after="0"/>
              <w:jc w:val="center"/>
              <w:rPr>
                <w:rFonts w:ascii="Arial" w:hAnsi="Arial"/>
                <w:sz w:val="18"/>
              </w:rPr>
            </w:pPr>
            <w:r w:rsidRPr="00DF475B">
              <w:rPr>
                <w:rFonts w:ascii="Arial" w:hAnsi="Arial"/>
                <w:sz w:val="18"/>
              </w:rPr>
              <w:t>FDD</w:t>
            </w:r>
          </w:p>
        </w:tc>
      </w:tr>
      <w:tr w:rsidR="00A90CD5" w:rsidRPr="00DF475B" w14:paraId="63FACEAD" w14:textId="77777777" w:rsidTr="006D6827">
        <w:tc>
          <w:tcPr>
            <w:tcW w:w="2297" w:type="dxa"/>
            <w:vMerge/>
            <w:shd w:val="clear" w:color="auto" w:fill="auto"/>
          </w:tcPr>
          <w:p w14:paraId="23D3FF64" w14:textId="77777777" w:rsidR="00A90CD5" w:rsidRPr="00DF475B" w:rsidRDefault="00A90CD5" w:rsidP="006D6827">
            <w:pPr>
              <w:keepLines/>
              <w:spacing w:after="0"/>
              <w:rPr>
                <w:rFonts w:ascii="Arial" w:hAnsi="Arial"/>
                <w:sz w:val="18"/>
              </w:rPr>
            </w:pPr>
          </w:p>
        </w:tc>
        <w:tc>
          <w:tcPr>
            <w:tcW w:w="2095" w:type="dxa"/>
            <w:shd w:val="clear" w:color="auto" w:fill="auto"/>
          </w:tcPr>
          <w:p w14:paraId="16F9781F"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14:paraId="7B81FA1A"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4464A42B" w14:textId="77777777" w:rsidR="00A90CD5" w:rsidRPr="00DF475B" w:rsidRDefault="00A90CD5" w:rsidP="006D6827">
            <w:pPr>
              <w:keepLines/>
              <w:spacing w:after="0"/>
              <w:jc w:val="center"/>
              <w:rPr>
                <w:rFonts w:ascii="Arial" w:hAnsi="Arial"/>
                <w:sz w:val="18"/>
              </w:rPr>
            </w:pPr>
            <w:r w:rsidRPr="00DF475B">
              <w:rPr>
                <w:rFonts w:ascii="Arial" w:hAnsi="Arial"/>
                <w:sz w:val="18"/>
              </w:rPr>
              <w:t>TDD</w:t>
            </w:r>
          </w:p>
        </w:tc>
      </w:tr>
      <w:tr w:rsidR="00A90CD5" w:rsidRPr="00DF475B" w14:paraId="2770F235" w14:textId="77777777" w:rsidTr="006D6827">
        <w:tc>
          <w:tcPr>
            <w:tcW w:w="2297" w:type="dxa"/>
            <w:vMerge w:val="restart"/>
            <w:shd w:val="clear" w:color="auto" w:fill="auto"/>
          </w:tcPr>
          <w:p w14:paraId="27D7A083" w14:textId="77777777" w:rsidR="00A90CD5" w:rsidRPr="00DF475B" w:rsidRDefault="00A90CD5" w:rsidP="006D6827">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14:paraId="16357704"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14:paraId="1C239B7D"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1D10C562"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N/A</w:t>
            </w:r>
          </w:p>
        </w:tc>
      </w:tr>
      <w:tr w:rsidR="00A90CD5" w:rsidRPr="00DF475B" w14:paraId="3BCAF2BB" w14:textId="77777777" w:rsidTr="006D6827">
        <w:tc>
          <w:tcPr>
            <w:tcW w:w="2297" w:type="dxa"/>
            <w:vMerge/>
            <w:shd w:val="clear" w:color="auto" w:fill="auto"/>
          </w:tcPr>
          <w:p w14:paraId="3308982C" w14:textId="77777777" w:rsidR="00A90CD5" w:rsidRPr="00DF475B" w:rsidRDefault="00A90CD5" w:rsidP="006D6827">
            <w:pPr>
              <w:keepLines/>
              <w:spacing w:after="0"/>
              <w:rPr>
                <w:rFonts w:ascii="Arial" w:hAnsi="Arial"/>
                <w:sz w:val="18"/>
              </w:rPr>
            </w:pPr>
          </w:p>
        </w:tc>
        <w:tc>
          <w:tcPr>
            <w:tcW w:w="2095" w:type="dxa"/>
            <w:shd w:val="clear" w:color="auto" w:fill="auto"/>
          </w:tcPr>
          <w:p w14:paraId="6BC29D4F"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14:paraId="2419CAEC"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0C8A96E1" w14:textId="77777777" w:rsidR="00A90CD5" w:rsidRPr="00DF475B" w:rsidRDefault="00A90CD5" w:rsidP="006D6827">
            <w:pPr>
              <w:keepLines/>
              <w:spacing w:after="0"/>
              <w:jc w:val="center"/>
              <w:rPr>
                <w:rFonts w:ascii="Arial" w:hAnsi="Arial"/>
                <w:sz w:val="18"/>
              </w:rPr>
            </w:pPr>
            <w:r w:rsidRPr="00DF475B">
              <w:rPr>
                <w:rFonts w:ascii="Arial" w:hAnsi="Arial"/>
                <w:sz w:val="18"/>
              </w:rPr>
              <w:t>6</w:t>
            </w:r>
          </w:p>
        </w:tc>
      </w:tr>
      <w:tr w:rsidR="00A90CD5" w:rsidRPr="00DF475B" w14:paraId="20977231" w14:textId="77777777" w:rsidTr="006D6827">
        <w:tc>
          <w:tcPr>
            <w:tcW w:w="2297" w:type="dxa"/>
            <w:vMerge w:val="restart"/>
            <w:shd w:val="clear" w:color="auto" w:fill="auto"/>
          </w:tcPr>
          <w:p w14:paraId="73CEC43A" w14:textId="77777777" w:rsidR="00A90CD5" w:rsidRPr="00DF475B" w:rsidRDefault="00A90CD5" w:rsidP="006D6827">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14:paraId="5E4ACC2C"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14:paraId="76878B6C"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48FCAD76" w14:textId="77777777" w:rsidR="00A90CD5" w:rsidRPr="00DF475B" w:rsidRDefault="00A90CD5" w:rsidP="006D6827">
            <w:pPr>
              <w:keepLines/>
              <w:spacing w:after="0"/>
              <w:jc w:val="center"/>
              <w:rPr>
                <w:rFonts w:ascii="Arial" w:hAnsi="Arial"/>
                <w:sz w:val="18"/>
              </w:rPr>
            </w:pPr>
            <w:r w:rsidRPr="00DF475B">
              <w:rPr>
                <w:rFonts w:ascii="Arial" w:hAnsi="Arial"/>
                <w:sz w:val="18"/>
                <w:lang w:eastAsia="zh-CN"/>
              </w:rPr>
              <w:t>N/A</w:t>
            </w:r>
          </w:p>
        </w:tc>
      </w:tr>
      <w:tr w:rsidR="00A90CD5" w:rsidRPr="00DF475B" w14:paraId="39703EE1" w14:textId="77777777" w:rsidTr="006D6827">
        <w:tc>
          <w:tcPr>
            <w:tcW w:w="2297" w:type="dxa"/>
            <w:vMerge/>
            <w:shd w:val="clear" w:color="auto" w:fill="auto"/>
          </w:tcPr>
          <w:p w14:paraId="6D0491F9" w14:textId="77777777" w:rsidR="00A90CD5" w:rsidRPr="00DF475B" w:rsidRDefault="00A90CD5" w:rsidP="006D6827">
            <w:pPr>
              <w:keepLines/>
              <w:spacing w:after="0"/>
              <w:rPr>
                <w:rFonts w:ascii="Arial" w:hAnsi="Arial"/>
                <w:sz w:val="18"/>
              </w:rPr>
            </w:pPr>
          </w:p>
        </w:tc>
        <w:tc>
          <w:tcPr>
            <w:tcW w:w="2095" w:type="dxa"/>
            <w:shd w:val="clear" w:color="auto" w:fill="auto"/>
          </w:tcPr>
          <w:p w14:paraId="6360E4EE"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14:paraId="173B78D2"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5F96DB84"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1</w:t>
            </w:r>
          </w:p>
        </w:tc>
      </w:tr>
      <w:tr w:rsidR="00A90CD5" w:rsidRPr="00DF475B" w14:paraId="7020D91B" w14:textId="77777777" w:rsidTr="006D6827">
        <w:tc>
          <w:tcPr>
            <w:tcW w:w="4392" w:type="dxa"/>
            <w:gridSpan w:val="2"/>
            <w:shd w:val="clear" w:color="auto" w:fill="auto"/>
          </w:tcPr>
          <w:p w14:paraId="2229151B" w14:textId="77777777" w:rsidR="00A90CD5" w:rsidRPr="00DF475B" w:rsidRDefault="00A90CD5" w:rsidP="006D6827">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351" w:type="dxa"/>
          </w:tcPr>
          <w:p w14:paraId="1D1B7EB5" w14:textId="77777777" w:rsidR="00A90CD5" w:rsidRPr="00DF475B" w:rsidRDefault="00A90CD5" w:rsidP="006D6827">
            <w:pPr>
              <w:keepLines/>
              <w:spacing w:after="0"/>
              <w:jc w:val="center"/>
              <w:rPr>
                <w:rFonts w:ascii="Arial" w:hAnsi="Arial"/>
                <w:sz w:val="18"/>
                <w:lang w:val="de-DE"/>
              </w:rPr>
            </w:pPr>
            <w:r w:rsidRPr="00DF475B">
              <w:rPr>
                <w:rFonts w:ascii="Arial" w:hAnsi="Arial"/>
                <w:sz w:val="18"/>
              </w:rPr>
              <w:t>MHz</w:t>
            </w:r>
          </w:p>
        </w:tc>
        <w:tc>
          <w:tcPr>
            <w:tcW w:w="3896" w:type="dxa"/>
            <w:gridSpan w:val="2"/>
            <w:shd w:val="clear" w:color="auto" w:fill="auto"/>
          </w:tcPr>
          <w:p w14:paraId="42D8ADAF"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14:paraId="0D8BFACE"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14:paraId="4E215759"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90CD5" w:rsidRPr="00DF475B" w14:paraId="1F20F957" w14:textId="77777777" w:rsidTr="006D6827">
        <w:trPr>
          <w:trHeight w:val="321"/>
        </w:trPr>
        <w:tc>
          <w:tcPr>
            <w:tcW w:w="4392" w:type="dxa"/>
            <w:gridSpan w:val="2"/>
            <w:tcBorders>
              <w:top w:val="single" w:sz="4" w:space="0" w:color="auto"/>
              <w:left w:val="single" w:sz="4" w:space="0" w:color="auto"/>
              <w:right w:val="single" w:sz="4" w:space="0" w:color="auto"/>
            </w:tcBorders>
          </w:tcPr>
          <w:p w14:paraId="3735D09A" w14:textId="77777777" w:rsidR="00A90CD5" w:rsidRPr="00DF475B" w:rsidRDefault="00A90CD5" w:rsidP="006D6827">
            <w:pPr>
              <w:keepLines/>
              <w:spacing w:after="0"/>
              <w:rPr>
                <w:rFonts w:ascii="Arial" w:hAnsi="Arial"/>
                <w:sz w:val="18"/>
              </w:rPr>
            </w:pPr>
            <w:r w:rsidRPr="00DF475B">
              <w:rPr>
                <w:rFonts w:ascii="Arial" w:hAnsi="Arial"/>
                <w:sz w:val="18"/>
              </w:rPr>
              <w:t>PDSCH parameters:</w:t>
            </w:r>
          </w:p>
          <w:p w14:paraId="26907E16" w14:textId="77777777" w:rsidR="00A90CD5" w:rsidRPr="00DF475B" w:rsidRDefault="00A90CD5" w:rsidP="006D6827">
            <w:pPr>
              <w:keepLines/>
              <w:spacing w:after="0"/>
              <w:rPr>
                <w:rFonts w:ascii="Arial" w:hAnsi="Arial"/>
                <w:sz w:val="18"/>
                <w:lang w:val="de-DE" w:eastAsia="zh-CN"/>
              </w:rPr>
            </w:pPr>
            <w:r w:rsidRPr="00DF475B">
              <w:rPr>
                <w:rFonts w:ascii="Arial" w:hAnsi="Arial"/>
                <w:sz w:val="18"/>
              </w:rPr>
              <w:t>DL Reference Measurement Channel</w:t>
            </w:r>
            <w:r w:rsidRPr="00DF475B">
              <w:rPr>
                <w:rFonts w:ascii="Arial" w:hAnsi="Arial"/>
                <w:sz w:val="18"/>
                <w:vertAlign w:val="superscript"/>
              </w:rPr>
              <w:t>Note2</w:t>
            </w:r>
          </w:p>
        </w:tc>
        <w:tc>
          <w:tcPr>
            <w:tcW w:w="1351" w:type="dxa"/>
            <w:tcBorders>
              <w:top w:val="single" w:sz="4" w:space="0" w:color="auto"/>
              <w:left w:val="single" w:sz="4" w:space="0" w:color="auto"/>
              <w:right w:val="single" w:sz="4" w:space="0" w:color="auto"/>
            </w:tcBorders>
          </w:tcPr>
          <w:p w14:paraId="1041D92D" w14:textId="77777777" w:rsidR="00A90CD5" w:rsidRPr="00DF475B" w:rsidRDefault="00A90CD5" w:rsidP="006D6827">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14:paraId="49355C41"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w:t>
            </w:r>
          </w:p>
        </w:tc>
      </w:tr>
      <w:tr w:rsidR="00A90CD5" w:rsidRPr="00DF475B" w14:paraId="430EA1AC" w14:textId="77777777" w:rsidTr="006D6827">
        <w:trPr>
          <w:trHeight w:val="346"/>
        </w:trPr>
        <w:tc>
          <w:tcPr>
            <w:tcW w:w="2297" w:type="dxa"/>
            <w:vMerge w:val="restart"/>
            <w:tcBorders>
              <w:top w:val="single" w:sz="4" w:space="0" w:color="auto"/>
              <w:left w:val="single" w:sz="4" w:space="0" w:color="auto"/>
              <w:right w:val="single" w:sz="4" w:space="0" w:color="auto"/>
            </w:tcBorders>
          </w:tcPr>
          <w:p w14:paraId="4F0A3C45" w14:textId="77777777" w:rsidR="00A90CD5" w:rsidRPr="00DF475B" w:rsidRDefault="00A90CD5" w:rsidP="006D6827">
            <w:pPr>
              <w:keepLines/>
              <w:spacing w:after="0"/>
              <w:rPr>
                <w:rFonts w:ascii="Arial" w:hAnsi="Arial"/>
                <w:sz w:val="18"/>
              </w:rPr>
            </w:pPr>
            <w:r w:rsidRPr="00DF475B">
              <w:rPr>
                <w:rFonts w:ascii="Arial" w:hAnsi="Arial"/>
                <w:sz w:val="18"/>
              </w:rPr>
              <w:t>PCFICH/PDCCH/PHICH parameters:</w:t>
            </w:r>
          </w:p>
          <w:p w14:paraId="56B70FB6" w14:textId="77777777" w:rsidR="00A90CD5" w:rsidRPr="00DF475B" w:rsidRDefault="00A90CD5" w:rsidP="006D6827">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47E2A17E"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14:paraId="5C5A3996" w14:textId="77777777" w:rsidR="00A90CD5" w:rsidRPr="00DF475B" w:rsidRDefault="00A90CD5" w:rsidP="006D6827">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14:paraId="0C600F07"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5 MHz: R.11 FDD</w:t>
            </w:r>
          </w:p>
          <w:p w14:paraId="5C2D49B8"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10 MHz: R.6 FDD</w:t>
            </w:r>
          </w:p>
          <w:p w14:paraId="5072114D"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90CD5" w:rsidRPr="00DF475B" w14:paraId="09993A2C" w14:textId="77777777" w:rsidTr="006D6827">
        <w:trPr>
          <w:trHeight w:val="346"/>
        </w:trPr>
        <w:tc>
          <w:tcPr>
            <w:tcW w:w="2297" w:type="dxa"/>
            <w:vMerge/>
            <w:tcBorders>
              <w:left w:val="single" w:sz="4" w:space="0" w:color="auto"/>
              <w:bottom w:val="single" w:sz="4" w:space="0" w:color="auto"/>
              <w:right w:val="single" w:sz="4" w:space="0" w:color="auto"/>
            </w:tcBorders>
          </w:tcPr>
          <w:p w14:paraId="235D1023" w14:textId="77777777" w:rsidR="00A90CD5" w:rsidRPr="00DF475B" w:rsidRDefault="00A90CD5" w:rsidP="006D6827">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4440E196"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14:paraId="081B0D4A" w14:textId="77777777" w:rsidR="00A90CD5" w:rsidRPr="00DF475B" w:rsidRDefault="00A90CD5" w:rsidP="006D6827">
            <w:pPr>
              <w:keepLines/>
              <w:spacing w:after="0"/>
              <w:jc w:val="center"/>
              <w:rPr>
                <w:rFonts w:ascii="Arial" w:hAnsi="Arial"/>
                <w:sz w:val="18"/>
              </w:rPr>
            </w:pPr>
          </w:p>
        </w:tc>
        <w:tc>
          <w:tcPr>
            <w:tcW w:w="3896" w:type="dxa"/>
            <w:gridSpan w:val="2"/>
            <w:tcBorders>
              <w:left w:val="single" w:sz="4" w:space="0" w:color="auto"/>
              <w:bottom w:val="single" w:sz="4" w:space="0" w:color="auto"/>
              <w:right w:val="single" w:sz="4" w:space="0" w:color="auto"/>
            </w:tcBorders>
          </w:tcPr>
          <w:p w14:paraId="10D9828A"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5 MHz: R.11 TDD</w:t>
            </w:r>
          </w:p>
          <w:p w14:paraId="03719385"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10 MHz: R.6 TDD</w:t>
            </w:r>
          </w:p>
          <w:p w14:paraId="37350F50"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90CD5" w:rsidRPr="00DF475B" w14:paraId="50F5AC81" w14:textId="77777777" w:rsidTr="006D6827">
        <w:trPr>
          <w:trHeight w:val="346"/>
        </w:trPr>
        <w:tc>
          <w:tcPr>
            <w:tcW w:w="2297" w:type="dxa"/>
            <w:vMerge w:val="restart"/>
            <w:tcBorders>
              <w:top w:val="single" w:sz="4" w:space="0" w:color="auto"/>
              <w:left w:val="single" w:sz="4" w:space="0" w:color="auto"/>
              <w:right w:val="single" w:sz="4" w:space="0" w:color="auto"/>
            </w:tcBorders>
          </w:tcPr>
          <w:p w14:paraId="56594FBF" w14:textId="77777777" w:rsidR="00A90CD5" w:rsidRPr="00DF475B" w:rsidRDefault="00A90CD5" w:rsidP="006D6827">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3B554135"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14:paraId="50B35A88" w14:textId="77777777" w:rsidR="00A90CD5" w:rsidRPr="00DF475B" w:rsidRDefault="00A90CD5" w:rsidP="006D6827">
            <w:pPr>
              <w:keepLines/>
              <w:spacing w:after="0"/>
              <w:jc w:val="center"/>
              <w:rPr>
                <w:rFonts w:ascii="Arial" w:hAnsi="Arial"/>
                <w:sz w:val="18"/>
                <w:lang w:val="da-DK" w:eastAsia="zh-CN"/>
              </w:rPr>
            </w:pPr>
          </w:p>
        </w:tc>
        <w:tc>
          <w:tcPr>
            <w:tcW w:w="3896" w:type="dxa"/>
            <w:gridSpan w:val="2"/>
            <w:tcBorders>
              <w:top w:val="single" w:sz="4" w:space="0" w:color="auto"/>
              <w:left w:val="single" w:sz="4" w:space="0" w:color="auto"/>
              <w:right w:val="single" w:sz="4" w:space="0" w:color="auto"/>
            </w:tcBorders>
          </w:tcPr>
          <w:p w14:paraId="0BA4E9CD"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5 MHz: OP.19 FDD</w:t>
            </w:r>
          </w:p>
          <w:p w14:paraId="50AA2182"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10 MHz: OP.6 FDD</w:t>
            </w:r>
          </w:p>
          <w:p w14:paraId="29D44F5F"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90CD5" w:rsidRPr="00DF475B" w14:paraId="2AE6366B" w14:textId="77777777" w:rsidTr="006D6827">
        <w:trPr>
          <w:trHeight w:val="346"/>
        </w:trPr>
        <w:tc>
          <w:tcPr>
            <w:tcW w:w="2297" w:type="dxa"/>
            <w:vMerge/>
            <w:tcBorders>
              <w:left w:val="single" w:sz="4" w:space="0" w:color="auto"/>
              <w:bottom w:val="single" w:sz="4" w:space="0" w:color="auto"/>
              <w:right w:val="single" w:sz="4" w:space="0" w:color="auto"/>
            </w:tcBorders>
          </w:tcPr>
          <w:p w14:paraId="7BE7A527" w14:textId="77777777" w:rsidR="00A90CD5" w:rsidRPr="00DF475B" w:rsidRDefault="00A90CD5" w:rsidP="006D6827">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00B7D6A3"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14:paraId="27B1DC4B" w14:textId="77777777" w:rsidR="00A90CD5" w:rsidRPr="00DF475B" w:rsidRDefault="00A90CD5" w:rsidP="006D6827">
            <w:pPr>
              <w:keepLines/>
              <w:spacing w:after="0"/>
              <w:jc w:val="center"/>
              <w:rPr>
                <w:rFonts w:ascii="Arial" w:hAnsi="Arial"/>
                <w:sz w:val="18"/>
                <w:lang w:val="da-DK" w:eastAsia="zh-CN"/>
              </w:rPr>
            </w:pPr>
          </w:p>
        </w:tc>
        <w:tc>
          <w:tcPr>
            <w:tcW w:w="3896" w:type="dxa"/>
            <w:gridSpan w:val="2"/>
            <w:tcBorders>
              <w:left w:val="single" w:sz="4" w:space="0" w:color="auto"/>
              <w:bottom w:val="single" w:sz="4" w:space="0" w:color="auto"/>
              <w:right w:val="single" w:sz="4" w:space="0" w:color="auto"/>
            </w:tcBorders>
          </w:tcPr>
          <w:p w14:paraId="6D5D021C"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5 MHz: OP.10 TDD</w:t>
            </w:r>
          </w:p>
          <w:p w14:paraId="2426E1D9"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10 MHz: OP.2 TDD</w:t>
            </w:r>
          </w:p>
          <w:p w14:paraId="02B312D5"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90CD5" w:rsidRPr="00DF475B" w14:paraId="3FB508B7" w14:textId="77777777" w:rsidTr="006D6827">
        <w:tc>
          <w:tcPr>
            <w:tcW w:w="4392" w:type="dxa"/>
            <w:gridSpan w:val="2"/>
            <w:shd w:val="clear" w:color="auto" w:fill="auto"/>
          </w:tcPr>
          <w:p w14:paraId="5CC273D3" w14:textId="77777777" w:rsidR="00A90CD5" w:rsidRPr="00DF475B" w:rsidRDefault="00A90CD5" w:rsidP="006D6827">
            <w:pPr>
              <w:keepLines/>
              <w:spacing w:after="0"/>
              <w:rPr>
                <w:rFonts w:ascii="Arial" w:hAnsi="Arial"/>
                <w:sz w:val="18"/>
              </w:rPr>
            </w:pPr>
            <w:r w:rsidRPr="00DF475B">
              <w:rPr>
                <w:rFonts w:ascii="Arial" w:hAnsi="Arial"/>
                <w:sz w:val="18"/>
              </w:rPr>
              <w:t>PBCH_RA</w:t>
            </w:r>
          </w:p>
        </w:tc>
        <w:tc>
          <w:tcPr>
            <w:tcW w:w="1351" w:type="dxa"/>
            <w:vMerge w:val="restart"/>
            <w:vAlign w:val="center"/>
          </w:tcPr>
          <w:p w14:paraId="2AE2450A"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3896" w:type="dxa"/>
            <w:gridSpan w:val="2"/>
            <w:vMerge w:val="restart"/>
            <w:shd w:val="clear" w:color="auto" w:fill="auto"/>
            <w:vAlign w:val="center"/>
          </w:tcPr>
          <w:p w14:paraId="457F4CE0" w14:textId="77777777" w:rsidR="00A90CD5" w:rsidRPr="00DF475B" w:rsidRDefault="00A90CD5" w:rsidP="006D6827">
            <w:pPr>
              <w:keepLines/>
              <w:spacing w:after="0"/>
              <w:jc w:val="center"/>
              <w:rPr>
                <w:rFonts w:ascii="Arial" w:hAnsi="Arial"/>
                <w:sz w:val="18"/>
              </w:rPr>
            </w:pPr>
            <w:r w:rsidRPr="00DF475B">
              <w:rPr>
                <w:rFonts w:ascii="Arial" w:hAnsi="Arial"/>
                <w:sz w:val="18"/>
              </w:rPr>
              <w:t>0</w:t>
            </w:r>
          </w:p>
        </w:tc>
      </w:tr>
      <w:tr w:rsidR="00A90CD5" w:rsidRPr="00DF475B" w14:paraId="27F726FB" w14:textId="77777777" w:rsidTr="006D6827">
        <w:tc>
          <w:tcPr>
            <w:tcW w:w="4392" w:type="dxa"/>
            <w:gridSpan w:val="2"/>
            <w:shd w:val="clear" w:color="auto" w:fill="auto"/>
          </w:tcPr>
          <w:p w14:paraId="1F1C1811" w14:textId="77777777" w:rsidR="00A90CD5" w:rsidRPr="00DF475B" w:rsidRDefault="00A90CD5" w:rsidP="006D6827">
            <w:pPr>
              <w:keepLines/>
              <w:spacing w:after="0"/>
              <w:rPr>
                <w:rFonts w:ascii="Arial" w:hAnsi="Arial"/>
                <w:sz w:val="18"/>
              </w:rPr>
            </w:pPr>
            <w:r w:rsidRPr="00DF475B">
              <w:rPr>
                <w:rFonts w:ascii="Arial" w:hAnsi="Arial"/>
                <w:sz w:val="18"/>
              </w:rPr>
              <w:t>PBCH_RB</w:t>
            </w:r>
          </w:p>
        </w:tc>
        <w:tc>
          <w:tcPr>
            <w:tcW w:w="1351" w:type="dxa"/>
            <w:vMerge/>
          </w:tcPr>
          <w:p w14:paraId="13D417E0"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4AA49BBB" w14:textId="77777777" w:rsidR="00A90CD5" w:rsidRPr="00DF475B" w:rsidRDefault="00A90CD5" w:rsidP="006D6827">
            <w:pPr>
              <w:keepLines/>
              <w:spacing w:after="0"/>
              <w:jc w:val="center"/>
              <w:rPr>
                <w:rFonts w:ascii="Arial" w:hAnsi="Arial"/>
                <w:sz w:val="18"/>
              </w:rPr>
            </w:pPr>
          </w:p>
        </w:tc>
      </w:tr>
      <w:tr w:rsidR="00A90CD5" w:rsidRPr="00DF475B" w14:paraId="4F5BA9F8" w14:textId="77777777" w:rsidTr="006D6827">
        <w:tc>
          <w:tcPr>
            <w:tcW w:w="4392" w:type="dxa"/>
            <w:gridSpan w:val="2"/>
            <w:shd w:val="clear" w:color="auto" w:fill="auto"/>
          </w:tcPr>
          <w:p w14:paraId="4F9F410D" w14:textId="77777777" w:rsidR="00A90CD5" w:rsidRPr="00DF475B" w:rsidRDefault="00A90CD5" w:rsidP="006D6827">
            <w:pPr>
              <w:keepLines/>
              <w:spacing w:after="0"/>
              <w:rPr>
                <w:rFonts w:ascii="Arial" w:hAnsi="Arial"/>
                <w:sz w:val="18"/>
              </w:rPr>
            </w:pPr>
            <w:r w:rsidRPr="00DF475B">
              <w:rPr>
                <w:rFonts w:ascii="Arial" w:hAnsi="Arial"/>
                <w:sz w:val="18"/>
              </w:rPr>
              <w:t>PSS_RA</w:t>
            </w:r>
          </w:p>
        </w:tc>
        <w:tc>
          <w:tcPr>
            <w:tcW w:w="1351" w:type="dxa"/>
            <w:vMerge/>
          </w:tcPr>
          <w:p w14:paraId="2B8F6FB5"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38BD4061" w14:textId="77777777" w:rsidR="00A90CD5" w:rsidRPr="00DF475B" w:rsidRDefault="00A90CD5" w:rsidP="006D6827">
            <w:pPr>
              <w:keepLines/>
              <w:spacing w:after="0"/>
              <w:jc w:val="center"/>
              <w:rPr>
                <w:rFonts w:ascii="Arial" w:hAnsi="Arial"/>
                <w:sz w:val="18"/>
              </w:rPr>
            </w:pPr>
          </w:p>
        </w:tc>
      </w:tr>
      <w:tr w:rsidR="00A90CD5" w:rsidRPr="00DF475B" w14:paraId="770EE3F8" w14:textId="77777777" w:rsidTr="006D6827">
        <w:tc>
          <w:tcPr>
            <w:tcW w:w="4392" w:type="dxa"/>
            <w:gridSpan w:val="2"/>
            <w:shd w:val="clear" w:color="auto" w:fill="auto"/>
          </w:tcPr>
          <w:p w14:paraId="0A947C0B" w14:textId="77777777" w:rsidR="00A90CD5" w:rsidRPr="00DF475B" w:rsidRDefault="00A90CD5" w:rsidP="006D6827">
            <w:pPr>
              <w:keepLines/>
              <w:spacing w:after="0"/>
              <w:rPr>
                <w:rFonts w:ascii="Arial" w:hAnsi="Arial"/>
                <w:sz w:val="18"/>
              </w:rPr>
            </w:pPr>
            <w:r w:rsidRPr="00DF475B">
              <w:rPr>
                <w:rFonts w:ascii="Arial" w:hAnsi="Arial"/>
                <w:sz w:val="18"/>
              </w:rPr>
              <w:t>SSS_RA</w:t>
            </w:r>
          </w:p>
        </w:tc>
        <w:tc>
          <w:tcPr>
            <w:tcW w:w="1351" w:type="dxa"/>
            <w:vMerge/>
          </w:tcPr>
          <w:p w14:paraId="7D676984"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0347DDA6" w14:textId="77777777" w:rsidR="00A90CD5" w:rsidRPr="00DF475B" w:rsidRDefault="00A90CD5" w:rsidP="006D6827">
            <w:pPr>
              <w:keepLines/>
              <w:spacing w:after="0"/>
              <w:jc w:val="center"/>
              <w:rPr>
                <w:rFonts w:ascii="Arial" w:hAnsi="Arial"/>
                <w:sz w:val="18"/>
              </w:rPr>
            </w:pPr>
          </w:p>
        </w:tc>
      </w:tr>
      <w:tr w:rsidR="00A90CD5" w:rsidRPr="00DF475B" w14:paraId="34532FBA" w14:textId="77777777" w:rsidTr="006D6827">
        <w:tc>
          <w:tcPr>
            <w:tcW w:w="4392" w:type="dxa"/>
            <w:gridSpan w:val="2"/>
            <w:shd w:val="clear" w:color="auto" w:fill="auto"/>
          </w:tcPr>
          <w:p w14:paraId="114CA9EB" w14:textId="77777777" w:rsidR="00A90CD5" w:rsidRPr="00DF475B" w:rsidRDefault="00A90CD5" w:rsidP="006D6827">
            <w:pPr>
              <w:keepLines/>
              <w:spacing w:after="0"/>
              <w:rPr>
                <w:rFonts w:ascii="Arial" w:hAnsi="Arial"/>
                <w:sz w:val="18"/>
              </w:rPr>
            </w:pPr>
            <w:r w:rsidRPr="00DF475B">
              <w:rPr>
                <w:rFonts w:ascii="Arial" w:hAnsi="Arial"/>
                <w:sz w:val="18"/>
              </w:rPr>
              <w:t>PCFICH_RB</w:t>
            </w:r>
          </w:p>
        </w:tc>
        <w:tc>
          <w:tcPr>
            <w:tcW w:w="1351" w:type="dxa"/>
            <w:vMerge/>
          </w:tcPr>
          <w:p w14:paraId="451F5A7D"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5EDF3723" w14:textId="77777777" w:rsidR="00A90CD5" w:rsidRPr="00DF475B" w:rsidRDefault="00A90CD5" w:rsidP="006D6827">
            <w:pPr>
              <w:keepLines/>
              <w:spacing w:after="0"/>
              <w:jc w:val="center"/>
              <w:rPr>
                <w:rFonts w:ascii="Arial" w:hAnsi="Arial"/>
                <w:sz w:val="18"/>
              </w:rPr>
            </w:pPr>
          </w:p>
        </w:tc>
      </w:tr>
      <w:tr w:rsidR="00A90CD5" w:rsidRPr="00DF475B" w14:paraId="0A049A3F" w14:textId="77777777" w:rsidTr="006D6827">
        <w:tc>
          <w:tcPr>
            <w:tcW w:w="4392" w:type="dxa"/>
            <w:gridSpan w:val="2"/>
            <w:shd w:val="clear" w:color="auto" w:fill="auto"/>
          </w:tcPr>
          <w:p w14:paraId="765ACFA1" w14:textId="77777777" w:rsidR="00A90CD5" w:rsidRPr="00DF475B" w:rsidRDefault="00A90CD5" w:rsidP="006D6827">
            <w:pPr>
              <w:keepLines/>
              <w:spacing w:after="0"/>
              <w:rPr>
                <w:rFonts w:ascii="Arial" w:hAnsi="Arial"/>
                <w:sz w:val="18"/>
              </w:rPr>
            </w:pPr>
            <w:r w:rsidRPr="00DF475B">
              <w:rPr>
                <w:rFonts w:ascii="Arial" w:hAnsi="Arial"/>
                <w:sz w:val="18"/>
              </w:rPr>
              <w:t>PHICH_RA</w:t>
            </w:r>
          </w:p>
        </w:tc>
        <w:tc>
          <w:tcPr>
            <w:tcW w:w="1351" w:type="dxa"/>
            <w:vMerge/>
          </w:tcPr>
          <w:p w14:paraId="14DC4442"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613359B0" w14:textId="77777777" w:rsidR="00A90CD5" w:rsidRPr="00DF475B" w:rsidRDefault="00A90CD5" w:rsidP="006D6827">
            <w:pPr>
              <w:keepLines/>
              <w:spacing w:after="0"/>
              <w:jc w:val="center"/>
              <w:rPr>
                <w:rFonts w:ascii="Arial" w:hAnsi="Arial"/>
                <w:sz w:val="18"/>
              </w:rPr>
            </w:pPr>
          </w:p>
        </w:tc>
      </w:tr>
      <w:tr w:rsidR="00A90CD5" w:rsidRPr="00DF475B" w14:paraId="7E05675B" w14:textId="77777777" w:rsidTr="006D6827">
        <w:tc>
          <w:tcPr>
            <w:tcW w:w="4392" w:type="dxa"/>
            <w:gridSpan w:val="2"/>
            <w:shd w:val="clear" w:color="auto" w:fill="auto"/>
          </w:tcPr>
          <w:p w14:paraId="6D9E062D" w14:textId="77777777" w:rsidR="00A90CD5" w:rsidRPr="00DF475B" w:rsidRDefault="00A90CD5" w:rsidP="006D6827">
            <w:pPr>
              <w:keepLines/>
              <w:spacing w:after="0"/>
              <w:rPr>
                <w:rFonts w:ascii="Arial" w:hAnsi="Arial"/>
                <w:sz w:val="18"/>
              </w:rPr>
            </w:pPr>
            <w:r w:rsidRPr="00DF475B">
              <w:rPr>
                <w:rFonts w:ascii="Arial" w:hAnsi="Arial"/>
                <w:sz w:val="18"/>
              </w:rPr>
              <w:t>PHICH_RB</w:t>
            </w:r>
          </w:p>
        </w:tc>
        <w:tc>
          <w:tcPr>
            <w:tcW w:w="1351" w:type="dxa"/>
            <w:vMerge/>
          </w:tcPr>
          <w:p w14:paraId="625FDB64"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12706CAA" w14:textId="77777777" w:rsidR="00A90CD5" w:rsidRPr="00DF475B" w:rsidRDefault="00A90CD5" w:rsidP="006D6827">
            <w:pPr>
              <w:keepLines/>
              <w:spacing w:after="0"/>
              <w:jc w:val="center"/>
              <w:rPr>
                <w:rFonts w:ascii="Arial" w:hAnsi="Arial"/>
                <w:sz w:val="18"/>
              </w:rPr>
            </w:pPr>
          </w:p>
        </w:tc>
      </w:tr>
      <w:tr w:rsidR="00A90CD5" w:rsidRPr="00DF475B" w14:paraId="5E27BE59" w14:textId="77777777" w:rsidTr="006D6827">
        <w:tc>
          <w:tcPr>
            <w:tcW w:w="4392" w:type="dxa"/>
            <w:gridSpan w:val="2"/>
            <w:shd w:val="clear" w:color="auto" w:fill="auto"/>
          </w:tcPr>
          <w:p w14:paraId="305B17B4" w14:textId="77777777" w:rsidR="00A90CD5" w:rsidRPr="00DF475B" w:rsidRDefault="00A90CD5" w:rsidP="006D6827">
            <w:pPr>
              <w:keepLines/>
              <w:spacing w:after="0"/>
              <w:rPr>
                <w:rFonts w:ascii="Arial" w:hAnsi="Arial"/>
                <w:sz w:val="18"/>
              </w:rPr>
            </w:pPr>
            <w:r w:rsidRPr="00DF475B">
              <w:rPr>
                <w:rFonts w:ascii="Arial" w:hAnsi="Arial"/>
                <w:sz w:val="18"/>
              </w:rPr>
              <w:t>PDCCH_RA</w:t>
            </w:r>
          </w:p>
        </w:tc>
        <w:tc>
          <w:tcPr>
            <w:tcW w:w="1351" w:type="dxa"/>
            <w:vMerge/>
          </w:tcPr>
          <w:p w14:paraId="31A921CB"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40823493" w14:textId="77777777" w:rsidR="00A90CD5" w:rsidRPr="00DF475B" w:rsidRDefault="00A90CD5" w:rsidP="006D6827">
            <w:pPr>
              <w:keepLines/>
              <w:spacing w:after="0"/>
              <w:jc w:val="center"/>
              <w:rPr>
                <w:rFonts w:ascii="Arial" w:hAnsi="Arial"/>
                <w:sz w:val="18"/>
              </w:rPr>
            </w:pPr>
          </w:p>
        </w:tc>
      </w:tr>
      <w:tr w:rsidR="00A90CD5" w:rsidRPr="00DF475B" w14:paraId="341AE25E" w14:textId="77777777" w:rsidTr="006D6827">
        <w:tc>
          <w:tcPr>
            <w:tcW w:w="4392" w:type="dxa"/>
            <w:gridSpan w:val="2"/>
            <w:shd w:val="clear" w:color="auto" w:fill="auto"/>
          </w:tcPr>
          <w:p w14:paraId="35BE3918" w14:textId="77777777" w:rsidR="00A90CD5" w:rsidRPr="00DF475B" w:rsidRDefault="00A90CD5" w:rsidP="006D6827">
            <w:pPr>
              <w:keepLines/>
              <w:spacing w:after="0"/>
              <w:rPr>
                <w:rFonts w:ascii="Arial" w:hAnsi="Arial"/>
                <w:sz w:val="18"/>
              </w:rPr>
            </w:pPr>
            <w:r w:rsidRPr="00DF475B">
              <w:rPr>
                <w:rFonts w:ascii="Arial" w:hAnsi="Arial"/>
                <w:sz w:val="18"/>
              </w:rPr>
              <w:t>PDCCH_RB</w:t>
            </w:r>
          </w:p>
        </w:tc>
        <w:tc>
          <w:tcPr>
            <w:tcW w:w="1351" w:type="dxa"/>
            <w:vMerge/>
          </w:tcPr>
          <w:p w14:paraId="5DA1229C"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09B9B329" w14:textId="77777777" w:rsidR="00A90CD5" w:rsidRPr="00DF475B" w:rsidRDefault="00A90CD5" w:rsidP="006D6827">
            <w:pPr>
              <w:keepLines/>
              <w:spacing w:after="0"/>
              <w:jc w:val="center"/>
              <w:rPr>
                <w:rFonts w:ascii="Arial" w:hAnsi="Arial"/>
                <w:sz w:val="18"/>
              </w:rPr>
            </w:pPr>
          </w:p>
        </w:tc>
      </w:tr>
      <w:tr w:rsidR="00A90CD5" w:rsidRPr="00DF475B" w14:paraId="06A58B05" w14:textId="77777777" w:rsidTr="006D6827">
        <w:tc>
          <w:tcPr>
            <w:tcW w:w="4392" w:type="dxa"/>
            <w:gridSpan w:val="2"/>
            <w:shd w:val="clear" w:color="auto" w:fill="auto"/>
          </w:tcPr>
          <w:p w14:paraId="066B0C04" w14:textId="77777777" w:rsidR="00A90CD5" w:rsidRPr="00DF475B" w:rsidRDefault="00A90CD5" w:rsidP="006D6827">
            <w:pPr>
              <w:keepLines/>
              <w:spacing w:after="0"/>
              <w:rPr>
                <w:rFonts w:ascii="Arial" w:hAnsi="Arial"/>
                <w:sz w:val="18"/>
              </w:rPr>
            </w:pPr>
            <w:r w:rsidRPr="00DF475B">
              <w:rPr>
                <w:rFonts w:ascii="Arial" w:hAnsi="Arial"/>
                <w:sz w:val="18"/>
              </w:rPr>
              <w:t>PDSCH_RA</w:t>
            </w:r>
          </w:p>
        </w:tc>
        <w:tc>
          <w:tcPr>
            <w:tcW w:w="1351" w:type="dxa"/>
            <w:vMerge/>
          </w:tcPr>
          <w:p w14:paraId="53B89D17"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6C6F5890" w14:textId="77777777" w:rsidR="00A90CD5" w:rsidRPr="00DF475B" w:rsidRDefault="00A90CD5" w:rsidP="006D6827">
            <w:pPr>
              <w:keepLines/>
              <w:spacing w:after="0"/>
              <w:jc w:val="center"/>
              <w:rPr>
                <w:rFonts w:ascii="Arial" w:hAnsi="Arial"/>
                <w:sz w:val="18"/>
              </w:rPr>
            </w:pPr>
          </w:p>
        </w:tc>
      </w:tr>
      <w:tr w:rsidR="00A90CD5" w:rsidRPr="00DF475B" w14:paraId="5A409F49" w14:textId="77777777" w:rsidTr="006D6827">
        <w:tc>
          <w:tcPr>
            <w:tcW w:w="4392" w:type="dxa"/>
            <w:gridSpan w:val="2"/>
            <w:shd w:val="clear" w:color="auto" w:fill="auto"/>
          </w:tcPr>
          <w:p w14:paraId="17D2F84A" w14:textId="77777777" w:rsidR="00A90CD5" w:rsidRPr="00DF475B" w:rsidRDefault="00A90CD5" w:rsidP="006D6827">
            <w:pPr>
              <w:keepLines/>
              <w:spacing w:after="0"/>
              <w:rPr>
                <w:rFonts w:ascii="Arial" w:hAnsi="Arial"/>
                <w:sz w:val="18"/>
              </w:rPr>
            </w:pPr>
            <w:r w:rsidRPr="00DF475B">
              <w:rPr>
                <w:rFonts w:ascii="Arial" w:hAnsi="Arial"/>
                <w:sz w:val="18"/>
              </w:rPr>
              <w:t>PDSCH_RB</w:t>
            </w:r>
          </w:p>
        </w:tc>
        <w:tc>
          <w:tcPr>
            <w:tcW w:w="1351" w:type="dxa"/>
            <w:vMerge/>
          </w:tcPr>
          <w:p w14:paraId="138BEE93"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7A4C4003" w14:textId="77777777" w:rsidR="00A90CD5" w:rsidRPr="00DF475B" w:rsidRDefault="00A90CD5" w:rsidP="006D6827">
            <w:pPr>
              <w:keepLines/>
              <w:spacing w:after="0"/>
              <w:jc w:val="center"/>
              <w:rPr>
                <w:rFonts w:ascii="Arial" w:hAnsi="Arial"/>
                <w:sz w:val="18"/>
              </w:rPr>
            </w:pPr>
          </w:p>
        </w:tc>
      </w:tr>
      <w:tr w:rsidR="00A90CD5" w:rsidRPr="00DF475B" w14:paraId="046EFC27" w14:textId="77777777" w:rsidTr="006D6827">
        <w:tc>
          <w:tcPr>
            <w:tcW w:w="4392" w:type="dxa"/>
            <w:gridSpan w:val="2"/>
            <w:shd w:val="clear" w:color="auto" w:fill="auto"/>
          </w:tcPr>
          <w:p w14:paraId="7C2B9872" w14:textId="77777777" w:rsidR="00A90CD5" w:rsidRPr="00DF475B" w:rsidRDefault="00A90CD5" w:rsidP="006D6827">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351" w:type="dxa"/>
            <w:vMerge/>
          </w:tcPr>
          <w:p w14:paraId="2F8440F4"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7FBCAE13" w14:textId="77777777" w:rsidR="00A90CD5" w:rsidRPr="00DF475B" w:rsidRDefault="00A90CD5" w:rsidP="006D6827">
            <w:pPr>
              <w:keepLines/>
              <w:spacing w:after="0"/>
              <w:jc w:val="center"/>
              <w:rPr>
                <w:rFonts w:ascii="Arial" w:hAnsi="Arial"/>
                <w:sz w:val="18"/>
              </w:rPr>
            </w:pPr>
          </w:p>
        </w:tc>
      </w:tr>
      <w:tr w:rsidR="00A90CD5" w:rsidRPr="00DF475B" w14:paraId="609748CA" w14:textId="77777777" w:rsidTr="006D6827">
        <w:tc>
          <w:tcPr>
            <w:tcW w:w="4392" w:type="dxa"/>
            <w:gridSpan w:val="2"/>
            <w:shd w:val="clear" w:color="auto" w:fill="auto"/>
          </w:tcPr>
          <w:p w14:paraId="30CC115A" w14:textId="77777777" w:rsidR="00A90CD5" w:rsidRPr="00DF475B" w:rsidRDefault="00A90CD5" w:rsidP="006D6827">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351" w:type="dxa"/>
            <w:vMerge/>
          </w:tcPr>
          <w:p w14:paraId="1FC2717B"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01882F9D" w14:textId="77777777" w:rsidR="00A90CD5" w:rsidRPr="00DF475B" w:rsidRDefault="00A90CD5" w:rsidP="006D6827">
            <w:pPr>
              <w:keepLines/>
              <w:spacing w:after="0"/>
              <w:jc w:val="center"/>
              <w:rPr>
                <w:rFonts w:ascii="Arial" w:hAnsi="Arial"/>
                <w:sz w:val="18"/>
              </w:rPr>
            </w:pPr>
          </w:p>
        </w:tc>
      </w:tr>
      <w:tr w:rsidR="00A90CD5" w:rsidRPr="00DF475B" w14:paraId="5EA877C3" w14:textId="77777777" w:rsidTr="006D6827">
        <w:tc>
          <w:tcPr>
            <w:tcW w:w="2297" w:type="dxa"/>
            <w:vMerge w:val="restart"/>
            <w:shd w:val="clear" w:color="auto" w:fill="auto"/>
            <w:vAlign w:val="center"/>
          </w:tcPr>
          <w:p w14:paraId="26D0546A" w14:textId="77777777" w:rsidR="00A90CD5" w:rsidRPr="00DF475B" w:rsidRDefault="00A90CD5" w:rsidP="006D6827">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14:paraId="21431C15"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14:paraId="26992699"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14:paraId="5C6A94AC" w14:textId="77777777" w:rsidR="00A90CD5" w:rsidRPr="00DF475B" w:rsidRDefault="00A90CD5" w:rsidP="006D6827">
            <w:pPr>
              <w:keepLines/>
              <w:spacing w:after="0"/>
              <w:jc w:val="center"/>
              <w:rPr>
                <w:rFonts w:ascii="Arial" w:hAnsi="Arial"/>
                <w:sz w:val="18"/>
              </w:rPr>
            </w:pPr>
            <w:r w:rsidRPr="00DF475B">
              <w:rPr>
                <w:rFonts w:ascii="Arial" w:hAnsi="Arial" w:cs="Arial"/>
                <w:sz w:val="18"/>
              </w:rPr>
              <w:t>-91.65</w:t>
            </w:r>
          </w:p>
        </w:tc>
        <w:tc>
          <w:tcPr>
            <w:tcW w:w="1948" w:type="dxa"/>
            <w:shd w:val="clear" w:color="auto" w:fill="auto"/>
            <w:vAlign w:val="center"/>
          </w:tcPr>
          <w:p w14:paraId="7FD66332"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-117</w:t>
            </w:r>
          </w:p>
        </w:tc>
      </w:tr>
      <w:tr w:rsidR="00A90CD5" w:rsidRPr="00DF475B" w14:paraId="3C866E60" w14:textId="77777777" w:rsidTr="006D6827">
        <w:tc>
          <w:tcPr>
            <w:tcW w:w="2297" w:type="dxa"/>
            <w:vMerge/>
            <w:shd w:val="clear" w:color="auto" w:fill="auto"/>
            <w:vAlign w:val="center"/>
          </w:tcPr>
          <w:p w14:paraId="000764C3"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36B1360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14:paraId="477366D1"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313C3C17"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6EDA01DD"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-116.5</w:t>
            </w:r>
          </w:p>
        </w:tc>
      </w:tr>
      <w:tr w:rsidR="00A90CD5" w:rsidRPr="00DF475B" w14:paraId="7A0C4C6B" w14:textId="77777777" w:rsidTr="006D6827">
        <w:tc>
          <w:tcPr>
            <w:tcW w:w="2297" w:type="dxa"/>
            <w:vMerge/>
            <w:shd w:val="clear" w:color="auto" w:fill="auto"/>
            <w:vAlign w:val="center"/>
          </w:tcPr>
          <w:p w14:paraId="0C4532B8"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55B76827"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14:paraId="7823798E"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03FB312E"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569A5719"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-116</w:t>
            </w:r>
          </w:p>
        </w:tc>
      </w:tr>
      <w:tr w:rsidR="00A90CD5" w:rsidRPr="00DF475B" w14:paraId="48F2242B" w14:textId="77777777" w:rsidTr="006D6827">
        <w:tc>
          <w:tcPr>
            <w:tcW w:w="2297" w:type="dxa"/>
            <w:vMerge/>
            <w:shd w:val="clear" w:color="auto" w:fill="auto"/>
            <w:vAlign w:val="center"/>
          </w:tcPr>
          <w:p w14:paraId="44DCAC1E"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0C3CF7E"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14:paraId="52FBF162"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266829EC"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051D1D1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-115.5</w:t>
            </w:r>
          </w:p>
        </w:tc>
      </w:tr>
      <w:tr w:rsidR="00A90CD5" w:rsidRPr="00DF475B" w14:paraId="23129CEE" w14:textId="77777777" w:rsidTr="006D6827">
        <w:tc>
          <w:tcPr>
            <w:tcW w:w="2297" w:type="dxa"/>
            <w:vMerge/>
            <w:shd w:val="clear" w:color="auto" w:fill="auto"/>
            <w:vAlign w:val="center"/>
          </w:tcPr>
          <w:p w14:paraId="0C626888"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3650D3E4"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14:paraId="55DDAB4B"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34013171"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2CD283AF"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-115</w:t>
            </w:r>
          </w:p>
        </w:tc>
      </w:tr>
      <w:tr w:rsidR="00A90CD5" w:rsidRPr="00DF475B" w14:paraId="3996B0CC" w14:textId="77777777" w:rsidTr="006D6827">
        <w:tc>
          <w:tcPr>
            <w:tcW w:w="2297" w:type="dxa"/>
            <w:vMerge/>
            <w:shd w:val="clear" w:color="auto" w:fill="auto"/>
            <w:vAlign w:val="center"/>
          </w:tcPr>
          <w:p w14:paraId="1C1B0D76"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54E027C8"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14:paraId="3662FB2C"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0E4AA6D2"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60EE85F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-114</w:t>
            </w:r>
          </w:p>
        </w:tc>
      </w:tr>
      <w:tr w:rsidR="00A90CD5" w:rsidRPr="00DF475B" w14:paraId="760EC0F2" w14:textId="77777777" w:rsidTr="006D6827">
        <w:tc>
          <w:tcPr>
            <w:tcW w:w="2297" w:type="dxa"/>
            <w:vMerge/>
            <w:shd w:val="clear" w:color="auto" w:fill="auto"/>
            <w:vAlign w:val="center"/>
          </w:tcPr>
          <w:p w14:paraId="650947F1"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3019CD7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14:paraId="68ECB4DC"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5BE33935"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37168590"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-113.5</w:t>
            </w:r>
          </w:p>
        </w:tc>
      </w:tr>
      <w:tr w:rsidR="00A90CD5" w:rsidRPr="00DF475B" w14:paraId="21147646" w14:textId="77777777" w:rsidTr="006D6827">
        <w:tc>
          <w:tcPr>
            <w:tcW w:w="4392" w:type="dxa"/>
            <w:gridSpan w:val="2"/>
            <w:shd w:val="clear" w:color="auto" w:fill="auto"/>
            <w:vAlign w:val="center"/>
          </w:tcPr>
          <w:p w14:paraId="2F0D09BD"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351" w:type="dxa"/>
          </w:tcPr>
          <w:p w14:paraId="223B5B06"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948" w:type="dxa"/>
            <w:shd w:val="clear" w:color="auto" w:fill="auto"/>
          </w:tcPr>
          <w:p w14:paraId="5A1FB3F8"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14:paraId="0D48132E"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-4</w:t>
            </w:r>
          </w:p>
        </w:tc>
      </w:tr>
      <w:tr w:rsidR="00A90CD5" w:rsidRPr="00DF475B" w14:paraId="05D3F193" w14:textId="77777777" w:rsidTr="006D6827">
        <w:tc>
          <w:tcPr>
            <w:tcW w:w="4392" w:type="dxa"/>
            <w:gridSpan w:val="2"/>
            <w:shd w:val="clear" w:color="auto" w:fill="auto"/>
            <w:vAlign w:val="center"/>
          </w:tcPr>
          <w:p w14:paraId="290A1580"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351" w:type="dxa"/>
          </w:tcPr>
          <w:p w14:paraId="02E7A094"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948" w:type="dxa"/>
            <w:shd w:val="clear" w:color="auto" w:fill="auto"/>
          </w:tcPr>
          <w:p w14:paraId="0B07EF69"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14:paraId="4A7857FA"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-4</w:t>
            </w:r>
          </w:p>
        </w:tc>
      </w:tr>
      <w:tr w:rsidR="00A90CD5" w:rsidRPr="00DF475B" w14:paraId="26F020BC" w14:textId="77777777" w:rsidTr="006D6827">
        <w:tc>
          <w:tcPr>
            <w:tcW w:w="2297" w:type="dxa"/>
            <w:vMerge w:val="restart"/>
            <w:shd w:val="clear" w:color="auto" w:fill="auto"/>
            <w:vAlign w:val="center"/>
          </w:tcPr>
          <w:p w14:paraId="2EE73DD7"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14:paraId="783C25BD"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14:paraId="3680AC30"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14:paraId="015A6FE7" w14:textId="77777777" w:rsidR="00A90CD5" w:rsidRPr="00DF475B" w:rsidRDefault="00A90CD5" w:rsidP="006D6827">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14:paraId="0583A8D2"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-121</w:t>
            </w:r>
          </w:p>
        </w:tc>
      </w:tr>
      <w:tr w:rsidR="00A90CD5" w:rsidRPr="00DF475B" w14:paraId="5ECA48C6" w14:textId="77777777" w:rsidTr="006D6827">
        <w:tc>
          <w:tcPr>
            <w:tcW w:w="2297" w:type="dxa"/>
            <w:vMerge/>
            <w:shd w:val="clear" w:color="auto" w:fill="auto"/>
            <w:vAlign w:val="center"/>
          </w:tcPr>
          <w:p w14:paraId="6524A438"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9BCE3AE"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14:paraId="6E775895" w14:textId="77777777" w:rsidR="00A90CD5" w:rsidRPr="00DF475B" w:rsidRDefault="00A90CD5" w:rsidP="006D6827">
            <w:pPr>
              <w:keepLines/>
              <w:spacing w:after="0"/>
              <w:jc w:val="center"/>
              <w:rPr>
                <w:rFonts w:ascii="Arial" w:hAnsi="Arial"/>
                <w:sz w:val="18"/>
              </w:rPr>
            </w:pPr>
          </w:p>
        </w:tc>
        <w:tc>
          <w:tcPr>
            <w:tcW w:w="1948" w:type="dxa"/>
            <w:vMerge/>
            <w:shd w:val="clear" w:color="auto" w:fill="auto"/>
            <w:vAlign w:val="center"/>
          </w:tcPr>
          <w:p w14:paraId="738E4C2E"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350D6AE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-120.5</w:t>
            </w:r>
          </w:p>
        </w:tc>
      </w:tr>
      <w:tr w:rsidR="00A90CD5" w:rsidRPr="00DF475B" w14:paraId="14E81F5E" w14:textId="77777777" w:rsidTr="006D6827">
        <w:tc>
          <w:tcPr>
            <w:tcW w:w="2297" w:type="dxa"/>
            <w:vMerge/>
            <w:shd w:val="clear" w:color="auto" w:fill="auto"/>
            <w:vAlign w:val="center"/>
          </w:tcPr>
          <w:p w14:paraId="1156CA9F"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9A7DE73"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14:paraId="480DAD74" w14:textId="77777777" w:rsidR="00A90CD5" w:rsidRPr="00DF475B" w:rsidRDefault="00A90CD5" w:rsidP="006D6827">
            <w:pPr>
              <w:keepLines/>
              <w:spacing w:after="0"/>
              <w:jc w:val="center"/>
              <w:rPr>
                <w:rFonts w:ascii="Arial" w:hAnsi="Arial"/>
                <w:sz w:val="18"/>
              </w:rPr>
            </w:pPr>
          </w:p>
        </w:tc>
        <w:tc>
          <w:tcPr>
            <w:tcW w:w="1948" w:type="dxa"/>
            <w:vMerge/>
            <w:shd w:val="clear" w:color="auto" w:fill="auto"/>
            <w:vAlign w:val="center"/>
          </w:tcPr>
          <w:p w14:paraId="4FC42683"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33065498"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w:t>
            </w:r>
          </w:p>
        </w:tc>
      </w:tr>
      <w:tr w:rsidR="00A90CD5" w:rsidRPr="00DF475B" w14:paraId="7F3CCAF8" w14:textId="77777777" w:rsidTr="006D6827">
        <w:tc>
          <w:tcPr>
            <w:tcW w:w="2297" w:type="dxa"/>
            <w:vMerge/>
            <w:shd w:val="clear" w:color="auto" w:fill="auto"/>
            <w:vAlign w:val="center"/>
          </w:tcPr>
          <w:p w14:paraId="28080BF4"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7BF48F6"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14:paraId="605EDD7B" w14:textId="77777777" w:rsidR="00A90CD5" w:rsidRPr="00DF475B" w:rsidRDefault="00A90CD5" w:rsidP="006D6827">
            <w:pPr>
              <w:keepLines/>
              <w:spacing w:after="0"/>
              <w:jc w:val="center"/>
              <w:rPr>
                <w:rFonts w:ascii="Arial" w:hAnsi="Arial"/>
                <w:sz w:val="18"/>
              </w:rPr>
            </w:pPr>
          </w:p>
        </w:tc>
        <w:tc>
          <w:tcPr>
            <w:tcW w:w="1948" w:type="dxa"/>
            <w:vMerge/>
            <w:shd w:val="clear" w:color="auto" w:fill="auto"/>
            <w:vAlign w:val="center"/>
          </w:tcPr>
          <w:p w14:paraId="3263A8E7"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34536B01"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-119.5</w:t>
            </w:r>
          </w:p>
        </w:tc>
      </w:tr>
      <w:tr w:rsidR="00A90CD5" w:rsidRPr="00DF475B" w14:paraId="00CD3E68" w14:textId="77777777" w:rsidTr="006D6827">
        <w:tc>
          <w:tcPr>
            <w:tcW w:w="2297" w:type="dxa"/>
            <w:vMerge/>
            <w:shd w:val="clear" w:color="auto" w:fill="auto"/>
            <w:vAlign w:val="center"/>
          </w:tcPr>
          <w:p w14:paraId="5A43827B"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6AF18238"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14:paraId="4E1DA0DE" w14:textId="77777777" w:rsidR="00A90CD5" w:rsidRPr="00DF475B" w:rsidRDefault="00A90CD5" w:rsidP="006D6827">
            <w:pPr>
              <w:keepLines/>
              <w:spacing w:after="0"/>
              <w:jc w:val="center"/>
              <w:rPr>
                <w:rFonts w:ascii="Arial" w:hAnsi="Arial"/>
                <w:sz w:val="18"/>
              </w:rPr>
            </w:pPr>
          </w:p>
        </w:tc>
        <w:tc>
          <w:tcPr>
            <w:tcW w:w="1948" w:type="dxa"/>
            <w:vMerge/>
            <w:shd w:val="clear" w:color="auto" w:fill="auto"/>
            <w:vAlign w:val="center"/>
          </w:tcPr>
          <w:p w14:paraId="61B14EAC"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6A23F72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-119</w:t>
            </w:r>
          </w:p>
        </w:tc>
      </w:tr>
      <w:tr w:rsidR="00A90CD5" w:rsidRPr="00DF475B" w14:paraId="4EAF5C64" w14:textId="77777777" w:rsidTr="006D6827">
        <w:tc>
          <w:tcPr>
            <w:tcW w:w="2297" w:type="dxa"/>
            <w:vMerge/>
            <w:shd w:val="clear" w:color="auto" w:fill="auto"/>
            <w:vAlign w:val="center"/>
          </w:tcPr>
          <w:p w14:paraId="5CDFC7D6"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10025575"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14:paraId="449519FC" w14:textId="77777777" w:rsidR="00A90CD5" w:rsidRPr="00DF475B" w:rsidRDefault="00A90CD5" w:rsidP="006D6827">
            <w:pPr>
              <w:keepLines/>
              <w:spacing w:after="0"/>
              <w:jc w:val="center"/>
              <w:rPr>
                <w:rFonts w:ascii="Arial" w:hAnsi="Arial"/>
                <w:sz w:val="18"/>
              </w:rPr>
            </w:pPr>
          </w:p>
        </w:tc>
        <w:tc>
          <w:tcPr>
            <w:tcW w:w="1948" w:type="dxa"/>
            <w:vMerge/>
            <w:shd w:val="clear" w:color="auto" w:fill="auto"/>
            <w:vAlign w:val="center"/>
          </w:tcPr>
          <w:p w14:paraId="2712A008"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1092115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-118</w:t>
            </w:r>
          </w:p>
        </w:tc>
      </w:tr>
      <w:tr w:rsidR="00A90CD5" w:rsidRPr="00DF475B" w14:paraId="6619FA1B" w14:textId="77777777" w:rsidTr="006D6827">
        <w:tc>
          <w:tcPr>
            <w:tcW w:w="2297" w:type="dxa"/>
            <w:vMerge/>
            <w:shd w:val="clear" w:color="auto" w:fill="auto"/>
            <w:vAlign w:val="center"/>
          </w:tcPr>
          <w:p w14:paraId="38784DDB"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A4FA91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14:paraId="5D17C694" w14:textId="77777777" w:rsidR="00A90CD5" w:rsidRPr="00DF475B" w:rsidRDefault="00A90CD5" w:rsidP="006D6827">
            <w:pPr>
              <w:keepLines/>
              <w:spacing w:after="0"/>
              <w:jc w:val="center"/>
              <w:rPr>
                <w:rFonts w:ascii="Arial" w:hAnsi="Arial"/>
                <w:sz w:val="18"/>
              </w:rPr>
            </w:pPr>
          </w:p>
        </w:tc>
        <w:tc>
          <w:tcPr>
            <w:tcW w:w="1948" w:type="dxa"/>
            <w:vMerge/>
            <w:shd w:val="clear" w:color="auto" w:fill="auto"/>
            <w:vAlign w:val="center"/>
          </w:tcPr>
          <w:p w14:paraId="7429FE25"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0A07BE3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-117.5</w:t>
            </w:r>
          </w:p>
        </w:tc>
      </w:tr>
      <w:tr w:rsidR="00A90CD5" w:rsidRPr="00DF475B" w14:paraId="64EA57DB" w14:textId="77777777" w:rsidTr="006D6827">
        <w:tc>
          <w:tcPr>
            <w:tcW w:w="2297" w:type="dxa"/>
            <w:vMerge w:val="restart"/>
            <w:shd w:val="clear" w:color="auto" w:fill="auto"/>
            <w:vAlign w:val="center"/>
          </w:tcPr>
          <w:p w14:paraId="0D9CD6BF"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Note5</w:t>
            </w:r>
          </w:p>
        </w:tc>
        <w:tc>
          <w:tcPr>
            <w:tcW w:w="2095" w:type="dxa"/>
            <w:shd w:val="clear" w:color="auto" w:fill="auto"/>
            <w:vAlign w:val="center"/>
          </w:tcPr>
          <w:p w14:paraId="54E7174E"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14:paraId="4075F4D6"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14:paraId="083E85FE" w14:textId="77777777" w:rsidR="00A90CD5" w:rsidRPr="00DF475B" w:rsidRDefault="00A90CD5" w:rsidP="006D6827">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14:paraId="61A7295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-121</w:t>
            </w:r>
          </w:p>
        </w:tc>
      </w:tr>
      <w:tr w:rsidR="00A90CD5" w:rsidRPr="00DF475B" w14:paraId="0A6FB6CB" w14:textId="77777777" w:rsidTr="006D6827">
        <w:tc>
          <w:tcPr>
            <w:tcW w:w="2297" w:type="dxa"/>
            <w:vMerge/>
            <w:shd w:val="clear" w:color="auto" w:fill="auto"/>
            <w:vAlign w:val="center"/>
          </w:tcPr>
          <w:p w14:paraId="0D39578F"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6BE0CB1C"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14:paraId="29DCD9EC"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18A10A2E"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75103936"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-120.5</w:t>
            </w:r>
          </w:p>
        </w:tc>
      </w:tr>
      <w:tr w:rsidR="00A90CD5" w:rsidRPr="00DF475B" w14:paraId="36D43E40" w14:textId="77777777" w:rsidTr="006D6827">
        <w:tc>
          <w:tcPr>
            <w:tcW w:w="2297" w:type="dxa"/>
            <w:vMerge/>
            <w:shd w:val="clear" w:color="auto" w:fill="auto"/>
            <w:vAlign w:val="center"/>
          </w:tcPr>
          <w:p w14:paraId="7AC44C0E"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7A6ABC5"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14:paraId="301899FB"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3AD7FDDD"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0B32CC4C"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w:t>
            </w:r>
          </w:p>
        </w:tc>
      </w:tr>
      <w:tr w:rsidR="00A90CD5" w:rsidRPr="00DF475B" w14:paraId="258FBC69" w14:textId="77777777" w:rsidTr="006D6827">
        <w:tc>
          <w:tcPr>
            <w:tcW w:w="2297" w:type="dxa"/>
            <w:vMerge/>
            <w:shd w:val="clear" w:color="auto" w:fill="auto"/>
            <w:vAlign w:val="center"/>
          </w:tcPr>
          <w:p w14:paraId="0764F166"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68D88D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14:paraId="3EC8193E"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1D7D37A4"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67CC596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-119.5</w:t>
            </w:r>
          </w:p>
        </w:tc>
      </w:tr>
      <w:tr w:rsidR="00A90CD5" w:rsidRPr="00DF475B" w14:paraId="262EAA90" w14:textId="77777777" w:rsidTr="006D6827">
        <w:tc>
          <w:tcPr>
            <w:tcW w:w="2297" w:type="dxa"/>
            <w:vMerge/>
            <w:shd w:val="clear" w:color="auto" w:fill="auto"/>
            <w:vAlign w:val="center"/>
          </w:tcPr>
          <w:p w14:paraId="163BCDC1"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F513524"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14:paraId="39705941"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261CEEC7"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3F010BC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-119</w:t>
            </w:r>
          </w:p>
        </w:tc>
      </w:tr>
      <w:tr w:rsidR="00A90CD5" w:rsidRPr="00DF475B" w14:paraId="01512D1D" w14:textId="77777777" w:rsidTr="006D6827">
        <w:tc>
          <w:tcPr>
            <w:tcW w:w="2297" w:type="dxa"/>
            <w:vMerge/>
            <w:shd w:val="clear" w:color="auto" w:fill="auto"/>
            <w:vAlign w:val="center"/>
          </w:tcPr>
          <w:p w14:paraId="67523026"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70E19D7"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14:paraId="5302267E"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148BA45D"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4C2D4F8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-118</w:t>
            </w:r>
          </w:p>
        </w:tc>
      </w:tr>
      <w:tr w:rsidR="00A90CD5" w:rsidRPr="00DF475B" w14:paraId="27BD5D7A" w14:textId="77777777" w:rsidTr="006D6827">
        <w:tc>
          <w:tcPr>
            <w:tcW w:w="2297" w:type="dxa"/>
            <w:vMerge/>
            <w:shd w:val="clear" w:color="auto" w:fill="auto"/>
            <w:vAlign w:val="center"/>
          </w:tcPr>
          <w:p w14:paraId="223C6C0E"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30A299C"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14:paraId="37EB0074"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4D7D3BDE"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586EA504"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-117.5</w:t>
            </w:r>
          </w:p>
        </w:tc>
      </w:tr>
      <w:tr w:rsidR="00A90CD5" w:rsidRPr="00DF475B" w14:paraId="7BABDF67" w14:textId="77777777" w:rsidTr="006D6827">
        <w:tc>
          <w:tcPr>
            <w:tcW w:w="2297" w:type="dxa"/>
            <w:vMerge w:val="restart"/>
            <w:shd w:val="clear" w:color="auto" w:fill="auto"/>
            <w:vAlign w:val="center"/>
          </w:tcPr>
          <w:p w14:paraId="26B7CEB0"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14:paraId="748106B5"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14:paraId="14EB469E" w14:textId="77777777" w:rsidR="00A90CD5" w:rsidRPr="00DF475B" w:rsidRDefault="00A90CD5" w:rsidP="006D6827">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948" w:type="dxa"/>
            <w:vMerge w:val="restart"/>
            <w:shd w:val="clear" w:color="auto" w:fill="auto"/>
            <w:vAlign w:val="center"/>
          </w:tcPr>
          <w:p w14:paraId="2100CE6D"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 xml:space="preserve">-53.45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c>
          <w:tcPr>
            <w:tcW w:w="1948" w:type="dxa"/>
            <w:shd w:val="clear" w:color="auto" w:fill="auto"/>
            <w:vAlign w:val="center"/>
          </w:tcPr>
          <w:p w14:paraId="36FBF9D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-87.76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650E2B40" w14:textId="77777777" w:rsidTr="006D6827">
        <w:tc>
          <w:tcPr>
            <w:tcW w:w="2297" w:type="dxa"/>
            <w:vMerge/>
            <w:shd w:val="clear" w:color="auto" w:fill="auto"/>
            <w:vAlign w:val="center"/>
          </w:tcPr>
          <w:p w14:paraId="0BA664C3"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9744783"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14:paraId="4CE828AF"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016D8EFB" w14:textId="77777777" w:rsidR="00A90CD5" w:rsidRPr="00DF475B" w:rsidRDefault="00A90CD5" w:rsidP="006D6827">
            <w:pPr>
              <w:keepLines/>
              <w:spacing w:after="0"/>
              <w:jc w:val="center"/>
              <w:rPr>
                <w:rFonts w:ascii="Arial" w:hAnsi="Arial" w:cs="Arial"/>
                <w:sz w:val="18"/>
                <w:lang w:eastAsia="zh-CN"/>
              </w:rPr>
            </w:pPr>
          </w:p>
        </w:tc>
        <w:tc>
          <w:tcPr>
            <w:tcW w:w="1948" w:type="dxa"/>
            <w:shd w:val="clear" w:color="auto" w:fill="auto"/>
            <w:vAlign w:val="center"/>
          </w:tcPr>
          <w:p w14:paraId="6312D8A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-87.26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2C6E8CBE" w14:textId="77777777" w:rsidTr="006D6827">
        <w:tc>
          <w:tcPr>
            <w:tcW w:w="2297" w:type="dxa"/>
            <w:vMerge/>
            <w:shd w:val="clear" w:color="auto" w:fill="auto"/>
            <w:vAlign w:val="center"/>
          </w:tcPr>
          <w:p w14:paraId="6B9E1E79"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2C03FB33"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14:paraId="2FC89517"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3D0C6AB9" w14:textId="77777777" w:rsidR="00A90CD5" w:rsidRPr="00DF475B" w:rsidRDefault="00A90CD5" w:rsidP="006D6827">
            <w:pPr>
              <w:keepLines/>
              <w:spacing w:after="0"/>
              <w:jc w:val="center"/>
              <w:rPr>
                <w:rFonts w:ascii="Arial" w:hAnsi="Arial" w:cs="Arial"/>
                <w:sz w:val="18"/>
                <w:lang w:eastAsia="zh-CN"/>
              </w:rPr>
            </w:pPr>
          </w:p>
        </w:tc>
        <w:tc>
          <w:tcPr>
            <w:tcW w:w="1948" w:type="dxa"/>
            <w:shd w:val="clear" w:color="auto" w:fill="auto"/>
            <w:vAlign w:val="center"/>
          </w:tcPr>
          <w:p w14:paraId="20670D1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-86.76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2F66019E" w14:textId="77777777" w:rsidTr="006D6827">
        <w:tc>
          <w:tcPr>
            <w:tcW w:w="2297" w:type="dxa"/>
            <w:vMerge/>
            <w:shd w:val="clear" w:color="auto" w:fill="auto"/>
            <w:vAlign w:val="center"/>
          </w:tcPr>
          <w:p w14:paraId="281A16E3"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BECCF58"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14:paraId="16DB2462"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700F8D07" w14:textId="77777777" w:rsidR="00A90CD5" w:rsidRPr="00DF475B" w:rsidRDefault="00A90CD5" w:rsidP="006D6827">
            <w:pPr>
              <w:keepLines/>
              <w:spacing w:after="0"/>
              <w:jc w:val="center"/>
              <w:rPr>
                <w:rFonts w:ascii="Arial" w:hAnsi="Arial" w:cs="Arial"/>
                <w:sz w:val="18"/>
                <w:lang w:eastAsia="zh-CN"/>
              </w:rPr>
            </w:pPr>
          </w:p>
        </w:tc>
        <w:tc>
          <w:tcPr>
            <w:tcW w:w="1948" w:type="dxa"/>
            <w:shd w:val="clear" w:color="auto" w:fill="auto"/>
            <w:vAlign w:val="center"/>
          </w:tcPr>
          <w:p w14:paraId="1FA2460C"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-86.26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26E59B20" w14:textId="77777777" w:rsidTr="006D6827">
        <w:tc>
          <w:tcPr>
            <w:tcW w:w="2297" w:type="dxa"/>
            <w:vMerge/>
            <w:shd w:val="clear" w:color="auto" w:fill="auto"/>
            <w:vAlign w:val="center"/>
          </w:tcPr>
          <w:p w14:paraId="7758DA4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26BA7B09"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14:paraId="5B0EC662"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60DD8DB1" w14:textId="77777777" w:rsidR="00A90CD5" w:rsidRPr="00DF475B" w:rsidRDefault="00A90CD5" w:rsidP="006D6827">
            <w:pPr>
              <w:keepLines/>
              <w:spacing w:after="0"/>
              <w:jc w:val="center"/>
              <w:rPr>
                <w:rFonts w:ascii="Arial" w:hAnsi="Arial" w:cs="Arial"/>
                <w:sz w:val="18"/>
                <w:lang w:eastAsia="zh-CN"/>
              </w:rPr>
            </w:pPr>
          </w:p>
        </w:tc>
        <w:tc>
          <w:tcPr>
            <w:tcW w:w="1948" w:type="dxa"/>
            <w:shd w:val="clear" w:color="auto" w:fill="auto"/>
            <w:vAlign w:val="center"/>
          </w:tcPr>
          <w:p w14:paraId="2E91B550"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-85.76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2F29D486" w14:textId="77777777" w:rsidTr="006D6827">
        <w:tc>
          <w:tcPr>
            <w:tcW w:w="2297" w:type="dxa"/>
            <w:vMerge/>
            <w:shd w:val="clear" w:color="auto" w:fill="auto"/>
            <w:vAlign w:val="center"/>
          </w:tcPr>
          <w:p w14:paraId="517CE507"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3F6B258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14:paraId="0C8C23D6"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77477027" w14:textId="77777777" w:rsidR="00A90CD5" w:rsidRPr="00DF475B" w:rsidRDefault="00A90CD5" w:rsidP="006D6827">
            <w:pPr>
              <w:keepLines/>
              <w:spacing w:after="0"/>
              <w:jc w:val="center"/>
              <w:rPr>
                <w:rFonts w:ascii="Arial" w:hAnsi="Arial" w:cs="Arial"/>
                <w:sz w:val="18"/>
                <w:lang w:eastAsia="zh-CN"/>
              </w:rPr>
            </w:pPr>
          </w:p>
        </w:tc>
        <w:tc>
          <w:tcPr>
            <w:tcW w:w="1948" w:type="dxa"/>
            <w:shd w:val="clear" w:color="auto" w:fill="auto"/>
            <w:vAlign w:val="center"/>
          </w:tcPr>
          <w:p w14:paraId="0AA676D7"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-84.76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5484F84F" w14:textId="77777777" w:rsidTr="006D6827">
        <w:tc>
          <w:tcPr>
            <w:tcW w:w="2297" w:type="dxa"/>
            <w:vMerge/>
            <w:shd w:val="clear" w:color="auto" w:fill="auto"/>
            <w:vAlign w:val="center"/>
          </w:tcPr>
          <w:p w14:paraId="72CAD7EB"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6ACA37E6"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14:paraId="6ACF5130"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2E6A882A" w14:textId="77777777" w:rsidR="00A90CD5" w:rsidRPr="00DF475B" w:rsidRDefault="00A90CD5" w:rsidP="006D6827">
            <w:pPr>
              <w:keepLines/>
              <w:spacing w:after="0"/>
              <w:jc w:val="center"/>
              <w:rPr>
                <w:rFonts w:ascii="Arial" w:hAnsi="Arial" w:cs="Arial"/>
                <w:sz w:val="18"/>
                <w:lang w:eastAsia="zh-CN"/>
              </w:rPr>
            </w:pPr>
          </w:p>
        </w:tc>
        <w:tc>
          <w:tcPr>
            <w:tcW w:w="1948" w:type="dxa"/>
            <w:shd w:val="clear" w:color="auto" w:fill="auto"/>
            <w:vAlign w:val="center"/>
          </w:tcPr>
          <w:p w14:paraId="47F6721F"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-84.26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7C6ADAD4" w14:textId="77777777" w:rsidTr="006D6827">
        <w:tc>
          <w:tcPr>
            <w:tcW w:w="4392" w:type="dxa"/>
            <w:gridSpan w:val="2"/>
            <w:shd w:val="clear" w:color="auto" w:fill="auto"/>
            <w:vAlign w:val="center"/>
          </w:tcPr>
          <w:p w14:paraId="0C36E1DE"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Propagation Condition</w:t>
            </w:r>
          </w:p>
        </w:tc>
        <w:tc>
          <w:tcPr>
            <w:tcW w:w="1351" w:type="dxa"/>
          </w:tcPr>
          <w:p w14:paraId="3083BC18"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48D3B245" w14:textId="77777777" w:rsidR="00A90CD5" w:rsidRPr="00DF475B" w:rsidRDefault="00A90CD5" w:rsidP="006D6827">
            <w:pPr>
              <w:keepLines/>
              <w:spacing w:after="0"/>
              <w:jc w:val="center"/>
              <w:rPr>
                <w:rFonts w:ascii="Arial" w:hAnsi="Arial"/>
                <w:sz w:val="18"/>
              </w:rPr>
            </w:pPr>
            <w:r w:rsidRPr="00DF475B">
              <w:rPr>
                <w:rFonts w:ascii="Arial" w:hAnsi="Arial"/>
                <w:sz w:val="18"/>
              </w:rPr>
              <w:t>AWGN</w:t>
            </w:r>
          </w:p>
        </w:tc>
      </w:tr>
      <w:tr w:rsidR="00A90CD5" w:rsidRPr="00DF475B" w14:paraId="2A49F0A1" w14:textId="77777777" w:rsidTr="006D6827">
        <w:tc>
          <w:tcPr>
            <w:tcW w:w="4392" w:type="dxa"/>
            <w:gridSpan w:val="2"/>
            <w:shd w:val="clear" w:color="auto" w:fill="auto"/>
            <w:vAlign w:val="center"/>
          </w:tcPr>
          <w:p w14:paraId="2A59E816"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Antenna Configuration and Correlation Matrix</w:t>
            </w:r>
          </w:p>
        </w:tc>
        <w:tc>
          <w:tcPr>
            <w:tcW w:w="1351" w:type="dxa"/>
          </w:tcPr>
          <w:p w14:paraId="56294B37"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093751CE" w14:textId="77777777" w:rsidR="00A90CD5" w:rsidRPr="00DF475B" w:rsidRDefault="00A90CD5" w:rsidP="006D6827">
            <w:pPr>
              <w:keepLines/>
              <w:spacing w:after="0"/>
              <w:jc w:val="center"/>
              <w:rPr>
                <w:rFonts w:ascii="Arial" w:hAnsi="Arial"/>
                <w:sz w:val="18"/>
              </w:rPr>
            </w:pPr>
            <w:r w:rsidRPr="00DF475B">
              <w:rPr>
                <w:rFonts w:ascii="Arial" w:hAnsi="Arial"/>
                <w:sz w:val="18"/>
              </w:rPr>
              <w:t>1x2</w:t>
            </w:r>
          </w:p>
        </w:tc>
      </w:tr>
      <w:tr w:rsidR="00A90CD5" w:rsidRPr="00DF475B" w14:paraId="26EA906F" w14:textId="77777777" w:rsidTr="006D6827">
        <w:tc>
          <w:tcPr>
            <w:tcW w:w="9639" w:type="dxa"/>
            <w:gridSpan w:val="5"/>
            <w:shd w:val="clear" w:color="auto" w:fill="auto"/>
            <w:vAlign w:val="center"/>
          </w:tcPr>
          <w:p w14:paraId="71A10B14" w14:textId="16C3E97A" w:rsidR="00A90CD5" w:rsidRPr="00DF475B" w:rsidRDefault="00A90CD5" w:rsidP="006D6827">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w:t>
            </w:r>
            <w:del w:id="926" w:author="Chris Callender" w:date="2019-08-09T10:01:00Z">
              <w:r w:rsidRPr="00DF475B" w:rsidDel="00DD59E5">
                <w:rPr>
                  <w:rFonts w:ascii="Arial" w:hAnsi="Arial"/>
                  <w:sz w:val="18"/>
                </w:rPr>
                <w:delText>[</w:delText>
              </w:r>
            </w:del>
            <w:r w:rsidRPr="00DF475B">
              <w:rPr>
                <w:rFonts w:ascii="Arial" w:hAnsi="Arial"/>
                <w:sz w:val="18"/>
              </w:rPr>
              <w:t>23</w:t>
            </w:r>
            <w:del w:id="927" w:author="Chris Callender" w:date="2019-08-09T10:09:00Z">
              <w:r w:rsidRPr="00DF475B" w:rsidDel="00DD59E5">
                <w:rPr>
                  <w:rFonts w:ascii="Arial" w:hAnsi="Arial"/>
                  <w:sz w:val="18"/>
                </w:rPr>
                <w:delText>]</w:delText>
              </w:r>
            </w:del>
            <w:r w:rsidRPr="00DF475B">
              <w:rPr>
                <w:rFonts w:ascii="Arial" w:hAnsi="Arial"/>
                <w:sz w:val="18"/>
              </w:rPr>
              <w:t>.</w:t>
            </w:r>
          </w:p>
          <w:p w14:paraId="4A33001E" w14:textId="74E0AC42" w:rsidR="00A90CD5" w:rsidRPr="00DF475B" w:rsidRDefault="00A90CD5" w:rsidP="006D6827">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w:t>
            </w:r>
            <w:del w:id="928" w:author="Chris Callender" w:date="2019-08-09T10:01:00Z">
              <w:r w:rsidRPr="00DF475B" w:rsidDel="00DD59E5">
                <w:rPr>
                  <w:rFonts w:ascii="Arial" w:hAnsi="Arial"/>
                  <w:sz w:val="18"/>
                </w:rPr>
                <w:delText>[</w:delText>
              </w:r>
            </w:del>
            <w:r w:rsidRPr="00DF475B">
              <w:rPr>
                <w:rFonts w:ascii="Arial" w:hAnsi="Arial"/>
                <w:sz w:val="18"/>
              </w:rPr>
              <w:t>15</w:t>
            </w:r>
            <w:del w:id="929" w:author="Chris Callender" w:date="2019-08-09T10:09:00Z">
              <w:r w:rsidRPr="00DF475B" w:rsidDel="00DD59E5">
                <w:rPr>
                  <w:rFonts w:ascii="Arial" w:hAnsi="Arial"/>
                  <w:sz w:val="18"/>
                </w:rPr>
                <w:delText>]</w:delText>
              </w:r>
            </w:del>
            <w:r w:rsidRPr="00DF475B">
              <w:rPr>
                <w:rFonts w:ascii="Arial" w:hAnsi="Arial"/>
                <w:sz w:val="18"/>
              </w:rPr>
              <w:t xml:space="preserve"> respectively.</w:t>
            </w:r>
          </w:p>
          <w:p w14:paraId="2198507F" w14:textId="77777777" w:rsidR="00A90CD5" w:rsidRPr="00DF475B" w:rsidRDefault="00A90CD5" w:rsidP="006D6827">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14:paraId="6B54EA8E"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14:paraId="33B7424C"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14:paraId="18772911" w14:textId="6A3D4FFE" w:rsidR="00A90CD5" w:rsidRPr="00DF475B" w:rsidRDefault="00A90CD5" w:rsidP="006D6827">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w:t>
            </w:r>
            <w:del w:id="930" w:author="Chris Callender" w:date="2019-08-09T10:01:00Z">
              <w:r w:rsidRPr="00DF475B" w:rsidDel="00DD59E5">
                <w:rPr>
                  <w:rFonts w:ascii="Arial" w:hAnsi="Arial"/>
                  <w:sz w:val="18"/>
                </w:rPr>
                <w:delText>[</w:delText>
              </w:r>
            </w:del>
            <w:r w:rsidRPr="00DF475B">
              <w:rPr>
                <w:rFonts w:ascii="Arial" w:hAnsi="Arial"/>
                <w:sz w:val="18"/>
              </w:rPr>
              <w:t>15</w:t>
            </w:r>
            <w:del w:id="931" w:author="Chris Callender" w:date="2019-08-09T10:09:00Z">
              <w:r w:rsidRPr="00DF475B" w:rsidDel="00DD59E5">
                <w:rPr>
                  <w:rFonts w:ascii="Arial" w:hAnsi="Arial"/>
                  <w:sz w:val="18"/>
                </w:rPr>
                <w:delText>]</w:delText>
              </w:r>
            </w:del>
            <w:r w:rsidRPr="00DF475B">
              <w:rPr>
                <w:rFonts w:ascii="Arial" w:hAnsi="Arial" w:cs="Arial"/>
                <w:sz w:val="18"/>
              </w:rPr>
              <w:t>.</w:t>
            </w:r>
          </w:p>
          <w:p w14:paraId="2E6F2148"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14:paraId="785C9228"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14:paraId="126001EB"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14:paraId="083651BE" w14:textId="77777777" w:rsidR="00A90CD5" w:rsidRPr="00DF475B" w:rsidRDefault="00A90CD5" w:rsidP="006D6827">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14:paraId="0FB3C4D3" w14:textId="77777777" w:rsidR="00A90CD5" w:rsidRPr="00DF475B" w:rsidRDefault="00A90CD5" w:rsidP="00A90CD5"/>
    <w:p w14:paraId="7E92859A"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A.6.7.5.1.3</w:t>
      </w:r>
      <w:r w:rsidRPr="00DF475B">
        <w:rPr>
          <w:rFonts w:ascii="Arial" w:hAnsi="Arial"/>
          <w:sz w:val="22"/>
        </w:rPr>
        <w:tab/>
        <w:t>Test Requirements</w:t>
      </w:r>
    </w:p>
    <w:p w14:paraId="561C5290" w14:textId="77777777" w:rsidR="00A90CD5" w:rsidRPr="00DF475B" w:rsidRDefault="00A90CD5" w:rsidP="00A90CD5">
      <w:pPr>
        <w:rPr>
          <w:noProof/>
          <w:lang w:eastAsia="zh-CN"/>
        </w:rPr>
      </w:pPr>
      <w:r w:rsidRPr="00DF475B">
        <w:t>The SA inter-RAT E-UTRAN RSRP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10.2.2.</w:t>
      </w:r>
    </w:p>
    <w:p w14:paraId="179854A1" w14:textId="77777777" w:rsidR="00A90CD5" w:rsidRPr="00DF475B" w:rsidRDefault="00A90CD5" w:rsidP="00A90CD5">
      <w:pPr>
        <w:keepNext/>
        <w:keepLines/>
        <w:spacing w:before="120"/>
        <w:ind w:left="1134" w:hanging="1134"/>
        <w:outlineLvl w:val="2"/>
        <w:rPr>
          <w:rFonts w:ascii="Arial" w:hAnsi="Arial"/>
          <w:sz w:val="28"/>
        </w:rPr>
      </w:pPr>
      <w:r w:rsidRPr="00DF475B">
        <w:rPr>
          <w:rFonts w:ascii="Arial" w:hAnsi="Arial"/>
          <w:sz w:val="28"/>
        </w:rPr>
        <w:t>A.6.7.6</w:t>
      </w:r>
      <w:r w:rsidRPr="00DF475B">
        <w:rPr>
          <w:rFonts w:ascii="Arial" w:hAnsi="Arial"/>
          <w:sz w:val="28"/>
        </w:rPr>
        <w:tab/>
        <w:t>E-UTRAN RSRQ</w:t>
      </w:r>
    </w:p>
    <w:p w14:paraId="49F350B2" w14:textId="77777777" w:rsidR="00A90CD5" w:rsidRPr="00DF475B" w:rsidRDefault="00A90CD5" w:rsidP="00A90CD5">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A.6.7.6.1</w:t>
      </w:r>
      <w:r w:rsidRPr="00DF475B">
        <w:rPr>
          <w:rFonts w:ascii="Arial" w:hAnsi="Arial"/>
          <w:snapToGrid w:val="0"/>
          <w:sz w:val="24"/>
        </w:rPr>
        <w:tab/>
        <w:t>SA: inter-RAT measurement accuracy with FR1 serving cell</w:t>
      </w:r>
    </w:p>
    <w:p w14:paraId="166B9CF3"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A.6.7.6.1.1</w:t>
      </w:r>
      <w:r w:rsidRPr="00DF475B">
        <w:rPr>
          <w:rFonts w:ascii="Arial" w:hAnsi="Arial"/>
          <w:sz w:val="22"/>
        </w:rPr>
        <w:tab/>
        <w:t>Test Purpose and Environment</w:t>
      </w:r>
    </w:p>
    <w:p w14:paraId="3970D96A" w14:textId="77777777" w:rsidR="00A90CD5" w:rsidRPr="00DF475B" w:rsidRDefault="00A90CD5" w:rsidP="00A90CD5">
      <w:r w:rsidRPr="00DF475B">
        <w:t xml:space="preserve">The purpose of this test is to verify that the E-UTRAN RSRQ measurement accuracy is within the specified limits. This test will verify the requirements in clause </w:t>
      </w:r>
      <w:r w:rsidRPr="00DF475B">
        <w:rPr>
          <w:lang w:eastAsia="zh-CN"/>
        </w:rPr>
        <w:t>10</w:t>
      </w:r>
      <w:r w:rsidRPr="00DF475B">
        <w:t>.2.3</w:t>
      </w:r>
      <w:r w:rsidRPr="00DF475B">
        <w:rPr>
          <w:lang w:eastAsia="zh-CN"/>
        </w:rPr>
        <w:t xml:space="preserve"> </w:t>
      </w:r>
      <w:r w:rsidRPr="00DF475B">
        <w:t>for SA inter-RAT E-UTRAN RSRQ measurements.</w:t>
      </w:r>
    </w:p>
    <w:p w14:paraId="395187C2"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A.6.7.6.1.2</w:t>
      </w:r>
      <w:r w:rsidRPr="00DF475B">
        <w:rPr>
          <w:rFonts w:ascii="Arial" w:hAnsi="Arial"/>
          <w:sz w:val="22"/>
        </w:rPr>
        <w:tab/>
        <w:t>Test parameters</w:t>
      </w:r>
    </w:p>
    <w:p w14:paraId="07D1E590" w14:textId="77777777" w:rsidR="00A90CD5" w:rsidRPr="00DF475B" w:rsidRDefault="00A90CD5" w:rsidP="00A90CD5">
      <w:r w:rsidRPr="00DF475B">
        <w:t>In each test there are two cells: Cell 1 and Cell 2. Cell 1 is the NR PCell and Cell 2 is an E-UTRAN inter-RAT neighbour cell. Supported test configurations are shown in table A.6.7.6.1.2-1. The measurement accuracy of SA inter-RAT E-UTRAN RSRQ are tested by using the parameters in A.6.7.6.1.2-2 and A.6.7.6.1.2-3.</w:t>
      </w:r>
    </w:p>
    <w:p w14:paraId="1A606EC0" w14:textId="77777777" w:rsidR="00A90CD5" w:rsidRPr="00DF475B" w:rsidRDefault="00A90CD5" w:rsidP="00A90CD5">
      <w:pPr>
        <w:keepNext/>
        <w:keepLines/>
        <w:spacing w:before="60"/>
        <w:jc w:val="center"/>
        <w:rPr>
          <w:rFonts w:ascii="Arial" w:hAnsi="Arial"/>
          <w:b/>
        </w:rPr>
      </w:pPr>
      <w:r w:rsidRPr="00DF475B">
        <w:rPr>
          <w:rFonts w:ascii="Arial" w:hAnsi="Arial"/>
          <w:b/>
        </w:rPr>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90CD5" w:rsidRPr="00DF475B" w14:paraId="04F96C61" w14:textId="77777777" w:rsidTr="006D6827">
        <w:tc>
          <w:tcPr>
            <w:tcW w:w="1843" w:type="dxa"/>
            <w:shd w:val="clear" w:color="auto" w:fill="auto"/>
          </w:tcPr>
          <w:p w14:paraId="00858063"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14:paraId="1C9B1821"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0CB0DD88" w14:textId="77777777" w:rsidTr="006D6827">
        <w:tc>
          <w:tcPr>
            <w:tcW w:w="1843" w:type="dxa"/>
            <w:shd w:val="clear" w:color="auto" w:fill="auto"/>
          </w:tcPr>
          <w:p w14:paraId="6FBF81AA"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371" w:type="dxa"/>
            <w:shd w:val="clear" w:color="auto" w:fill="auto"/>
          </w:tcPr>
          <w:p w14:paraId="20DE56B3"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 E-UTRAN FDD</w:t>
            </w:r>
          </w:p>
        </w:tc>
      </w:tr>
      <w:tr w:rsidR="00A90CD5" w:rsidRPr="00DF475B" w14:paraId="7F097DEA" w14:textId="77777777" w:rsidTr="006D6827">
        <w:tc>
          <w:tcPr>
            <w:tcW w:w="1843" w:type="dxa"/>
            <w:shd w:val="clear" w:color="auto" w:fill="auto"/>
          </w:tcPr>
          <w:p w14:paraId="782F6F56"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371" w:type="dxa"/>
            <w:shd w:val="clear" w:color="auto" w:fill="auto"/>
          </w:tcPr>
          <w:p w14:paraId="4ECF3AA4"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 E-UTRAN FDD</w:t>
            </w:r>
          </w:p>
        </w:tc>
      </w:tr>
      <w:tr w:rsidR="00A90CD5" w:rsidRPr="00DF475B" w14:paraId="0428CC61" w14:textId="77777777" w:rsidTr="006D6827">
        <w:tc>
          <w:tcPr>
            <w:tcW w:w="1843" w:type="dxa"/>
            <w:shd w:val="clear" w:color="auto" w:fill="auto"/>
          </w:tcPr>
          <w:p w14:paraId="2A308022"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371" w:type="dxa"/>
            <w:shd w:val="clear" w:color="auto" w:fill="auto"/>
          </w:tcPr>
          <w:p w14:paraId="21B05139"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 E-UTRAN FDD</w:t>
            </w:r>
          </w:p>
        </w:tc>
      </w:tr>
      <w:tr w:rsidR="00A90CD5" w:rsidRPr="00DF475B" w14:paraId="31811558" w14:textId="77777777" w:rsidTr="006D6827">
        <w:tc>
          <w:tcPr>
            <w:tcW w:w="1843" w:type="dxa"/>
            <w:shd w:val="clear" w:color="auto" w:fill="auto"/>
          </w:tcPr>
          <w:p w14:paraId="2C356275" w14:textId="77777777" w:rsidR="00A90CD5" w:rsidRPr="00DF475B" w:rsidRDefault="00A90CD5" w:rsidP="006D6827">
            <w:pPr>
              <w:keepNext/>
              <w:keepLines/>
              <w:spacing w:after="0"/>
              <w:rPr>
                <w:rFonts w:ascii="Arial" w:hAnsi="Arial"/>
                <w:sz w:val="18"/>
              </w:rPr>
            </w:pPr>
            <w:r w:rsidRPr="00DF475B">
              <w:rPr>
                <w:rFonts w:ascii="Arial" w:hAnsi="Arial"/>
                <w:sz w:val="18"/>
              </w:rPr>
              <w:t>4</w:t>
            </w:r>
          </w:p>
        </w:tc>
        <w:tc>
          <w:tcPr>
            <w:tcW w:w="7371" w:type="dxa"/>
            <w:shd w:val="clear" w:color="auto" w:fill="auto"/>
          </w:tcPr>
          <w:p w14:paraId="170EE558"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 E-UTRAN TDD</w:t>
            </w:r>
          </w:p>
        </w:tc>
      </w:tr>
      <w:tr w:rsidR="00A90CD5" w:rsidRPr="00DF475B" w14:paraId="7F357442" w14:textId="77777777" w:rsidTr="006D6827">
        <w:tc>
          <w:tcPr>
            <w:tcW w:w="1843" w:type="dxa"/>
            <w:shd w:val="clear" w:color="auto" w:fill="auto"/>
          </w:tcPr>
          <w:p w14:paraId="401CA989" w14:textId="77777777" w:rsidR="00A90CD5" w:rsidRPr="00DF475B" w:rsidRDefault="00A90CD5" w:rsidP="006D6827">
            <w:pPr>
              <w:keepNext/>
              <w:keepLines/>
              <w:spacing w:after="0"/>
              <w:rPr>
                <w:rFonts w:ascii="Arial" w:hAnsi="Arial"/>
                <w:sz w:val="18"/>
              </w:rPr>
            </w:pPr>
            <w:r w:rsidRPr="00DF475B">
              <w:rPr>
                <w:rFonts w:ascii="Arial" w:hAnsi="Arial"/>
                <w:sz w:val="18"/>
              </w:rPr>
              <w:t>5</w:t>
            </w:r>
          </w:p>
        </w:tc>
        <w:tc>
          <w:tcPr>
            <w:tcW w:w="7371" w:type="dxa"/>
            <w:shd w:val="clear" w:color="auto" w:fill="auto"/>
          </w:tcPr>
          <w:p w14:paraId="26A0BB12"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 E-UTRAN TDD</w:t>
            </w:r>
          </w:p>
        </w:tc>
      </w:tr>
      <w:tr w:rsidR="00A90CD5" w:rsidRPr="00DF475B" w14:paraId="1E40891B" w14:textId="77777777" w:rsidTr="006D6827">
        <w:tc>
          <w:tcPr>
            <w:tcW w:w="1843" w:type="dxa"/>
            <w:shd w:val="clear" w:color="auto" w:fill="auto"/>
          </w:tcPr>
          <w:p w14:paraId="40B9F632" w14:textId="77777777" w:rsidR="00A90CD5" w:rsidRPr="00DF475B" w:rsidRDefault="00A90CD5" w:rsidP="006D6827">
            <w:pPr>
              <w:keepNext/>
              <w:keepLines/>
              <w:spacing w:after="0"/>
              <w:rPr>
                <w:rFonts w:ascii="Arial" w:hAnsi="Arial"/>
                <w:sz w:val="18"/>
              </w:rPr>
            </w:pPr>
            <w:r w:rsidRPr="00DF475B">
              <w:rPr>
                <w:rFonts w:ascii="Arial" w:hAnsi="Arial"/>
                <w:sz w:val="18"/>
              </w:rPr>
              <w:t>6</w:t>
            </w:r>
          </w:p>
        </w:tc>
        <w:tc>
          <w:tcPr>
            <w:tcW w:w="7371" w:type="dxa"/>
            <w:shd w:val="clear" w:color="auto" w:fill="auto"/>
          </w:tcPr>
          <w:p w14:paraId="3926BD7F"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 E-UTRAN TDD</w:t>
            </w:r>
          </w:p>
        </w:tc>
      </w:tr>
      <w:tr w:rsidR="00A90CD5" w:rsidRPr="00DF475B" w14:paraId="0AC1E5E6" w14:textId="77777777" w:rsidTr="006D6827">
        <w:tc>
          <w:tcPr>
            <w:tcW w:w="9214" w:type="dxa"/>
            <w:gridSpan w:val="2"/>
            <w:shd w:val="clear" w:color="auto" w:fill="auto"/>
          </w:tcPr>
          <w:p w14:paraId="2CD88DBA"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4B9D6D6A" w14:textId="77777777" w:rsidR="00A90CD5" w:rsidRPr="00DF475B" w:rsidRDefault="00A90CD5" w:rsidP="00A90CD5"/>
    <w:p w14:paraId="717B5292"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A90CD5" w:rsidRPr="00DF475B" w14:paraId="0E031499" w14:textId="77777777" w:rsidTr="006D6827">
        <w:trPr>
          <w:trHeight w:val="81"/>
        </w:trPr>
        <w:tc>
          <w:tcPr>
            <w:tcW w:w="4865" w:type="dxa"/>
            <w:gridSpan w:val="2"/>
            <w:shd w:val="clear" w:color="auto" w:fill="auto"/>
          </w:tcPr>
          <w:p w14:paraId="231BADCB"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Parameter</w:t>
            </w:r>
          </w:p>
        </w:tc>
        <w:tc>
          <w:tcPr>
            <w:tcW w:w="1548" w:type="dxa"/>
          </w:tcPr>
          <w:p w14:paraId="77E6F6DF"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Unit</w:t>
            </w:r>
          </w:p>
        </w:tc>
        <w:tc>
          <w:tcPr>
            <w:tcW w:w="2838" w:type="dxa"/>
            <w:gridSpan w:val="2"/>
            <w:shd w:val="clear" w:color="auto" w:fill="auto"/>
          </w:tcPr>
          <w:p w14:paraId="7299B6B4"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Cell 1</w:t>
            </w:r>
          </w:p>
        </w:tc>
      </w:tr>
      <w:tr w:rsidR="00A90CD5" w:rsidRPr="00DF475B" w14:paraId="4883634F" w14:textId="77777777" w:rsidTr="006D6827">
        <w:tc>
          <w:tcPr>
            <w:tcW w:w="4865" w:type="dxa"/>
            <w:gridSpan w:val="2"/>
            <w:shd w:val="clear" w:color="auto" w:fill="auto"/>
          </w:tcPr>
          <w:p w14:paraId="2739F924" w14:textId="77777777" w:rsidR="00A90CD5" w:rsidRPr="00DF475B" w:rsidRDefault="00A90CD5" w:rsidP="006D6827">
            <w:pPr>
              <w:keepNext/>
              <w:keepLines/>
              <w:spacing w:after="0"/>
              <w:rPr>
                <w:rFonts w:ascii="Arial" w:hAnsi="Arial"/>
                <w:sz w:val="18"/>
              </w:rPr>
            </w:pPr>
            <w:r w:rsidRPr="00DF475B">
              <w:rPr>
                <w:rFonts w:ascii="Arial" w:hAnsi="Arial"/>
                <w:sz w:val="18"/>
              </w:rPr>
              <w:t>NR RF channel number</w:t>
            </w:r>
          </w:p>
        </w:tc>
        <w:tc>
          <w:tcPr>
            <w:tcW w:w="1548" w:type="dxa"/>
          </w:tcPr>
          <w:p w14:paraId="76179F75"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034D535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w:t>
            </w:r>
          </w:p>
        </w:tc>
      </w:tr>
      <w:tr w:rsidR="00A90CD5" w:rsidRPr="00DF475B" w14:paraId="00A7519E" w14:textId="77777777" w:rsidTr="006D6827">
        <w:trPr>
          <w:trHeight w:val="56"/>
        </w:trPr>
        <w:tc>
          <w:tcPr>
            <w:tcW w:w="3161" w:type="dxa"/>
            <w:vMerge w:val="restart"/>
            <w:tcBorders>
              <w:top w:val="single" w:sz="4" w:space="0" w:color="auto"/>
              <w:left w:val="single" w:sz="4" w:space="0" w:color="auto"/>
              <w:right w:val="single" w:sz="4" w:space="0" w:color="auto"/>
            </w:tcBorders>
            <w:vAlign w:val="center"/>
          </w:tcPr>
          <w:p w14:paraId="7385AFB4"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6AB293B5"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FD988C1" w14:textId="77777777" w:rsidR="00A90CD5" w:rsidRPr="00DF475B" w:rsidRDefault="00A90CD5" w:rsidP="006D6827">
            <w:pPr>
              <w:keepNext/>
              <w:keepLines/>
              <w:spacing w:after="0"/>
              <w:jc w:val="center"/>
              <w:rPr>
                <w:rFonts w:ascii="Arial" w:hAnsi="Arial" w:cs="Arial"/>
                <w:sz w:val="18"/>
              </w:rPr>
            </w:pPr>
          </w:p>
        </w:tc>
        <w:tc>
          <w:tcPr>
            <w:tcW w:w="2838" w:type="dxa"/>
            <w:gridSpan w:val="2"/>
            <w:tcBorders>
              <w:top w:val="single" w:sz="4" w:space="0" w:color="auto"/>
              <w:left w:val="single" w:sz="4" w:space="0" w:color="auto"/>
              <w:right w:val="single" w:sz="4" w:space="0" w:color="auto"/>
            </w:tcBorders>
            <w:vAlign w:val="center"/>
          </w:tcPr>
          <w:p w14:paraId="37603393"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FDD</w:t>
            </w:r>
          </w:p>
        </w:tc>
      </w:tr>
      <w:tr w:rsidR="00A90CD5" w:rsidRPr="00DF475B" w14:paraId="379D1EF1" w14:textId="77777777" w:rsidTr="006D6827">
        <w:trPr>
          <w:trHeight w:val="56"/>
        </w:trPr>
        <w:tc>
          <w:tcPr>
            <w:tcW w:w="3161" w:type="dxa"/>
            <w:vMerge/>
            <w:tcBorders>
              <w:left w:val="single" w:sz="4" w:space="0" w:color="auto"/>
              <w:bottom w:val="single" w:sz="4" w:space="0" w:color="auto"/>
              <w:right w:val="single" w:sz="4" w:space="0" w:color="auto"/>
            </w:tcBorders>
            <w:vAlign w:val="center"/>
          </w:tcPr>
          <w:p w14:paraId="2DF2CB41" w14:textId="77777777" w:rsidR="00A90CD5" w:rsidRPr="00DF475B" w:rsidRDefault="00A90CD5" w:rsidP="006D6827">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566C4093"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11F62315" w14:textId="77777777" w:rsidR="00A90CD5" w:rsidRPr="00DF475B" w:rsidRDefault="00A90CD5" w:rsidP="006D6827">
            <w:pPr>
              <w:keepNext/>
              <w:keepLines/>
              <w:spacing w:after="0"/>
              <w:jc w:val="center"/>
              <w:rPr>
                <w:rFonts w:ascii="Arial" w:hAnsi="Arial" w:cs="Arial"/>
                <w:sz w:val="18"/>
              </w:rPr>
            </w:pPr>
          </w:p>
        </w:tc>
        <w:tc>
          <w:tcPr>
            <w:tcW w:w="2838" w:type="dxa"/>
            <w:gridSpan w:val="2"/>
            <w:tcBorders>
              <w:left w:val="single" w:sz="4" w:space="0" w:color="auto"/>
              <w:bottom w:val="single" w:sz="4" w:space="0" w:color="auto"/>
              <w:right w:val="single" w:sz="4" w:space="0" w:color="auto"/>
            </w:tcBorders>
            <w:vAlign w:val="center"/>
          </w:tcPr>
          <w:p w14:paraId="2AAC85FE"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TDD</w:t>
            </w:r>
          </w:p>
        </w:tc>
      </w:tr>
      <w:tr w:rsidR="00A90CD5" w:rsidRPr="00DF475B" w14:paraId="05D8B61C" w14:textId="77777777" w:rsidTr="006D6827">
        <w:tc>
          <w:tcPr>
            <w:tcW w:w="3161" w:type="dxa"/>
            <w:vMerge w:val="restart"/>
            <w:shd w:val="clear" w:color="auto" w:fill="auto"/>
            <w:vAlign w:val="center"/>
          </w:tcPr>
          <w:p w14:paraId="21B8C9D6" w14:textId="77777777" w:rsidR="00A90CD5" w:rsidRPr="00DF475B" w:rsidRDefault="00A90CD5" w:rsidP="006D6827">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14:paraId="4923D8C1" w14:textId="77777777" w:rsidR="00A90CD5" w:rsidRPr="00DF475B" w:rsidRDefault="00A90CD5" w:rsidP="006D6827">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14:paraId="7F3F3EEC"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85DE9A2" w14:textId="77777777" w:rsidR="00A90CD5" w:rsidRPr="00DF475B" w:rsidRDefault="00A90CD5" w:rsidP="006D6827">
            <w:pPr>
              <w:keepNext/>
              <w:keepLines/>
              <w:spacing w:after="0"/>
              <w:jc w:val="center"/>
              <w:rPr>
                <w:rFonts w:ascii="Arial" w:hAnsi="Arial"/>
                <w:sz w:val="18"/>
                <w:lang w:eastAsia="zh-CN"/>
              </w:rPr>
            </w:pPr>
            <w:r w:rsidRPr="00DF475B">
              <w:rPr>
                <w:rFonts w:ascii="Arial" w:hAnsi="Arial"/>
                <w:sz w:val="18"/>
                <w:lang w:eastAsia="zh-CN"/>
              </w:rPr>
              <w:t>N/A</w:t>
            </w:r>
          </w:p>
        </w:tc>
      </w:tr>
      <w:tr w:rsidR="00A90CD5" w:rsidRPr="00DF475B" w14:paraId="74709953" w14:textId="77777777" w:rsidTr="006D6827">
        <w:tc>
          <w:tcPr>
            <w:tcW w:w="3161" w:type="dxa"/>
            <w:vMerge/>
            <w:shd w:val="clear" w:color="auto" w:fill="auto"/>
            <w:vAlign w:val="center"/>
          </w:tcPr>
          <w:p w14:paraId="65CF03DF"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51D46896"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5CBD35E1"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61C8EE7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TDDConf.1.1</w:t>
            </w:r>
          </w:p>
        </w:tc>
      </w:tr>
      <w:tr w:rsidR="00A90CD5" w:rsidRPr="00DF475B" w14:paraId="17DF625D" w14:textId="77777777" w:rsidTr="006D6827">
        <w:tc>
          <w:tcPr>
            <w:tcW w:w="3161" w:type="dxa"/>
            <w:vMerge/>
            <w:shd w:val="clear" w:color="auto" w:fill="auto"/>
            <w:vAlign w:val="center"/>
          </w:tcPr>
          <w:p w14:paraId="1EB70668"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E7D83FE"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603D9AA9"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6633B1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TDDConf.1.2</w:t>
            </w:r>
          </w:p>
        </w:tc>
      </w:tr>
      <w:tr w:rsidR="00A90CD5" w:rsidRPr="00DF475B" w14:paraId="69350E90" w14:textId="77777777" w:rsidTr="006D6827">
        <w:trPr>
          <w:trHeight w:val="116"/>
        </w:trPr>
        <w:tc>
          <w:tcPr>
            <w:tcW w:w="3161" w:type="dxa"/>
            <w:vMerge w:val="restart"/>
            <w:shd w:val="clear" w:color="auto" w:fill="auto"/>
            <w:vAlign w:val="center"/>
          </w:tcPr>
          <w:p w14:paraId="6FCD3E4F" w14:textId="77777777" w:rsidR="00A90CD5" w:rsidRPr="00DF475B" w:rsidRDefault="00A90CD5" w:rsidP="006D6827">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14:paraId="2FDC4334"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300AE7F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MHz</w:t>
            </w:r>
          </w:p>
        </w:tc>
        <w:tc>
          <w:tcPr>
            <w:tcW w:w="2838" w:type="dxa"/>
            <w:gridSpan w:val="2"/>
            <w:shd w:val="clear" w:color="auto" w:fill="auto"/>
          </w:tcPr>
          <w:p w14:paraId="2D7128C0" w14:textId="77777777" w:rsidR="00A90CD5" w:rsidRPr="00DF475B" w:rsidRDefault="00A90CD5" w:rsidP="006D6827">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90CD5" w:rsidRPr="00DF475B" w14:paraId="16DB350D" w14:textId="77777777" w:rsidTr="006D6827">
        <w:trPr>
          <w:trHeight w:val="115"/>
        </w:trPr>
        <w:tc>
          <w:tcPr>
            <w:tcW w:w="3161" w:type="dxa"/>
            <w:vMerge/>
            <w:shd w:val="clear" w:color="auto" w:fill="auto"/>
          </w:tcPr>
          <w:p w14:paraId="337C88B9"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4B95F5F3"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530955D3"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282E64BB" w14:textId="77777777" w:rsidR="00A90CD5" w:rsidRPr="00DF475B" w:rsidRDefault="00A90CD5" w:rsidP="006D6827">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90CD5" w:rsidRPr="00DF475B" w14:paraId="223E705F" w14:textId="77777777" w:rsidTr="006D6827">
        <w:trPr>
          <w:trHeight w:val="115"/>
        </w:trPr>
        <w:tc>
          <w:tcPr>
            <w:tcW w:w="3161" w:type="dxa"/>
            <w:vMerge/>
            <w:shd w:val="clear" w:color="auto" w:fill="auto"/>
          </w:tcPr>
          <w:p w14:paraId="728EE266"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E906979"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352B4211"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57924A6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90CD5" w:rsidRPr="00DF475B" w14:paraId="420E83A7" w14:textId="77777777" w:rsidTr="006D6827">
        <w:trPr>
          <w:trHeight w:val="115"/>
        </w:trPr>
        <w:tc>
          <w:tcPr>
            <w:tcW w:w="4865" w:type="dxa"/>
            <w:gridSpan w:val="2"/>
            <w:shd w:val="clear" w:color="auto" w:fill="auto"/>
          </w:tcPr>
          <w:p w14:paraId="5069C381"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14:paraId="047E0149"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710403B1" w14:textId="77777777" w:rsidR="00A90CD5" w:rsidRPr="00DF475B" w:rsidRDefault="00A90CD5" w:rsidP="006D6827">
            <w:pPr>
              <w:keepNext/>
              <w:keepLines/>
              <w:spacing w:after="0"/>
              <w:jc w:val="center"/>
              <w:rPr>
                <w:rFonts w:ascii="Arial" w:hAnsi="Arial"/>
                <w:sz w:val="18"/>
                <w:lang w:eastAsia="zh-CN"/>
              </w:rPr>
            </w:pPr>
            <w:r w:rsidRPr="00DF475B">
              <w:rPr>
                <w:rFonts w:ascii="Arial" w:hAnsi="Arial"/>
                <w:sz w:val="18"/>
                <w:lang w:eastAsia="zh-CN"/>
              </w:rPr>
              <w:t>0</w:t>
            </w:r>
          </w:p>
        </w:tc>
      </w:tr>
      <w:tr w:rsidR="00A90CD5" w:rsidRPr="00DF475B" w14:paraId="0AAE0573" w14:textId="77777777" w:rsidTr="006D6827">
        <w:trPr>
          <w:trHeight w:val="116"/>
        </w:trPr>
        <w:tc>
          <w:tcPr>
            <w:tcW w:w="3161" w:type="dxa"/>
            <w:vMerge w:val="restart"/>
            <w:shd w:val="clear" w:color="auto" w:fill="auto"/>
            <w:vAlign w:val="center"/>
          </w:tcPr>
          <w:p w14:paraId="41DD7C4D" w14:textId="77777777" w:rsidR="00A90CD5" w:rsidRPr="00DF475B" w:rsidRDefault="00A90CD5" w:rsidP="006D6827">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14:paraId="68F67F9F"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538AD4F2" w14:textId="77777777" w:rsidR="00A90CD5" w:rsidRPr="00DF475B" w:rsidRDefault="00A90CD5" w:rsidP="006D6827">
            <w:pPr>
              <w:keepNext/>
              <w:keepLines/>
              <w:spacing w:after="0"/>
              <w:jc w:val="center"/>
              <w:rPr>
                <w:rFonts w:ascii="Arial" w:hAnsi="Arial"/>
                <w:sz w:val="18"/>
                <w:lang w:val="sv-SE"/>
              </w:rPr>
            </w:pPr>
          </w:p>
        </w:tc>
        <w:tc>
          <w:tcPr>
            <w:tcW w:w="2838" w:type="dxa"/>
            <w:gridSpan w:val="2"/>
            <w:shd w:val="clear" w:color="auto" w:fill="auto"/>
          </w:tcPr>
          <w:p w14:paraId="10182E1F"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SR.1.1 FDD</w:t>
            </w:r>
          </w:p>
        </w:tc>
      </w:tr>
      <w:tr w:rsidR="00A90CD5" w:rsidRPr="00DF475B" w14:paraId="033FFDA8" w14:textId="77777777" w:rsidTr="006D6827">
        <w:trPr>
          <w:trHeight w:val="115"/>
        </w:trPr>
        <w:tc>
          <w:tcPr>
            <w:tcW w:w="3161" w:type="dxa"/>
            <w:vMerge/>
            <w:shd w:val="clear" w:color="auto" w:fill="auto"/>
            <w:vAlign w:val="center"/>
          </w:tcPr>
          <w:p w14:paraId="5113CA5E"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7F475DD3"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6FE75425" w14:textId="77777777" w:rsidR="00A90CD5" w:rsidRPr="00DF475B" w:rsidRDefault="00A90CD5" w:rsidP="006D6827">
            <w:pPr>
              <w:keepNext/>
              <w:keepLines/>
              <w:spacing w:after="0"/>
              <w:jc w:val="center"/>
              <w:rPr>
                <w:rFonts w:ascii="Arial" w:hAnsi="Arial"/>
                <w:sz w:val="18"/>
                <w:lang w:val="sv-SE"/>
              </w:rPr>
            </w:pPr>
          </w:p>
        </w:tc>
        <w:tc>
          <w:tcPr>
            <w:tcW w:w="2838" w:type="dxa"/>
            <w:gridSpan w:val="2"/>
            <w:shd w:val="clear" w:color="auto" w:fill="auto"/>
          </w:tcPr>
          <w:p w14:paraId="1894103F"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SR.1.1 TDD</w:t>
            </w:r>
          </w:p>
        </w:tc>
      </w:tr>
      <w:tr w:rsidR="00A90CD5" w:rsidRPr="00DF475B" w14:paraId="5B34DFEF" w14:textId="77777777" w:rsidTr="006D6827">
        <w:trPr>
          <w:trHeight w:val="115"/>
        </w:trPr>
        <w:tc>
          <w:tcPr>
            <w:tcW w:w="3161" w:type="dxa"/>
            <w:vMerge/>
            <w:shd w:val="clear" w:color="auto" w:fill="auto"/>
            <w:vAlign w:val="center"/>
          </w:tcPr>
          <w:p w14:paraId="48F2D56C"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26F25D57"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3AF39990" w14:textId="77777777" w:rsidR="00A90CD5" w:rsidRPr="00DF475B" w:rsidRDefault="00A90CD5" w:rsidP="006D6827">
            <w:pPr>
              <w:keepNext/>
              <w:keepLines/>
              <w:spacing w:after="0"/>
              <w:jc w:val="center"/>
              <w:rPr>
                <w:rFonts w:ascii="Arial" w:hAnsi="Arial"/>
                <w:sz w:val="18"/>
                <w:lang w:val="sv-SE"/>
              </w:rPr>
            </w:pPr>
          </w:p>
        </w:tc>
        <w:tc>
          <w:tcPr>
            <w:tcW w:w="2838" w:type="dxa"/>
            <w:gridSpan w:val="2"/>
            <w:shd w:val="clear" w:color="auto" w:fill="auto"/>
          </w:tcPr>
          <w:p w14:paraId="2E5703AD"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SR.2.1 TDD</w:t>
            </w:r>
          </w:p>
        </w:tc>
      </w:tr>
      <w:tr w:rsidR="00A90CD5" w:rsidRPr="00DF475B" w14:paraId="79B64822" w14:textId="77777777" w:rsidTr="006D6827">
        <w:trPr>
          <w:trHeight w:val="116"/>
        </w:trPr>
        <w:tc>
          <w:tcPr>
            <w:tcW w:w="3161" w:type="dxa"/>
            <w:vMerge w:val="restart"/>
            <w:shd w:val="clear" w:color="auto" w:fill="auto"/>
            <w:vAlign w:val="center"/>
          </w:tcPr>
          <w:p w14:paraId="167FB6BC" w14:textId="77777777" w:rsidR="00A90CD5" w:rsidRPr="00DF475B" w:rsidRDefault="00A90CD5" w:rsidP="006D6827">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14:paraId="3C91F4C8"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4668761F"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088587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CR.1.1 FDD</w:t>
            </w:r>
          </w:p>
        </w:tc>
      </w:tr>
      <w:tr w:rsidR="00A90CD5" w:rsidRPr="00DF475B" w14:paraId="7F96C626" w14:textId="77777777" w:rsidTr="006D6827">
        <w:trPr>
          <w:trHeight w:val="115"/>
        </w:trPr>
        <w:tc>
          <w:tcPr>
            <w:tcW w:w="3161" w:type="dxa"/>
            <w:vMerge/>
            <w:shd w:val="clear" w:color="auto" w:fill="auto"/>
            <w:vAlign w:val="center"/>
          </w:tcPr>
          <w:p w14:paraId="60FA3311"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7985F09C"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226C7DEB"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72773E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CR.1.1 TDD</w:t>
            </w:r>
          </w:p>
        </w:tc>
      </w:tr>
      <w:tr w:rsidR="00A90CD5" w:rsidRPr="00DF475B" w14:paraId="48851ABF" w14:textId="77777777" w:rsidTr="006D6827">
        <w:trPr>
          <w:trHeight w:val="115"/>
        </w:trPr>
        <w:tc>
          <w:tcPr>
            <w:tcW w:w="3161" w:type="dxa"/>
            <w:vMerge/>
            <w:shd w:val="clear" w:color="auto" w:fill="auto"/>
            <w:vAlign w:val="center"/>
          </w:tcPr>
          <w:p w14:paraId="563CA075"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EE47DB2"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4EB703A9"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5E1436B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CR.2.1 TDD</w:t>
            </w:r>
          </w:p>
        </w:tc>
      </w:tr>
      <w:tr w:rsidR="00A90CD5" w:rsidRPr="00DF475B" w14:paraId="0BD3564E" w14:textId="77777777" w:rsidTr="006D6827">
        <w:tc>
          <w:tcPr>
            <w:tcW w:w="3161" w:type="dxa"/>
            <w:vMerge w:val="restart"/>
            <w:shd w:val="clear" w:color="auto" w:fill="auto"/>
            <w:vAlign w:val="center"/>
          </w:tcPr>
          <w:p w14:paraId="355FF7AA"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14:paraId="3DAD0C46"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14:paraId="32BCB944"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0D1C2565"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DLBWP.0.1</w:t>
            </w:r>
          </w:p>
        </w:tc>
      </w:tr>
      <w:tr w:rsidR="00A90CD5" w:rsidRPr="00DF475B" w14:paraId="632336EA" w14:textId="77777777" w:rsidTr="006D6827">
        <w:tc>
          <w:tcPr>
            <w:tcW w:w="3161" w:type="dxa"/>
            <w:vMerge/>
            <w:shd w:val="clear" w:color="auto" w:fill="auto"/>
          </w:tcPr>
          <w:p w14:paraId="45A2B42B"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0DE6BA8E"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14:paraId="678F8066"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073DA658"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DLBWP.1.1</w:t>
            </w:r>
          </w:p>
        </w:tc>
      </w:tr>
      <w:tr w:rsidR="00A90CD5" w:rsidRPr="00DF475B" w14:paraId="2FE587B7" w14:textId="77777777" w:rsidTr="006D6827">
        <w:tc>
          <w:tcPr>
            <w:tcW w:w="3161" w:type="dxa"/>
            <w:vMerge/>
            <w:shd w:val="clear" w:color="auto" w:fill="auto"/>
          </w:tcPr>
          <w:p w14:paraId="58FE8AA5"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819BB67"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14:paraId="4E3721A1"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411F4B5"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ULBWP.0.1</w:t>
            </w:r>
          </w:p>
        </w:tc>
      </w:tr>
      <w:tr w:rsidR="00A90CD5" w:rsidRPr="00DF475B" w14:paraId="75562A0A" w14:textId="77777777" w:rsidTr="006D6827">
        <w:tc>
          <w:tcPr>
            <w:tcW w:w="3161" w:type="dxa"/>
            <w:vMerge/>
            <w:shd w:val="clear" w:color="auto" w:fill="auto"/>
          </w:tcPr>
          <w:p w14:paraId="139447A8"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A8DB925"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14:paraId="6A04945C"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4CBC780B"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ULBWP.1.1</w:t>
            </w:r>
          </w:p>
        </w:tc>
      </w:tr>
      <w:tr w:rsidR="00A90CD5" w:rsidRPr="00DF475B" w14:paraId="3DE7B6F7" w14:textId="77777777" w:rsidTr="006D6827">
        <w:tc>
          <w:tcPr>
            <w:tcW w:w="4865" w:type="dxa"/>
            <w:gridSpan w:val="2"/>
            <w:shd w:val="clear" w:color="auto" w:fill="auto"/>
          </w:tcPr>
          <w:p w14:paraId="0597BEFE" w14:textId="77777777" w:rsidR="00A90CD5" w:rsidRPr="00DF475B" w:rsidRDefault="00A90CD5" w:rsidP="006D6827">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14:paraId="2986C568"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24FE3ED" w14:textId="77777777" w:rsidR="00A90CD5" w:rsidRPr="00DF475B" w:rsidRDefault="00A90CD5" w:rsidP="006D6827">
            <w:pPr>
              <w:keepNext/>
              <w:keepLines/>
              <w:spacing w:after="0"/>
              <w:jc w:val="center"/>
              <w:rPr>
                <w:rFonts w:ascii="Arial" w:hAnsi="Arial"/>
                <w:sz w:val="18"/>
              </w:rPr>
            </w:pPr>
            <w:r w:rsidRPr="00DF475B">
              <w:rPr>
                <w:rFonts w:ascii="Arial" w:hAnsi="Arial"/>
                <w:sz w:val="18"/>
              </w:rPr>
              <w:t>OP.1</w:t>
            </w:r>
          </w:p>
        </w:tc>
      </w:tr>
      <w:tr w:rsidR="00A90CD5" w:rsidRPr="00DF475B" w14:paraId="2BF812E9" w14:textId="77777777" w:rsidTr="006D6827">
        <w:tc>
          <w:tcPr>
            <w:tcW w:w="4865" w:type="dxa"/>
            <w:gridSpan w:val="2"/>
            <w:shd w:val="clear" w:color="auto" w:fill="auto"/>
          </w:tcPr>
          <w:p w14:paraId="7D630096" w14:textId="77777777" w:rsidR="00A90CD5" w:rsidRPr="00DF475B" w:rsidRDefault="00A90CD5" w:rsidP="006D6827">
            <w:pPr>
              <w:keepNext/>
              <w:keepLines/>
              <w:spacing w:after="0"/>
              <w:rPr>
                <w:rFonts w:ascii="Arial" w:hAnsi="Arial"/>
                <w:sz w:val="18"/>
              </w:rPr>
            </w:pPr>
            <w:r w:rsidRPr="00DF475B">
              <w:rPr>
                <w:rFonts w:ascii="Arial" w:hAnsi="Arial"/>
                <w:sz w:val="18"/>
              </w:rPr>
              <w:t>SMTC configuration</w:t>
            </w:r>
          </w:p>
        </w:tc>
        <w:tc>
          <w:tcPr>
            <w:tcW w:w="1548" w:type="dxa"/>
            <w:vAlign w:val="center"/>
          </w:tcPr>
          <w:p w14:paraId="5A1A790B"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44A2934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SMTC.1</w:t>
            </w:r>
          </w:p>
        </w:tc>
      </w:tr>
      <w:tr w:rsidR="00A90CD5" w:rsidRPr="00DF475B" w14:paraId="4CB50FDA" w14:textId="77777777" w:rsidTr="006D6827">
        <w:trPr>
          <w:trHeight w:val="116"/>
        </w:trPr>
        <w:tc>
          <w:tcPr>
            <w:tcW w:w="3161" w:type="dxa"/>
            <w:vMerge w:val="restart"/>
            <w:shd w:val="clear" w:color="auto" w:fill="auto"/>
            <w:vAlign w:val="center"/>
          </w:tcPr>
          <w:p w14:paraId="66FA3681" w14:textId="77777777" w:rsidR="00A90CD5" w:rsidRPr="00DF475B" w:rsidRDefault="00A90CD5" w:rsidP="006D6827">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14:paraId="2809E61B"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1ECD5B39"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4731632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SSB.1 FR1</w:t>
            </w:r>
          </w:p>
        </w:tc>
      </w:tr>
      <w:tr w:rsidR="00A90CD5" w:rsidRPr="00DF475B" w14:paraId="1A84AF18" w14:textId="77777777" w:rsidTr="006D6827">
        <w:trPr>
          <w:trHeight w:val="135"/>
        </w:trPr>
        <w:tc>
          <w:tcPr>
            <w:tcW w:w="3161" w:type="dxa"/>
            <w:vMerge/>
            <w:shd w:val="clear" w:color="auto" w:fill="auto"/>
          </w:tcPr>
          <w:p w14:paraId="592E0BBD"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568540ED"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14:paraId="5118BA2F"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CAB811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SSB.2 FR1</w:t>
            </w:r>
          </w:p>
        </w:tc>
      </w:tr>
      <w:tr w:rsidR="00A90CD5" w:rsidRPr="00DF475B" w14:paraId="26CC6EEA" w14:textId="77777777" w:rsidTr="006D6827">
        <w:tc>
          <w:tcPr>
            <w:tcW w:w="4865" w:type="dxa"/>
            <w:gridSpan w:val="2"/>
            <w:shd w:val="clear" w:color="auto" w:fill="auto"/>
          </w:tcPr>
          <w:p w14:paraId="6F3DEDBA"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14:paraId="35D5F9B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gridSpan w:val="2"/>
            <w:vMerge w:val="restart"/>
            <w:shd w:val="clear" w:color="auto" w:fill="auto"/>
            <w:vAlign w:val="center"/>
          </w:tcPr>
          <w:p w14:paraId="6CDAF3E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0</w:t>
            </w:r>
          </w:p>
        </w:tc>
      </w:tr>
      <w:tr w:rsidR="00A90CD5" w:rsidRPr="00DF475B" w14:paraId="155D95FF" w14:textId="77777777" w:rsidTr="006D6827">
        <w:tc>
          <w:tcPr>
            <w:tcW w:w="4865" w:type="dxa"/>
            <w:gridSpan w:val="2"/>
            <w:shd w:val="clear" w:color="auto" w:fill="auto"/>
          </w:tcPr>
          <w:p w14:paraId="0BC7DA42"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PBCH_DMRS to SSS</w:t>
            </w:r>
          </w:p>
        </w:tc>
        <w:tc>
          <w:tcPr>
            <w:tcW w:w="1548" w:type="dxa"/>
            <w:vMerge/>
          </w:tcPr>
          <w:p w14:paraId="0D0CC1E3"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3D76E5E0" w14:textId="77777777" w:rsidR="00A90CD5" w:rsidRPr="00DF475B" w:rsidRDefault="00A90CD5" w:rsidP="006D6827">
            <w:pPr>
              <w:keepNext/>
              <w:keepLines/>
              <w:spacing w:after="0"/>
              <w:jc w:val="center"/>
              <w:rPr>
                <w:rFonts w:ascii="Arial" w:hAnsi="Arial"/>
                <w:sz w:val="18"/>
              </w:rPr>
            </w:pPr>
          </w:p>
        </w:tc>
      </w:tr>
      <w:tr w:rsidR="00A90CD5" w:rsidRPr="00DF475B" w14:paraId="5FD524F9" w14:textId="77777777" w:rsidTr="006D6827">
        <w:tc>
          <w:tcPr>
            <w:tcW w:w="4865" w:type="dxa"/>
            <w:gridSpan w:val="2"/>
            <w:shd w:val="clear" w:color="auto" w:fill="auto"/>
          </w:tcPr>
          <w:p w14:paraId="42502663"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PBCH to PBCH_DMRS</w:t>
            </w:r>
          </w:p>
        </w:tc>
        <w:tc>
          <w:tcPr>
            <w:tcW w:w="1548" w:type="dxa"/>
            <w:vMerge/>
          </w:tcPr>
          <w:p w14:paraId="17DD7A23"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26A33FD9" w14:textId="77777777" w:rsidR="00A90CD5" w:rsidRPr="00DF475B" w:rsidRDefault="00A90CD5" w:rsidP="006D6827">
            <w:pPr>
              <w:keepNext/>
              <w:keepLines/>
              <w:spacing w:after="0"/>
              <w:jc w:val="center"/>
              <w:rPr>
                <w:rFonts w:ascii="Arial" w:hAnsi="Arial"/>
                <w:sz w:val="18"/>
              </w:rPr>
            </w:pPr>
          </w:p>
        </w:tc>
      </w:tr>
      <w:tr w:rsidR="00A90CD5" w:rsidRPr="00DF475B" w14:paraId="6BB8E9CB" w14:textId="77777777" w:rsidTr="006D6827">
        <w:tc>
          <w:tcPr>
            <w:tcW w:w="4865" w:type="dxa"/>
            <w:gridSpan w:val="2"/>
            <w:shd w:val="clear" w:color="auto" w:fill="auto"/>
          </w:tcPr>
          <w:p w14:paraId="0EF846B1"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PDCCH_DMRS to SSS</w:t>
            </w:r>
          </w:p>
        </w:tc>
        <w:tc>
          <w:tcPr>
            <w:tcW w:w="1548" w:type="dxa"/>
            <w:vMerge/>
          </w:tcPr>
          <w:p w14:paraId="65BCACCB"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123DE64E" w14:textId="77777777" w:rsidR="00A90CD5" w:rsidRPr="00DF475B" w:rsidRDefault="00A90CD5" w:rsidP="006D6827">
            <w:pPr>
              <w:keepNext/>
              <w:keepLines/>
              <w:spacing w:after="0"/>
              <w:jc w:val="center"/>
              <w:rPr>
                <w:rFonts w:ascii="Arial" w:hAnsi="Arial"/>
                <w:sz w:val="18"/>
              </w:rPr>
            </w:pPr>
          </w:p>
        </w:tc>
      </w:tr>
      <w:tr w:rsidR="00A90CD5" w:rsidRPr="00DF475B" w14:paraId="46A8CEEB" w14:textId="77777777" w:rsidTr="006D6827">
        <w:tc>
          <w:tcPr>
            <w:tcW w:w="4865" w:type="dxa"/>
            <w:gridSpan w:val="2"/>
            <w:shd w:val="clear" w:color="auto" w:fill="auto"/>
          </w:tcPr>
          <w:p w14:paraId="2FEDF813"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14:paraId="5752B6F6"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1B41CED7" w14:textId="77777777" w:rsidR="00A90CD5" w:rsidRPr="00DF475B" w:rsidRDefault="00A90CD5" w:rsidP="006D6827">
            <w:pPr>
              <w:keepNext/>
              <w:keepLines/>
              <w:spacing w:after="0"/>
              <w:jc w:val="center"/>
              <w:rPr>
                <w:rFonts w:ascii="Arial" w:hAnsi="Arial"/>
                <w:sz w:val="18"/>
              </w:rPr>
            </w:pPr>
          </w:p>
        </w:tc>
      </w:tr>
      <w:tr w:rsidR="00A90CD5" w:rsidRPr="00DF475B" w14:paraId="46F30C2C" w14:textId="77777777" w:rsidTr="006D6827">
        <w:tc>
          <w:tcPr>
            <w:tcW w:w="4865" w:type="dxa"/>
            <w:gridSpan w:val="2"/>
            <w:shd w:val="clear" w:color="auto" w:fill="auto"/>
          </w:tcPr>
          <w:p w14:paraId="5516EBC8"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PDSCH_DMRS to SSS</w:t>
            </w:r>
          </w:p>
        </w:tc>
        <w:tc>
          <w:tcPr>
            <w:tcW w:w="1548" w:type="dxa"/>
            <w:vMerge/>
          </w:tcPr>
          <w:p w14:paraId="6B602C66"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63942F9A" w14:textId="77777777" w:rsidR="00A90CD5" w:rsidRPr="00DF475B" w:rsidRDefault="00A90CD5" w:rsidP="006D6827">
            <w:pPr>
              <w:keepNext/>
              <w:keepLines/>
              <w:spacing w:after="0"/>
              <w:jc w:val="center"/>
              <w:rPr>
                <w:rFonts w:ascii="Arial" w:hAnsi="Arial"/>
                <w:sz w:val="18"/>
              </w:rPr>
            </w:pPr>
          </w:p>
        </w:tc>
      </w:tr>
      <w:tr w:rsidR="00A90CD5" w:rsidRPr="00DF475B" w14:paraId="172B91D5" w14:textId="77777777" w:rsidTr="006D6827">
        <w:tc>
          <w:tcPr>
            <w:tcW w:w="4865" w:type="dxa"/>
            <w:gridSpan w:val="2"/>
            <w:shd w:val="clear" w:color="auto" w:fill="auto"/>
          </w:tcPr>
          <w:p w14:paraId="7526DD08"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14:paraId="6EFA6F12"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1883E66D" w14:textId="77777777" w:rsidR="00A90CD5" w:rsidRPr="00DF475B" w:rsidRDefault="00A90CD5" w:rsidP="006D6827">
            <w:pPr>
              <w:keepNext/>
              <w:keepLines/>
              <w:spacing w:after="0"/>
              <w:jc w:val="center"/>
              <w:rPr>
                <w:rFonts w:ascii="Arial" w:hAnsi="Arial"/>
                <w:sz w:val="18"/>
              </w:rPr>
            </w:pPr>
          </w:p>
        </w:tc>
      </w:tr>
      <w:tr w:rsidR="00A90CD5" w:rsidRPr="00DF475B" w14:paraId="789B463F" w14:textId="77777777" w:rsidTr="006D6827">
        <w:tc>
          <w:tcPr>
            <w:tcW w:w="4865" w:type="dxa"/>
            <w:gridSpan w:val="2"/>
            <w:shd w:val="clear" w:color="auto" w:fill="auto"/>
          </w:tcPr>
          <w:p w14:paraId="7D864EA0"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14:paraId="24833D73"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59D918DA" w14:textId="77777777" w:rsidR="00A90CD5" w:rsidRPr="00DF475B" w:rsidRDefault="00A90CD5" w:rsidP="006D6827">
            <w:pPr>
              <w:keepNext/>
              <w:keepLines/>
              <w:spacing w:after="0"/>
              <w:jc w:val="center"/>
              <w:rPr>
                <w:rFonts w:ascii="Arial" w:hAnsi="Arial"/>
                <w:sz w:val="18"/>
              </w:rPr>
            </w:pPr>
          </w:p>
        </w:tc>
      </w:tr>
      <w:tr w:rsidR="00A90CD5" w:rsidRPr="00DF475B" w14:paraId="27D08632" w14:textId="77777777" w:rsidTr="006D6827">
        <w:tc>
          <w:tcPr>
            <w:tcW w:w="4865" w:type="dxa"/>
            <w:gridSpan w:val="2"/>
            <w:shd w:val="clear" w:color="auto" w:fill="auto"/>
          </w:tcPr>
          <w:p w14:paraId="77E2E408"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14:paraId="5652FE91"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48FCDDA9" w14:textId="77777777" w:rsidR="00A90CD5" w:rsidRPr="00DF475B" w:rsidRDefault="00A90CD5" w:rsidP="006D6827">
            <w:pPr>
              <w:keepNext/>
              <w:keepLines/>
              <w:spacing w:after="0"/>
              <w:jc w:val="center"/>
              <w:rPr>
                <w:rFonts w:ascii="Arial" w:hAnsi="Arial"/>
                <w:sz w:val="18"/>
              </w:rPr>
            </w:pPr>
          </w:p>
        </w:tc>
      </w:tr>
      <w:tr w:rsidR="00A90CD5" w:rsidRPr="00DF475B" w14:paraId="0A6A2B48" w14:textId="77777777" w:rsidTr="006D6827">
        <w:trPr>
          <w:trHeight w:val="50"/>
        </w:trPr>
        <w:tc>
          <w:tcPr>
            <w:tcW w:w="4865" w:type="dxa"/>
            <w:gridSpan w:val="2"/>
            <w:shd w:val="clear" w:color="auto" w:fill="auto"/>
            <w:vAlign w:val="center"/>
          </w:tcPr>
          <w:p w14:paraId="05B8F1ED" w14:textId="77777777" w:rsidR="00A90CD5" w:rsidRPr="00DF475B" w:rsidRDefault="00A90CD5" w:rsidP="006D6827">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14:paraId="2325C8B2" w14:textId="7A7B15FA" w:rsidR="00A90CD5" w:rsidRPr="00DF475B" w:rsidRDefault="00A90CD5" w:rsidP="006D6827">
            <w:pPr>
              <w:keepNext/>
              <w:keepLines/>
              <w:spacing w:after="0"/>
              <w:jc w:val="center"/>
              <w:rPr>
                <w:rFonts w:ascii="Arial" w:hAnsi="Arial"/>
                <w:sz w:val="18"/>
              </w:rPr>
            </w:pPr>
            <w:r w:rsidRPr="00DF475B">
              <w:rPr>
                <w:rFonts w:ascii="Arial" w:hAnsi="Arial"/>
                <w:sz w:val="18"/>
              </w:rPr>
              <w:t xml:space="preserve">dBm/15 </w:t>
            </w:r>
            <w:ins w:id="932" w:author="Chris Callender" w:date="2019-08-09T10:27:00Z">
              <w:r w:rsidR="00966654">
                <w:rPr>
                  <w:rFonts w:ascii="Arial" w:hAnsi="Arial"/>
                  <w:sz w:val="18"/>
                </w:rPr>
                <w:t>k</w:t>
              </w:r>
            </w:ins>
            <w:del w:id="933" w:author="Chris Callender" w:date="2019-08-09T10:27:00Z">
              <w:r w:rsidRPr="00DF475B" w:rsidDel="00966654">
                <w:rPr>
                  <w:rFonts w:ascii="Arial" w:hAnsi="Arial"/>
                  <w:sz w:val="18"/>
                </w:rPr>
                <w:delText>K</w:delText>
              </w:r>
            </w:del>
            <w:r w:rsidRPr="00DF475B">
              <w:rPr>
                <w:rFonts w:ascii="Arial" w:hAnsi="Arial"/>
                <w:sz w:val="18"/>
              </w:rPr>
              <w:t>Hz</w:t>
            </w:r>
          </w:p>
        </w:tc>
        <w:tc>
          <w:tcPr>
            <w:tcW w:w="2838" w:type="dxa"/>
            <w:gridSpan w:val="2"/>
            <w:shd w:val="clear" w:color="auto" w:fill="auto"/>
          </w:tcPr>
          <w:p w14:paraId="7B9125F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-104</w:t>
            </w:r>
          </w:p>
        </w:tc>
      </w:tr>
      <w:tr w:rsidR="00A90CD5" w:rsidRPr="00DF475B" w14:paraId="5890D13C" w14:textId="77777777" w:rsidTr="006D6827">
        <w:trPr>
          <w:trHeight w:val="56"/>
        </w:trPr>
        <w:tc>
          <w:tcPr>
            <w:tcW w:w="3161" w:type="dxa"/>
            <w:vMerge w:val="restart"/>
            <w:shd w:val="clear" w:color="auto" w:fill="auto"/>
            <w:vAlign w:val="center"/>
          </w:tcPr>
          <w:p w14:paraId="260B25A0"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14:paraId="14AF3502"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209144F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gridSpan w:val="2"/>
            <w:shd w:val="clear" w:color="auto" w:fill="auto"/>
          </w:tcPr>
          <w:p w14:paraId="000EF31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-104</w:t>
            </w:r>
          </w:p>
        </w:tc>
      </w:tr>
      <w:tr w:rsidR="00A90CD5" w:rsidRPr="00DF475B" w14:paraId="484A5DBB" w14:textId="77777777" w:rsidTr="006D6827">
        <w:trPr>
          <w:trHeight w:val="56"/>
        </w:trPr>
        <w:tc>
          <w:tcPr>
            <w:tcW w:w="3161" w:type="dxa"/>
            <w:vMerge/>
            <w:shd w:val="clear" w:color="auto" w:fill="auto"/>
            <w:vAlign w:val="center"/>
          </w:tcPr>
          <w:p w14:paraId="46B7CBC1" w14:textId="77777777" w:rsidR="00A90CD5" w:rsidRPr="00DF475B" w:rsidRDefault="00A90CD5" w:rsidP="006D6827">
            <w:pPr>
              <w:keepNext/>
              <w:keepLines/>
              <w:spacing w:after="0"/>
              <w:rPr>
                <w:rFonts w:ascii="Arial" w:eastAsia="Calibri" w:hAnsi="Arial" w:cs="Arial"/>
                <w:i/>
                <w:sz w:val="18"/>
                <w:lang w:val="en-US"/>
              </w:rPr>
            </w:pPr>
          </w:p>
        </w:tc>
        <w:tc>
          <w:tcPr>
            <w:tcW w:w="1704" w:type="dxa"/>
            <w:shd w:val="clear" w:color="auto" w:fill="auto"/>
          </w:tcPr>
          <w:p w14:paraId="1410943E"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5B13BBEE"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1F1D762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-101</w:t>
            </w:r>
          </w:p>
        </w:tc>
      </w:tr>
      <w:tr w:rsidR="00A90CD5" w:rsidRPr="00DF475B" w14:paraId="2B7760A3" w14:textId="77777777" w:rsidTr="006D6827">
        <w:tc>
          <w:tcPr>
            <w:tcW w:w="4865" w:type="dxa"/>
            <w:gridSpan w:val="2"/>
            <w:shd w:val="clear" w:color="auto" w:fill="auto"/>
            <w:vAlign w:val="center"/>
          </w:tcPr>
          <w:p w14:paraId="67FAA52D"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14:paraId="159F8BD0"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14:paraId="24C3639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14:paraId="76D02DB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7</w:t>
            </w:r>
          </w:p>
        </w:tc>
      </w:tr>
      <w:tr w:rsidR="00A90CD5" w:rsidRPr="00DF475B" w14:paraId="0024CDE9" w14:textId="77777777" w:rsidTr="006D6827">
        <w:tc>
          <w:tcPr>
            <w:tcW w:w="4865" w:type="dxa"/>
            <w:gridSpan w:val="2"/>
            <w:shd w:val="clear" w:color="auto" w:fill="auto"/>
            <w:vAlign w:val="center"/>
          </w:tcPr>
          <w:p w14:paraId="1DC310E1"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14:paraId="5F6B3C0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14:paraId="2FEB1D3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14:paraId="69CD32D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7</w:t>
            </w:r>
          </w:p>
        </w:tc>
      </w:tr>
      <w:tr w:rsidR="00A90CD5" w:rsidRPr="00DF475B" w14:paraId="27F0B6A4" w14:textId="77777777" w:rsidTr="006D6827">
        <w:tc>
          <w:tcPr>
            <w:tcW w:w="3161" w:type="dxa"/>
            <w:vMerge w:val="restart"/>
            <w:shd w:val="clear" w:color="auto" w:fill="auto"/>
            <w:vAlign w:val="center"/>
          </w:tcPr>
          <w:p w14:paraId="1EFC08A9"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SS-RSRQ</w:t>
            </w:r>
            <w:r w:rsidRPr="00DF475B">
              <w:rPr>
                <w:rFonts w:ascii="Arial" w:eastAsia="Calibri" w:hAnsi="Arial" w:cs="Arial"/>
                <w:sz w:val="18"/>
                <w:vertAlign w:val="superscript"/>
                <w:lang w:val="en-US"/>
              </w:rPr>
              <w:t>Note3</w:t>
            </w:r>
          </w:p>
        </w:tc>
        <w:tc>
          <w:tcPr>
            <w:tcW w:w="1704" w:type="dxa"/>
            <w:shd w:val="clear" w:color="auto" w:fill="auto"/>
          </w:tcPr>
          <w:p w14:paraId="45E50AE5"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7EDFD0B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14:paraId="6B56573D"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14:paraId="6A5DB4D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-97</w:t>
            </w:r>
          </w:p>
        </w:tc>
      </w:tr>
      <w:tr w:rsidR="00A90CD5" w:rsidRPr="00DF475B" w14:paraId="03B0C1F5" w14:textId="77777777" w:rsidTr="006D6827">
        <w:tc>
          <w:tcPr>
            <w:tcW w:w="3161" w:type="dxa"/>
            <w:vMerge/>
            <w:shd w:val="clear" w:color="auto" w:fill="auto"/>
            <w:vAlign w:val="center"/>
          </w:tcPr>
          <w:p w14:paraId="589B6D12"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5DB42DEB"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64527D2A" w14:textId="77777777" w:rsidR="00A90CD5" w:rsidRPr="00DF475B" w:rsidRDefault="00A90CD5" w:rsidP="006D6827">
            <w:pPr>
              <w:keepNext/>
              <w:keepLines/>
              <w:spacing w:after="0"/>
              <w:jc w:val="center"/>
              <w:rPr>
                <w:rFonts w:ascii="Arial" w:hAnsi="Arial"/>
                <w:sz w:val="18"/>
              </w:rPr>
            </w:pPr>
          </w:p>
        </w:tc>
        <w:tc>
          <w:tcPr>
            <w:tcW w:w="1236" w:type="dxa"/>
            <w:shd w:val="clear" w:color="auto" w:fill="auto"/>
          </w:tcPr>
          <w:p w14:paraId="4B98AA9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14:paraId="3AD4759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-94</w:t>
            </w:r>
          </w:p>
        </w:tc>
      </w:tr>
      <w:tr w:rsidR="00A90CD5" w:rsidRPr="00DF475B" w14:paraId="48775552" w14:textId="77777777" w:rsidTr="006D6827">
        <w:tc>
          <w:tcPr>
            <w:tcW w:w="3161" w:type="dxa"/>
            <w:vMerge w:val="restart"/>
            <w:shd w:val="clear" w:color="auto" w:fill="auto"/>
            <w:vAlign w:val="center"/>
          </w:tcPr>
          <w:p w14:paraId="2F0D9724"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14:paraId="376C1054"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47BB2E9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14:paraId="72F77361"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14:paraId="1A123B3D" w14:textId="77777777" w:rsidR="00A90CD5" w:rsidRPr="00DF475B" w:rsidRDefault="00A90CD5" w:rsidP="006D6827">
            <w:pPr>
              <w:keepNext/>
              <w:keepLines/>
              <w:spacing w:after="0"/>
              <w:jc w:val="center"/>
              <w:rPr>
                <w:rFonts w:ascii="Arial" w:hAnsi="Arial"/>
                <w:sz w:val="18"/>
              </w:rPr>
            </w:pPr>
            <w:r w:rsidRPr="00DF475B">
              <w:rPr>
                <w:rFonts w:ascii="Arial" w:hAnsi="Arial"/>
                <w:sz w:val="18"/>
              </w:rPr>
              <w:t>-97</w:t>
            </w:r>
          </w:p>
        </w:tc>
      </w:tr>
      <w:tr w:rsidR="00A90CD5" w:rsidRPr="00DF475B" w14:paraId="7B6F7C6F" w14:textId="77777777" w:rsidTr="006D6827">
        <w:tc>
          <w:tcPr>
            <w:tcW w:w="3161" w:type="dxa"/>
            <w:vMerge/>
            <w:shd w:val="clear" w:color="auto" w:fill="auto"/>
            <w:vAlign w:val="center"/>
          </w:tcPr>
          <w:p w14:paraId="2511138A"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1B276C6D"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52775C86" w14:textId="77777777" w:rsidR="00A90CD5" w:rsidRPr="00DF475B" w:rsidRDefault="00A90CD5" w:rsidP="006D6827">
            <w:pPr>
              <w:keepNext/>
              <w:keepLines/>
              <w:spacing w:after="0"/>
              <w:jc w:val="center"/>
              <w:rPr>
                <w:rFonts w:ascii="Arial" w:hAnsi="Arial"/>
                <w:sz w:val="18"/>
              </w:rPr>
            </w:pPr>
          </w:p>
        </w:tc>
        <w:tc>
          <w:tcPr>
            <w:tcW w:w="1236" w:type="dxa"/>
            <w:shd w:val="clear" w:color="auto" w:fill="auto"/>
          </w:tcPr>
          <w:p w14:paraId="4825731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14:paraId="5FBD4791" w14:textId="77777777" w:rsidR="00A90CD5" w:rsidRPr="00DF475B" w:rsidRDefault="00A90CD5" w:rsidP="006D6827">
            <w:pPr>
              <w:keepNext/>
              <w:keepLines/>
              <w:spacing w:after="0"/>
              <w:jc w:val="center"/>
              <w:rPr>
                <w:rFonts w:ascii="Arial" w:hAnsi="Arial"/>
                <w:sz w:val="18"/>
              </w:rPr>
            </w:pPr>
            <w:r w:rsidRPr="00DF475B">
              <w:rPr>
                <w:rFonts w:ascii="Arial" w:hAnsi="Arial"/>
                <w:sz w:val="18"/>
              </w:rPr>
              <w:t>-94</w:t>
            </w:r>
          </w:p>
        </w:tc>
      </w:tr>
      <w:tr w:rsidR="00A90CD5" w:rsidRPr="00DF475B" w14:paraId="1F78A7F6" w14:textId="77777777" w:rsidTr="006D6827">
        <w:tc>
          <w:tcPr>
            <w:tcW w:w="3161" w:type="dxa"/>
            <w:vMerge w:val="restart"/>
            <w:shd w:val="clear" w:color="auto" w:fill="auto"/>
            <w:vAlign w:val="center"/>
          </w:tcPr>
          <w:p w14:paraId="7F05AAB4"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14:paraId="1772A950"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14:paraId="24D6278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dBm/9.36 MHz</w:t>
            </w:r>
          </w:p>
        </w:tc>
        <w:tc>
          <w:tcPr>
            <w:tcW w:w="1236" w:type="dxa"/>
            <w:shd w:val="clear" w:color="auto" w:fill="auto"/>
          </w:tcPr>
          <w:p w14:paraId="46B701C4" w14:textId="77777777" w:rsidR="00A90CD5" w:rsidRPr="00DF475B" w:rsidRDefault="00A90CD5" w:rsidP="006D6827">
            <w:pPr>
              <w:keepNext/>
              <w:keepLines/>
              <w:spacing w:after="0"/>
              <w:jc w:val="center"/>
              <w:rPr>
                <w:rFonts w:ascii="Arial" w:hAnsi="Arial"/>
                <w:sz w:val="18"/>
              </w:rPr>
            </w:pPr>
            <w:r w:rsidRPr="00DF475B">
              <w:rPr>
                <w:rFonts w:ascii="Arial" w:hAnsi="Arial"/>
                <w:sz w:val="18"/>
              </w:rPr>
              <w:t>-58.96</w:t>
            </w:r>
          </w:p>
        </w:tc>
        <w:tc>
          <w:tcPr>
            <w:tcW w:w="1602" w:type="dxa"/>
            <w:shd w:val="clear" w:color="auto" w:fill="auto"/>
          </w:tcPr>
          <w:p w14:paraId="75CB9DF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-68.26</w:t>
            </w:r>
          </w:p>
        </w:tc>
      </w:tr>
      <w:tr w:rsidR="00A90CD5" w:rsidRPr="00DF475B" w14:paraId="3A871B90" w14:textId="77777777" w:rsidTr="006D6827">
        <w:tc>
          <w:tcPr>
            <w:tcW w:w="3161" w:type="dxa"/>
            <w:vMerge/>
            <w:shd w:val="clear" w:color="auto" w:fill="auto"/>
            <w:vAlign w:val="center"/>
          </w:tcPr>
          <w:p w14:paraId="72D052EB"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3D09F74F"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14:paraId="426167F1"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dBm/38.16 MHz</w:t>
            </w:r>
          </w:p>
        </w:tc>
        <w:tc>
          <w:tcPr>
            <w:tcW w:w="1236" w:type="dxa"/>
            <w:shd w:val="clear" w:color="auto" w:fill="auto"/>
          </w:tcPr>
          <w:p w14:paraId="2DDD6504" w14:textId="77777777" w:rsidR="00A90CD5" w:rsidRPr="00DF475B" w:rsidRDefault="00A90CD5" w:rsidP="006D6827">
            <w:pPr>
              <w:keepNext/>
              <w:keepLines/>
              <w:spacing w:after="0"/>
              <w:jc w:val="center"/>
              <w:rPr>
                <w:rFonts w:ascii="Arial" w:hAnsi="Arial"/>
                <w:sz w:val="18"/>
              </w:rPr>
            </w:pPr>
            <w:r w:rsidRPr="00DF475B">
              <w:rPr>
                <w:rFonts w:ascii="Arial" w:hAnsi="Arial"/>
                <w:sz w:val="18"/>
              </w:rPr>
              <w:t>-52.87</w:t>
            </w:r>
          </w:p>
        </w:tc>
        <w:tc>
          <w:tcPr>
            <w:tcW w:w="1602" w:type="dxa"/>
            <w:shd w:val="clear" w:color="auto" w:fill="auto"/>
          </w:tcPr>
          <w:p w14:paraId="2179037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-62.17</w:t>
            </w:r>
          </w:p>
        </w:tc>
      </w:tr>
      <w:tr w:rsidR="00A90CD5" w:rsidRPr="00DF475B" w14:paraId="2832E93C" w14:textId="77777777" w:rsidTr="006D6827">
        <w:tc>
          <w:tcPr>
            <w:tcW w:w="4865" w:type="dxa"/>
            <w:gridSpan w:val="2"/>
            <w:shd w:val="clear" w:color="auto" w:fill="auto"/>
            <w:vAlign w:val="center"/>
          </w:tcPr>
          <w:p w14:paraId="6C393EA6"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14:paraId="6B255040"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1184A17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AWGN</w:t>
            </w:r>
          </w:p>
        </w:tc>
      </w:tr>
      <w:tr w:rsidR="00A90CD5" w:rsidRPr="00DF475B" w14:paraId="2BA81A40" w14:textId="77777777" w:rsidTr="006D6827">
        <w:tc>
          <w:tcPr>
            <w:tcW w:w="4865" w:type="dxa"/>
            <w:gridSpan w:val="2"/>
            <w:shd w:val="clear" w:color="auto" w:fill="auto"/>
            <w:vAlign w:val="center"/>
          </w:tcPr>
          <w:p w14:paraId="442A7392"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14:paraId="2BA07A89"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4689B31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 xml:space="preserve">1x2 </w:t>
            </w:r>
          </w:p>
        </w:tc>
      </w:tr>
      <w:tr w:rsidR="00A90CD5" w:rsidRPr="00DF475B" w14:paraId="7FFCD7F3" w14:textId="77777777" w:rsidTr="006D6827">
        <w:tc>
          <w:tcPr>
            <w:tcW w:w="9251" w:type="dxa"/>
            <w:gridSpan w:val="5"/>
            <w:shd w:val="clear" w:color="auto" w:fill="auto"/>
            <w:vAlign w:val="center"/>
          </w:tcPr>
          <w:p w14:paraId="6B03D91F" w14:textId="77777777" w:rsidR="00A90CD5" w:rsidRPr="00DF475B" w:rsidRDefault="00A90CD5" w:rsidP="006D6827">
            <w:pPr>
              <w:pStyle w:val="TAN"/>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14:paraId="0DAD6C3B" w14:textId="77777777" w:rsidR="00A90CD5" w:rsidRPr="00DF475B" w:rsidRDefault="00A90CD5" w:rsidP="006D6827">
            <w:pPr>
              <w:pStyle w:val="TAN"/>
              <w:rPr>
                <w:lang w:val="en-US"/>
              </w:rPr>
            </w:pPr>
            <w:r w:rsidRPr="00DF475B">
              <w:rPr>
                <w:lang w:val="en-US"/>
              </w:rPr>
              <w:t>Note 2:</w:t>
            </w:r>
            <w:r w:rsidRPr="00DF475B">
              <w:rPr>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lang w:val="en-US"/>
              </w:rPr>
              <w:object w:dxaOrig="400" w:dyaOrig="360" w14:anchorId="1D6025D9">
                <v:shape id="_x0000_i1134" type="#_x0000_t75" style="width:14.5pt;height:14.5pt" o:ole="" fillcolor="window">
                  <v:imagedata r:id="rId132" o:title=""/>
                </v:shape>
                <o:OLEObject Type="Embed" ProgID="Equation.DSMT4" ShapeID="_x0000_i1134" DrawAspect="Content" ObjectID="_1627479244" r:id="rId134"/>
              </w:object>
            </w:r>
            <w:r w:rsidRPr="00DF475B">
              <w:rPr>
                <w:lang w:val="en-US"/>
              </w:rPr>
              <w:t xml:space="preserve"> to be fulfilled.</w:t>
            </w:r>
          </w:p>
          <w:p w14:paraId="511DD18C" w14:textId="77777777" w:rsidR="00A90CD5" w:rsidRPr="00DF475B" w:rsidRDefault="00A90CD5" w:rsidP="006D6827">
            <w:pPr>
              <w:pStyle w:val="TAN"/>
              <w:rPr>
                <w:lang w:val="en-US"/>
              </w:rPr>
            </w:pPr>
            <w:r w:rsidRPr="00DF475B">
              <w:rPr>
                <w:lang w:val="en-US"/>
              </w:rPr>
              <w:t>Note 3:</w:t>
            </w:r>
            <w:r w:rsidRPr="00DF475B">
              <w:rPr>
                <w:lang w:val="en-US"/>
              </w:rPr>
              <w:tab/>
            </w: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lang w:val="en-US"/>
              </w:rPr>
              <w:t>, SS-RSRQ, SSB_RP and Io levels have been derived from other parameters for information purposes. They are not settable parameters themselves.</w:t>
            </w:r>
          </w:p>
        </w:tc>
      </w:tr>
    </w:tbl>
    <w:p w14:paraId="21F57B4B" w14:textId="77777777" w:rsidR="00A90CD5" w:rsidRPr="00DF475B" w:rsidRDefault="00A90CD5" w:rsidP="00A90CD5"/>
    <w:p w14:paraId="6187A304" w14:textId="77777777" w:rsidR="00A90CD5" w:rsidRPr="00DF475B" w:rsidRDefault="00A90CD5" w:rsidP="00A90CD5">
      <w:pPr>
        <w:pStyle w:val="TH"/>
      </w:pPr>
      <w:r w:rsidRPr="00DF475B">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90CD5" w:rsidRPr="00DF475B" w14:paraId="209627F9" w14:textId="77777777" w:rsidTr="006D6827">
        <w:trPr>
          <w:trHeight w:val="44"/>
        </w:trPr>
        <w:tc>
          <w:tcPr>
            <w:tcW w:w="4392" w:type="dxa"/>
            <w:gridSpan w:val="2"/>
            <w:vMerge w:val="restart"/>
            <w:shd w:val="clear" w:color="auto" w:fill="auto"/>
          </w:tcPr>
          <w:p w14:paraId="2B85C831" w14:textId="77777777" w:rsidR="00A90CD5" w:rsidRPr="00DF475B" w:rsidRDefault="00A90CD5" w:rsidP="006D6827">
            <w:pPr>
              <w:pStyle w:val="TAH"/>
              <w:keepNext w:val="0"/>
            </w:pPr>
            <w:r w:rsidRPr="00DF475B">
              <w:t>Parameter</w:t>
            </w:r>
          </w:p>
        </w:tc>
        <w:tc>
          <w:tcPr>
            <w:tcW w:w="1165" w:type="dxa"/>
            <w:vMerge w:val="restart"/>
          </w:tcPr>
          <w:p w14:paraId="465DBD51" w14:textId="77777777" w:rsidR="00A90CD5" w:rsidRPr="00DF475B" w:rsidRDefault="00A90CD5" w:rsidP="006D6827">
            <w:pPr>
              <w:pStyle w:val="TAH"/>
              <w:keepNext w:val="0"/>
            </w:pPr>
            <w:r w:rsidRPr="00DF475B">
              <w:t xml:space="preserve">Unit </w:t>
            </w:r>
          </w:p>
        </w:tc>
        <w:tc>
          <w:tcPr>
            <w:tcW w:w="4082" w:type="dxa"/>
            <w:gridSpan w:val="3"/>
            <w:shd w:val="clear" w:color="auto" w:fill="auto"/>
          </w:tcPr>
          <w:p w14:paraId="1534AB23" w14:textId="77777777" w:rsidR="00A90CD5" w:rsidRPr="00DF475B" w:rsidRDefault="00A90CD5" w:rsidP="006D6827">
            <w:pPr>
              <w:pStyle w:val="TAH"/>
              <w:keepNext w:val="0"/>
            </w:pPr>
            <w:r w:rsidRPr="00DF475B">
              <w:t>Cell 2</w:t>
            </w:r>
          </w:p>
        </w:tc>
      </w:tr>
      <w:tr w:rsidR="00A90CD5" w:rsidRPr="00DF475B" w14:paraId="6B8BB4FC" w14:textId="77777777" w:rsidTr="006D6827">
        <w:tc>
          <w:tcPr>
            <w:tcW w:w="4392" w:type="dxa"/>
            <w:gridSpan w:val="2"/>
            <w:vMerge/>
            <w:shd w:val="clear" w:color="auto" w:fill="auto"/>
          </w:tcPr>
          <w:p w14:paraId="3B882F28" w14:textId="77777777" w:rsidR="00A90CD5" w:rsidRPr="00DF475B" w:rsidRDefault="00A90CD5" w:rsidP="006D6827">
            <w:pPr>
              <w:pStyle w:val="TAH"/>
              <w:keepNext w:val="0"/>
            </w:pPr>
          </w:p>
        </w:tc>
        <w:tc>
          <w:tcPr>
            <w:tcW w:w="1165" w:type="dxa"/>
            <w:vMerge/>
          </w:tcPr>
          <w:p w14:paraId="7285F81B" w14:textId="77777777" w:rsidR="00A90CD5" w:rsidRPr="00DF475B" w:rsidRDefault="00A90CD5" w:rsidP="006D6827">
            <w:pPr>
              <w:pStyle w:val="TAH"/>
              <w:keepNext w:val="0"/>
            </w:pPr>
          </w:p>
        </w:tc>
        <w:tc>
          <w:tcPr>
            <w:tcW w:w="1360" w:type="dxa"/>
            <w:shd w:val="clear" w:color="auto" w:fill="auto"/>
          </w:tcPr>
          <w:p w14:paraId="188C1733" w14:textId="77777777" w:rsidR="00A90CD5" w:rsidRPr="00DF475B" w:rsidRDefault="00A90CD5" w:rsidP="006D6827">
            <w:pPr>
              <w:pStyle w:val="TAH"/>
              <w:keepNext w:val="0"/>
            </w:pPr>
            <w:r w:rsidRPr="00DF475B">
              <w:t>Test 1</w:t>
            </w:r>
          </w:p>
        </w:tc>
        <w:tc>
          <w:tcPr>
            <w:tcW w:w="1361" w:type="dxa"/>
            <w:shd w:val="clear" w:color="auto" w:fill="auto"/>
          </w:tcPr>
          <w:p w14:paraId="5162CEE0" w14:textId="77777777" w:rsidR="00A90CD5" w:rsidRPr="00DF475B" w:rsidRDefault="00A90CD5" w:rsidP="006D6827">
            <w:pPr>
              <w:pStyle w:val="TAH"/>
              <w:keepNext w:val="0"/>
            </w:pPr>
            <w:r w:rsidRPr="00DF475B">
              <w:t>Test 2</w:t>
            </w:r>
          </w:p>
        </w:tc>
        <w:tc>
          <w:tcPr>
            <w:tcW w:w="1361" w:type="dxa"/>
            <w:shd w:val="clear" w:color="auto" w:fill="auto"/>
          </w:tcPr>
          <w:p w14:paraId="56A74EED" w14:textId="77777777" w:rsidR="00A90CD5" w:rsidRPr="00DF475B" w:rsidRDefault="00A90CD5" w:rsidP="006D6827">
            <w:pPr>
              <w:pStyle w:val="TAH"/>
              <w:keepNext w:val="0"/>
            </w:pPr>
            <w:r w:rsidRPr="00DF475B">
              <w:t>Test 3</w:t>
            </w:r>
          </w:p>
        </w:tc>
      </w:tr>
      <w:tr w:rsidR="00A90CD5" w:rsidRPr="00DF475B" w14:paraId="75938CCC" w14:textId="77777777" w:rsidTr="006D6827">
        <w:tc>
          <w:tcPr>
            <w:tcW w:w="4392" w:type="dxa"/>
            <w:gridSpan w:val="2"/>
            <w:shd w:val="clear" w:color="auto" w:fill="auto"/>
          </w:tcPr>
          <w:p w14:paraId="69AB0E0C" w14:textId="77777777" w:rsidR="00A90CD5" w:rsidRPr="00DF475B" w:rsidRDefault="00A90CD5" w:rsidP="006D6827">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14:paraId="6246CEC7"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5177A220" w14:textId="77777777" w:rsidR="00A90CD5" w:rsidRPr="00DF475B" w:rsidRDefault="00A90CD5" w:rsidP="006D6827">
            <w:pPr>
              <w:keepLines/>
              <w:spacing w:after="0"/>
              <w:jc w:val="center"/>
              <w:rPr>
                <w:rFonts w:ascii="Arial" w:hAnsi="Arial"/>
                <w:sz w:val="18"/>
              </w:rPr>
            </w:pPr>
            <w:r w:rsidRPr="00DF475B">
              <w:rPr>
                <w:rFonts w:ascii="Arial" w:hAnsi="Arial"/>
                <w:sz w:val="18"/>
              </w:rPr>
              <w:t>1</w:t>
            </w:r>
          </w:p>
        </w:tc>
      </w:tr>
      <w:tr w:rsidR="00A90CD5" w:rsidRPr="00DF475B" w14:paraId="3980DF85" w14:textId="77777777" w:rsidTr="006D6827">
        <w:tc>
          <w:tcPr>
            <w:tcW w:w="2297" w:type="dxa"/>
            <w:vMerge w:val="restart"/>
            <w:shd w:val="clear" w:color="auto" w:fill="auto"/>
          </w:tcPr>
          <w:p w14:paraId="388D72E2" w14:textId="77777777" w:rsidR="00A90CD5" w:rsidRPr="00DF475B" w:rsidRDefault="00A90CD5" w:rsidP="006D6827">
            <w:pPr>
              <w:keepLines/>
              <w:spacing w:after="0"/>
              <w:rPr>
                <w:rFonts w:ascii="Arial" w:hAnsi="Arial"/>
                <w:sz w:val="18"/>
              </w:rPr>
            </w:pPr>
            <w:r w:rsidRPr="00DF475B">
              <w:rPr>
                <w:rFonts w:ascii="Arial" w:hAnsi="Arial"/>
                <w:sz w:val="18"/>
              </w:rPr>
              <w:t>Duplex mode</w:t>
            </w:r>
          </w:p>
        </w:tc>
        <w:tc>
          <w:tcPr>
            <w:tcW w:w="2095" w:type="dxa"/>
            <w:shd w:val="clear" w:color="auto" w:fill="auto"/>
          </w:tcPr>
          <w:p w14:paraId="257D1CD9"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14:paraId="4BC87504"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643DFF88" w14:textId="77777777" w:rsidR="00A90CD5" w:rsidRPr="00DF475B" w:rsidRDefault="00A90CD5" w:rsidP="006D6827">
            <w:pPr>
              <w:keepLines/>
              <w:spacing w:after="0"/>
              <w:jc w:val="center"/>
              <w:rPr>
                <w:rFonts w:ascii="Arial" w:hAnsi="Arial"/>
                <w:sz w:val="18"/>
              </w:rPr>
            </w:pPr>
            <w:r w:rsidRPr="00DF475B">
              <w:rPr>
                <w:rFonts w:ascii="Arial" w:hAnsi="Arial"/>
                <w:sz w:val="18"/>
              </w:rPr>
              <w:t>FDD</w:t>
            </w:r>
          </w:p>
        </w:tc>
      </w:tr>
      <w:tr w:rsidR="00A90CD5" w:rsidRPr="00DF475B" w14:paraId="197F4AB0" w14:textId="77777777" w:rsidTr="006D6827">
        <w:tc>
          <w:tcPr>
            <w:tcW w:w="2297" w:type="dxa"/>
            <w:vMerge/>
            <w:shd w:val="clear" w:color="auto" w:fill="auto"/>
          </w:tcPr>
          <w:p w14:paraId="200BC65D" w14:textId="77777777" w:rsidR="00A90CD5" w:rsidRPr="00DF475B" w:rsidRDefault="00A90CD5" w:rsidP="006D6827">
            <w:pPr>
              <w:keepLines/>
              <w:spacing w:after="0"/>
              <w:rPr>
                <w:rFonts w:ascii="Arial" w:hAnsi="Arial"/>
                <w:sz w:val="18"/>
              </w:rPr>
            </w:pPr>
          </w:p>
        </w:tc>
        <w:tc>
          <w:tcPr>
            <w:tcW w:w="2095" w:type="dxa"/>
            <w:shd w:val="clear" w:color="auto" w:fill="auto"/>
          </w:tcPr>
          <w:p w14:paraId="7EC5977A"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14:paraId="7D511E46"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2C03667B" w14:textId="77777777" w:rsidR="00A90CD5" w:rsidRPr="00DF475B" w:rsidRDefault="00A90CD5" w:rsidP="006D6827">
            <w:pPr>
              <w:keepLines/>
              <w:spacing w:after="0"/>
              <w:jc w:val="center"/>
              <w:rPr>
                <w:rFonts w:ascii="Arial" w:hAnsi="Arial"/>
                <w:sz w:val="18"/>
              </w:rPr>
            </w:pPr>
            <w:r w:rsidRPr="00DF475B">
              <w:rPr>
                <w:rFonts w:ascii="Arial" w:hAnsi="Arial"/>
                <w:sz w:val="18"/>
              </w:rPr>
              <w:t>TDD</w:t>
            </w:r>
          </w:p>
        </w:tc>
      </w:tr>
      <w:tr w:rsidR="00A90CD5" w:rsidRPr="00DF475B" w14:paraId="21C5EB96" w14:textId="77777777" w:rsidTr="006D6827">
        <w:tc>
          <w:tcPr>
            <w:tcW w:w="2297" w:type="dxa"/>
            <w:vMerge w:val="restart"/>
            <w:shd w:val="clear" w:color="auto" w:fill="auto"/>
          </w:tcPr>
          <w:p w14:paraId="4360F8C9" w14:textId="77777777" w:rsidR="00A90CD5" w:rsidRPr="00DF475B" w:rsidRDefault="00A90CD5" w:rsidP="006D6827">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14:paraId="7A350F5B"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14:paraId="609B1C2E"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3994EFF2"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N/A</w:t>
            </w:r>
          </w:p>
        </w:tc>
      </w:tr>
      <w:tr w:rsidR="00A90CD5" w:rsidRPr="00DF475B" w14:paraId="1F078B23" w14:textId="77777777" w:rsidTr="006D6827">
        <w:tc>
          <w:tcPr>
            <w:tcW w:w="2297" w:type="dxa"/>
            <w:vMerge/>
            <w:shd w:val="clear" w:color="auto" w:fill="auto"/>
          </w:tcPr>
          <w:p w14:paraId="40EB96B5" w14:textId="77777777" w:rsidR="00A90CD5" w:rsidRPr="00DF475B" w:rsidRDefault="00A90CD5" w:rsidP="006D6827">
            <w:pPr>
              <w:keepLines/>
              <w:spacing w:after="0"/>
              <w:rPr>
                <w:rFonts w:ascii="Arial" w:hAnsi="Arial"/>
                <w:sz w:val="18"/>
              </w:rPr>
            </w:pPr>
          </w:p>
        </w:tc>
        <w:tc>
          <w:tcPr>
            <w:tcW w:w="2095" w:type="dxa"/>
            <w:shd w:val="clear" w:color="auto" w:fill="auto"/>
          </w:tcPr>
          <w:p w14:paraId="290186F4"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14:paraId="3AA31961"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1E1176CE" w14:textId="77777777" w:rsidR="00A90CD5" w:rsidRPr="00DF475B" w:rsidRDefault="00A90CD5" w:rsidP="006D6827">
            <w:pPr>
              <w:keepLines/>
              <w:spacing w:after="0"/>
              <w:jc w:val="center"/>
              <w:rPr>
                <w:rFonts w:ascii="Arial" w:hAnsi="Arial"/>
                <w:sz w:val="18"/>
              </w:rPr>
            </w:pPr>
            <w:r w:rsidRPr="00DF475B">
              <w:rPr>
                <w:rFonts w:ascii="Arial" w:hAnsi="Arial"/>
                <w:sz w:val="18"/>
              </w:rPr>
              <w:t>6</w:t>
            </w:r>
          </w:p>
        </w:tc>
      </w:tr>
      <w:tr w:rsidR="00A90CD5" w:rsidRPr="00DF475B" w14:paraId="6161A976" w14:textId="77777777" w:rsidTr="006D6827">
        <w:tc>
          <w:tcPr>
            <w:tcW w:w="2297" w:type="dxa"/>
            <w:vMerge w:val="restart"/>
            <w:shd w:val="clear" w:color="auto" w:fill="auto"/>
          </w:tcPr>
          <w:p w14:paraId="7F71906F" w14:textId="77777777" w:rsidR="00A90CD5" w:rsidRPr="00DF475B" w:rsidRDefault="00A90CD5" w:rsidP="006D6827">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14:paraId="42BEE08B"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14:paraId="2FB915D4"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6A873DFB" w14:textId="77777777" w:rsidR="00A90CD5" w:rsidRPr="00DF475B" w:rsidRDefault="00A90CD5" w:rsidP="006D6827">
            <w:pPr>
              <w:keepLines/>
              <w:spacing w:after="0"/>
              <w:jc w:val="center"/>
              <w:rPr>
                <w:rFonts w:ascii="Arial" w:hAnsi="Arial"/>
                <w:sz w:val="18"/>
              </w:rPr>
            </w:pPr>
            <w:r w:rsidRPr="00DF475B">
              <w:rPr>
                <w:rFonts w:ascii="Arial" w:hAnsi="Arial"/>
                <w:sz w:val="18"/>
                <w:lang w:eastAsia="zh-CN"/>
              </w:rPr>
              <w:t>N/A</w:t>
            </w:r>
          </w:p>
        </w:tc>
      </w:tr>
      <w:tr w:rsidR="00A90CD5" w:rsidRPr="00DF475B" w14:paraId="10F0DAAA" w14:textId="77777777" w:rsidTr="006D6827">
        <w:tc>
          <w:tcPr>
            <w:tcW w:w="2297" w:type="dxa"/>
            <w:vMerge/>
            <w:shd w:val="clear" w:color="auto" w:fill="auto"/>
          </w:tcPr>
          <w:p w14:paraId="7AAF078E" w14:textId="77777777" w:rsidR="00A90CD5" w:rsidRPr="00DF475B" w:rsidRDefault="00A90CD5" w:rsidP="006D6827">
            <w:pPr>
              <w:keepLines/>
              <w:spacing w:after="0"/>
              <w:rPr>
                <w:rFonts w:ascii="Arial" w:hAnsi="Arial"/>
                <w:sz w:val="18"/>
              </w:rPr>
            </w:pPr>
          </w:p>
        </w:tc>
        <w:tc>
          <w:tcPr>
            <w:tcW w:w="2095" w:type="dxa"/>
            <w:shd w:val="clear" w:color="auto" w:fill="auto"/>
          </w:tcPr>
          <w:p w14:paraId="27C1BDCF"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14:paraId="4E9B8557"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3F573DF6"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1</w:t>
            </w:r>
          </w:p>
        </w:tc>
      </w:tr>
      <w:tr w:rsidR="00A90CD5" w:rsidRPr="00DF475B" w14:paraId="6B7E6E6C" w14:textId="77777777" w:rsidTr="006D6827">
        <w:tc>
          <w:tcPr>
            <w:tcW w:w="4392" w:type="dxa"/>
            <w:gridSpan w:val="2"/>
            <w:shd w:val="clear" w:color="auto" w:fill="auto"/>
          </w:tcPr>
          <w:p w14:paraId="03016C80" w14:textId="77777777" w:rsidR="00A90CD5" w:rsidRPr="00DF475B" w:rsidRDefault="00A90CD5" w:rsidP="006D6827">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14:paraId="68AC1B93" w14:textId="77777777" w:rsidR="00A90CD5" w:rsidRPr="00DF475B" w:rsidRDefault="00A90CD5" w:rsidP="006D6827">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14:paraId="2DAAD5A2"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14:paraId="0DD282AB"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14:paraId="5FEB934A"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90CD5" w:rsidRPr="00DF475B" w14:paraId="6518F204" w14:textId="77777777" w:rsidTr="006D6827">
        <w:trPr>
          <w:trHeight w:val="321"/>
        </w:trPr>
        <w:tc>
          <w:tcPr>
            <w:tcW w:w="4392" w:type="dxa"/>
            <w:gridSpan w:val="2"/>
            <w:tcBorders>
              <w:top w:val="single" w:sz="4" w:space="0" w:color="auto"/>
              <w:left w:val="single" w:sz="4" w:space="0" w:color="auto"/>
              <w:right w:val="single" w:sz="4" w:space="0" w:color="auto"/>
            </w:tcBorders>
          </w:tcPr>
          <w:p w14:paraId="6C5F1EB1" w14:textId="77777777" w:rsidR="00A90CD5" w:rsidRPr="00DF475B" w:rsidRDefault="00A90CD5" w:rsidP="006D6827">
            <w:pPr>
              <w:keepLines/>
              <w:spacing w:after="0"/>
              <w:rPr>
                <w:rFonts w:ascii="Arial" w:hAnsi="Arial"/>
                <w:sz w:val="18"/>
              </w:rPr>
            </w:pPr>
            <w:r w:rsidRPr="00DF475B">
              <w:rPr>
                <w:rFonts w:ascii="Arial" w:hAnsi="Arial"/>
                <w:sz w:val="18"/>
              </w:rPr>
              <w:t>PDSCH parameters:</w:t>
            </w:r>
          </w:p>
          <w:p w14:paraId="18295714" w14:textId="77777777" w:rsidR="00A90CD5" w:rsidRPr="00DF475B" w:rsidRDefault="00A90CD5" w:rsidP="006D6827">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14:paraId="04FE479A" w14:textId="77777777" w:rsidR="00A90CD5" w:rsidRPr="00DF475B" w:rsidRDefault="00A90CD5" w:rsidP="006D6827">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2A0D8E4D"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w:t>
            </w:r>
          </w:p>
        </w:tc>
      </w:tr>
      <w:tr w:rsidR="00A90CD5" w:rsidRPr="00DF475B" w14:paraId="391CE522" w14:textId="77777777" w:rsidTr="006D6827">
        <w:trPr>
          <w:trHeight w:val="346"/>
        </w:trPr>
        <w:tc>
          <w:tcPr>
            <w:tcW w:w="2297" w:type="dxa"/>
            <w:vMerge w:val="restart"/>
            <w:tcBorders>
              <w:top w:val="single" w:sz="4" w:space="0" w:color="auto"/>
              <w:left w:val="single" w:sz="4" w:space="0" w:color="auto"/>
              <w:right w:val="single" w:sz="4" w:space="0" w:color="auto"/>
            </w:tcBorders>
          </w:tcPr>
          <w:p w14:paraId="09097FB0" w14:textId="77777777" w:rsidR="00A90CD5" w:rsidRPr="00DF475B" w:rsidRDefault="00A90CD5" w:rsidP="006D6827">
            <w:pPr>
              <w:keepLines/>
              <w:spacing w:after="0"/>
              <w:rPr>
                <w:rFonts w:ascii="Arial" w:hAnsi="Arial"/>
                <w:sz w:val="18"/>
              </w:rPr>
            </w:pPr>
            <w:r w:rsidRPr="00DF475B">
              <w:rPr>
                <w:rFonts w:ascii="Arial" w:hAnsi="Arial"/>
                <w:sz w:val="18"/>
              </w:rPr>
              <w:t>PCFICH/PDCCH/PHICH parameters:</w:t>
            </w:r>
          </w:p>
          <w:p w14:paraId="4C743C8F" w14:textId="77777777" w:rsidR="00A90CD5" w:rsidRPr="00DF475B" w:rsidRDefault="00A90CD5" w:rsidP="006D6827">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22440794"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26E37323" w14:textId="77777777" w:rsidR="00A90CD5" w:rsidRPr="00DF475B" w:rsidRDefault="00A90CD5" w:rsidP="006D6827">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7EC4CC4B"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5 MHz: R.11 FDD</w:t>
            </w:r>
          </w:p>
          <w:p w14:paraId="5EDE5D7E"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10 MHz: R.6 FDD</w:t>
            </w:r>
          </w:p>
          <w:p w14:paraId="13B59B8B"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90CD5" w:rsidRPr="00DF475B" w14:paraId="37BA312B" w14:textId="77777777" w:rsidTr="006D6827">
        <w:trPr>
          <w:trHeight w:val="346"/>
        </w:trPr>
        <w:tc>
          <w:tcPr>
            <w:tcW w:w="2297" w:type="dxa"/>
            <w:vMerge/>
            <w:tcBorders>
              <w:left w:val="single" w:sz="4" w:space="0" w:color="auto"/>
              <w:bottom w:val="single" w:sz="4" w:space="0" w:color="auto"/>
              <w:right w:val="single" w:sz="4" w:space="0" w:color="auto"/>
            </w:tcBorders>
          </w:tcPr>
          <w:p w14:paraId="248F27B0" w14:textId="77777777" w:rsidR="00A90CD5" w:rsidRPr="00DF475B" w:rsidRDefault="00A90CD5" w:rsidP="006D6827">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22F258B7"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46422CC9" w14:textId="77777777" w:rsidR="00A90CD5" w:rsidRPr="00DF475B" w:rsidRDefault="00A90CD5" w:rsidP="006D6827">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14:paraId="73BCFFB8"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5 MHz: R.11 TDD</w:t>
            </w:r>
          </w:p>
          <w:p w14:paraId="34AB3AD8"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10 MHz: R.6 TDD</w:t>
            </w:r>
          </w:p>
          <w:p w14:paraId="27FD33D5"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90CD5" w:rsidRPr="00DF475B" w14:paraId="24A2DCC3" w14:textId="77777777" w:rsidTr="006D6827">
        <w:trPr>
          <w:trHeight w:val="346"/>
        </w:trPr>
        <w:tc>
          <w:tcPr>
            <w:tcW w:w="2297" w:type="dxa"/>
            <w:vMerge w:val="restart"/>
            <w:tcBorders>
              <w:top w:val="single" w:sz="4" w:space="0" w:color="auto"/>
              <w:left w:val="single" w:sz="4" w:space="0" w:color="auto"/>
              <w:right w:val="single" w:sz="4" w:space="0" w:color="auto"/>
            </w:tcBorders>
          </w:tcPr>
          <w:p w14:paraId="7CFD20B3" w14:textId="77777777" w:rsidR="00A90CD5" w:rsidRPr="00DF475B" w:rsidRDefault="00A90CD5" w:rsidP="006D6827">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15DC6A51"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43E75F7F" w14:textId="77777777" w:rsidR="00A90CD5" w:rsidRPr="00DF475B" w:rsidRDefault="00A90CD5" w:rsidP="006D6827">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14:paraId="1E475C36"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5 MHz: OP.19 FDD</w:t>
            </w:r>
          </w:p>
          <w:p w14:paraId="32A94BA0"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10 MHz: OP.6 FDD</w:t>
            </w:r>
          </w:p>
          <w:p w14:paraId="23C701F5"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90CD5" w:rsidRPr="00DF475B" w14:paraId="4CBD55BB" w14:textId="77777777" w:rsidTr="006D6827">
        <w:trPr>
          <w:trHeight w:val="346"/>
        </w:trPr>
        <w:tc>
          <w:tcPr>
            <w:tcW w:w="2297" w:type="dxa"/>
            <w:vMerge/>
            <w:tcBorders>
              <w:left w:val="single" w:sz="4" w:space="0" w:color="auto"/>
              <w:bottom w:val="single" w:sz="4" w:space="0" w:color="auto"/>
              <w:right w:val="single" w:sz="4" w:space="0" w:color="auto"/>
            </w:tcBorders>
          </w:tcPr>
          <w:p w14:paraId="16FBE6A1" w14:textId="77777777" w:rsidR="00A90CD5" w:rsidRPr="00DF475B" w:rsidRDefault="00A90CD5" w:rsidP="006D6827">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58CB7465"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103D3297" w14:textId="77777777" w:rsidR="00A90CD5" w:rsidRPr="00DF475B" w:rsidRDefault="00A90CD5" w:rsidP="006D6827">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14:paraId="16CA93EA"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5 MHz: OP.10 TDD</w:t>
            </w:r>
          </w:p>
          <w:p w14:paraId="74992F4D"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10 MHz: OP.2 TDD</w:t>
            </w:r>
          </w:p>
          <w:p w14:paraId="33B89F20"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90CD5" w:rsidRPr="00DF475B" w14:paraId="754C26C0" w14:textId="77777777" w:rsidTr="006D6827">
        <w:tc>
          <w:tcPr>
            <w:tcW w:w="4392" w:type="dxa"/>
            <w:gridSpan w:val="2"/>
            <w:shd w:val="clear" w:color="auto" w:fill="auto"/>
          </w:tcPr>
          <w:p w14:paraId="168ECF3D" w14:textId="77777777" w:rsidR="00A90CD5" w:rsidRPr="00DF475B" w:rsidRDefault="00A90CD5" w:rsidP="006D6827">
            <w:pPr>
              <w:keepLines/>
              <w:spacing w:after="0"/>
              <w:rPr>
                <w:rFonts w:ascii="Arial" w:hAnsi="Arial"/>
                <w:sz w:val="18"/>
              </w:rPr>
            </w:pPr>
            <w:r w:rsidRPr="00DF475B">
              <w:rPr>
                <w:rFonts w:ascii="Arial" w:hAnsi="Arial"/>
                <w:sz w:val="18"/>
              </w:rPr>
              <w:t>PBCH_RA</w:t>
            </w:r>
          </w:p>
        </w:tc>
        <w:tc>
          <w:tcPr>
            <w:tcW w:w="1165" w:type="dxa"/>
            <w:vMerge w:val="restart"/>
            <w:vAlign w:val="center"/>
          </w:tcPr>
          <w:p w14:paraId="7FB104A3"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14:paraId="450BEB3C" w14:textId="77777777" w:rsidR="00A90CD5" w:rsidRPr="00DF475B" w:rsidRDefault="00A90CD5" w:rsidP="006D6827">
            <w:pPr>
              <w:keepLines/>
              <w:spacing w:after="0"/>
              <w:jc w:val="center"/>
              <w:rPr>
                <w:rFonts w:ascii="Arial" w:hAnsi="Arial"/>
                <w:sz w:val="18"/>
              </w:rPr>
            </w:pPr>
            <w:r w:rsidRPr="00DF475B">
              <w:rPr>
                <w:rFonts w:ascii="Arial" w:hAnsi="Arial"/>
                <w:sz w:val="18"/>
              </w:rPr>
              <w:t>0</w:t>
            </w:r>
          </w:p>
        </w:tc>
      </w:tr>
      <w:tr w:rsidR="00A90CD5" w:rsidRPr="00DF475B" w14:paraId="5AC2F853" w14:textId="77777777" w:rsidTr="006D6827">
        <w:tc>
          <w:tcPr>
            <w:tcW w:w="4392" w:type="dxa"/>
            <w:gridSpan w:val="2"/>
            <w:shd w:val="clear" w:color="auto" w:fill="auto"/>
          </w:tcPr>
          <w:p w14:paraId="0577784F" w14:textId="77777777" w:rsidR="00A90CD5" w:rsidRPr="00DF475B" w:rsidRDefault="00A90CD5" w:rsidP="006D6827">
            <w:pPr>
              <w:keepLines/>
              <w:spacing w:after="0"/>
              <w:rPr>
                <w:rFonts w:ascii="Arial" w:hAnsi="Arial"/>
                <w:sz w:val="18"/>
              </w:rPr>
            </w:pPr>
            <w:r w:rsidRPr="00DF475B">
              <w:rPr>
                <w:rFonts w:ascii="Arial" w:hAnsi="Arial"/>
                <w:sz w:val="18"/>
              </w:rPr>
              <w:t>PBCH_RB</w:t>
            </w:r>
          </w:p>
        </w:tc>
        <w:tc>
          <w:tcPr>
            <w:tcW w:w="1165" w:type="dxa"/>
            <w:vMerge/>
          </w:tcPr>
          <w:p w14:paraId="534F192F"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1C85F98B" w14:textId="77777777" w:rsidR="00A90CD5" w:rsidRPr="00DF475B" w:rsidRDefault="00A90CD5" w:rsidP="006D6827">
            <w:pPr>
              <w:keepLines/>
              <w:spacing w:after="0"/>
              <w:jc w:val="center"/>
              <w:rPr>
                <w:rFonts w:ascii="Arial" w:hAnsi="Arial"/>
                <w:sz w:val="18"/>
              </w:rPr>
            </w:pPr>
          </w:p>
        </w:tc>
      </w:tr>
      <w:tr w:rsidR="00A90CD5" w:rsidRPr="00DF475B" w14:paraId="05F8DC42" w14:textId="77777777" w:rsidTr="006D6827">
        <w:tc>
          <w:tcPr>
            <w:tcW w:w="4392" w:type="dxa"/>
            <w:gridSpan w:val="2"/>
            <w:shd w:val="clear" w:color="auto" w:fill="auto"/>
          </w:tcPr>
          <w:p w14:paraId="04BD7627" w14:textId="77777777" w:rsidR="00A90CD5" w:rsidRPr="00DF475B" w:rsidRDefault="00A90CD5" w:rsidP="006D6827">
            <w:pPr>
              <w:keepLines/>
              <w:spacing w:after="0"/>
              <w:rPr>
                <w:rFonts w:ascii="Arial" w:hAnsi="Arial"/>
                <w:sz w:val="18"/>
              </w:rPr>
            </w:pPr>
            <w:r w:rsidRPr="00DF475B">
              <w:rPr>
                <w:rFonts w:ascii="Arial" w:hAnsi="Arial"/>
                <w:sz w:val="18"/>
              </w:rPr>
              <w:t>PSS_RA</w:t>
            </w:r>
          </w:p>
        </w:tc>
        <w:tc>
          <w:tcPr>
            <w:tcW w:w="1165" w:type="dxa"/>
            <w:vMerge/>
          </w:tcPr>
          <w:p w14:paraId="736A5C27"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525E47E4" w14:textId="77777777" w:rsidR="00A90CD5" w:rsidRPr="00DF475B" w:rsidRDefault="00A90CD5" w:rsidP="006D6827">
            <w:pPr>
              <w:keepLines/>
              <w:spacing w:after="0"/>
              <w:jc w:val="center"/>
              <w:rPr>
                <w:rFonts w:ascii="Arial" w:hAnsi="Arial"/>
                <w:sz w:val="18"/>
              </w:rPr>
            </w:pPr>
          </w:p>
        </w:tc>
      </w:tr>
      <w:tr w:rsidR="00A90CD5" w:rsidRPr="00DF475B" w14:paraId="4870FC4B" w14:textId="77777777" w:rsidTr="006D6827">
        <w:tc>
          <w:tcPr>
            <w:tcW w:w="4392" w:type="dxa"/>
            <w:gridSpan w:val="2"/>
            <w:shd w:val="clear" w:color="auto" w:fill="auto"/>
          </w:tcPr>
          <w:p w14:paraId="37268F11" w14:textId="77777777" w:rsidR="00A90CD5" w:rsidRPr="00DF475B" w:rsidRDefault="00A90CD5" w:rsidP="006D6827">
            <w:pPr>
              <w:keepLines/>
              <w:spacing w:after="0"/>
              <w:rPr>
                <w:rFonts w:ascii="Arial" w:hAnsi="Arial"/>
                <w:sz w:val="18"/>
              </w:rPr>
            </w:pPr>
            <w:r w:rsidRPr="00DF475B">
              <w:rPr>
                <w:rFonts w:ascii="Arial" w:hAnsi="Arial"/>
                <w:sz w:val="18"/>
              </w:rPr>
              <w:t>SSS_RA</w:t>
            </w:r>
          </w:p>
        </w:tc>
        <w:tc>
          <w:tcPr>
            <w:tcW w:w="1165" w:type="dxa"/>
            <w:vMerge/>
          </w:tcPr>
          <w:p w14:paraId="5D4B56C4"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2E4C8402" w14:textId="77777777" w:rsidR="00A90CD5" w:rsidRPr="00DF475B" w:rsidRDefault="00A90CD5" w:rsidP="006D6827">
            <w:pPr>
              <w:keepLines/>
              <w:spacing w:after="0"/>
              <w:jc w:val="center"/>
              <w:rPr>
                <w:rFonts w:ascii="Arial" w:hAnsi="Arial"/>
                <w:sz w:val="18"/>
              </w:rPr>
            </w:pPr>
          </w:p>
        </w:tc>
      </w:tr>
      <w:tr w:rsidR="00A90CD5" w:rsidRPr="00DF475B" w14:paraId="03277502" w14:textId="77777777" w:rsidTr="006D6827">
        <w:tc>
          <w:tcPr>
            <w:tcW w:w="4392" w:type="dxa"/>
            <w:gridSpan w:val="2"/>
            <w:shd w:val="clear" w:color="auto" w:fill="auto"/>
          </w:tcPr>
          <w:p w14:paraId="318BB299" w14:textId="77777777" w:rsidR="00A90CD5" w:rsidRPr="00DF475B" w:rsidRDefault="00A90CD5" w:rsidP="006D6827">
            <w:pPr>
              <w:keepLines/>
              <w:spacing w:after="0"/>
              <w:rPr>
                <w:rFonts w:ascii="Arial" w:hAnsi="Arial"/>
                <w:sz w:val="18"/>
              </w:rPr>
            </w:pPr>
            <w:r w:rsidRPr="00DF475B">
              <w:rPr>
                <w:rFonts w:ascii="Arial" w:hAnsi="Arial"/>
                <w:sz w:val="18"/>
              </w:rPr>
              <w:t>PCFICH_RB</w:t>
            </w:r>
          </w:p>
        </w:tc>
        <w:tc>
          <w:tcPr>
            <w:tcW w:w="1165" w:type="dxa"/>
            <w:vMerge/>
          </w:tcPr>
          <w:p w14:paraId="574F59E4"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1A387684" w14:textId="77777777" w:rsidR="00A90CD5" w:rsidRPr="00DF475B" w:rsidRDefault="00A90CD5" w:rsidP="006D6827">
            <w:pPr>
              <w:keepLines/>
              <w:spacing w:after="0"/>
              <w:jc w:val="center"/>
              <w:rPr>
                <w:rFonts w:ascii="Arial" w:hAnsi="Arial"/>
                <w:sz w:val="18"/>
              </w:rPr>
            </w:pPr>
          </w:p>
        </w:tc>
      </w:tr>
      <w:tr w:rsidR="00A90CD5" w:rsidRPr="00DF475B" w14:paraId="47D7A397" w14:textId="77777777" w:rsidTr="006D6827">
        <w:tc>
          <w:tcPr>
            <w:tcW w:w="4392" w:type="dxa"/>
            <w:gridSpan w:val="2"/>
            <w:shd w:val="clear" w:color="auto" w:fill="auto"/>
          </w:tcPr>
          <w:p w14:paraId="1BC0730B" w14:textId="77777777" w:rsidR="00A90CD5" w:rsidRPr="00DF475B" w:rsidRDefault="00A90CD5" w:rsidP="006D6827">
            <w:pPr>
              <w:keepLines/>
              <w:spacing w:after="0"/>
              <w:rPr>
                <w:rFonts w:ascii="Arial" w:hAnsi="Arial"/>
                <w:sz w:val="18"/>
              </w:rPr>
            </w:pPr>
            <w:r w:rsidRPr="00DF475B">
              <w:rPr>
                <w:rFonts w:ascii="Arial" w:hAnsi="Arial"/>
                <w:sz w:val="18"/>
              </w:rPr>
              <w:t>PHICH_RA</w:t>
            </w:r>
          </w:p>
        </w:tc>
        <w:tc>
          <w:tcPr>
            <w:tcW w:w="1165" w:type="dxa"/>
            <w:vMerge/>
          </w:tcPr>
          <w:p w14:paraId="410A3202"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3F2D4C5F" w14:textId="77777777" w:rsidR="00A90CD5" w:rsidRPr="00DF475B" w:rsidRDefault="00A90CD5" w:rsidP="006D6827">
            <w:pPr>
              <w:keepLines/>
              <w:spacing w:after="0"/>
              <w:jc w:val="center"/>
              <w:rPr>
                <w:rFonts w:ascii="Arial" w:hAnsi="Arial"/>
                <w:sz w:val="18"/>
              </w:rPr>
            </w:pPr>
          </w:p>
        </w:tc>
      </w:tr>
      <w:tr w:rsidR="00A90CD5" w:rsidRPr="00DF475B" w14:paraId="5EA9648E" w14:textId="77777777" w:rsidTr="006D6827">
        <w:tc>
          <w:tcPr>
            <w:tcW w:w="4392" w:type="dxa"/>
            <w:gridSpan w:val="2"/>
            <w:shd w:val="clear" w:color="auto" w:fill="auto"/>
          </w:tcPr>
          <w:p w14:paraId="36ABB1D8" w14:textId="77777777" w:rsidR="00A90CD5" w:rsidRPr="00DF475B" w:rsidRDefault="00A90CD5" w:rsidP="006D6827">
            <w:pPr>
              <w:keepLines/>
              <w:spacing w:after="0"/>
              <w:rPr>
                <w:rFonts w:ascii="Arial" w:hAnsi="Arial"/>
                <w:sz w:val="18"/>
              </w:rPr>
            </w:pPr>
            <w:r w:rsidRPr="00DF475B">
              <w:rPr>
                <w:rFonts w:ascii="Arial" w:hAnsi="Arial"/>
                <w:sz w:val="18"/>
              </w:rPr>
              <w:t>PHICH_RB</w:t>
            </w:r>
          </w:p>
        </w:tc>
        <w:tc>
          <w:tcPr>
            <w:tcW w:w="1165" w:type="dxa"/>
            <w:vMerge/>
          </w:tcPr>
          <w:p w14:paraId="73D28B13"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6F2E4F69" w14:textId="77777777" w:rsidR="00A90CD5" w:rsidRPr="00DF475B" w:rsidRDefault="00A90CD5" w:rsidP="006D6827">
            <w:pPr>
              <w:keepLines/>
              <w:spacing w:after="0"/>
              <w:jc w:val="center"/>
              <w:rPr>
                <w:rFonts w:ascii="Arial" w:hAnsi="Arial"/>
                <w:sz w:val="18"/>
              </w:rPr>
            </w:pPr>
          </w:p>
        </w:tc>
      </w:tr>
      <w:tr w:rsidR="00A90CD5" w:rsidRPr="00DF475B" w14:paraId="4CE8306D" w14:textId="77777777" w:rsidTr="006D6827">
        <w:tc>
          <w:tcPr>
            <w:tcW w:w="4392" w:type="dxa"/>
            <w:gridSpan w:val="2"/>
            <w:shd w:val="clear" w:color="auto" w:fill="auto"/>
          </w:tcPr>
          <w:p w14:paraId="23838DB4" w14:textId="77777777" w:rsidR="00A90CD5" w:rsidRPr="00DF475B" w:rsidRDefault="00A90CD5" w:rsidP="006D6827">
            <w:pPr>
              <w:keepLines/>
              <w:spacing w:after="0"/>
              <w:rPr>
                <w:rFonts w:ascii="Arial" w:hAnsi="Arial"/>
                <w:sz w:val="18"/>
              </w:rPr>
            </w:pPr>
            <w:r w:rsidRPr="00DF475B">
              <w:rPr>
                <w:rFonts w:ascii="Arial" w:hAnsi="Arial"/>
                <w:sz w:val="18"/>
              </w:rPr>
              <w:t>PDCCH_RA</w:t>
            </w:r>
          </w:p>
        </w:tc>
        <w:tc>
          <w:tcPr>
            <w:tcW w:w="1165" w:type="dxa"/>
            <w:vMerge/>
          </w:tcPr>
          <w:p w14:paraId="08DFFE5F"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142E3D09" w14:textId="77777777" w:rsidR="00A90CD5" w:rsidRPr="00DF475B" w:rsidRDefault="00A90CD5" w:rsidP="006D6827">
            <w:pPr>
              <w:keepLines/>
              <w:spacing w:after="0"/>
              <w:jc w:val="center"/>
              <w:rPr>
                <w:rFonts w:ascii="Arial" w:hAnsi="Arial"/>
                <w:sz w:val="18"/>
              </w:rPr>
            </w:pPr>
          </w:p>
        </w:tc>
      </w:tr>
      <w:tr w:rsidR="00A90CD5" w:rsidRPr="00DF475B" w14:paraId="004C6471" w14:textId="77777777" w:rsidTr="006D6827">
        <w:tc>
          <w:tcPr>
            <w:tcW w:w="4392" w:type="dxa"/>
            <w:gridSpan w:val="2"/>
            <w:shd w:val="clear" w:color="auto" w:fill="auto"/>
          </w:tcPr>
          <w:p w14:paraId="02969B3F" w14:textId="77777777" w:rsidR="00A90CD5" w:rsidRPr="00DF475B" w:rsidRDefault="00A90CD5" w:rsidP="006D6827">
            <w:pPr>
              <w:keepLines/>
              <w:spacing w:after="0"/>
              <w:rPr>
                <w:rFonts w:ascii="Arial" w:hAnsi="Arial"/>
                <w:sz w:val="18"/>
              </w:rPr>
            </w:pPr>
            <w:r w:rsidRPr="00DF475B">
              <w:rPr>
                <w:rFonts w:ascii="Arial" w:hAnsi="Arial"/>
                <w:sz w:val="18"/>
              </w:rPr>
              <w:t>PDCCH_RB</w:t>
            </w:r>
          </w:p>
        </w:tc>
        <w:tc>
          <w:tcPr>
            <w:tcW w:w="1165" w:type="dxa"/>
            <w:vMerge/>
          </w:tcPr>
          <w:p w14:paraId="66CE6499"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16F641F0" w14:textId="77777777" w:rsidR="00A90CD5" w:rsidRPr="00DF475B" w:rsidRDefault="00A90CD5" w:rsidP="006D6827">
            <w:pPr>
              <w:keepLines/>
              <w:spacing w:after="0"/>
              <w:jc w:val="center"/>
              <w:rPr>
                <w:rFonts w:ascii="Arial" w:hAnsi="Arial"/>
                <w:sz w:val="18"/>
              </w:rPr>
            </w:pPr>
          </w:p>
        </w:tc>
      </w:tr>
      <w:tr w:rsidR="00A90CD5" w:rsidRPr="00DF475B" w14:paraId="3D1A7362" w14:textId="77777777" w:rsidTr="006D6827">
        <w:tc>
          <w:tcPr>
            <w:tcW w:w="4392" w:type="dxa"/>
            <w:gridSpan w:val="2"/>
            <w:shd w:val="clear" w:color="auto" w:fill="auto"/>
          </w:tcPr>
          <w:p w14:paraId="0DB5E4C6" w14:textId="77777777" w:rsidR="00A90CD5" w:rsidRPr="00DF475B" w:rsidRDefault="00A90CD5" w:rsidP="006D6827">
            <w:pPr>
              <w:keepLines/>
              <w:spacing w:after="0"/>
              <w:rPr>
                <w:rFonts w:ascii="Arial" w:hAnsi="Arial"/>
                <w:sz w:val="18"/>
              </w:rPr>
            </w:pPr>
            <w:r w:rsidRPr="00DF475B">
              <w:rPr>
                <w:rFonts w:ascii="Arial" w:hAnsi="Arial"/>
                <w:sz w:val="18"/>
              </w:rPr>
              <w:t>PDSCH_RA</w:t>
            </w:r>
          </w:p>
        </w:tc>
        <w:tc>
          <w:tcPr>
            <w:tcW w:w="1165" w:type="dxa"/>
            <w:vMerge/>
          </w:tcPr>
          <w:p w14:paraId="1616295F"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6B3DCE26" w14:textId="77777777" w:rsidR="00A90CD5" w:rsidRPr="00DF475B" w:rsidRDefault="00A90CD5" w:rsidP="006D6827">
            <w:pPr>
              <w:keepLines/>
              <w:spacing w:after="0"/>
              <w:jc w:val="center"/>
              <w:rPr>
                <w:rFonts w:ascii="Arial" w:hAnsi="Arial"/>
                <w:sz w:val="18"/>
              </w:rPr>
            </w:pPr>
          </w:p>
        </w:tc>
      </w:tr>
      <w:tr w:rsidR="00A90CD5" w:rsidRPr="00DF475B" w14:paraId="24A5FA45" w14:textId="77777777" w:rsidTr="006D6827">
        <w:tc>
          <w:tcPr>
            <w:tcW w:w="4392" w:type="dxa"/>
            <w:gridSpan w:val="2"/>
            <w:shd w:val="clear" w:color="auto" w:fill="auto"/>
          </w:tcPr>
          <w:p w14:paraId="3AC95217" w14:textId="77777777" w:rsidR="00A90CD5" w:rsidRPr="00DF475B" w:rsidRDefault="00A90CD5" w:rsidP="006D6827">
            <w:pPr>
              <w:keepLines/>
              <w:spacing w:after="0"/>
              <w:rPr>
                <w:rFonts w:ascii="Arial" w:hAnsi="Arial"/>
                <w:sz w:val="18"/>
              </w:rPr>
            </w:pPr>
            <w:r w:rsidRPr="00DF475B">
              <w:rPr>
                <w:rFonts w:ascii="Arial" w:hAnsi="Arial"/>
                <w:sz w:val="18"/>
              </w:rPr>
              <w:t>PDSCH_RB</w:t>
            </w:r>
          </w:p>
        </w:tc>
        <w:tc>
          <w:tcPr>
            <w:tcW w:w="1165" w:type="dxa"/>
            <w:vMerge/>
          </w:tcPr>
          <w:p w14:paraId="585F0DE0"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51A43C31" w14:textId="77777777" w:rsidR="00A90CD5" w:rsidRPr="00DF475B" w:rsidRDefault="00A90CD5" w:rsidP="006D6827">
            <w:pPr>
              <w:keepLines/>
              <w:spacing w:after="0"/>
              <w:jc w:val="center"/>
              <w:rPr>
                <w:rFonts w:ascii="Arial" w:hAnsi="Arial"/>
                <w:sz w:val="18"/>
              </w:rPr>
            </w:pPr>
          </w:p>
        </w:tc>
      </w:tr>
      <w:tr w:rsidR="00A90CD5" w:rsidRPr="00DF475B" w14:paraId="111F81FD" w14:textId="77777777" w:rsidTr="006D6827">
        <w:tc>
          <w:tcPr>
            <w:tcW w:w="4392" w:type="dxa"/>
            <w:gridSpan w:val="2"/>
            <w:shd w:val="clear" w:color="auto" w:fill="auto"/>
          </w:tcPr>
          <w:p w14:paraId="0E7EF413" w14:textId="77777777" w:rsidR="00A90CD5" w:rsidRPr="00DF475B" w:rsidRDefault="00A90CD5" w:rsidP="006D6827">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14:paraId="3766298F"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655536AD" w14:textId="77777777" w:rsidR="00A90CD5" w:rsidRPr="00DF475B" w:rsidRDefault="00A90CD5" w:rsidP="006D6827">
            <w:pPr>
              <w:keepLines/>
              <w:spacing w:after="0"/>
              <w:jc w:val="center"/>
              <w:rPr>
                <w:rFonts w:ascii="Arial" w:hAnsi="Arial"/>
                <w:sz w:val="18"/>
              </w:rPr>
            </w:pPr>
          </w:p>
        </w:tc>
      </w:tr>
      <w:tr w:rsidR="00A90CD5" w:rsidRPr="00DF475B" w14:paraId="4A214F47" w14:textId="77777777" w:rsidTr="006D6827">
        <w:tc>
          <w:tcPr>
            <w:tcW w:w="4392" w:type="dxa"/>
            <w:gridSpan w:val="2"/>
            <w:shd w:val="clear" w:color="auto" w:fill="auto"/>
          </w:tcPr>
          <w:p w14:paraId="00CA730C" w14:textId="77777777" w:rsidR="00A90CD5" w:rsidRPr="00DF475B" w:rsidRDefault="00A90CD5" w:rsidP="006D6827">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14:paraId="71AC464F"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79123251" w14:textId="77777777" w:rsidR="00A90CD5" w:rsidRPr="00DF475B" w:rsidRDefault="00A90CD5" w:rsidP="006D6827">
            <w:pPr>
              <w:keepLines/>
              <w:spacing w:after="0"/>
              <w:jc w:val="center"/>
              <w:rPr>
                <w:rFonts w:ascii="Arial" w:hAnsi="Arial"/>
                <w:sz w:val="18"/>
              </w:rPr>
            </w:pPr>
          </w:p>
        </w:tc>
      </w:tr>
      <w:tr w:rsidR="00A90CD5" w:rsidRPr="00DF475B" w14:paraId="3D8DD713" w14:textId="77777777" w:rsidTr="006D6827">
        <w:tc>
          <w:tcPr>
            <w:tcW w:w="2297" w:type="dxa"/>
            <w:vMerge w:val="restart"/>
            <w:shd w:val="clear" w:color="auto" w:fill="auto"/>
            <w:vAlign w:val="center"/>
          </w:tcPr>
          <w:p w14:paraId="7AEB2863" w14:textId="77777777" w:rsidR="00A90CD5" w:rsidRPr="00DF475B" w:rsidRDefault="00A90CD5" w:rsidP="006D6827">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14:paraId="2A7956C0"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0C01D61A"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14:paraId="3D7F4876" w14:textId="77777777" w:rsidR="00A90CD5" w:rsidRPr="00DF475B" w:rsidRDefault="00A90CD5" w:rsidP="006D6827">
            <w:pPr>
              <w:keepLines/>
              <w:spacing w:after="0"/>
              <w:jc w:val="center"/>
              <w:rPr>
                <w:rFonts w:ascii="Arial" w:hAnsi="Arial" w:cs="Arial"/>
                <w:sz w:val="18"/>
              </w:rPr>
            </w:pPr>
            <w:r w:rsidRPr="00DF475B">
              <w:rPr>
                <w:rFonts w:ascii="Arial" w:hAnsi="Arial" w:cs="Arial"/>
                <w:sz w:val="16"/>
                <w:szCs w:val="16"/>
              </w:rPr>
              <w:t>-83</w:t>
            </w:r>
          </w:p>
        </w:tc>
        <w:tc>
          <w:tcPr>
            <w:tcW w:w="1361" w:type="dxa"/>
            <w:vMerge w:val="restart"/>
            <w:shd w:val="clear" w:color="auto" w:fill="auto"/>
            <w:vAlign w:val="center"/>
          </w:tcPr>
          <w:p w14:paraId="570BA65D" w14:textId="77777777" w:rsidR="00A90CD5" w:rsidRPr="00DF475B" w:rsidRDefault="00A90CD5" w:rsidP="006D6827">
            <w:pPr>
              <w:keepLines/>
              <w:spacing w:after="0"/>
              <w:jc w:val="center"/>
              <w:rPr>
                <w:rFonts w:ascii="Arial" w:hAnsi="Arial" w:cs="Arial"/>
                <w:sz w:val="18"/>
              </w:rPr>
            </w:pPr>
            <w:r w:rsidRPr="00DF475B">
              <w:rPr>
                <w:rFonts w:ascii="Arial" w:hAnsi="Arial" w:cs="Arial"/>
                <w:sz w:val="16"/>
                <w:szCs w:val="16"/>
              </w:rPr>
              <w:t>-104.70</w:t>
            </w:r>
          </w:p>
        </w:tc>
        <w:tc>
          <w:tcPr>
            <w:tcW w:w="1361" w:type="dxa"/>
            <w:shd w:val="clear" w:color="auto" w:fill="auto"/>
            <w:vAlign w:val="center"/>
          </w:tcPr>
          <w:p w14:paraId="74FA334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-119.5</w:t>
            </w:r>
          </w:p>
        </w:tc>
      </w:tr>
      <w:tr w:rsidR="00A90CD5" w:rsidRPr="00DF475B" w14:paraId="350682C6" w14:textId="77777777" w:rsidTr="006D6827">
        <w:tc>
          <w:tcPr>
            <w:tcW w:w="2297" w:type="dxa"/>
            <w:vMerge/>
            <w:shd w:val="clear" w:color="auto" w:fill="auto"/>
            <w:vAlign w:val="center"/>
          </w:tcPr>
          <w:p w14:paraId="0580DB3B"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3B672C6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14:paraId="001FD161"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5FB014CF"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11B273D"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09BD0F74"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-119</w:t>
            </w:r>
          </w:p>
        </w:tc>
      </w:tr>
      <w:tr w:rsidR="00A90CD5" w:rsidRPr="00DF475B" w14:paraId="4622D780" w14:textId="77777777" w:rsidTr="006D6827">
        <w:tc>
          <w:tcPr>
            <w:tcW w:w="2297" w:type="dxa"/>
            <w:vMerge/>
            <w:shd w:val="clear" w:color="auto" w:fill="auto"/>
            <w:vAlign w:val="center"/>
          </w:tcPr>
          <w:p w14:paraId="55D3BCA8"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36F96F9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14:paraId="1A3B6521"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3A351F7"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B8C6CA9"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35317A0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-118.5</w:t>
            </w:r>
          </w:p>
        </w:tc>
      </w:tr>
      <w:tr w:rsidR="00A90CD5" w:rsidRPr="00DF475B" w14:paraId="3E0DB160" w14:textId="77777777" w:rsidTr="006D6827">
        <w:tc>
          <w:tcPr>
            <w:tcW w:w="2297" w:type="dxa"/>
            <w:vMerge/>
            <w:shd w:val="clear" w:color="auto" w:fill="auto"/>
            <w:vAlign w:val="center"/>
          </w:tcPr>
          <w:p w14:paraId="41B2207E"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9955731"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14:paraId="213ECF57"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01A4FC99"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17B31B4"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5E2EA21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-118</w:t>
            </w:r>
          </w:p>
        </w:tc>
      </w:tr>
      <w:tr w:rsidR="00A90CD5" w:rsidRPr="00DF475B" w14:paraId="3A9B1211" w14:textId="77777777" w:rsidTr="006D6827">
        <w:tc>
          <w:tcPr>
            <w:tcW w:w="2297" w:type="dxa"/>
            <w:vMerge/>
            <w:shd w:val="clear" w:color="auto" w:fill="auto"/>
            <w:vAlign w:val="center"/>
          </w:tcPr>
          <w:p w14:paraId="2E5A7DA7"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09337F9"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14:paraId="0AD7302A"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C5F7387"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4DFEBB0"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D61C3A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-117.5</w:t>
            </w:r>
          </w:p>
        </w:tc>
      </w:tr>
      <w:tr w:rsidR="00A90CD5" w:rsidRPr="00DF475B" w14:paraId="6223E2DB" w14:textId="77777777" w:rsidTr="006D6827">
        <w:tc>
          <w:tcPr>
            <w:tcW w:w="2297" w:type="dxa"/>
            <w:vMerge/>
            <w:shd w:val="clear" w:color="auto" w:fill="auto"/>
            <w:vAlign w:val="center"/>
          </w:tcPr>
          <w:p w14:paraId="6A10E573"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253F4D5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14:paraId="0887A16F"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5648DF16"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44A33EEF"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5B23EE6"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-116.5</w:t>
            </w:r>
          </w:p>
        </w:tc>
      </w:tr>
      <w:tr w:rsidR="00A90CD5" w:rsidRPr="00DF475B" w14:paraId="23CA1705" w14:textId="77777777" w:rsidTr="006D6827">
        <w:tc>
          <w:tcPr>
            <w:tcW w:w="2297" w:type="dxa"/>
            <w:vMerge/>
            <w:shd w:val="clear" w:color="auto" w:fill="auto"/>
            <w:vAlign w:val="center"/>
          </w:tcPr>
          <w:p w14:paraId="15C2DB94"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F6E8572"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14:paraId="7E024798"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88182B0"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B7F6623"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17E4281"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-116</w:t>
            </w:r>
          </w:p>
        </w:tc>
      </w:tr>
      <w:tr w:rsidR="00A90CD5" w:rsidRPr="00DF475B" w14:paraId="0A08FD3F" w14:textId="77777777" w:rsidTr="006D6827">
        <w:tc>
          <w:tcPr>
            <w:tcW w:w="4392" w:type="dxa"/>
            <w:gridSpan w:val="2"/>
            <w:shd w:val="clear" w:color="auto" w:fill="auto"/>
            <w:vAlign w:val="center"/>
          </w:tcPr>
          <w:p w14:paraId="1AE1F196"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165" w:type="dxa"/>
          </w:tcPr>
          <w:p w14:paraId="68FDC801"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360" w:type="dxa"/>
            <w:shd w:val="clear" w:color="auto" w:fill="auto"/>
          </w:tcPr>
          <w:p w14:paraId="6AEEB743"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14:paraId="62F96A91"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14:paraId="157A25CE"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r>
      <w:tr w:rsidR="00A90CD5" w:rsidRPr="00DF475B" w14:paraId="03D6D8FE" w14:textId="77777777" w:rsidTr="006D6827">
        <w:tc>
          <w:tcPr>
            <w:tcW w:w="4392" w:type="dxa"/>
            <w:gridSpan w:val="2"/>
            <w:shd w:val="clear" w:color="auto" w:fill="auto"/>
            <w:vAlign w:val="center"/>
          </w:tcPr>
          <w:p w14:paraId="15E81036"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14:paraId="02C2B58C"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360" w:type="dxa"/>
            <w:shd w:val="clear" w:color="auto" w:fill="auto"/>
          </w:tcPr>
          <w:p w14:paraId="02BB6BBE"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14:paraId="6B210E1F"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14:paraId="6E27B1A4"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r>
      <w:tr w:rsidR="00A90CD5" w:rsidRPr="00DF475B" w14:paraId="62A4D5F6" w14:textId="77777777" w:rsidTr="006D6827">
        <w:tc>
          <w:tcPr>
            <w:tcW w:w="2297" w:type="dxa"/>
            <w:vMerge w:val="restart"/>
            <w:shd w:val="clear" w:color="auto" w:fill="auto"/>
            <w:vAlign w:val="center"/>
          </w:tcPr>
          <w:p w14:paraId="644F37DA"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14:paraId="4E1E8D25"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0519B450"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14:paraId="46271BC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-84.75</w:t>
            </w:r>
          </w:p>
        </w:tc>
        <w:tc>
          <w:tcPr>
            <w:tcW w:w="1361" w:type="dxa"/>
            <w:vMerge w:val="restart"/>
            <w:shd w:val="clear" w:color="auto" w:fill="auto"/>
            <w:vAlign w:val="center"/>
          </w:tcPr>
          <w:p w14:paraId="65629742"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-108.70</w:t>
            </w:r>
          </w:p>
        </w:tc>
        <w:tc>
          <w:tcPr>
            <w:tcW w:w="1361" w:type="dxa"/>
            <w:shd w:val="clear" w:color="auto" w:fill="auto"/>
            <w:vAlign w:val="center"/>
          </w:tcPr>
          <w:p w14:paraId="1251AE9F"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-123.5</w:t>
            </w:r>
          </w:p>
        </w:tc>
      </w:tr>
      <w:tr w:rsidR="00A90CD5" w:rsidRPr="00DF475B" w14:paraId="742CCF2E" w14:textId="77777777" w:rsidTr="006D6827">
        <w:tc>
          <w:tcPr>
            <w:tcW w:w="2297" w:type="dxa"/>
            <w:vMerge/>
            <w:shd w:val="clear" w:color="auto" w:fill="auto"/>
            <w:vAlign w:val="center"/>
          </w:tcPr>
          <w:p w14:paraId="68B13427"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12AAAAF"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14:paraId="0CE2F8B5"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7A6BF86A"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1B25F159"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19A89A1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-123</w:t>
            </w:r>
          </w:p>
        </w:tc>
      </w:tr>
      <w:tr w:rsidR="00A90CD5" w:rsidRPr="00DF475B" w14:paraId="4E45DDFD" w14:textId="77777777" w:rsidTr="006D6827">
        <w:tc>
          <w:tcPr>
            <w:tcW w:w="2297" w:type="dxa"/>
            <w:vMerge/>
            <w:shd w:val="clear" w:color="auto" w:fill="auto"/>
            <w:vAlign w:val="center"/>
          </w:tcPr>
          <w:p w14:paraId="7614FB96"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1E04AEA4"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14:paraId="34AC9AE0"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5CBE6049"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0E80B35A"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7A6D4D92"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-122.5</w:t>
            </w:r>
          </w:p>
        </w:tc>
      </w:tr>
      <w:tr w:rsidR="00A90CD5" w:rsidRPr="00DF475B" w14:paraId="08750D02" w14:textId="77777777" w:rsidTr="006D6827">
        <w:tc>
          <w:tcPr>
            <w:tcW w:w="2297" w:type="dxa"/>
            <w:vMerge/>
            <w:shd w:val="clear" w:color="auto" w:fill="auto"/>
            <w:vAlign w:val="center"/>
          </w:tcPr>
          <w:p w14:paraId="696207CD"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0D23BF4"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14:paraId="4C5302D7"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27A0CE0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5F0D50F7"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1CE7ECD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-122</w:t>
            </w:r>
          </w:p>
        </w:tc>
      </w:tr>
      <w:tr w:rsidR="00A90CD5" w:rsidRPr="00DF475B" w14:paraId="1E7B6345" w14:textId="77777777" w:rsidTr="006D6827">
        <w:tc>
          <w:tcPr>
            <w:tcW w:w="2297" w:type="dxa"/>
            <w:vMerge/>
            <w:shd w:val="clear" w:color="auto" w:fill="auto"/>
            <w:vAlign w:val="center"/>
          </w:tcPr>
          <w:p w14:paraId="0D80BB9A"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1EA9CD6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14:paraId="733A9733"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29C7801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658A59F5"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07A9F728"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-121.5</w:t>
            </w:r>
          </w:p>
        </w:tc>
      </w:tr>
      <w:tr w:rsidR="00A90CD5" w:rsidRPr="00DF475B" w14:paraId="2C5EC3F0" w14:textId="77777777" w:rsidTr="006D6827">
        <w:tc>
          <w:tcPr>
            <w:tcW w:w="2297" w:type="dxa"/>
            <w:vMerge/>
            <w:shd w:val="clear" w:color="auto" w:fill="auto"/>
            <w:vAlign w:val="center"/>
          </w:tcPr>
          <w:p w14:paraId="7E9C083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2F3D7A8"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14:paraId="1FA5325B"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1F899D3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7D61C7E8"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2B3F0991"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-120.5</w:t>
            </w:r>
          </w:p>
        </w:tc>
      </w:tr>
      <w:tr w:rsidR="00A90CD5" w:rsidRPr="00DF475B" w14:paraId="566C45A9" w14:textId="77777777" w:rsidTr="006D6827">
        <w:tc>
          <w:tcPr>
            <w:tcW w:w="2297" w:type="dxa"/>
            <w:vMerge/>
            <w:shd w:val="clear" w:color="auto" w:fill="auto"/>
            <w:vAlign w:val="center"/>
          </w:tcPr>
          <w:p w14:paraId="4A8F93DF"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128A902"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14:paraId="0FE860C9"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60D5B531"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01950AA9"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DC695C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w:t>
            </w:r>
          </w:p>
        </w:tc>
      </w:tr>
      <w:tr w:rsidR="00A90CD5" w:rsidRPr="00DF475B" w14:paraId="7B286221" w14:textId="77777777" w:rsidTr="006D6827">
        <w:tc>
          <w:tcPr>
            <w:tcW w:w="2297" w:type="dxa"/>
            <w:vMerge w:val="restart"/>
            <w:shd w:val="clear" w:color="auto" w:fill="auto"/>
            <w:vAlign w:val="center"/>
          </w:tcPr>
          <w:p w14:paraId="12B95850"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RSRQ</w:t>
            </w:r>
            <w:r w:rsidRPr="00DF475B">
              <w:rPr>
                <w:rFonts w:ascii="Arial" w:eastAsia="Calibri" w:hAnsi="Arial"/>
                <w:sz w:val="18"/>
                <w:vertAlign w:val="superscript"/>
                <w:lang w:val="en-US"/>
              </w:rPr>
              <w:t>Note5</w:t>
            </w:r>
          </w:p>
        </w:tc>
        <w:tc>
          <w:tcPr>
            <w:tcW w:w="2095" w:type="dxa"/>
            <w:shd w:val="clear" w:color="auto" w:fill="auto"/>
            <w:vAlign w:val="center"/>
          </w:tcPr>
          <w:p w14:paraId="6B7DA876"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4EB4A7EF"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14:paraId="039B596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-14.76</w:t>
            </w:r>
          </w:p>
        </w:tc>
        <w:tc>
          <w:tcPr>
            <w:tcW w:w="1361" w:type="dxa"/>
            <w:vMerge w:val="restart"/>
            <w:shd w:val="clear" w:color="auto" w:fill="auto"/>
            <w:vAlign w:val="center"/>
          </w:tcPr>
          <w:p w14:paraId="79C1E5F6"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-16.25</w:t>
            </w:r>
          </w:p>
        </w:tc>
        <w:tc>
          <w:tcPr>
            <w:tcW w:w="1361" w:type="dxa"/>
            <w:vMerge w:val="restart"/>
            <w:shd w:val="clear" w:color="auto" w:fill="auto"/>
            <w:vAlign w:val="center"/>
          </w:tcPr>
          <w:p w14:paraId="1E9FFFE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-16.25</w:t>
            </w:r>
          </w:p>
        </w:tc>
      </w:tr>
      <w:tr w:rsidR="00A90CD5" w:rsidRPr="00DF475B" w14:paraId="307D609C" w14:textId="77777777" w:rsidTr="006D6827">
        <w:tc>
          <w:tcPr>
            <w:tcW w:w="2297" w:type="dxa"/>
            <w:vMerge/>
            <w:shd w:val="clear" w:color="auto" w:fill="auto"/>
            <w:vAlign w:val="center"/>
          </w:tcPr>
          <w:p w14:paraId="574994CE"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3CDE96C0"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14:paraId="424A1D84"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05B1BA8"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240D98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CE67758" w14:textId="77777777" w:rsidR="00A90CD5" w:rsidRPr="00DF475B" w:rsidRDefault="00A90CD5" w:rsidP="006D6827">
            <w:pPr>
              <w:keepLines/>
              <w:spacing w:after="0"/>
              <w:jc w:val="center"/>
              <w:rPr>
                <w:rFonts w:ascii="Arial" w:hAnsi="Arial" w:cs="Arial"/>
                <w:sz w:val="18"/>
              </w:rPr>
            </w:pPr>
          </w:p>
        </w:tc>
      </w:tr>
      <w:tr w:rsidR="00A90CD5" w:rsidRPr="00DF475B" w14:paraId="48D3CE2B" w14:textId="77777777" w:rsidTr="006D6827">
        <w:tc>
          <w:tcPr>
            <w:tcW w:w="2297" w:type="dxa"/>
            <w:vMerge/>
            <w:shd w:val="clear" w:color="auto" w:fill="auto"/>
            <w:vAlign w:val="center"/>
          </w:tcPr>
          <w:p w14:paraId="54EFFB0A"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157E9B95"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14:paraId="35235AA7"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8598300"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D0351A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360EF93" w14:textId="77777777" w:rsidR="00A90CD5" w:rsidRPr="00DF475B" w:rsidRDefault="00A90CD5" w:rsidP="006D6827">
            <w:pPr>
              <w:keepLines/>
              <w:spacing w:after="0"/>
              <w:jc w:val="center"/>
              <w:rPr>
                <w:rFonts w:ascii="Arial" w:hAnsi="Arial" w:cs="Arial"/>
                <w:sz w:val="18"/>
              </w:rPr>
            </w:pPr>
          </w:p>
        </w:tc>
      </w:tr>
      <w:tr w:rsidR="00A90CD5" w:rsidRPr="00DF475B" w14:paraId="625EE70C" w14:textId="77777777" w:rsidTr="006D6827">
        <w:tc>
          <w:tcPr>
            <w:tcW w:w="2297" w:type="dxa"/>
            <w:vMerge/>
            <w:shd w:val="clear" w:color="auto" w:fill="auto"/>
            <w:vAlign w:val="center"/>
          </w:tcPr>
          <w:p w14:paraId="00991374"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B8BF5BA"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14:paraId="135E96F9"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ED2887E"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DCB042E"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06C35F5" w14:textId="77777777" w:rsidR="00A90CD5" w:rsidRPr="00DF475B" w:rsidRDefault="00A90CD5" w:rsidP="006D6827">
            <w:pPr>
              <w:keepLines/>
              <w:spacing w:after="0"/>
              <w:jc w:val="center"/>
              <w:rPr>
                <w:rFonts w:ascii="Arial" w:hAnsi="Arial" w:cs="Arial"/>
                <w:sz w:val="18"/>
              </w:rPr>
            </w:pPr>
          </w:p>
        </w:tc>
      </w:tr>
      <w:tr w:rsidR="00A90CD5" w:rsidRPr="00DF475B" w14:paraId="2CCD355D" w14:textId="77777777" w:rsidTr="006D6827">
        <w:tc>
          <w:tcPr>
            <w:tcW w:w="2297" w:type="dxa"/>
            <w:vMerge/>
            <w:shd w:val="clear" w:color="auto" w:fill="auto"/>
            <w:vAlign w:val="center"/>
          </w:tcPr>
          <w:p w14:paraId="6DD2988A"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332D686"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14:paraId="105CBE34"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50F99D77"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131AD080"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6BD720E" w14:textId="77777777" w:rsidR="00A90CD5" w:rsidRPr="00DF475B" w:rsidRDefault="00A90CD5" w:rsidP="006D6827">
            <w:pPr>
              <w:keepLines/>
              <w:spacing w:after="0"/>
              <w:jc w:val="center"/>
              <w:rPr>
                <w:rFonts w:ascii="Arial" w:hAnsi="Arial" w:cs="Arial"/>
                <w:sz w:val="18"/>
              </w:rPr>
            </w:pPr>
          </w:p>
        </w:tc>
      </w:tr>
      <w:tr w:rsidR="00A90CD5" w:rsidRPr="00DF475B" w14:paraId="01A70832" w14:textId="77777777" w:rsidTr="006D6827">
        <w:tc>
          <w:tcPr>
            <w:tcW w:w="2297" w:type="dxa"/>
            <w:vMerge/>
            <w:shd w:val="clear" w:color="auto" w:fill="auto"/>
            <w:vAlign w:val="center"/>
          </w:tcPr>
          <w:p w14:paraId="5785060D"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254615B0"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14:paraId="0CBAC92C"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4C4545A"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AE509D1"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FB659FD" w14:textId="77777777" w:rsidR="00A90CD5" w:rsidRPr="00DF475B" w:rsidRDefault="00A90CD5" w:rsidP="006D6827">
            <w:pPr>
              <w:keepLines/>
              <w:spacing w:after="0"/>
              <w:jc w:val="center"/>
              <w:rPr>
                <w:rFonts w:ascii="Arial" w:hAnsi="Arial" w:cs="Arial"/>
                <w:sz w:val="18"/>
              </w:rPr>
            </w:pPr>
          </w:p>
        </w:tc>
      </w:tr>
      <w:tr w:rsidR="00A90CD5" w:rsidRPr="00DF475B" w14:paraId="5D849BD8" w14:textId="77777777" w:rsidTr="006D6827">
        <w:tc>
          <w:tcPr>
            <w:tcW w:w="2297" w:type="dxa"/>
            <w:vMerge/>
            <w:shd w:val="clear" w:color="auto" w:fill="auto"/>
            <w:vAlign w:val="center"/>
          </w:tcPr>
          <w:p w14:paraId="7FF20C00"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3C351C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14:paraId="77258613"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59582F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3CECF99"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FFED02A" w14:textId="77777777" w:rsidR="00A90CD5" w:rsidRPr="00DF475B" w:rsidRDefault="00A90CD5" w:rsidP="006D6827">
            <w:pPr>
              <w:keepLines/>
              <w:spacing w:after="0"/>
              <w:jc w:val="center"/>
              <w:rPr>
                <w:rFonts w:ascii="Arial" w:hAnsi="Arial" w:cs="Arial"/>
                <w:sz w:val="18"/>
              </w:rPr>
            </w:pPr>
          </w:p>
        </w:tc>
      </w:tr>
      <w:tr w:rsidR="00A90CD5" w:rsidRPr="00DF475B" w14:paraId="141FF028" w14:textId="77777777" w:rsidTr="006D6827">
        <w:tc>
          <w:tcPr>
            <w:tcW w:w="2297" w:type="dxa"/>
            <w:vMerge w:val="restart"/>
            <w:shd w:val="clear" w:color="auto" w:fill="auto"/>
            <w:vAlign w:val="center"/>
          </w:tcPr>
          <w:p w14:paraId="435B9D56"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14:paraId="2CAFCD5A"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6F65B8C1" w14:textId="77777777" w:rsidR="00A90CD5" w:rsidRPr="00DF475B" w:rsidRDefault="00A90CD5" w:rsidP="006D6827">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14:paraId="2C6DB3C2"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-53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14:paraId="0795E5D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-75.46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14:paraId="1C9ED361"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-90.26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2E7D75A7" w14:textId="77777777" w:rsidTr="006D6827">
        <w:tc>
          <w:tcPr>
            <w:tcW w:w="2297" w:type="dxa"/>
            <w:vMerge/>
            <w:shd w:val="clear" w:color="auto" w:fill="auto"/>
            <w:vAlign w:val="center"/>
          </w:tcPr>
          <w:p w14:paraId="284CDFB0"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282E1C69"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14:paraId="0C04A7D6"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9A77F5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19CD8BE5"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7D7C8EC1"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-89.76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2E3431DD" w14:textId="77777777" w:rsidTr="006D6827">
        <w:tc>
          <w:tcPr>
            <w:tcW w:w="2297" w:type="dxa"/>
            <w:vMerge/>
            <w:shd w:val="clear" w:color="auto" w:fill="auto"/>
            <w:vAlign w:val="center"/>
          </w:tcPr>
          <w:p w14:paraId="1E17651B"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28E83B2"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14:paraId="305EF0B2"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4544BCE0"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90EB08B"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397B62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-89.26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62590937" w14:textId="77777777" w:rsidTr="006D6827">
        <w:tc>
          <w:tcPr>
            <w:tcW w:w="2297" w:type="dxa"/>
            <w:vMerge/>
            <w:shd w:val="clear" w:color="auto" w:fill="auto"/>
            <w:vAlign w:val="center"/>
          </w:tcPr>
          <w:p w14:paraId="2369C580"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2BCA8DA7"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14:paraId="14A90475"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31CA63D"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6D2252AA"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58CA4229"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-88.76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49C07DAC" w14:textId="77777777" w:rsidTr="006D6827">
        <w:tc>
          <w:tcPr>
            <w:tcW w:w="2297" w:type="dxa"/>
            <w:vMerge/>
            <w:shd w:val="clear" w:color="auto" w:fill="auto"/>
            <w:vAlign w:val="center"/>
          </w:tcPr>
          <w:p w14:paraId="0CC3798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219A46E"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14:paraId="6CC5E3E1"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EC4195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440DCA8B"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60201488"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-88.26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5F822F64" w14:textId="77777777" w:rsidTr="006D6827">
        <w:tc>
          <w:tcPr>
            <w:tcW w:w="2297" w:type="dxa"/>
            <w:vMerge/>
            <w:shd w:val="clear" w:color="auto" w:fill="auto"/>
            <w:vAlign w:val="center"/>
          </w:tcPr>
          <w:p w14:paraId="78A2084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B2448A2"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14:paraId="3A035B93"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DDCDF75"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D75692B"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6C504C0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-87.26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0E2ECCE5" w14:textId="77777777" w:rsidTr="006D6827">
        <w:tc>
          <w:tcPr>
            <w:tcW w:w="2297" w:type="dxa"/>
            <w:vMerge/>
            <w:shd w:val="clear" w:color="auto" w:fill="auto"/>
            <w:vAlign w:val="center"/>
          </w:tcPr>
          <w:p w14:paraId="2060F0AA"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1FD5B5C"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14:paraId="2FA6BBB4"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A7BB5B8"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66F718B3"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307B887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-86.76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204D8317" w14:textId="77777777" w:rsidTr="006D6827">
        <w:tc>
          <w:tcPr>
            <w:tcW w:w="4392" w:type="dxa"/>
            <w:gridSpan w:val="2"/>
            <w:shd w:val="clear" w:color="auto" w:fill="auto"/>
            <w:vAlign w:val="center"/>
          </w:tcPr>
          <w:p w14:paraId="34771F3F"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Propagation Condition</w:t>
            </w:r>
          </w:p>
        </w:tc>
        <w:tc>
          <w:tcPr>
            <w:tcW w:w="1165" w:type="dxa"/>
          </w:tcPr>
          <w:p w14:paraId="58F67440"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01D69638" w14:textId="77777777" w:rsidR="00A90CD5" w:rsidRPr="00DF475B" w:rsidRDefault="00A90CD5" w:rsidP="006D6827">
            <w:pPr>
              <w:keepLines/>
              <w:spacing w:after="0"/>
              <w:jc w:val="center"/>
              <w:rPr>
                <w:rFonts w:ascii="Arial" w:hAnsi="Arial"/>
                <w:sz w:val="18"/>
              </w:rPr>
            </w:pPr>
            <w:r w:rsidRPr="00DF475B">
              <w:rPr>
                <w:rFonts w:ascii="Arial" w:hAnsi="Arial"/>
                <w:sz w:val="18"/>
              </w:rPr>
              <w:t>AWGN</w:t>
            </w:r>
          </w:p>
        </w:tc>
      </w:tr>
      <w:tr w:rsidR="00A90CD5" w:rsidRPr="00DF475B" w14:paraId="4F91C754" w14:textId="77777777" w:rsidTr="006D6827">
        <w:tc>
          <w:tcPr>
            <w:tcW w:w="4392" w:type="dxa"/>
            <w:gridSpan w:val="2"/>
            <w:shd w:val="clear" w:color="auto" w:fill="auto"/>
            <w:vAlign w:val="center"/>
          </w:tcPr>
          <w:p w14:paraId="58AACB4B"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14:paraId="2B45E718"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33BF5E4F" w14:textId="77777777" w:rsidR="00A90CD5" w:rsidRPr="00DF475B" w:rsidRDefault="00A90CD5" w:rsidP="006D6827">
            <w:pPr>
              <w:keepLines/>
              <w:spacing w:after="0"/>
              <w:jc w:val="center"/>
              <w:rPr>
                <w:rFonts w:ascii="Arial" w:hAnsi="Arial"/>
                <w:sz w:val="18"/>
              </w:rPr>
            </w:pPr>
            <w:r w:rsidRPr="00DF475B">
              <w:rPr>
                <w:rFonts w:ascii="Arial" w:hAnsi="Arial"/>
                <w:sz w:val="18"/>
              </w:rPr>
              <w:t>1x2</w:t>
            </w:r>
          </w:p>
        </w:tc>
      </w:tr>
      <w:tr w:rsidR="00A90CD5" w:rsidRPr="00DF475B" w14:paraId="0563EED5" w14:textId="77777777" w:rsidTr="006D6827">
        <w:tc>
          <w:tcPr>
            <w:tcW w:w="9639" w:type="dxa"/>
            <w:gridSpan w:val="6"/>
            <w:shd w:val="clear" w:color="auto" w:fill="auto"/>
            <w:vAlign w:val="center"/>
          </w:tcPr>
          <w:p w14:paraId="2698B80F"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14:paraId="4BD9E96C"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14:paraId="01DCA323" w14:textId="77777777" w:rsidR="00A90CD5" w:rsidRPr="00DF475B" w:rsidRDefault="00A90CD5" w:rsidP="006D6827">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14:paraId="086B3376"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14:paraId="13A1DCC3"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RSRQ and Io levels have been derived from other parameters for information purposes. They are not settable parameters themselves.</w:t>
            </w:r>
          </w:p>
          <w:p w14:paraId="439ED35C" w14:textId="77777777" w:rsidR="00A90CD5" w:rsidRPr="00DF475B" w:rsidRDefault="00A90CD5" w:rsidP="006D6827">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14:paraId="3F1F59A9"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14:paraId="30BF7379"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14:paraId="3BBDC2F2"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14:paraId="79EC9D85" w14:textId="77777777" w:rsidR="00A90CD5" w:rsidRPr="00DF475B" w:rsidRDefault="00A90CD5" w:rsidP="006D6827">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14:paraId="65CE0A10" w14:textId="77777777" w:rsidR="00A90CD5" w:rsidRPr="00DF475B" w:rsidRDefault="00A90CD5" w:rsidP="00A90CD5"/>
    <w:p w14:paraId="2C64F9DB"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A.6.7.6.1.3</w:t>
      </w:r>
      <w:r w:rsidRPr="00DF475B">
        <w:rPr>
          <w:rFonts w:ascii="Arial" w:hAnsi="Arial"/>
          <w:sz w:val="22"/>
        </w:rPr>
        <w:tab/>
        <w:t>Test Requirements</w:t>
      </w:r>
    </w:p>
    <w:p w14:paraId="38D20B91" w14:textId="77777777" w:rsidR="00A90CD5" w:rsidRPr="00DF475B" w:rsidRDefault="00A90CD5" w:rsidP="00A90CD5">
      <w:pPr>
        <w:overflowPunct w:val="0"/>
        <w:autoSpaceDE w:val="0"/>
        <w:autoSpaceDN w:val="0"/>
        <w:adjustRightInd w:val="0"/>
        <w:textAlignment w:val="baseline"/>
        <w:rPr>
          <w:noProof/>
          <w:lang w:eastAsia="zh-CN"/>
        </w:rPr>
      </w:pPr>
      <w:r w:rsidRPr="00DF475B">
        <w:t>The SA inter-RAT E-UTRAN RSRQ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10.2.3.</w:t>
      </w:r>
    </w:p>
    <w:p w14:paraId="6D129EAD" w14:textId="77777777" w:rsidR="00A90CD5" w:rsidRPr="00DF475B" w:rsidRDefault="00A90CD5" w:rsidP="00A90CD5">
      <w:pPr>
        <w:keepNext/>
        <w:keepLines/>
        <w:spacing w:before="120"/>
        <w:ind w:left="1134" w:hanging="1134"/>
        <w:outlineLvl w:val="2"/>
        <w:rPr>
          <w:rFonts w:ascii="Arial" w:hAnsi="Arial"/>
          <w:sz w:val="28"/>
        </w:rPr>
      </w:pPr>
      <w:r w:rsidRPr="00DF475B">
        <w:rPr>
          <w:rFonts w:ascii="Arial" w:hAnsi="Arial"/>
          <w:sz w:val="28"/>
        </w:rPr>
        <w:t>A.6.7.7</w:t>
      </w:r>
      <w:r w:rsidRPr="00DF475B">
        <w:rPr>
          <w:rFonts w:ascii="Arial" w:hAnsi="Arial"/>
          <w:sz w:val="28"/>
        </w:rPr>
        <w:tab/>
        <w:t>E-UTRAN RS-SINR</w:t>
      </w:r>
    </w:p>
    <w:p w14:paraId="7E5E4D5A" w14:textId="77777777" w:rsidR="00A90CD5" w:rsidRPr="00DF475B" w:rsidRDefault="00A90CD5" w:rsidP="00A90CD5">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A.6.7.7.1</w:t>
      </w:r>
      <w:r w:rsidRPr="00DF475B">
        <w:rPr>
          <w:rFonts w:ascii="Arial" w:hAnsi="Arial"/>
          <w:snapToGrid w:val="0"/>
          <w:sz w:val="24"/>
        </w:rPr>
        <w:tab/>
        <w:t>SA: inter-RAT measurement accuracy with FR1 serving cell</w:t>
      </w:r>
    </w:p>
    <w:p w14:paraId="02CA754D"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A.6.7.7.1.1</w:t>
      </w:r>
      <w:r w:rsidRPr="00DF475B">
        <w:rPr>
          <w:rFonts w:ascii="Arial" w:hAnsi="Arial"/>
          <w:sz w:val="22"/>
        </w:rPr>
        <w:tab/>
        <w:t>Test Purpose and Environment</w:t>
      </w:r>
    </w:p>
    <w:p w14:paraId="2C02CB56" w14:textId="77777777" w:rsidR="00A90CD5" w:rsidRPr="00DF475B" w:rsidRDefault="00A90CD5" w:rsidP="00A90CD5">
      <w:r w:rsidRPr="00DF475B">
        <w:t xml:space="preserve">The purpose of this test is to verify that the E-UTRAN RS-SINR measurement accuracy is within the specified limits. This test will verify the requirements in clause </w:t>
      </w:r>
      <w:r w:rsidRPr="00DF475B">
        <w:rPr>
          <w:lang w:eastAsia="zh-CN"/>
        </w:rPr>
        <w:t>10</w:t>
      </w:r>
      <w:r w:rsidRPr="00DF475B">
        <w:t>.2.4</w:t>
      </w:r>
      <w:r w:rsidRPr="00DF475B">
        <w:rPr>
          <w:lang w:eastAsia="zh-CN"/>
        </w:rPr>
        <w:t xml:space="preserve"> </w:t>
      </w:r>
      <w:r w:rsidRPr="00DF475B">
        <w:t>for SA inter-RAT E-UTRAN RS-SINR measurements.</w:t>
      </w:r>
    </w:p>
    <w:p w14:paraId="023F7D36"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A.6.7.7.1.2</w:t>
      </w:r>
      <w:r w:rsidRPr="00DF475B">
        <w:rPr>
          <w:rFonts w:ascii="Arial" w:hAnsi="Arial"/>
          <w:sz w:val="22"/>
        </w:rPr>
        <w:tab/>
        <w:t>Test parameters</w:t>
      </w:r>
    </w:p>
    <w:p w14:paraId="58B3385D" w14:textId="77777777" w:rsidR="00A90CD5" w:rsidRPr="00DF475B" w:rsidRDefault="00A90CD5" w:rsidP="00A90CD5">
      <w:r w:rsidRPr="00DF475B">
        <w:t>In each test there are two cells: Cell 1 and Cell 2. Cell 1 is the NR PCell and Cell 2 is an E-UTRAN inter-RAT neighbour cell. Supported test configurations are shown in table A.6.7.7.1.2-1. The measurement accuracy of SA inter-RAT E-UTRAN RS-SINR are tested by using the parameters in A.6.7.7.1.2-2 and A.6.7.7.1.2-3.</w:t>
      </w:r>
    </w:p>
    <w:p w14:paraId="6E862705"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90CD5" w:rsidRPr="00DF475B" w14:paraId="2BDB4EA1" w14:textId="77777777" w:rsidTr="006D6827">
        <w:tc>
          <w:tcPr>
            <w:tcW w:w="1843" w:type="dxa"/>
            <w:shd w:val="clear" w:color="auto" w:fill="auto"/>
          </w:tcPr>
          <w:p w14:paraId="2B93D67D"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14:paraId="619853FF"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61776FA3" w14:textId="77777777" w:rsidTr="006D6827">
        <w:tc>
          <w:tcPr>
            <w:tcW w:w="1843" w:type="dxa"/>
            <w:shd w:val="clear" w:color="auto" w:fill="auto"/>
          </w:tcPr>
          <w:p w14:paraId="17644D09"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371" w:type="dxa"/>
            <w:shd w:val="clear" w:color="auto" w:fill="auto"/>
          </w:tcPr>
          <w:p w14:paraId="7DEBFDE0"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 E-UTRAN FDD</w:t>
            </w:r>
          </w:p>
        </w:tc>
      </w:tr>
      <w:tr w:rsidR="00A90CD5" w:rsidRPr="00DF475B" w14:paraId="1A02ECC8" w14:textId="77777777" w:rsidTr="006D6827">
        <w:tc>
          <w:tcPr>
            <w:tcW w:w="1843" w:type="dxa"/>
            <w:shd w:val="clear" w:color="auto" w:fill="auto"/>
          </w:tcPr>
          <w:p w14:paraId="3E02A465"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371" w:type="dxa"/>
            <w:shd w:val="clear" w:color="auto" w:fill="auto"/>
          </w:tcPr>
          <w:p w14:paraId="06698AEA"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 E-UTRAN FDD</w:t>
            </w:r>
          </w:p>
        </w:tc>
      </w:tr>
      <w:tr w:rsidR="00A90CD5" w:rsidRPr="00DF475B" w14:paraId="798AED20" w14:textId="77777777" w:rsidTr="006D6827">
        <w:tc>
          <w:tcPr>
            <w:tcW w:w="1843" w:type="dxa"/>
            <w:shd w:val="clear" w:color="auto" w:fill="auto"/>
          </w:tcPr>
          <w:p w14:paraId="7D4269DA"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371" w:type="dxa"/>
            <w:shd w:val="clear" w:color="auto" w:fill="auto"/>
          </w:tcPr>
          <w:p w14:paraId="77E3CF0C"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 E-UTRAN FDD</w:t>
            </w:r>
          </w:p>
        </w:tc>
      </w:tr>
      <w:tr w:rsidR="00A90CD5" w:rsidRPr="00DF475B" w14:paraId="7430F14A" w14:textId="77777777" w:rsidTr="006D6827">
        <w:tc>
          <w:tcPr>
            <w:tcW w:w="1843" w:type="dxa"/>
            <w:shd w:val="clear" w:color="auto" w:fill="auto"/>
          </w:tcPr>
          <w:p w14:paraId="61B7E8DF" w14:textId="77777777" w:rsidR="00A90CD5" w:rsidRPr="00DF475B" w:rsidRDefault="00A90CD5" w:rsidP="006D6827">
            <w:pPr>
              <w:keepNext/>
              <w:keepLines/>
              <w:spacing w:after="0"/>
              <w:rPr>
                <w:rFonts w:ascii="Arial" w:hAnsi="Arial"/>
                <w:sz w:val="18"/>
              </w:rPr>
            </w:pPr>
            <w:r w:rsidRPr="00DF475B">
              <w:rPr>
                <w:rFonts w:ascii="Arial" w:hAnsi="Arial"/>
                <w:sz w:val="18"/>
              </w:rPr>
              <w:t>4</w:t>
            </w:r>
          </w:p>
        </w:tc>
        <w:tc>
          <w:tcPr>
            <w:tcW w:w="7371" w:type="dxa"/>
            <w:shd w:val="clear" w:color="auto" w:fill="auto"/>
          </w:tcPr>
          <w:p w14:paraId="676DA3C7"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 E-UTRAN TDD</w:t>
            </w:r>
          </w:p>
        </w:tc>
      </w:tr>
      <w:tr w:rsidR="00A90CD5" w:rsidRPr="00DF475B" w14:paraId="08F45176" w14:textId="77777777" w:rsidTr="006D6827">
        <w:tc>
          <w:tcPr>
            <w:tcW w:w="1843" w:type="dxa"/>
            <w:shd w:val="clear" w:color="auto" w:fill="auto"/>
          </w:tcPr>
          <w:p w14:paraId="14A5A895" w14:textId="77777777" w:rsidR="00A90CD5" w:rsidRPr="00DF475B" w:rsidRDefault="00A90CD5" w:rsidP="006D6827">
            <w:pPr>
              <w:keepNext/>
              <w:keepLines/>
              <w:spacing w:after="0"/>
              <w:rPr>
                <w:rFonts w:ascii="Arial" w:hAnsi="Arial"/>
                <w:sz w:val="18"/>
              </w:rPr>
            </w:pPr>
            <w:r w:rsidRPr="00DF475B">
              <w:rPr>
                <w:rFonts w:ascii="Arial" w:hAnsi="Arial"/>
                <w:sz w:val="18"/>
              </w:rPr>
              <w:t>5</w:t>
            </w:r>
          </w:p>
        </w:tc>
        <w:tc>
          <w:tcPr>
            <w:tcW w:w="7371" w:type="dxa"/>
            <w:shd w:val="clear" w:color="auto" w:fill="auto"/>
          </w:tcPr>
          <w:p w14:paraId="324129FB"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 E-UTRAN TDD</w:t>
            </w:r>
          </w:p>
        </w:tc>
      </w:tr>
      <w:tr w:rsidR="00A90CD5" w:rsidRPr="00DF475B" w14:paraId="3AC18B21" w14:textId="77777777" w:rsidTr="006D6827">
        <w:tc>
          <w:tcPr>
            <w:tcW w:w="1843" w:type="dxa"/>
            <w:shd w:val="clear" w:color="auto" w:fill="auto"/>
          </w:tcPr>
          <w:p w14:paraId="1FE5D617" w14:textId="77777777" w:rsidR="00A90CD5" w:rsidRPr="00DF475B" w:rsidRDefault="00A90CD5" w:rsidP="006D6827">
            <w:pPr>
              <w:keepNext/>
              <w:keepLines/>
              <w:spacing w:after="0"/>
              <w:rPr>
                <w:rFonts w:ascii="Arial" w:hAnsi="Arial"/>
                <w:sz w:val="18"/>
              </w:rPr>
            </w:pPr>
            <w:r w:rsidRPr="00DF475B">
              <w:rPr>
                <w:rFonts w:ascii="Arial" w:hAnsi="Arial"/>
                <w:sz w:val="18"/>
              </w:rPr>
              <w:t>6</w:t>
            </w:r>
          </w:p>
        </w:tc>
        <w:tc>
          <w:tcPr>
            <w:tcW w:w="7371" w:type="dxa"/>
            <w:shd w:val="clear" w:color="auto" w:fill="auto"/>
          </w:tcPr>
          <w:p w14:paraId="4F52E900"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 E-UTRAN TDD</w:t>
            </w:r>
          </w:p>
        </w:tc>
      </w:tr>
      <w:tr w:rsidR="00A90CD5" w:rsidRPr="00DF475B" w14:paraId="4CEAB4C0" w14:textId="77777777" w:rsidTr="006D6827">
        <w:tc>
          <w:tcPr>
            <w:tcW w:w="9214" w:type="dxa"/>
            <w:gridSpan w:val="2"/>
            <w:shd w:val="clear" w:color="auto" w:fill="auto"/>
          </w:tcPr>
          <w:p w14:paraId="2E033A92"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63250F0D" w14:textId="77777777" w:rsidR="00A90CD5" w:rsidRPr="00DF475B" w:rsidRDefault="00A90CD5" w:rsidP="00A90CD5"/>
    <w:p w14:paraId="1FBF55BE"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90CD5" w:rsidRPr="00DF475B" w14:paraId="6203287B" w14:textId="77777777" w:rsidTr="006D6827">
        <w:trPr>
          <w:trHeight w:val="81"/>
        </w:trPr>
        <w:tc>
          <w:tcPr>
            <w:tcW w:w="4865" w:type="dxa"/>
            <w:gridSpan w:val="2"/>
            <w:shd w:val="clear" w:color="auto" w:fill="auto"/>
          </w:tcPr>
          <w:p w14:paraId="0A4922B5"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Parameter</w:t>
            </w:r>
          </w:p>
        </w:tc>
        <w:tc>
          <w:tcPr>
            <w:tcW w:w="1548" w:type="dxa"/>
          </w:tcPr>
          <w:p w14:paraId="32C53493"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14:paraId="527EB56E"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Cell 1</w:t>
            </w:r>
          </w:p>
        </w:tc>
      </w:tr>
      <w:tr w:rsidR="00A90CD5" w:rsidRPr="00DF475B" w14:paraId="776CF224" w14:textId="77777777" w:rsidTr="006D6827">
        <w:tc>
          <w:tcPr>
            <w:tcW w:w="4865" w:type="dxa"/>
            <w:gridSpan w:val="2"/>
            <w:shd w:val="clear" w:color="auto" w:fill="auto"/>
          </w:tcPr>
          <w:p w14:paraId="2E34E9A0" w14:textId="77777777" w:rsidR="00A90CD5" w:rsidRPr="00DF475B" w:rsidRDefault="00A90CD5" w:rsidP="006D6827">
            <w:pPr>
              <w:keepNext/>
              <w:keepLines/>
              <w:spacing w:after="0"/>
              <w:rPr>
                <w:rFonts w:ascii="Arial" w:hAnsi="Arial"/>
                <w:sz w:val="18"/>
              </w:rPr>
            </w:pPr>
            <w:r w:rsidRPr="00DF475B">
              <w:rPr>
                <w:rFonts w:ascii="Arial" w:hAnsi="Arial"/>
                <w:sz w:val="18"/>
              </w:rPr>
              <w:t>NR RF channel number</w:t>
            </w:r>
          </w:p>
        </w:tc>
        <w:tc>
          <w:tcPr>
            <w:tcW w:w="1548" w:type="dxa"/>
          </w:tcPr>
          <w:p w14:paraId="3EF36B07"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1B5DC57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w:t>
            </w:r>
          </w:p>
        </w:tc>
      </w:tr>
      <w:tr w:rsidR="00A90CD5" w:rsidRPr="00DF475B" w14:paraId="2DF80F1E" w14:textId="77777777" w:rsidTr="006D6827">
        <w:trPr>
          <w:trHeight w:val="56"/>
        </w:trPr>
        <w:tc>
          <w:tcPr>
            <w:tcW w:w="3161" w:type="dxa"/>
            <w:vMerge w:val="restart"/>
            <w:tcBorders>
              <w:top w:val="single" w:sz="4" w:space="0" w:color="auto"/>
              <w:left w:val="single" w:sz="4" w:space="0" w:color="auto"/>
              <w:right w:val="single" w:sz="4" w:space="0" w:color="auto"/>
            </w:tcBorders>
            <w:vAlign w:val="center"/>
          </w:tcPr>
          <w:p w14:paraId="29924AB6"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6C48F6DD"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463378D1" w14:textId="77777777" w:rsidR="00A90CD5" w:rsidRPr="00DF475B" w:rsidRDefault="00A90CD5" w:rsidP="006D6827">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14:paraId="3FAEBF92"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FDD</w:t>
            </w:r>
          </w:p>
        </w:tc>
      </w:tr>
      <w:tr w:rsidR="00A90CD5" w:rsidRPr="00DF475B" w14:paraId="5B403D9B" w14:textId="77777777" w:rsidTr="006D6827">
        <w:trPr>
          <w:trHeight w:val="56"/>
        </w:trPr>
        <w:tc>
          <w:tcPr>
            <w:tcW w:w="3161" w:type="dxa"/>
            <w:vMerge/>
            <w:tcBorders>
              <w:left w:val="single" w:sz="4" w:space="0" w:color="auto"/>
              <w:bottom w:val="single" w:sz="4" w:space="0" w:color="auto"/>
              <w:right w:val="single" w:sz="4" w:space="0" w:color="auto"/>
            </w:tcBorders>
            <w:vAlign w:val="center"/>
          </w:tcPr>
          <w:p w14:paraId="2068CBE4" w14:textId="77777777" w:rsidR="00A90CD5" w:rsidRPr="00DF475B" w:rsidRDefault="00A90CD5" w:rsidP="006D6827">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6F62A312"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3616E10D" w14:textId="77777777" w:rsidR="00A90CD5" w:rsidRPr="00DF475B" w:rsidRDefault="00A90CD5" w:rsidP="006D6827">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14:paraId="26C47EC6"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TDD</w:t>
            </w:r>
          </w:p>
        </w:tc>
      </w:tr>
      <w:tr w:rsidR="00A90CD5" w:rsidRPr="00DF475B" w14:paraId="20ED6112" w14:textId="77777777" w:rsidTr="006D6827">
        <w:tc>
          <w:tcPr>
            <w:tcW w:w="3161" w:type="dxa"/>
            <w:vMerge w:val="restart"/>
            <w:shd w:val="clear" w:color="auto" w:fill="auto"/>
            <w:vAlign w:val="center"/>
          </w:tcPr>
          <w:p w14:paraId="4A884EAE" w14:textId="77777777" w:rsidR="00A90CD5" w:rsidRPr="00DF475B" w:rsidRDefault="00A90CD5" w:rsidP="006D6827">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14:paraId="6A3F4E36" w14:textId="77777777" w:rsidR="00A90CD5" w:rsidRPr="00DF475B" w:rsidRDefault="00A90CD5" w:rsidP="006D6827">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14:paraId="19A86821"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6CAF6CCA" w14:textId="77777777" w:rsidR="00A90CD5" w:rsidRPr="00DF475B" w:rsidRDefault="00A90CD5" w:rsidP="006D6827">
            <w:pPr>
              <w:keepNext/>
              <w:keepLines/>
              <w:spacing w:after="0"/>
              <w:jc w:val="center"/>
              <w:rPr>
                <w:rFonts w:ascii="Arial" w:hAnsi="Arial"/>
                <w:sz w:val="18"/>
                <w:lang w:eastAsia="zh-CN"/>
              </w:rPr>
            </w:pPr>
            <w:r w:rsidRPr="00DF475B">
              <w:rPr>
                <w:rFonts w:ascii="Arial" w:hAnsi="Arial"/>
                <w:sz w:val="18"/>
                <w:lang w:eastAsia="zh-CN"/>
              </w:rPr>
              <w:t>N/A</w:t>
            </w:r>
          </w:p>
        </w:tc>
      </w:tr>
      <w:tr w:rsidR="00A90CD5" w:rsidRPr="00DF475B" w14:paraId="379E7ED9" w14:textId="77777777" w:rsidTr="006D6827">
        <w:tc>
          <w:tcPr>
            <w:tcW w:w="3161" w:type="dxa"/>
            <w:vMerge/>
            <w:shd w:val="clear" w:color="auto" w:fill="auto"/>
            <w:vAlign w:val="center"/>
          </w:tcPr>
          <w:p w14:paraId="4DB1A15E"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28864F9"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3596656C"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65BDA637" w14:textId="77777777" w:rsidR="00A90CD5" w:rsidRPr="00DF475B" w:rsidRDefault="00A90CD5" w:rsidP="006D6827">
            <w:pPr>
              <w:keepNext/>
              <w:keepLines/>
              <w:spacing w:after="0"/>
              <w:jc w:val="center"/>
              <w:rPr>
                <w:rFonts w:ascii="Arial" w:hAnsi="Arial"/>
                <w:sz w:val="18"/>
              </w:rPr>
            </w:pPr>
            <w:r w:rsidRPr="00DF475B">
              <w:rPr>
                <w:rFonts w:ascii="Arial" w:hAnsi="Arial"/>
                <w:sz w:val="18"/>
              </w:rPr>
              <w:t>TDDConf.1.1</w:t>
            </w:r>
          </w:p>
        </w:tc>
      </w:tr>
      <w:tr w:rsidR="00A90CD5" w:rsidRPr="00DF475B" w14:paraId="29EDBB2C" w14:textId="77777777" w:rsidTr="006D6827">
        <w:tc>
          <w:tcPr>
            <w:tcW w:w="3161" w:type="dxa"/>
            <w:vMerge/>
            <w:shd w:val="clear" w:color="auto" w:fill="auto"/>
            <w:vAlign w:val="center"/>
          </w:tcPr>
          <w:p w14:paraId="56750FC4"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3EAB03C"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3D77EC6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3CB5EA6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TDDConf.1.2</w:t>
            </w:r>
          </w:p>
        </w:tc>
      </w:tr>
      <w:tr w:rsidR="00A90CD5" w:rsidRPr="00DF475B" w14:paraId="3EEF8405" w14:textId="77777777" w:rsidTr="006D6827">
        <w:trPr>
          <w:trHeight w:val="116"/>
        </w:trPr>
        <w:tc>
          <w:tcPr>
            <w:tcW w:w="3161" w:type="dxa"/>
            <w:vMerge w:val="restart"/>
            <w:shd w:val="clear" w:color="auto" w:fill="auto"/>
            <w:vAlign w:val="center"/>
          </w:tcPr>
          <w:p w14:paraId="20324D58" w14:textId="77777777" w:rsidR="00A90CD5" w:rsidRPr="00DF475B" w:rsidRDefault="00A90CD5" w:rsidP="006D6827">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14:paraId="44CDF1F3"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2BC7CDF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14:paraId="2B358301" w14:textId="77777777" w:rsidR="00A90CD5" w:rsidRPr="00DF475B" w:rsidRDefault="00A90CD5" w:rsidP="006D6827">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90CD5" w:rsidRPr="00DF475B" w14:paraId="274A381A" w14:textId="77777777" w:rsidTr="006D6827">
        <w:trPr>
          <w:trHeight w:val="115"/>
        </w:trPr>
        <w:tc>
          <w:tcPr>
            <w:tcW w:w="3161" w:type="dxa"/>
            <w:vMerge/>
            <w:shd w:val="clear" w:color="auto" w:fill="auto"/>
          </w:tcPr>
          <w:p w14:paraId="05A898AC"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2FF5C4B2"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02879BB6"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276D4DB1" w14:textId="77777777" w:rsidR="00A90CD5" w:rsidRPr="00DF475B" w:rsidRDefault="00A90CD5" w:rsidP="006D6827">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90CD5" w:rsidRPr="00DF475B" w14:paraId="4BD7EFE0" w14:textId="77777777" w:rsidTr="006D6827">
        <w:trPr>
          <w:trHeight w:val="115"/>
        </w:trPr>
        <w:tc>
          <w:tcPr>
            <w:tcW w:w="3161" w:type="dxa"/>
            <w:vMerge/>
            <w:shd w:val="clear" w:color="auto" w:fill="auto"/>
          </w:tcPr>
          <w:p w14:paraId="6556FBC9"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55062CA7"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68EBEC51"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3DD5BD9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90CD5" w:rsidRPr="00DF475B" w14:paraId="27A99188" w14:textId="77777777" w:rsidTr="006D6827">
        <w:trPr>
          <w:trHeight w:val="115"/>
        </w:trPr>
        <w:tc>
          <w:tcPr>
            <w:tcW w:w="4865" w:type="dxa"/>
            <w:gridSpan w:val="2"/>
            <w:shd w:val="clear" w:color="auto" w:fill="auto"/>
          </w:tcPr>
          <w:p w14:paraId="361A34ED"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14:paraId="266D25B1"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444BB69E" w14:textId="77777777" w:rsidR="00A90CD5" w:rsidRPr="00DF475B" w:rsidRDefault="00A90CD5" w:rsidP="006D6827">
            <w:pPr>
              <w:keepNext/>
              <w:keepLines/>
              <w:spacing w:after="0"/>
              <w:jc w:val="center"/>
              <w:rPr>
                <w:rFonts w:ascii="Arial" w:hAnsi="Arial"/>
                <w:sz w:val="18"/>
                <w:lang w:eastAsia="zh-CN"/>
              </w:rPr>
            </w:pPr>
            <w:r w:rsidRPr="00DF475B">
              <w:rPr>
                <w:rFonts w:ascii="Arial" w:hAnsi="Arial"/>
                <w:sz w:val="18"/>
                <w:lang w:eastAsia="zh-CN"/>
              </w:rPr>
              <w:t>0</w:t>
            </w:r>
          </w:p>
        </w:tc>
      </w:tr>
      <w:tr w:rsidR="00A90CD5" w:rsidRPr="00DF475B" w14:paraId="1629FE16" w14:textId="77777777" w:rsidTr="006D6827">
        <w:trPr>
          <w:trHeight w:val="116"/>
        </w:trPr>
        <w:tc>
          <w:tcPr>
            <w:tcW w:w="3161" w:type="dxa"/>
            <w:vMerge w:val="restart"/>
            <w:shd w:val="clear" w:color="auto" w:fill="auto"/>
            <w:vAlign w:val="center"/>
          </w:tcPr>
          <w:p w14:paraId="2F40E8D9" w14:textId="77777777" w:rsidR="00A90CD5" w:rsidRPr="00DF475B" w:rsidRDefault="00A90CD5" w:rsidP="006D6827">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14:paraId="68318986"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4F75B877" w14:textId="77777777" w:rsidR="00A90CD5" w:rsidRPr="00DF475B" w:rsidRDefault="00A90CD5" w:rsidP="006D6827">
            <w:pPr>
              <w:keepNext/>
              <w:keepLines/>
              <w:spacing w:after="0"/>
              <w:jc w:val="center"/>
              <w:rPr>
                <w:rFonts w:ascii="Arial" w:hAnsi="Arial"/>
                <w:sz w:val="18"/>
                <w:lang w:val="sv-SE"/>
              </w:rPr>
            </w:pPr>
          </w:p>
        </w:tc>
        <w:tc>
          <w:tcPr>
            <w:tcW w:w="2838" w:type="dxa"/>
            <w:shd w:val="clear" w:color="auto" w:fill="auto"/>
          </w:tcPr>
          <w:p w14:paraId="72327E73"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SR.1.1 FDD</w:t>
            </w:r>
          </w:p>
        </w:tc>
      </w:tr>
      <w:tr w:rsidR="00A90CD5" w:rsidRPr="00DF475B" w14:paraId="21295E9D" w14:textId="77777777" w:rsidTr="006D6827">
        <w:trPr>
          <w:trHeight w:val="115"/>
        </w:trPr>
        <w:tc>
          <w:tcPr>
            <w:tcW w:w="3161" w:type="dxa"/>
            <w:vMerge/>
            <w:shd w:val="clear" w:color="auto" w:fill="auto"/>
            <w:vAlign w:val="center"/>
          </w:tcPr>
          <w:p w14:paraId="640552A7"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B40C781"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3F327CDA" w14:textId="77777777" w:rsidR="00A90CD5" w:rsidRPr="00DF475B" w:rsidRDefault="00A90CD5" w:rsidP="006D6827">
            <w:pPr>
              <w:keepNext/>
              <w:keepLines/>
              <w:spacing w:after="0"/>
              <w:jc w:val="center"/>
              <w:rPr>
                <w:rFonts w:ascii="Arial" w:hAnsi="Arial"/>
                <w:sz w:val="18"/>
                <w:lang w:val="sv-SE"/>
              </w:rPr>
            </w:pPr>
          </w:p>
        </w:tc>
        <w:tc>
          <w:tcPr>
            <w:tcW w:w="2838" w:type="dxa"/>
            <w:shd w:val="clear" w:color="auto" w:fill="auto"/>
          </w:tcPr>
          <w:p w14:paraId="0EEC7AA2"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SR.1.1 TDD</w:t>
            </w:r>
          </w:p>
        </w:tc>
      </w:tr>
      <w:tr w:rsidR="00A90CD5" w:rsidRPr="00DF475B" w14:paraId="1B3513F2" w14:textId="77777777" w:rsidTr="006D6827">
        <w:trPr>
          <w:trHeight w:val="115"/>
        </w:trPr>
        <w:tc>
          <w:tcPr>
            <w:tcW w:w="3161" w:type="dxa"/>
            <w:vMerge/>
            <w:shd w:val="clear" w:color="auto" w:fill="auto"/>
            <w:vAlign w:val="center"/>
          </w:tcPr>
          <w:p w14:paraId="4B1F64A2"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0E646C27"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3D95CAB7" w14:textId="77777777" w:rsidR="00A90CD5" w:rsidRPr="00DF475B" w:rsidRDefault="00A90CD5" w:rsidP="006D6827">
            <w:pPr>
              <w:keepNext/>
              <w:keepLines/>
              <w:spacing w:after="0"/>
              <w:jc w:val="center"/>
              <w:rPr>
                <w:rFonts w:ascii="Arial" w:hAnsi="Arial"/>
                <w:sz w:val="18"/>
                <w:lang w:val="sv-SE"/>
              </w:rPr>
            </w:pPr>
          </w:p>
        </w:tc>
        <w:tc>
          <w:tcPr>
            <w:tcW w:w="2838" w:type="dxa"/>
            <w:shd w:val="clear" w:color="auto" w:fill="auto"/>
          </w:tcPr>
          <w:p w14:paraId="368EB150"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SR.2.1 TDD</w:t>
            </w:r>
          </w:p>
        </w:tc>
      </w:tr>
      <w:tr w:rsidR="00A90CD5" w:rsidRPr="00DF475B" w14:paraId="64DB0AA8" w14:textId="77777777" w:rsidTr="006D6827">
        <w:trPr>
          <w:trHeight w:val="116"/>
        </w:trPr>
        <w:tc>
          <w:tcPr>
            <w:tcW w:w="3161" w:type="dxa"/>
            <w:vMerge w:val="restart"/>
            <w:shd w:val="clear" w:color="auto" w:fill="auto"/>
            <w:vAlign w:val="center"/>
          </w:tcPr>
          <w:p w14:paraId="5E4AE222" w14:textId="77777777" w:rsidR="00A90CD5" w:rsidRPr="00DF475B" w:rsidRDefault="00A90CD5" w:rsidP="006D6827">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14:paraId="79D22D88"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0F29ABE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4CB55DC4"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CR.1.1 FDD</w:t>
            </w:r>
          </w:p>
        </w:tc>
      </w:tr>
      <w:tr w:rsidR="00A90CD5" w:rsidRPr="00DF475B" w14:paraId="4609DB4D" w14:textId="77777777" w:rsidTr="006D6827">
        <w:trPr>
          <w:trHeight w:val="115"/>
        </w:trPr>
        <w:tc>
          <w:tcPr>
            <w:tcW w:w="3161" w:type="dxa"/>
            <w:vMerge/>
            <w:shd w:val="clear" w:color="auto" w:fill="auto"/>
            <w:vAlign w:val="center"/>
          </w:tcPr>
          <w:p w14:paraId="4234C2CC"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7D21D7EF"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1665E523"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5E142630"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CR.1.1 TDD</w:t>
            </w:r>
          </w:p>
        </w:tc>
      </w:tr>
      <w:tr w:rsidR="00A90CD5" w:rsidRPr="00DF475B" w14:paraId="4B87C681" w14:textId="77777777" w:rsidTr="006D6827">
        <w:trPr>
          <w:trHeight w:val="115"/>
        </w:trPr>
        <w:tc>
          <w:tcPr>
            <w:tcW w:w="3161" w:type="dxa"/>
            <w:vMerge/>
            <w:shd w:val="clear" w:color="auto" w:fill="auto"/>
            <w:vAlign w:val="center"/>
          </w:tcPr>
          <w:p w14:paraId="032EE6FA"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95FBBAB"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28AF6777"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6C2110A0"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CR.2.1 TDD</w:t>
            </w:r>
          </w:p>
        </w:tc>
      </w:tr>
      <w:tr w:rsidR="00A90CD5" w:rsidRPr="00DF475B" w14:paraId="6F60A08A" w14:textId="77777777" w:rsidTr="006D6827">
        <w:tc>
          <w:tcPr>
            <w:tcW w:w="3161" w:type="dxa"/>
            <w:vMerge w:val="restart"/>
            <w:shd w:val="clear" w:color="auto" w:fill="auto"/>
            <w:vAlign w:val="center"/>
          </w:tcPr>
          <w:p w14:paraId="32D730C9"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14:paraId="04775468"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14:paraId="70EDD4E6"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6F0D6174"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DLBWP.0.1</w:t>
            </w:r>
          </w:p>
        </w:tc>
      </w:tr>
      <w:tr w:rsidR="00A90CD5" w:rsidRPr="00DF475B" w14:paraId="24F56F8D" w14:textId="77777777" w:rsidTr="006D6827">
        <w:tc>
          <w:tcPr>
            <w:tcW w:w="3161" w:type="dxa"/>
            <w:vMerge/>
            <w:shd w:val="clear" w:color="auto" w:fill="auto"/>
          </w:tcPr>
          <w:p w14:paraId="68FBC2A5"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1D671F2B"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14:paraId="18236554"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20F2FD8B"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DLBWP.1.1</w:t>
            </w:r>
          </w:p>
        </w:tc>
      </w:tr>
      <w:tr w:rsidR="00A90CD5" w:rsidRPr="00DF475B" w14:paraId="52C04415" w14:textId="77777777" w:rsidTr="006D6827">
        <w:tc>
          <w:tcPr>
            <w:tcW w:w="3161" w:type="dxa"/>
            <w:vMerge/>
            <w:shd w:val="clear" w:color="auto" w:fill="auto"/>
          </w:tcPr>
          <w:p w14:paraId="76C53495"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067F3976"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14:paraId="59CC04C2"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2DF7CB8"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ULBWP.0.1</w:t>
            </w:r>
          </w:p>
        </w:tc>
      </w:tr>
      <w:tr w:rsidR="00A90CD5" w:rsidRPr="00DF475B" w14:paraId="3439C8E4" w14:textId="77777777" w:rsidTr="006D6827">
        <w:tc>
          <w:tcPr>
            <w:tcW w:w="3161" w:type="dxa"/>
            <w:vMerge/>
            <w:shd w:val="clear" w:color="auto" w:fill="auto"/>
          </w:tcPr>
          <w:p w14:paraId="3500BE09"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78873908"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14:paraId="76A3D8F8"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6C7A60C"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ULBWP.1.1</w:t>
            </w:r>
          </w:p>
        </w:tc>
      </w:tr>
      <w:tr w:rsidR="00A90CD5" w:rsidRPr="00DF475B" w14:paraId="059EEE0F" w14:textId="77777777" w:rsidTr="006D6827">
        <w:tc>
          <w:tcPr>
            <w:tcW w:w="4865" w:type="dxa"/>
            <w:gridSpan w:val="2"/>
            <w:shd w:val="clear" w:color="auto" w:fill="auto"/>
          </w:tcPr>
          <w:p w14:paraId="27DCA4F4" w14:textId="77777777" w:rsidR="00A90CD5" w:rsidRPr="00DF475B" w:rsidRDefault="00A90CD5" w:rsidP="006D6827">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14:paraId="56B0DB1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59D2C36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OP.1</w:t>
            </w:r>
          </w:p>
        </w:tc>
      </w:tr>
      <w:tr w:rsidR="00A90CD5" w:rsidRPr="00DF475B" w14:paraId="3D848981" w14:textId="77777777" w:rsidTr="006D6827">
        <w:tc>
          <w:tcPr>
            <w:tcW w:w="4865" w:type="dxa"/>
            <w:gridSpan w:val="2"/>
            <w:shd w:val="clear" w:color="auto" w:fill="auto"/>
          </w:tcPr>
          <w:p w14:paraId="3D1F6C4C" w14:textId="77777777" w:rsidR="00A90CD5" w:rsidRPr="00DF475B" w:rsidRDefault="00A90CD5" w:rsidP="006D6827">
            <w:pPr>
              <w:keepNext/>
              <w:keepLines/>
              <w:spacing w:after="0"/>
              <w:rPr>
                <w:rFonts w:ascii="Arial" w:hAnsi="Arial"/>
                <w:sz w:val="18"/>
              </w:rPr>
            </w:pPr>
            <w:r w:rsidRPr="00DF475B">
              <w:rPr>
                <w:rFonts w:ascii="Arial" w:hAnsi="Arial"/>
                <w:sz w:val="18"/>
              </w:rPr>
              <w:t>SMTC configuration</w:t>
            </w:r>
          </w:p>
        </w:tc>
        <w:tc>
          <w:tcPr>
            <w:tcW w:w="1548" w:type="dxa"/>
            <w:vAlign w:val="center"/>
          </w:tcPr>
          <w:p w14:paraId="798A77F2"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5028850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SMTC.1</w:t>
            </w:r>
          </w:p>
        </w:tc>
      </w:tr>
      <w:tr w:rsidR="00A90CD5" w:rsidRPr="00DF475B" w14:paraId="65D9A430" w14:textId="77777777" w:rsidTr="006D6827">
        <w:trPr>
          <w:trHeight w:val="116"/>
        </w:trPr>
        <w:tc>
          <w:tcPr>
            <w:tcW w:w="3161" w:type="dxa"/>
            <w:vMerge w:val="restart"/>
            <w:shd w:val="clear" w:color="auto" w:fill="auto"/>
            <w:vAlign w:val="center"/>
          </w:tcPr>
          <w:p w14:paraId="209BEE89" w14:textId="77777777" w:rsidR="00A90CD5" w:rsidRPr="00DF475B" w:rsidRDefault="00A90CD5" w:rsidP="006D6827">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14:paraId="191ABAFD"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31843EBF"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39680020"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SSB.1 FR1</w:t>
            </w:r>
          </w:p>
        </w:tc>
      </w:tr>
      <w:tr w:rsidR="00A90CD5" w:rsidRPr="00DF475B" w14:paraId="5C77F6A2" w14:textId="77777777" w:rsidTr="006D6827">
        <w:trPr>
          <w:trHeight w:val="135"/>
        </w:trPr>
        <w:tc>
          <w:tcPr>
            <w:tcW w:w="3161" w:type="dxa"/>
            <w:vMerge/>
            <w:shd w:val="clear" w:color="auto" w:fill="auto"/>
          </w:tcPr>
          <w:p w14:paraId="697CBA19"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70FC4A2A"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14:paraId="19B61B7B"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7A48F8A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SSB.2 FR1</w:t>
            </w:r>
          </w:p>
        </w:tc>
      </w:tr>
      <w:tr w:rsidR="00A90CD5" w:rsidRPr="00DF475B" w14:paraId="45662283" w14:textId="77777777" w:rsidTr="006D6827">
        <w:tc>
          <w:tcPr>
            <w:tcW w:w="4865" w:type="dxa"/>
            <w:gridSpan w:val="2"/>
            <w:shd w:val="clear" w:color="auto" w:fill="auto"/>
          </w:tcPr>
          <w:p w14:paraId="013D8849"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14:paraId="30A20D6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14:paraId="53E9A4D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0</w:t>
            </w:r>
          </w:p>
        </w:tc>
      </w:tr>
      <w:tr w:rsidR="00A90CD5" w:rsidRPr="00DF475B" w14:paraId="5F3881FE" w14:textId="77777777" w:rsidTr="006D6827">
        <w:tc>
          <w:tcPr>
            <w:tcW w:w="4865" w:type="dxa"/>
            <w:gridSpan w:val="2"/>
            <w:shd w:val="clear" w:color="auto" w:fill="auto"/>
          </w:tcPr>
          <w:p w14:paraId="7A46DF8A"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PBCH_DMRS to SSS</w:t>
            </w:r>
          </w:p>
        </w:tc>
        <w:tc>
          <w:tcPr>
            <w:tcW w:w="1548" w:type="dxa"/>
            <w:vMerge/>
          </w:tcPr>
          <w:p w14:paraId="0BFABD2D"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2D382D8F" w14:textId="77777777" w:rsidR="00A90CD5" w:rsidRPr="00DF475B" w:rsidRDefault="00A90CD5" w:rsidP="006D6827">
            <w:pPr>
              <w:keepNext/>
              <w:keepLines/>
              <w:spacing w:after="0"/>
              <w:jc w:val="center"/>
              <w:rPr>
                <w:rFonts w:ascii="Arial" w:hAnsi="Arial"/>
                <w:sz w:val="18"/>
              </w:rPr>
            </w:pPr>
          </w:p>
        </w:tc>
      </w:tr>
      <w:tr w:rsidR="00A90CD5" w:rsidRPr="00DF475B" w14:paraId="704714F4" w14:textId="77777777" w:rsidTr="006D6827">
        <w:tc>
          <w:tcPr>
            <w:tcW w:w="4865" w:type="dxa"/>
            <w:gridSpan w:val="2"/>
            <w:shd w:val="clear" w:color="auto" w:fill="auto"/>
          </w:tcPr>
          <w:p w14:paraId="15DFCC36"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PBCH to PBCH_DMRS</w:t>
            </w:r>
          </w:p>
        </w:tc>
        <w:tc>
          <w:tcPr>
            <w:tcW w:w="1548" w:type="dxa"/>
            <w:vMerge/>
          </w:tcPr>
          <w:p w14:paraId="45A9EC6A"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22DF6C36" w14:textId="77777777" w:rsidR="00A90CD5" w:rsidRPr="00DF475B" w:rsidRDefault="00A90CD5" w:rsidP="006D6827">
            <w:pPr>
              <w:keepNext/>
              <w:keepLines/>
              <w:spacing w:after="0"/>
              <w:jc w:val="center"/>
              <w:rPr>
                <w:rFonts w:ascii="Arial" w:hAnsi="Arial"/>
                <w:sz w:val="18"/>
              </w:rPr>
            </w:pPr>
          </w:p>
        </w:tc>
      </w:tr>
      <w:tr w:rsidR="00A90CD5" w:rsidRPr="00DF475B" w14:paraId="45B0AE51" w14:textId="77777777" w:rsidTr="006D6827">
        <w:tc>
          <w:tcPr>
            <w:tcW w:w="4865" w:type="dxa"/>
            <w:gridSpan w:val="2"/>
            <w:shd w:val="clear" w:color="auto" w:fill="auto"/>
          </w:tcPr>
          <w:p w14:paraId="71FBBD76"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PDCCH_DMRS to SSS</w:t>
            </w:r>
          </w:p>
        </w:tc>
        <w:tc>
          <w:tcPr>
            <w:tcW w:w="1548" w:type="dxa"/>
            <w:vMerge/>
          </w:tcPr>
          <w:p w14:paraId="61A05C90"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600BF486" w14:textId="77777777" w:rsidR="00A90CD5" w:rsidRPr="00DF475B" w:rsidRDefault="00A90CD5" w:rsidP="006D6827">
            <w:pPr>
              <w:keepNext/>
              <w:keepLines/>
              <w:spacing w:after="0"/>
              <w:jc w:val="center"/>
              <w:rPr>
                <w:rFonts w:ascii="Arial" w:hAnsi="Arial"/>
                <w:sz w:val="18"/>
              </w:rPr>
            </w:pPr>
          </w:p>
        </w:tc>
      </w:tr>
      <w:tr w:rsidR="00A90CD5" w:rsidRPr="00DF475B" w14:paraId="36A78E2E" w14:textId="77777777" w:rsidTr="006D6827">
        <w:tc>
          <w:tcPr>
            <w:tcW w:w="4865" w:type="dxa"/>
            <w:gridSpan w:val="2"/>
            <w:shd w:val="clear" w:color="auto" w:fill="auto"/>
          </w:tcPr>
          <w:p w14:paraId="261C3A03"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14:paraId="23EA3DBD"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6C4F3B6C" w14:textId="77777777" w:rsidR="00A90CD5" w:rsidRPr="00DF475B" w:rsidRDefault="00A90CD5" w:rsidP="006D6827">
            <w:pPr>
              <w:keepNext/>
              <w:keepLines/>
              <w:spacing w:after="0"/>
              <w:jc w:val="center"/>
              <w:rPr>
                <w:rFonts w:ascii="Arial" w:hAnsi="Arial"/>
                <w:sz w:val="18"/>
              </w:rPr>
            </w:pPr>
          </w:p>
        </w:tc>
      </w:tr>
      <w:tr w:rsidR="00A90CD5" w:rsidRPr="00DF475B" w14:paraId="1E2DC98C" w14:textId="77777777" w:rsidTr="006D6827">
        <w:tc>
          <w:tcPr>
            <w:tcW w:w="4865" w:type="dxa"/>
            <w:gridSpan w:val="2"/>
            <w:shd w:val="clear" w:color="auto" w:fill="auto"/>
          </w:tcPr>
          <w:p w14:paraId="55063C92"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PDSCH_DMRS to SSS</w:t>
            </w:r>
          </w:p>
        </w:tc>
        <w:tc>
          <w:tcPr>
            <w:tcW w:w="1548" w:type="dxa"/>
            <w:vMerge/>
          </w:tcPr>
          <w:p w14:paraId="6B4EA047"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4267AB92" w14:textId="77777777" w:rsidR="00A90CD5" w:rsidRPr="00DF475B" w:rsidRDefault="00A90CD5" w:rsidP="006D6827">
            <w:pPr>
              <w:keepNext/>
              <w:keepLines/>
              <w:spacing w:after="0"/>
              <w:jc w:val="center"/>
              <w:rPr>
                <w:rFonts w:ascii="Arial" w:hAnsi="Arial"/>
                <w:sz w:val="18"/>
              </w:rPr>
            </w:pPr>
          </w:p>
        </w:tc>
      </w:tr>
      <w:tr w:rsidR="00A90CD5" w:rsidRPr="00DF475B" w14:paraId="56155019" w14:textId="77777777" w:rsidTr="006D6827">
        <w:tc>
          <w:tcPr>
            <w:tcW w:w="4865" w:type="dxa"/>
            <w:gridSpan w:val="2"/>
            <w:shd w:val="clear" w:color="auto" w:fill="auto"/>
          </w:tcPr>
          <w:p w14:paraId="5D99BA9A"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14:paraId="6D988F5E"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10C0F8CB" w14:textId="77777777" w:rsidR="00A90CD5" w:rsidRPr="00DF475B" w:rsidRDefault="00A90CD5" w:rsidP="006D6827">
            <w:pPr>
              <w:keepNext/>
              <w:keepLines/>
              <w:spacing w:after="0"/>
              <w:jc w:val="center"/>
              <w:rPr>
                <w:rFonts w:ascii="Arial" w:hAnsi="Arial"/>
                <w:sz w:val="18"/>
              </w:rPr>
            </w:pPr>
          </w:p>
        </w:tc>
      </w:tr>
      <w:tr w:rsidR="00A90CD5" w:rsidRPr="00DF475B" w14:paraId="6515A1BD" w14:textId="77777777" w:rsidTr="006D6827">
        <w:tc>
          <w:tcPr>
            <w:tcW w:w="4865" w:type="dxa"/>
            <w:gridSpan w:val="2"/>
            <w:shd w:val="clear" w:color="auto" w:fill="auto"/>
          </w:tcPr>
          <w:p w14:paraId="0AAEAC72"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14:paraId="6A1A5153"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0EAEDB09" w14:textId="77777777" w:rsidR="00A90CD5" w:rsidRPr="00DF475B" w:rsidRDefault="00A90CD5" w:rsidP="006D6827">
            <w:pPr>
              <w:keepNext/>
              <w:keepLines/>
              <w:spacing w:after="0"/>
              <w:jc w:val="center"/>
              <w:rPr>
                <w:rFonts w:ascii="Arial" w:hAnsi="Arial"/>
                <w:sz w:val="18"/>
              </w:rPr>
            </w:pPr>
          </w:p>
        </w:tc>
      </w:tr>
      <w:tr w:rsidR="00A90CD5" w:rsidRPr="00DF475B" w14:paraId="2A459C27" w14:textId="77777777" w:rsidTr="006D6827">
        <w:tc>
          <w:tcPr>
            <w:tcW w:w="4865" w:type="dxa"/>
            <w:gridSpan w:val="2"/>
            <w:shd w:val="clear" w:color="auto" w:fill="auto"/>
          </w:tcPr>
          <w:p w14:paraId="09EAB5B7"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14:paraId="0C49F018"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0B8C8E8E" w14:textId="77777777" w:rsidR="00A90CD5" w:rsidRPr="00DF475B" w:rsidRDefault="00A90CD5" w:rsidP="006D6827">
            <w:pPr>
              <w:keepNext/>
              <w:keepLines/>
              <w:spacing w:after="0"/>
              <w:jc w:val="center"/>
              <w:rPr>
                <w:rFonts w:ascii="Arial" w:hAnsi="Arial"/>
                <w:sz w:val="18"/>
              </w:rPr>
            </w:pPr>
          </w:p>
        </w:tc>
      </w:tr>
      <w:tr w:rsidR="00A90CD5" w:rsidRPr="00DF475B" w14:paraId="1F79AF60" w14:textId="77777777" w:rsidTr="006D6827">
        <w:trPr>
          <w:trHeight w:val="50"/>
        </w:trPr>
        <w:tc>
          <w:tcPr>
            <w:tcW w:w="4865" w:type="dxa"/>
            <w:gridSpan w:val="2"/>
            <w:shd w:val="clear" w:color="auto" w:fill="auto"/>
            <w:vAlign w:val="center"/>
          </w:tcPr>
          <w:p w14:paraId="4B845158" w14:textId="77777777" w:rsidR="00A90CD5" w:rsidRPr="00DF475B" w:rsidRDefault="00A90CD5" w:rsidP="006D6827">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14:paraId="2E317A42" w14:textId="65BA9184" w:rsidR="00A90CD5" w:rsidRPr="00DF475B" w:rsidRDefault="00A90CD5" w:rsidP="006D6827">
            <w:pPr>
              <w:keepNext/>
              <w:keepLines/>
              <w:spacing w:after="0"/>
              <w:jc w:val="center"/>
              <w:rPr>
                <w:rFonts w:ascii="Arial" w:hAnsi="Arial"/>
                <w:sz w:val="18"/>
              </w:rPr>
            </w:pPr>
            <w:r w:rsidRPr="00DF475B">
              <w:rPr>
                <w:rFonts w:ascii="Arial" w:hAnsi="Arial"/>
                <w:sz w:val="18"/>
              </w:rPr>
              <w:t xml:space="preserve">dBm/15 </w:t>
            </w:r>
            <w:del w:id="934" w:author="Chris Callender" w:date="2019-08-09T10:27:00Z">
              <w:r w:rsidRPr="00DF475B" w:rsidDel="00966654">
                <w:rPr>
                  <w:rFonts w:ascii="Arial" w:hAnsi="Arial"/>
                  <w:sz w:val="18"/>
                </w:rPr>
                <w:delText>KHz</w:delText>
              </w:r>
            </w:del>
            <w:ins w:id="935" w:author="Chris Callender" w:date="2019-08-09T10:27:00Z">
              <w:r w:rsidR="00966654">
                <w:rPr>
                  <w:rFonts w:ascii="Arial" w:hAnsi="Arial"/>
                  <w:sz w:val="18"/>
                </w:rPr>
                <w:t>k</w:t>
              </w:r>
              <w:r w:rsidR="00966654" w:rsidRPr="00DF475B">
                <w:rPr>
                  <w:rFonts w:ascii="Arial" w:hAnsi="Arial"/>
                  <w:sz w:val="18"/>
                </w:rPr>
                <w:t>Hz</w:t>
              </w:r>
            </w:ins>
          </w:p>
        </w:tc>
        <w:tc>
          <w:tcPr>
            <w:tcW w:w="2838" w:type="dxa"/>
            <w:shd w:val="clear" w:color="auto" w:fill="auto"/>
          </w:tcPr>
          <w:p w14:paraId="3B2BEEE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-104</w:t>
            </w:r>
          </w:p>
        </w:tc>
      </w:tr>
      <w:tr w:rsidR="00A90CD5" w:rsidRPr="00DF475B" w14:paraId="72F9DFD9" w14:textId="77777777" w:rsidTr="006D6827">
        <w:trPr>
          <w:trHeight w:val="56"/>
        </w:trPr>
        <w:tc>
          <w:tcPr>
            <w:tcW w:w="3161" w:type="dxa"/>
            <w:vMerge w:val="restart"/>
            <w:shd w:val="clear" w:color="auto" w:fill="auto"/>
            <w:vAlign w:val="center"/>
          </w:tcPr>
          <w:p w14:paraId="1A49AEF9"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14:paraId="17CA49AC"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4678FC5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14:paraId="2A755991"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-104</w:t>
            </w:r>
          </w:p>
        </w:tc>
      </w:tr>
      <w:tr w:rsidR="00A90CD5" w:rsidRPr="00DF475B" w14:paraId="07F91760" w14:textId="77777777" w:rsidTr="006D6827">
        <w:trPr>
          <w:trHeight w:val="56"/>
        </w:trPr>
        <w:tc>
          <w:tcPr>
            <w:tcW w:w="3161" w:type="dxa"/>
            <w:vMerge/>
            <w:shd w:val="clear" w:color="auto" w:fill="auto"/>
            <w:vAlign w:val="center"/>
          </w:tcPr>
          <w:p w14:paraId="770D6F4E" w14:textId="77777777" w:rsidR="00A90CD5" w:rsidRPr="00DF475B" w:rsidRDefault="00A90CD5" w:rsidP="006D6827">
            <w:pPr>
              <w:keepNext/>
              <w:keepLines/>
              <w:spacing w:after="0"/>
              <w:rPr>
                <w:rFonts w:ascii="Arial" w:eastAsia="Calibri" w:hAnsi="Arial" w:cs="Arial"/>
                <w:i/>
                <w:sz w:val="18"/>
                <w:lang w:val="en-US"/>
              </w:rPr>
            </w:pPr>
          </w:p>
        </w:tc>
        <w:tc>
          <w:tcPr>
            <w:tcW w:w="1704" w:type="dxa"/>
            <w:shd w:val="clear" w:color="auto" w:fill="auto"/>
          </w:tcPr>
          <w:p w14:paraId="5973FDB1"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51D860F7"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750CD29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-101</w:t>
            </w:r>
          </w:p>
        </w:tc>
      </w:tr>
      <w:tr w:rsidR="00A90CD5" w:rsidRPr="00DF475B" w14:paraId="7C2C2DD2" w14:textId="77777777" w:rsidTr="006D6827">
        <w:tc>
          <w:tcPr>
            <w:tcW w:w="4865" w:type="dxa"/>
            <w:gridSpan w:val="2"/>
            <w:shd w:val="clear" w:color="auto" w:fill="auto"/>
            <w:vAlign w:val="center"/>
          </w:tcPr>
          <w:p w14:paraId="7A0269DB"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14:paraId="49A3E84D"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14:paraId="3013A19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17</w:t>
            </w:r>
          </w:p>
        </w:tc>
      </w:tr>
      <w:tr w:rsidR="00A90CD5" w:rsidRPr="00DF475B" w14:paraId="6111A32E" w14:textId="77777777" w:rsidTr="006D6827">
        <w:tc>
          <w:tcPr>
            <w:tcW w:w="4865" w:type="dxa"/>
            <w:gridSpan w:val="2"/>
            <w:shd w:val="clear" w:color="auto" w:fill="auto"/>
            <w:vAlign w:val="center"/>
          </w:tcPr>
          <w:p w14:paraId="45E6C20E"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14:paraId="40AF7B2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14:paraId="2714B93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17</w:t>
            </w:r>
          </w:p>
        </w:tc>
      </w:tr>
      <w:tr w:rsidR="00A90CD5" w:rsidRPr="00DF475B" w14:paraId="5A5A0120" w14:textId="77777777" w:rsidTr="006D6827">
        <w:tc>
          <w:tcPr>
            <w:tcW w:w="3161" w:type="dxa"/>
            <w:vMerge w:val="restart"/>
            <w:shd w:val="clear" w:color="auto" w:fill="auto"/>
            <w:vAlign w:val="center"/>
          </w:tcPr>
          <w:p w14:paraId="7CAE0AC0"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SS-RS-SINR</w:t>
            </w:r>
            <w:r w:rsidRPr="00DF475B">
              <w:rPr>
                <w:rFonts w:ascii="Arial" w:eastAsia="Calibri" w:hAnsi="Arial" w:cs="Arial"/>
                <w:sz w:val="18"/>
                <w:vertAlign w:val="superscript"/>
                <w:lang w:val="en-US"/>
              </w:rPr>
              <w:t>Note3</w:t>
            </w:r>
          </w:p>
        </w:tc>
        <w:tc>
          <w:tcPr>
            <w:tcW w:w="1704" w:type="dxa"/>
            <w:shd w:val="clear" w:color="auto" w:fill="auto"/>
          </w:tcPr>
          <w:p w14:paraId="3BDF6F4C"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05BD80B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14:paraId="51FFB89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-87</w:t>
            </w:r>
          </w:p>
        </w:tc>
      </w:tr>
      <w:tr w:rsidR="00A90CD5" w:rsidRPr="00DF475B" w14:paraId="63B4A9FC" w14:textId="77777777" w:rsidTr="006D6827">
        <w:tc>
          <w:tcPr>
            <w:tcW w:w="3161" w:type="dxa"/>
            <w:vMerge/>
            <w:shd w:val="clear" w:color="auto" w:fill="auto"/>
            <w:vAlign w:val="center"/>
          </w:tcPr>
          <w:p w14:paraId="49EA1B44"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3524D619"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6136411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796CF30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-84</w:t>
            </w:r>
          </w:p>
        </w:tc>
      </w:tr>
      <w:tr w:rsidR="00A90CD5" w:rsidRPr="00DF475B" w14:paraId="14A840E2" w14:textId="77777777" w:rsidTr="006D6827">
        <w:tc>
          <w:tcPr>
            <w:tcW w:w="3161" w:type="dxa"/>
            <w:vMerge w:val="restart"/>
            <w:shd w:val="clear" w:color="auto" w:fill="auto"/>
            <w:vAlign w:val="center"/>
          </w:tcPr>
          <w:p w14:paraId="24EA235B"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14:paraId="455B28BC"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5536837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14:paraId="275F78C1"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-87</w:t>
            </w:r>
          </w:p>
        </w:tc>
      </w:tr>
      <w:tr w:rsidR="00A90CD5" w:rsidRPr="00DF475B" w14:paraId="3714B832" w14:textId="77777777" w:rsidTr="006D6827">
        <w:tc>
          <w:tcPr>
            <w:tcW w:w="3161" w:type="dxa"/>
            <w:vMerge/>
            <w:shd w:val="clear" w:color="auto" w:fill="auto"/>
            <w:vAlign w:val="center"/>
          </w:tcPr>
          <w:p w14:paraId="15CDDD7E"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15B6F7E1"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275022B2"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484FC3B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-84</w:t>
            </w:r>
          </w:p>
        </w:tc>
      </w:tr>
      <w:tr w:rsidR="00A90CD5" w:rsidRPr="00DF475B" w14:paraId="71ED8987" w14:textId="77777777" w:rsidTr="006D6827">
        <w:tc>
          <w:tcPr>
            <w:tcW w:w="3161" w:type="dxa"/>
            <w:vMerge w:val="restart"/>
            <w:shd w:val="clear" w:color="auto" w:fill="auto"/>
            <w:vAlign w:val="center"/>
          </w:tcPr>
          <w:p w14:paraId="30EB3925"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14:paraId="4AFC1842"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14:paraId="443B715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14:paraId="37772C5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-58.96</w:t>
            </w:r>
          </w:p>
        </w:tc>
      </w:tr>
      <w:tr w:rsidR="00A90CD5" w:rsidRPr="00DF475B" w14:paraId="16058EE9" w14:textId="77777777" w:rsidTr="006D6827">
        <w:tc>
          <w:tcPr>
            <w:tcW w:w="3161" w:type="dxa"/>
            <w:vMerge/>
            <w:shd w:val="clear" w:color="auto" w:fill="auto"/>
            <w:vAlign w:val="center"/>
          </w:tcPr>
          <w:p w14:paraId="40C20484"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6E341B2F"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14:paraId="6003D51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14:paraId="0E13508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-52.87</w:t>
            </w:r>
          </w:p>
        </w:tc>
      </w:tr>
      <w:tr w:rsidR="00A90CD5" w:rsidRPr="00DF475B" w14:paraId="0CA4C457" w14:textId="77777777" w:rsidTr="006D6827">
        <w:tc>
          <w:tcPr>
            <w:tcW w:w="4865" w:type="dxa"/>
            <w:gridSpan w:val="2"/>
            <w:shd w:val="clear" w:color="auto" w:fill="auto"/>
            <w:vAlign w:val="center"/>
          </w:tcPr>
          <w:p w14:paraId="6E482CC6"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14:paraId="61EAA79B"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22CD2E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AWGN</w:t>
            </w:r>
          </w:p>
        </w:tc>
      </w:tr>
      <w:tr w:rsidR="00A90CD5" w:rsidRPr="00DF475B" w14:paraId="291A5DAB" w14:textId="77777777" w:rsidTr="006D6827">
        <w:tc>
          <w:tcPr>
            <w:tcW w:w="4865" w:type="dxa"/>
            <w:gridSpan w:val="2"/>
            <w:shd w:val="clear" w:color="auto" w:fill="auto"/>
            <w:vAlign w:val="center"/>
          </w:tcPr>
          <w:p w14:paraId="280CE2D9"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14:paraId="116773DF"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48D4DC7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 xml:space="preserve">1x2 </w:t>
            </w:r>
          </w:p>
        </w:tc>
      </w:tr>
      <w:tr w:rsidR="00A90CD5" w:rsidRPr="00DF475B" w14:paraId="052C6F46" w14:textId="77777777" w:rsidTr="006D6827">
        <w:tc>
          <w:tcPr>
            <w:tcW w:w="9251" w:type="dxa"/>
            <w:gridSpan w:val="4"/>
            <w:shd w:val="clear" w:color="auto" w:fill="auto"/>
            <w:vAlign w:val="center"/>
          </w:tcPr>
          <w:p w14:paraId="73882D27" w14:textId="77777777" w:rsidR="00A90CD5" w:rsidRPr="00DF475B" w:rsidRDefault="00A90CD5" w:rsidP="006D6827">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4A392EAC" w14:textId="77777777" w:rsidR="00A90CD5" w:rsidRPr="00DF475B" w:rsidRDefault="00A90CD5" w:rsidP="006D6827">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w14:anchorId="0C98B18E">
                <v:shape id="_x0000_i1135" type="#_x0000_t75" style="width:14.5pt;height:14.5pt" o:ole="" fillcolor="window">
                  <v:imagedata r:id="rId132" o:title=""/>
                </v:shape>
                <o:OLEObject Type="Embed" ProgID="Equation.DSMT4" ShapeID="_x0000_i1135" DrawAspect="Content" ObjectID="_1627479245" r:id="rId135"/>
              </w:object>
            </w:r>
            <w:r w:rsidRPr="00DF475B">
              <w:rPr>
                <w:rFonts w:ascii="Arial" w:hAnsi="Arial"/>
                <w:sz w:val="18"/>
                <w:lang w:val="en-US"/>
              </w:rPr>
              <w:t xml:space="preserve"> to be fulfilled.</w:t>
            </w:r>
          </w:p>
          <w:p w14:paraId="0EC05FEB" w14:textId="77777777" w:rsidR="00A90CD5" w:rsidRPr="00DF475B" w:rsidRDefault="00A90CD5" w:rsidP="006D6827">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SS-RS-SINR, SSB_RP and Io levels have been derived from other parameters for information purposes. They are not settable parameters themselves.</w:t>
            </w:r>
          </w:p>
        </w:tc>
      </w:tr>
    </w:tbl>
    <w:p w14:paraId="14B58D0D" w14:textId="77777777" w:rsidR="00A90CD5" w:rsidRPr="00DF475B" w:rsidRDefault="00A90CD5" w:rsidP="00A90CD5"/>
    <w:p w14:paraId="13F0DD2E" w14:textId="77777777" w:rsidR="00A90CD5" w:rsidRPr="00DF475B" w:rsidRDefault="00A90CD5" w:rsidP="00A90CD5">
      <w:pPr>
        <w:keepNext/>
        <w:keepLines/>
        <w:spacing w:before="60"/>
        <w:jc w:val="center"/>
        <w:rPr>
          <w:rFonts w:ascii="Arial" w:hAnsi="Arial"/>
          <w:b/>
        </w:rPr>
      </w:pPr>
      <w:r w:rsidRPr="00DF475B">
        <w:rPr>
          <w:rFonts w:ascii="Arial" w:hAnsi="Arial"/>
          <w:b/>
        </w:rPr>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90CD5" w:rsidRPr="00DF475B" w14:paraId="66B1555F" w14:textId="77777777" w:rsidTr="006D6827">
        <w:trPr>
          <w:trHeight w:val="62"/>
        </w:trPr>
        <w:tc>
          <w:tcPr>
            <w:tcW w:w="4392" w:type="dxa"/>
            <w:gridSpan w:val="2"/>
            <w:vMerge w:val="restart"/>
            <w:shd w:val="clear" w:color="auto" w:fill="auto"/>
          </w:tcPr>
          <w:p w14:paraId="1A61DCB2" w14:textId="77777777" w:rsidR="00A90CD5" w:rsidRPr="00DF475B" w:rsidRDefault="00A90CD5" w:rsidP="006D6827">
            <w:pPr>
              <w:pStyle w:val="TAH"/>
              <w:keepNext w:val="0"/>
            </w:pPr>
            <w:r w:rsidRPr="00DF475B">
              <w:t>Parameter</w:t>
            </w:r>
          </w:p>
        </w:tc>
        <w:tc>
          <w:tcPr>
            <w:tcW w:w="1165" w:type="dxa"/>
            <w:vMerge w:val="restart"/>
          </w:tcPr>
          <w:p w14:paraId="375C47DF" w14:textId="77777777" w:rsidR="00A90CD5" w:rsidRPr="00DF475B" w:rsidRDefault="00A90CD5" w:rsidP="006D6827">
            <w:pPr>
              <w:pStyle w:val="TAH"/>
              <w:keepNext w:val="0"/>
            </w:pPr>
            <w:r w:rsidRPr="00DF475B">
              <w:t xml:space="preserve">Unit </w:t>
            </w:r>
          </w:p>
        </w:tc>
        <w:tc>
          <w:tcPr>
            <w:tcW w:w="4082" w:type="dxa"/>
            <w:gridSpan w:val="3"/>
            <w:shd w:val="clear" w:color="auto" w:fill="auto"/>
          </w:tcPr>
          <w:p w14:paraId="6A3DFA1F" w14:textId="77777777" w:rsidR="00A90CD5" w:rsidRPr="00DF475B" w:rsidRDefault="00A90CD5" w:rsidP="006D6827">
            <w:pPr>
              <w:pStyle w:val="TAH"/>
              <w:keepNext w:val="0"/>
            </w:pPr>
            <w:r w:rsidRPr="00DF475B">
              <w:t>Cell 2</w:t>
            </w:r>
          </w:p>
        </w:tc>
      </w:tr>
      <w:tr w:rsidR="00A90CD5" w:rsidRPr="00DF475B" w14:paraId="7570467A" w14:textId="77777777" w:rsidTr="006D6827">
        <w:tc>
          <w:tcPr>
            <w:tcW w:w="4392" w:type="dxa"/>
            <w:gridSpan w:val="2"/>
            <w:vMerge/>
            <w:shd w:val="clear" w:color="auto" w:fill="auto"/>
          </w:tcPr>
          <w:p w14:paraId="3C24FCBF" w14:textId="77777777" w:rsidR="00A90CD5" w:rsidRPr="00DF475B" w:rsidRDefault="00A90CD5" w:rsidP="006D6827">
            <w:pPr>
              <w:pStyle w:val="TAH"/>
              <w:keepNext w:val="0"/>
            </w:pPr>
          </w:p>
        </w:tc>
        <w:tc>
          <w:tcPr>
            <w:tcW w:w="1165" w:type="dxa"/>
            <w:vMerge/>
          </w:tcPr>
          <w:p w14:paraId="7201000E" w14:textId="77777777" w:rsidR="00A90CD5" w:rsidRPr="00DF475B" w:rsidRDefault="00A90CD5" w:rsidP="006D6827">
            <w:pPr>
              <w:pStyle w:val="TAH"/>
              <w:keepNext w:val="0"/>
            </w:pPr>
          </w:p>
        </w:tc>
        <w:tc>
          <w:tcPr>
            <w:tcW w:w="1360" w:type="dxa"/>
            <w:shd w:val="clear" w:color="auto" w:fill="auto"/>
          </w:tcPr>
          <w:p w14:paraId="2B6BFCAB" w14:textId="77777777" w:rsidR="00A90CD5" w:rsidRPr="00DF475B" w:rsidRDefault="00A90CD5" w:rsidP="006D6827">
            <w:pPr>
              <w:pStyle w:val="TAH"/>
              <w:keepNext w:val="0"/>
            </w:pPr>
            <w:r w:rsidRPr="00DF475B">
              <w:t>Test 1</w:t>
            </w:r>
          </w:p>
        </w:tc>
        <w:tc>
          <w:tcPr>
            <w:tcW w:w="1361" w:type="dxa"/>
            <w:shd w:val="clear" w:color="auto" w:fill="auto"/>
          </w:tcPr>
          <w:p w14:paraId="68C8EF08" w14:textId="77777777" w:rsidR="00A90CD5" w:rsidRPr="00DF475B" w:rsidRDefault="00A90CD5" w:rsidP="006D6827">
            <w:pPr>
              <w:pStyle w:val="TAH"/>
              <w:keepNext w:val="0"/>
            </w:pPr>
            <w:r w:rsidRPr="00DF475B">
              <w:t>Test 2</w:t>
            </w:r>
          </w:p>
        </w:tc>
        <w:tc>
          <w:tcPr>
            <w:tcW w:w="1361" w:type="dxa"/>
            <w:shd w:val="clear" w:color="auto" w:fill="auto"/>
          </w:tcPr>
          <w:p w14:paraId="7F86E79C" w14:textId="77777777" w:rsidR="00A90CD5" w:rsidRPr="00DF475B" w:rsidRDefault="00A90CD5" w:rsidP="006D6827">
            <w:pPr>
              <w:pStyle w:val="TAH"/>
              <w:keepNext w:val="0"/>
            </w:pPr>
            <w:r w:rsidRPr="00DF475B">
              <w:t>Test 3</w:t>
            </w:r>
          </w:p>
        </w:tc>
      </w:tr>
      <w:tr w:rsidR="00A90CD5" w:rsidRPr="00DF475B" w14:paraId="2FE2680C" w14:textId="77777777" w:rsidTr="006D6827">
        <w:tc>
          <w:tcPr>
            <w:tcW w:w="4392" w:type="dxa"/>
            <w:gridSpan w:val="2"/>
            <w:shd w:val="clear" w:color="auto" w:fill="auto"/>
          </w:tcPr>
          <w:p w14:paraId="6F4CAB6E" w14:textId="77777777" w:rsidR="00A90CD5" w:rsidRPr="00DF475B" w:rsidRDefault="00A90CD5" w:rsidP="006D6827">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14:paraId="6B599790"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67187236" w14:textId="77777777" w:rsidR="00A90CD5" w:rsidRPr="00DF475B" w:rsidRDefault="00A90CD5" w:rsidP="006D6827">
            <w:pPr>
              <w:keepLines/>
              <w:spacing w:after="0"/>
              <w:jc w:val="center"/>
              <w:rPr>
                <w:rFonts w:ascii="Arial" w:hAnsi="Arial"/>
                <w:sz w:val="18"/>
              </w:rPr>
            </w:pPr>
            <w:r w:rsidRPr="00DF475B">
              <w:rPr>
                <w:rFonts w:ascii="Arial" w:hAnsi="Arial"/>
                <w:sz w:val="18"/>
              </w:rPr>
              <w:t>1</w:t>
            </w:r>
          </w:p>
        </w:tc>
      </w:tr>
      <w:tr w:rsidR="00A90CD5" w:rsidRPr="00DF475B" w14:paraId="4EB6749A" w14:textId="77777777" w:rsidTr="006D6827">
        <w:tc>
          <w:tcPr>
            <w:tcW w:w="2297" w:type="dxa"/>
            <w:vMerge w:val="restart"/>
            <w:shd w:val="clear" w:color="auto" w:fill="auto"/>
          </w:tcPr>
          <w:p w14:paraId="1BBE5374" w14:textId="77777777" w:rsidR="00A90CD5" w:rsidRPr="00DF475B" w:rsidRDefault="00A90CD5" w:rsidP="006D6827">
            <w:pPr>
              <w:keepLines/>
              <w:spacing w:after="0"/>
              <w:rPr>
                <w:rFonts w:ascii="Arial" w:hAnsi="Arial"/>
                <w:sz w:val="18"/>
              </w:rPr>
            </w:pPr>
            <w:r w:rsidRPr="00DF475B">
              <w:rPr>
                <w:rFonts w:ascii="Arial" w:hAnsi="Arial"/>
                <w:sz w:val="18"/>
              </w:rPr>
              <w:t>Duplex mode</w:t>
            </w:r>
          </w:p>
        </w:tc>
        <w:tc>
          <w:tcPr>
            <w:tcW w:w="2095" w:type="dxa"/>
            <w:shd w:val="clear" w:color="auto" w:fill="auto"/>
          </w:tcPr>
          <w:p w14:paraId="6F943A5E"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14:paraId="24900EF4"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459A6235" w14:textId="77777777" w:rsidR="00A90CD5" w:rsidRPr="00DF475B" w:rsidRDefault="00A90CD5" w:rsidP="006D6827">
            <w:pPr>
              <w:keepLines/>
              <w:spacing w:after="0"/>
              <w:jc w:val="center"/>
              <w:rPr>
                <w:rFonts w:ascii="Arial" w:hAnsi="Arial"/>
                <w:sz w:val="18"/>
              </w:rPr>
            </w:pPr>
            <w:r w:rsidRPr="00DF475B">
              <w:rPr>
                <w:rFonts w:ascii="Arial" w:hAnsi="Arial"/>
                <w:sz w:val="18"/>
              </w:rPr>
              <w:t>FDD</w:t>
            </w:r>
          </w:p>
        </w:tc>
      </w:tr>
      <w:tr w:rsidR="00A90CD5" w:rsidRPr="00DF475B" w14:paraId="07754603" w14:textId="77777777" w:rsidTr="006D6827">
        <w:tc>
          <w:tcPr>
            <w:tcW w:w="2297" w:type="dxa"/>
            <w:vMerge/>
            <w:shd w:val="clear" w:color="auto" w:fill="auto"/>
          </w:tcPr>
          <w:p w14:paraId="48A4209F" w14:textId="77777777" w:rsidR="00A90CD5" w:rsidRPr="00DF475B" w:rsidRDefault="00A90CD5" w:rsidP="006D6827">
            <w:pPr>
              <w:keepLines/>
              <w:spacing w:after="0"/>
              <w:rPr>
                <w:rFonts w:ascii="Arial" w:hAnsi="Arial"/>
                <w:sz w:val="18"/>
              </w:rPr>
            </w:pPr>
          </w:p>
        </w:tc>
        <w:tc>
          <w:tcPr>
            <w:tcW w:w="2095" w:type="dxa"/>
            <w:shd w:val="clear" w:color="auto" w:fill="auto"/>
          </w:tcPr>
          <w:p w14:paraId="5B844415"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14:paraId="7C34CF0A"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10F7A4AD" w14:textId="77777777" w:rsidR="00A90CD5" w:rsidRPr="00DF475B" w:rsidRDefault="00A90CD5" w:rsidP="006D6827">
            <w:pPr>
              <w:keepLines/>
              <w:spacing w:after="0"/>
              <w:jc w:val="center"/>
              <w:rPr>
                <w:rFonts w:ascii="Arial" w:hAnsi="Arial"/>
                <w:sz w:val="18"/>
              </w:rPr>
            </w:pPr>
            <w:r w:rsidRPr="00DF475B">
              <w:rPr>
                <w:rFonts w:ascii="Arial" w:hAnsi="Arial"/>
                <w:sz w:val="18"/>
              </w:rPr>
              <w:t>TDD</w:t>
            </w:r>
          </w:p>
        </w:tc>
      </w:tr>
      <w:tr w:rsidR="00A90CD5" w:rsidRPr="00DF475B" w14:paraId="38FA07C4" w14:textId="77777777" w:rsidTr="006D6827">
        <w:tc>
          <w:tcPr>
            <w:tcW w:w="2297" w:type="dxa"/>
            <w:vMerge w:val="restart"/>
            <w:shd w:val="clear" w:color="auto" w:fill="auto"/>
          </w:tcPr>
          <w:p w14:paraId="390B874E" w14:textId="77777777" w:rsidR="00A90CD5" w:rsidRPr="00DF475B" w:rsidRDefault="00A90CD5" w:rsidP="006D6827">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14:paraId="0A52873E"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14:paraId="1B1B0914"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7737F68A"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N/A</w:t>
            </w:r>
          </w:p>
        </w:tc>
      </w:tr>
      <w:tr w:rsidR="00A90CD5" w:rsidRPr="00DF475B" w14:paraId="1FCD19DA" w14:textId="77777777" w:rsidTr="006D6827">
        <w:tc>
          <w:tcPr>
            <w:tcW w:w="2297" w:type="dxa"/>
            <w:vMerge/>
            <w:shd w:val="clear" w:color="auto" w:fill="auto"/>
          </w:tcPr>
          <w:p w14:paraId="6B08B8F3" w14:textId="77777777" w:rsidR="00A90CD5" w:rsidRPr="00DF475B" w:rsidRDefault="00A90CD5" w:rsidP="006D6827">
            <w:pPr>
              <w:keepLines/>
              <w:spacing w:after="0"/>
              <w:rPr>
                <w:rFonts w:ascii="Arial" w:hAnsi="Arial"/>
                <w:sz w:val="18"/>
              </w:rPr>
            </w:pPr>
          </w:p>
        </w:tc>
        <w:tc>
          <w:tcPr>
            <w:tcW w:w="2095" w:type="dxa"/>
            <w:shd w:val="clear" w:color="auto" w:fill="auto"/>
          </w:tcPr>
          <w:p w14:paraId="48AC3ECF"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14:paraId="12F260D8"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777A098B" w14:textId="77777777" w:rsidR="00A90CD5" w:rsidRPr="00DF475B" w:rsidRDefault="00A90CD5" w:rsidP="006D6827">
            <w:pPr>
              <w:keepLines/>
              <w:spacing w:after="0"/>
              <w:jc w:val="center"/>
              <w:rPr>
                <w:rFonts w:ascii="Arial" w:hAnsi="Arial"/>
                <w:sz w:val="18"/>
              </w:rPr>
            </w:pPr>
            <w:r w:rsidRPr="00DF475B">
              <w:rPr>
                <w:rFonts w:ascii="Arial" w:hAnsi="Arial"/>
                <w:sz w:val="18"/>
              </w:rPr>
              <w:t>6</w:t>
            </w:r>
          </w:p>
        </w:tc>
      </w:tr>
      <w:tr w:rsidR="00A90CD5" w:rsidRPr="00DF475B" w14:paraId="6F3390E6" w14:textId="77777777" w:rsidTr="006D6827">
        <w:tc>
          <w:tcPr>
            <w:tcW w:w="2297" w:type="dxa"/>
            <w:vMerge w:val="restart"/>
            <w:shd w:val="clear" w:color="auto" w:fill="auto"/>
          </w:tcPr>
          <w:p w14:paraId="1A657985" w14:textId="77777777" w:rsidR="00A90CD5" w:rsidRPr="00DF475B" w:rsidRDefault="00A90CD5" w:rsidP="006D6827">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14:paraId="41F39512"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14:paraId="38AA9E65"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048B4DC7" w14:textId="77777777" w:rsidR="00A90CD5" w:rsidRPr="00DF475B" w:rsidRDefault="00A90CD5" w:rsidP="006D6827">
            <w:pPr>
              <w:keepLines/>
              <w:spacing w:after="0"/>
              <w:jc w:val="center"/>
              <w:rPr>
                <w:rFonts w:ascii="Arial" w:hAnsi="Arial"/>
                <w:sz w:val="18"/>
              </w:rPr>
            </w:pPr>
            <w:r w:rsidRPr="00DF475B">
              <w:rPr>
                <w:rFonts w:ascii="Arial" w:hAnsi="Arial"/>
                <w:sz w:val="18"/>
                <w:lang w:eastAsia="zh-CN"/>
              </w:rPr>
              <w:t>N/A</w:t>
            </w:r>
          </w:p>
        </w:tc>
      </w:tr>
      <w:tr w:rsidR="00A90CD5" w:rsidRPr="00DF475B" w14:paraId="40B23CBE" w14:textId="77777777" w:rsidTr="006D6827">
        <w:tc>
          <w:tcPr>
            <w:tcW w:w="2297" w:type="dxa"/>
            <w:vMerge/>
            <w:shd w:val="clear" w:color="auto" w:fill="auto"/>
          </w:tcPr>
          <w:p w14:paraId="284ABDF1" w14:textId="77777777" w:rsidR="00A90CD5" w:rsidRPr="00DF475B" w:rsidRDefault="00A90CD5" w:rsidP="006D6827">
            <w:pPr>
              <w:keepLines/>
              <w:spacing w:after="0"/>
              <w:rPr>
                <w:rFonts w:ascii="Arial" w:hAnsi="Arial"/>
                <w:sz w:val="18"/>
              </w:rPr>
            </w:pPr>
          </w:p>
        </w:tc>
        <w:tc>
          <w:tcPr>
            <w:tcW w:w="2095" w:type="dxa"/>
            <w:shd w:val="clear" w:color="auto" w:fill="auto"/>
          </w:tcPr>
          <w:p w14:paraId="5665A017"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14:paraId="13BB6E85"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188BA7D4"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1</w:t>
            </w:r>
          </w:p>
        </w:tc>
      </w:tr>
      <w:tr w:rsidR="00A90CD5" w:rsidRPr="00DF475B" w14:paraId="18D5D39B" w14:textId="77777777" w:rsidTr="006D6827">
        <w:tc>
          <w:tcPr>
            <w:tcW w:w="4392" w:type="dxa"/>
            <w:gridSpan w:val="2"/>
            <w:shd w:val="clear" w:color="auto" w:fill="auto"/>
          </w:tcPr>
          <w:p w14:paraId="10D11EDE" w14:textId="77777777" w:rsidR="00A90CD5" w:rsidRPr="00DF475B" w:rsidRDefault="00A90CD5" w:rsidP="006D6827">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14:paraId="4199D5F5" w14:textId="77777777" w:rsidR="00A90CD5" w:rsidRPr="00DF475B" w:rsidRDefault="00A90CD5" w:rsidP="006D6827">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14:paraId="45B1F165"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14:paraId="56867DEA"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14:paraId="00996C21"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90CD5" w:rsidRPr="00DF475B" w14:paraId="140B9CBD" w14:textId="77777777" w:rsidTr="006D6827">
        <w:trPr>
          <w:trHeight w:val="321"/>
        </w:trPr>
        <w:tc>
          <w:tcPr>
            <w:tcW w:w="4392" w:type="dxa"/>
            <w:gridSpan w:val="2"/>
            <w:tcBorders>
              <w:top w:val="single" w:sz="4" w:space="0" w:color="auto"/>
              <w:left w:val="single" w:sz="4" w:space="0" w:color="auto"/>
              <w:right w:val="single" w:sz="4" w:space="0" w:color="auto"/>
            </w:tcBorders>
          </w:tcPr>
          <w:p w14:paraId="5E239BD4" w14:textId="77777777" w:rsidR="00A90CD5" w:rsidRPr="00DF475B" w:rsidRDefault="00A90CD5" w:rsidP="006D6827">
            <w:pPr>
              <w:keepLines/>
              <w:spacing w:after="0"/>
              <w:rPr>
                <w:rFonts w:ascii="Arial" w:hAnsi="Arial"/>
                <w:sz w:val="18"/>
              </w:rPr>
            </w:pPr>
            <w:r w:rsidRPr="00DF475B">
              <w:rPr>
                <w:rFonts w:ascii="Arial" w:hAnsi="Arial"/>
                <w:sz w:val="18"/>
              </w:rPr>
              <w:t>PDSCH parameters:</w:t>
            </w:r>
          </w:p>
          <w:p w14:paraId="171DF40A" w14:textId="77777777" w:rsidR="00A90CD5" w:rsidRPr="00DF475B" w:rsidRDefault="00A90CD5" w:rsidP="006D6827">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14:paraId="7327E185" w14:textId="77777777" w:rsidR="00A90CD5" w:rsidRPr="00DF475B" w:rsidRDefault="00A90CD5" w:rsidP="006D6827">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5C03ACDE"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w:t>
            </w:r>
          </w:p>
        </w:tc>
      </w:tr>
      <w:tr w:rsidR="00A90CD5" w:rsidRPr="00DF475B" w14:paraId="070852FA" w14:textId="77777777" w:rsidTr="006D6827">
        <w:trPr>
          <w:trHeight w:val="346"/>
        </w:trPr>
        <w:tc>
          <w:tcPr>
            <w:tcW w:w="2297" w:type="dxa"/>
            <w:vMerge w:val="restart"/>
            <w:tcBorders>
              <w:top w:val="single" w:sz="4" w:space="0" w:color="auto"/>
              <w:left w:val="single" w:sz="4" w:space="0" w:color="auto"/>
              <w:right w:val="single" w:sz="4" w:space="0" w:color="auto"/>
            </w:tcBorders>
          </w:tcPr>
          <w:p w14:paraId="1C88BB34" w14:textId="77777777" w:rsidR="00A90CD5" w:rsidRPr="00DF475B" w:rsidRDefault="00A90CD5" w:rsidP="006D6827">
            <w:pPr>
              <w:keepLines/>
              <w:spacing w:after="0"/>
              <w:rPr>
                <w:rFonts w:ascii="Arial" w:hAnsi="Arial"/>
                <w:sz w:val="18"/>
              </w:rPr>
            </w:pPr>
            <w:r w:rsidRPr="00DF475B">
              <w:rPr>
                <w:rFonts w:ascii="Arial" w:hAnsi="Arial"/>
                <w:sz w:val="18"/>
              </w:rPr>
              <w:t>PCFICH/PDCCH/PHICH parameters:</w:t>
            </w:r>
          </w:p>
          <w:p w14:paraId="44828ABD" w14:textId="77777777" w:rsidR="00A90CD5" w:rsidRPr="00DF475B" w:rsidRDefault="00A90CD5" w:rsidP="006D6827">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5F114E1F"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35EEF6D2" w14:textId="77777777" w:rsidR="00A90CD5" w:rsidRPr="00DF475B" w:rsidRDefault="00A90CD5" w:rsidP="006D6827">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2B7F9DEC"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5 MHz: R.11 FDD</w:t>
            </w:r>
          </w:p>
          <w:p w14:paraId="59DA3316"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10 MHz: R.6 FDD</w:t>
            </w:r>
          </w:p>
          <w:p w14:paraId="22E6B05B"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90CD5" w:rsidRPr="00DF475B" w14:paraId="5D0C5EE1" w14:textId="77777777" w:rsidTr="006D6827">
        <w:trPr>
          <w:trHeight w:val="346"/>
        </w:trPr>
        <w:tc>
          <w:tcPr>
            <w:tcW w:w="2297" w:type="dxa"/>
            <w:vMerge/>
            <w:tcBorders>
              <w:left w:val="single" w:sz="4" w:space="0" w:color="auto"/>
              <w:bottom w:val="single" w:sz="4" w:space="0" w:color="auto"/>
              <w:right w:val="single" w:sz="4" w:space="0" w:color="auto"/>
            </w:tcBorders>
          </w:tcPr>
          <w:p w14:paraId="6563F1F9" w14:textId="77777777" w:rsidR="00A90CD5" w:rsidRPr="00DF475B" w:rsidRDefault="00A90CD5" w:rsidP="006D6827">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4646BD4A"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22D8A5F0" w14:textId="77777777" w:rsidR="00A90CD5" w:rsidRPr="00DF475B" w:rsidRDefault="00A90CD5" w:rsidP="006D6827">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14:paraId="6C62AACC"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5 MHz: R.11 TDD</w:t>
            </w:r>
          </w:p>
          <w:p w14:paraId="203F404F"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10 MHz: R.6 TDD</w:t>
            </w:r>
          </w:p>
          <w:p w14:paraId="3592D544"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90CD5" w:rsidRPr="00DF475B" w14:paraId="4C4E9CAD" w14:textId="77777777" w:rsidTr="006D6827">
        <w:trPr>
          <w:trHeight w:val="346"/>
        </w:trPr>
        <w:tc>
          <w:tcPr>
            <w:tcW w:w="2297" w:type="dxa"/>
            <w:vMerge w:val="restart"/>
            <w:tcBorders>
              <w:top w:val="single" w:sz="4" w:space="0" w:color="auto"/>
              <w:left w:val="single" w:sz="4" w:space="0" w:color="auto"/>
              <w:right w:val="single" w:sz="4" w:space="0" w:color="auto"/>
            </w:tcBorders>
          </w:tcPr>
          <w:p w14:paraId="3EA0BB06" w14:textId="77777777" w:rsidR="00A90CD5" w:rsidRPr="00DF475B" w:rsidRDefault="00A90CD5" w:rsidP="006D6827">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3733B47D"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559FFB0C" w14:textId="77777777" w:rsidR="00A90CD5" w:rsidRPr="00DF475B" w:rsidRDefault="00A90CD5" w:rsidP="006D6827">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14:paraId="756EDAD1"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5 MHz: OP.19 FDD</w:t>
            </w:r>
          </w:p>
          <w:p w14:paraId="38CD6D80"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10 MHz: OP.6 FDD</w:t>
            </w:r>
          </w:p>
          <w:p w14:paraId="3BEE9ECB"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90CD5" w:rsidRPr="00DF475B" w14:paraId="6869CDC0" w14:textId="77777777" w:rsidTr="006D6827">
        <w:trPr>
          <w:trHeight w:val="346"/>
        </w:trPr>
        <w:tc>
          <w:tcPr>
            <w:tcW w:w="2297" w:type="dxa"/>
            <w:vMerge/>
            <w:tcBorders>
              <w:left w:val="single" w:sz="4" w:space="0" w:color="auto"/>
              <w:bottom w:val="single" w:sz="4" w:space="0" w:color="auto"/>
              <w:right w:val="single" w:sz="4" w:space="0" w:color="auto"/>
            </w:tcBorders>
          </w:tcPr>
          <w:p w14:paraId="7EDD64E5" w14:textId="77777777" w:rsidR="00A90CD5" w:rsidRPr="00DF475B" w:rsidRDefault="00A90CD5" w:rsidP="006D6827">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0E74B369"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2E136D55" w14:textId="77777777" w:rsidR="00A90CD5" w:rsidRPr="00DF475B" w:rsidRDefault="00A90CD5" w:rsidP="006D6827">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14:paraId="3A561378"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5 MHz: OP.10 TDD</w:t>
            </w:r>
          </w:p>
          <w:p w14:paraId="1335C846"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10 MHz: OP.2 TDD</w:t>
            </w:r>
          </w:p>
          <w:p w14:paraId="1150EB91"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90CD5" w:rsidRPr="00DF475B" w14:paraId="05A6377E" w14:textId="77777777" w:rsidTr="006D6827">
        <w:tc>
          <w:tcPr>
            <w:tcW w:w="4392" w:type="dxa"/>
            <w:gridSpan w:val="2"/>
            <w:shd w:val="clear" w:color="auto" w:fill="auto"/>
          </w:tcPr>
          <w:p w14:paraId="3E0721CE" w14:textId="77777777" w:rsidR="00A90CD5" w:rsidRPr="00DF475B" w:rsidRDefault="00A90CD5" w:rsidP="006D6827">
            <w:pPr>
              <w:keepLines/>
              <w:spacing w:after="0"/>
              <w:rPr>
                <w:rFonts w:ascii="Arial" w:hAnsi="Arial"/>
                <w:sz w:val="18"/>
              </w:rPr>
            </w:pPr>
            <w:r w:rsidRPr="00DF475B">
              <w:rPr>
                <w:rFonts w:ascii="Arial" w:hAnsi="Arial"/>
                <w:sz w:val="18"/>
              </w:rPr>
              <w:t>PBCH_RA</w:t>
            </w:r>
          </w:p>
        </w:tc>
        <w:tc>
          <w:tcPr>
            <w:tcW w:w="1165" w:type="dxa"/>
            <w:vMerge w:val="restart"/>
            <w:vAlign w:val="center"/>
          </w:tcPr>
          <w:p w14:paraId="32A8BA9F"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14:paraId="0E0C36FD" w14:textId="77777777" w:rsidR="00A90CD5" w:rsidRPr="00DF475B" w:rsidRDefault="00A90CD5" w:rsidP="006D6827">
            <w:pPr>
              <w:keepLines/>
              <w:spacing w:after="0"/>
              <w:jc w:val="center"/>
              <w:rPr>
                <w:rFonts w:ascii="Arial" w:hAnsi="Arial"/>
                <w:sz w:val="18"/>
              </w:rPr>
            </w:pPr>
            <w:r w:rsidRPr="00DF475B">
              <w:rPr>
                <w:rFonts w:ascii="Arial" w:hAnsi="Arial"/>
                <w:sz w:val="18"/>
              </w:rPr>
              <w:t>0</w:t>
            </w:r>
          </w:p>
        </w:tc>
      </w:tr>
      <w:tr w:rsidR="00A90CD5" w:rsidRPr="00DF475B" w14:paraId="2C23E056" w14:textId="77777777" w:rsidTr="006D6827">
        <w:tc>
          <w:tcPr>
            <w:tcW w:w="4392" w:type="dxa"/>
            <w:gridSpan w:val="2"/>
            <w:shd w:val="clear" w:color="auto" w:fill="auto"/>
          </w:tcPr>
          <w:p w14:paraId="54AB9D5C" w14:textId="77777777" w:rsidR="00A90CD5" w:rsidRPr="00DF475B" w:rsidRDefault="00A90CD5" w:rsidP="006D6827">
            <w:pPr>
              <w:keepLines/>
              <w:spacing w:after="0"/>
              <w:rPr>
                <w:rFonts w:ascii="Arial" w:hAnsi="Arial"/>
                <w:sz w:val="18"/>
              </w:rPr>
            </w:pPr>
            <w:r w:rsidRPr="00DF475B">
              <w:rPr>
                <w:rFonts w:ascii="Arial" w:hAnsi="Arial"/>
                <w:sz w:val="18"/>
              </w:rPr>
              <w:t>PBCH_RB</w:t>
            </w:r>
          </w:p>
        </w:tc>
        <w:tc>
          <w:tcPr>
            <w:tcW w:w="1165" w:type="dxa"/>
            <w:vMerge/>
          </w:tcPr>
          <w:p w14:paraId="56C0C24A"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3BEA71FE" w14:textId="77777777" w:rsidR="00A90CD5" w:rsidRPr="00DF475B" w:rsidRDefault="00A90CD5" w:rsidP="006D6827">
            <w:pPr>
              <w:keepLines/>
              <w:spacing w:after="0"/>
              <w:jc w:val="center"/>
              <w:rPr>
                <w:rFonts w:ascii="Arial" w:hAnsi="Arial"/>
                <w:sz w:val="18"/>
              </w:rPr>
            </w:pPr>
          </w:p>
        </w:tc>
      </w:tr>
      <w:tr w:rsidR="00A90CD5" w:rsidRPr="00DF475B" w14:paraId="6D40D811" w14:textId="77777777" w:rsidTr="006D6827">
        <w:tc>
          <w:tcPr>
            <w:tcW w:w="4392" w:type="dxa"/>
            <w:gridSpan w:val="2"/>
            <w:shd w:val="clear" w:color="auto" w:fill="auto"/>
          </w:tcPr>
          <w:p w14:paraId="77620C85" w14:textId="77777777" w:rsidR="00A90CD5" w:rsidRPr="00DF475B" w:rsidRDefault="00A90CD5" w:rsidP="006D6827">
            <w:pPr>
              <w:keepLines/>
              <w:spacing w:after="0"/>
              <w:rPr>
                <w:rFonts w:ascii="Arial" w:hAnsi="Arial"/>
                <w:sz w:val="18"/>
              </w:rPr>
            </w:pPr>
            <w:r w:rsidRPr="00DF475B">
              <w:rPr>
                <w:rFonts w:ascii="Arial" w:hAnsi="Arial"/>
                <w:sz w:val="18"/>
              </w:rPr>
              <w:t>PSS_RA</w:t>
            </w:r>
          </w:p>
        </w:tc>
        <w:tc>
          <w:tcPr>
            <w:tcW w:w="1165" w:type="dxa"/>
            <w:vMerge/>
          </w:tcPr>
          <w:p w14:paraId="07873CE3"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6A377999" w14:textId="77777777" w:rsidR="00A90CD5" w:rsidRPr="00DF475B" w:rsidRDefault="00A90CD5" w:rsidP="006D6827">
            <w:pPr>
              <w:keepLines/>
              <w:spacing w:after="0"/>
              <w:jc w:val="center"/>
              <w:rPr>
                <w:rFonts w:ascii="Arial" w:hAnsi="Arial"/>
                <w:sz w:val="18"/>
              </w:rPr>
            </w:pPr>
          </w:p>
        </w:tc>
      </w:tr>
      <w:tr w:rsidR="00A90CD5" w:rsidRPr="00DF475B" w14:paraId="3D9D4FCA" w14:textId="77777777" w:rsidTr="006D6827">
        <w:tc>
          <w:tcPr>
            <w:tcW w:w="4392" w:type="dxa"/>
            <w:gridSpan w:val="2"/>
            <w:shd w:val="clear" w:color="auto" w:fill="auto"/>
          </w:tcPr>
          <w:p w14:paraId="6BADFD2F" w14:textId="77777777" w:rsidR="00A90CD5" w:rsidRPr="00DF475B" w:rsidRDefault="00A90CD5" w:rsidP="006D6827">
            <w:pPr>
              <w:keepLines/>
              <w:spacing w:after="0"/>
              <w:rPr>
                <w:rFonts w:ascii="Arial" w:hAnsi="Arial"/>
                <w:sz w:val="18"/>
              </w:rPr>
            </w:pPr>
            <w:r w:rsidRPr="00DF475B">
              <w:rPr>
                <w:rFonts w:ascii="Arial" w:hAnsi="Arial"/>
                <w:sz w:val="18"/>
              </w:rPr>
              <w:t>SSS_RA</w:t>
            </w:r>
          </w:p>
        </w:tc>
        <w:tc>
          <w:tcPr>
            <w:tcW w:w="1165" w:type="dxa"/>
            <w:vMerge/>
          </w:tcPr>
          <w:p w14:paraId="0CD6DB67"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29ABC47A" w14:textId="77777777" w:rsidR="00A90CD5" w:rsidRPr="00DF475B" w:rsidRDefault="00A90CD5" w:rsidP="006D6827">
            <w:pPr>
              <w:keepLines/>
              <w:spacing w:after="0"/>
              <w:jc w:val="center"/>
              <w:rPr>
                <w:rFonts w:ascii="Arial" w:hAnsi="Arial"/>
                <w:sz w:val="18"/>
              </w:rPr>
            </w:pPr>
          </w:p>
        </w:tc>
      </w:tr>
      <w:tr w:rsidR="00A90CD5" w:rsidRPr="00DF475B" w14:paraId="39AAA2CE" w14:textId="77777777" w:rsidTr="006D6827">
        <w:tc>
          <w:tcPr>
            <w:tcW w:w="4392" w:type="dxa"/>
            <w:gridSpan w:val="2"/>
            <w:shd w:val="clear" w:color="auto" w:fill="auto"/>
          </w:tcPr>
          <w:p w14:paraId="570ADF8F" w14:textId="77777777" w:rsidR="00A90CD5" w:rsidRPr="00DF475B" w:rsidRDefault="00A90CD5" w:rsidP="006D6827">
            <w:pPr>
              <w:keepLines/>
              <w:spacing w:after="0"/>
              <w:rPr>
                <w:rFonts w:ascii="Arial" w:hAnsi="Arial"/>
                <w:sz w:val="18"/>
              </w:rPr>
            </w:pPr>
            <w:r w:rsidRPr="00DF475B">
              <w:rPr>
                <w:rFonts w:ascii="Arial" w:hAnsi="Arial"/>
                <w:sz w:val="18"/>
              </w:rPr>
              <w:t>PCFICH_RB</w:t>
            </w:r>
          </w:p>
        </w:tc>
        <w:tc>
          <w:tcPr>
            <w:tcW w:w="1165" w:type="dxa"/>
            <w:vMerge/>
          </w:tcPr>
          <w:p w14:paraId="572F4F5C"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4D04512A" w14:textId="77777777" w:rsidR="00A90CD5" w:rsidRPr="00DF475B" w:rsidRDefault="00A90CD5" w:rsidP="006D6827">
            <w:pPr>
              <w:keepLines/>
              <w:spacing w:after="0"/>
              <w:jc w:val="center"/>
              <w:rPr>
                <w:rFonts w:ascii="Arial" w:hAnsi="Arial"/>
                <w:sz w:val="18"/>
              </w:rPr>
            </w:pPr>
          </w:p>
        </w:tc>
      </w:tr>
      <w:tr w:rsidR="00A90CD5" w:rsidRPr="00DF475B" w14:paraId="43193F65" w14:textId="77777777" w:rsidTr="006D6827">
        <w:tc>
          <w:tcPr>
            <w:tcW w:w="4392" w:type="dxa"/>
            <w:gridSpan w:val="2"/>
            <w:shd w:val="clear" w:color="auto" w:fill="auto"/>
          </w:tcPr>
          <w:p w14:paraId="62349DEA" w14:textId="77777777" w:rsidR="00A90CD5" w:rsidRPr="00DF475B" w:rsidRDefault="00A90CD5" w:rsidP="006D6827">
            <w:pPr>
              <w:keepLines/>
              <w:spacing w:after="0"/>
              <w:rPr>
                <w:rFonts w:ascii="Arial" w:hAnsi="Arial"/>
                <w:sz w:val="18"/>
              </w:rPr>
            </w:pPr>
            <w:r w:rsidRPr="00DF475B">
              <w:rPr>
                <w:rFonts w:ascii="Arial" w:hAnsi="Arial"/>
                <w:sz w:val="18"/>
              </w:rPr>
              <w:t>PHICH_RA</w:t>
            </w:r>
          </w:p>
        </w:tc>
        <w:tc>
          <w:tcPr>
            <w:tcW w:w="1165" w:type="dxa"/>
            <w:vMerge/>
          </w:tcPr>
          <w:p w14:paraId="179AF520"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2EBA7B4F" w14:textId="77777777" w:rsidR="00A90CD5" w:rsidRPr="00DF475B" w:rsidRDefault="00A90CD5" w:rsidP="006D6827">
            <w:pPr>
              <w:keepLines/>
              <w:spacing w:after="0"/>
              <w:jc w:val="center"/>
              <w:rPr>
                <w:rFonts w:ascii="Arial" w:hAnsi="Arial"/>
                <w:sz w:val="18"/>
              </w:rPr>
            </w:pPr>
          </w:p>
        </w:tc>
      </w:tr>
      <w:tr w:rsidR="00A90CD5" w:rsidRPr="00DF475B" w14:paraId="2832EB24" w14:textId="77777777" w:rsidTr="006D6827">
        <w:tc>
          <w:tcPr>
            <w:tcW w:w="4392" w:type="dxa"/>
            <w:gridSpan w:val="2"/>
            <w:shd w:val="clear" w:color="auto" w:fill="auto"/>
          </w:tcPr>
          <w:p w14:paraId="3AA1DA49" w14:textId="77777777" w:rsidR="00A90CD5" w:rsidRPr="00DF475B" w:rsidRDefault="00A90CD5" w:rsidP="006D6827">
            <w:pPr>
              <w:keepLines/>
              <w:spacing w:after="0"/>
              <w:rPr>
                <w:rFonts w:ascii="Arial" w:hAnsi="Arial"/>
                <w:sz w:val="18"/>
              </w:rPr>
            </w:pPr>
            <w:r w:rsidRPr="00DF475B">
              <w:rPr>
                <w:rFonts w:ascii="Arial" w:hAnsi="Arial"/>
                <w:sz w:val="18"/>
              </w:rPr>
              <w:t>PHICH_RB</w:t>
            </w:r>
          </w:p>
        </w:tc>
        <w:tc>
          <w:tcPr>
            <w:tcW w:w="1165" w:type="dxa"/>
            <w:vMerge/>
          </w:tcPr>
          <w:p w14:paraId="6E3FFF21"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282B824F" w14:textId="77777777" w:rsidR="00A90CD5" w:rsidRPr="00DF475B" w:rsidRDefault="00A90CD5" w:rsidP="006D6827">
            <w:pPr>
              <w:keepLines/>
              <w:spacing w:after="0"/>
              <w:jc w:val="center"/>
              <w:rPr>
                <w:rFonts w:ascii="Arial" w:hAnsi="Arial"/>
                <w:sz w:val="18"/>
              </w:rPr>
            </w:pPr>
          </w:p>
        </w:tc>
      </w:tr>
      <w:tr w:rsidR="00A90CD5" w:rsidRPr="00DF475B" w14:paraId="298A0A51" w14:textId="77777777" w:rsidTr="006D6827">
        <w:tc>
          <w:tcPr>
            <w:tcW w:w="4392" w:type="dxa"/>
            <w:gridSpan w:val="2"/>
            <w:shd w:val="clear" w:color="auto" w:fill="auto"/>
          </w:tcPr>
          <w:p w14:paraId="447380C5" w14:textId="77777777" w:rsidR="00A90CD5" w:rsidRPr="00DF475B" w:rsidRDefault="00A90CD5" w:rsidP="006D6827">
            <w:pPr>
              <w:keepLines/>
              <w:spacing w:after="0"/>
              <w:rPr>
                <w:rFonts w:ascii="Arial" w:hAnsi="Arial"/>
                <w:sz w:val="18"/>
              </w:rPr>
            </w:pPr>
            <w:r w:rsidRPr="00DF475B">
              <w:rPr>
                <w:rFonts w:ascii="Arial" w:hAnsi="Arial"/>
                <w:sz w:val="18"/>
              </w:rPr>
              <w:t>PDCCH_RA</w:t>
            </w:r>
          </w:p>
        </w:tc>
        <w:tc>
          <w:tcPr>
            <w:tcW w:w="1165" w:type="dxa"/>
            <w:vMerge/>
          </w:tcPr>
          <w:p w14:paraId="1E1FE45A"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488821EB" w14:textId="77777777" w:rsidR="00A90CD5" w:rsidRPr="00DF475B" w:rsidRDefault="00A90CD5" w:rsidP="006D6827">
            <w:pPr>
              <w:keepLines/>
              <w:spacing w:after="0"/>
              <w:jc w:val="center"/>
              <w:rPr>
                <w:rFonts w:ascii="Arial" w:hAnsi="Arial"/>
                <w:sz w:val="18"/>
              </w:rPr>
            </w:pPr>
          </w:p>
        </w:tc>
      </w:tr>
      <w:tr w:rsidR="00A90CD5" w:rsidRPr="00DF475B" w14:paraId="2ED5E399" w14:textId="77777777" w:rsidTr="006D6827">
        <w:tc>
          <w:tcPr>
            <w:tcW w:w="4392" w:type="dxa"/>
            <w:gridSpan w:val="2"/>
            <w:shd w:val="clear" w:color="auto" w:fill="auto"/>
          </w:tcPr>
          <w:p w14:paraId="2FBA8604" w14:textId="77777777" w:rsidR="00A90CD5" w:rsidRPr="00DF475B" w:rsidRDefault="00A90CD5" w:rsidP="006D6827">
            <w:pPr>
              <w:keepLines/>
              <w:spacing w:after="0"/>
              <w:rPr>
                <w:rFonts w:ascii="Arial" w:hAnsi="Arial"/>
                <w:sz w:val="18"/>
              </w:rPr>
            </w:pPr>
            <w:r w:rsidRPr="00DF475B">
              <w:rPr>
                <w:rFonts w:ascii="Arial" w:hAnsi="Arial"/>
                <w:sz w:val="18"/>
              </w:rPr>
              <w:t>PDCCH_RB</w:t>
            </w:r>
          </w:p>
        </w:tc>
        <w:tc>
          <w:tcPr>
            <w:tcW w:w="1165" w:type="dxa"/>
            <w:vMerge/>
          </w:tcPr>
          <w:p w14:paraId="21B410F6"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13FB681D" w14:textId="77777777" w:rsidR="00A90CD5" w:rsidRPr="00DF475B" w:rsidRDefault="00A90CD5" w:rsidP="006D6827">
            <w:pPr>
              <w:keepLines/>
              <w:spacing w:after="0"/>
              <w:jc w:val="center"/>
              <w:rPr>
                <w:rFonts w:ascii="Arial" w:hAnsi="Arial"/>
                <w:sz w:val="18"/>
              </w:rPr>
            </w:pPr>
          </w:p>
        </w:tc>
      </w:tr>
      <w:tr w:rsidR="00A90CD5" w:rsidRPr="00DF475B" w14:paraId="11C296E7" w14:textId="77777777" w:rsidTr="006D6827">
        <w:tc>
          <w:tcPr>
            <w:tcW w:w="4392" w:type="dxa"/>
            <w:gridSpan w:val="2"/>
            <w:shd w:val="clear" w:color="auto" w:fill="auto"/>
          </w:tcPr>
          <w:p w14:paraId="5E892DDC" w14:textId="77777777" w:rsidR="00A90CD5" w:rsidRPr="00DF475B" w:rsidRDefault="00A90CD5" w:rsidP="006D6827">
            <w:pPr>
              <w:keepLines/>
              <w:spacing w:after="0"/>
              <w:rPr>
                <w:rFonts w:ascii="Arial" w:hAnsi="Arial"/>
                <w:sz w:val="18"/>
              </w:rPr>
            </w:pPr>
            <w:r w:rsidRPr="00DF475B">
              <w:rPr>
                <w:rFonts w:ascii="Arial" w:hAnsi="Arial"/>
                <w:sz w:val="18"/>
              </w:rPr>
              <w:t>PDSCH_RA</w:t>
            </w:r>
          </w:p>
        </w:tc>
        <w:tc>
          <w:tcPr>
            <w:tcW w:w="1165" w:type="dxa"/>
            <w:vMerge/>
          </w:tcPr>
          <w:p w14:paraId="4FB1437D"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5E76E1D5" w14:textId="77777777" w:rsidR="00A90CD5" w:rsidRPr="00DF475B" w:rsidRDefault="00A90CD5" w:rsidP="006D6827">
            <w:pPr>
              <w:keepLines/>
              <w:spacing w:after="0"/>
              <w:jc w:val="center"/>
              <w:rPr>
                <w:rFonts w:ascii="Arial" w:hAnsi="Arial"/>
                <w:sz w:val="18"/>
              </w:rPr>
            </w:pPr>
          </w:p>
        </w:tc>
      </w:tr>
      <w:tr w:rsidR="00A90CD5" w:rsidRPr="00DF475B" w14:paraId="2AF03822" w14:textId="77777777" w:rsidTr="006D6827">
        <w:tc>
          <w:tcPr>
            <w:tcW w:w="4392" w:type="dxa"/>
            <w:gridSpan w:val="2"/>
            <w:shd w:val="clear" w:color="auto" w:fill="auto"/>
          </w:tcPr>
          <w:p w14:paraId="7123CC52" w14:textId="77777777" w:rsidR="00A90CD5" w:rsidRPr="00DF475B" w:rsidRDefault="00A90CD5" w:rsidP="006D6827">
            <w:pPr>
              <w:keepLines/>
              <w:spacing w:after="0"/>
              <w:rPr>
                <w:rFonts w:ascii="Arial" w:hAnsi="Arial"/>
                <w:sz w:val="18"/>
              </w:rPr>
            </w:pPr>
            <w:r w:rsidRPr="00DF475B">
              <w:rPr>
                <w:rFonts w:ascii="Arial" w:hAnsi="Arial"/>
                <w:sz w:val="18"/>
              </w:rPr>
              <w:t>PDSCH_RB</w:t>
            </w:r>
          </w:p>
        </w:tc>
        <w:tc>
          <w:tcPr>
            <w:tcW w:w="1165" w:type="dxa"/>
            <w:vMerge/>
          </w:tcPr>
          <w:p w14:paraId="05624CAB"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2723FEBC" w14:textId="77777777" w:rsidR="00A90CD5" w:rsidRPr="00DF475B" w:rsidRDefault="00A90CD5" w:rsidP="006D6827">
            <w:pPr>
              <w:keepLines/>
              <w:spacing w:after="0"/>
              <w:jc w:val="center"/>
              <w:rPr>
                <w:rFonts w:ascii="Arial" w:hAnsi="Arial"/>
                <w:sz w:val="18"/>
              </w:rPr>
            </w:pPr>
          </w:p>
        </w:tc>
      </w:tr>
      <w:tr w:rsidR="00A90CD5" w:rsidRPr="00DF475B" w14:paraId="5143ECD3" w14:textId="77777777" w:rsidTr="006D6827">
        <w:tc>
          <w:tcPr>
            <w:tcW w:w="4392" w:type="dxa"/>
            <w:gridSpan w:val="2"/>
            <w:shd w:val="clear" w:color="auto" w:fill="auto"/>
          </w:tcPr>
          <w:p w14:paraId="5CA62EEA" w14:textId="77777777" w:rsidR="00A90CD5" w:rsidRPr="00DF475B" w:rsidRDefault="00A90CD5" w:rsidP="006D6827">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14:paraId="6E62BA8B"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5C9B6A25" w14:textId="77777777" w:rsidR="00A90CD5" w:rsidRPr="00DF475B" w:rsidRDefault="00A90CD5" w:rsidP="006D6827">
            <w:pPr>
              <w:keepLines/>
              <w:spacing w:after="0"/>
              <w:jc w:val="center"/>
              <w:rPr>
                <w:rFonts w:ascii="Arial" w:hAnsi="Arial"/>
                <w:sz w:val="18"/>
              </w:rPr>
            </w:pPr>
          </w:p>
        </w:tc>
      </w:tr>
      <w:tr w:rsidR="00A90CD5" w:rsidRPr="00DF475B" w14:paraId="025059CA" w14:textId="77777777" w:rsidTr="006D6827">
        <w:tc>
          <w:tcPr>
            <w:tcW w:w="4392" w:type="dxa"/>
            <w:gridSpan w:val="2"/>
            <w:shd w:val="clear" w:color="auto" w:fill="auto"/>
          </w:tcPr>
          <w:p w14:paraId="35E13D42" w14:textId="77777777" w:rsidR="00A90CD5" w:rsidRPr="00DF475B" w:rsidRDefault="00A90CD5" w:rsidP="006D6827">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14:paraId="1CF7E851"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6D982F02" w14:textId="77777777" w:rsidR="00A90CD5" w:rsidRPr="00DF475B" w:rsidRDefault="00A90CD5" w:rsidP="006D6827">
            <w:pPr>
              <w:keepLines/>
              <w:spacing w:after="0"/>
              <w:jc w:val="center"/>
              <w:rPr>
                <w:rFonts w:ascii="Arial" w:hAnsi="Arial"/>
                <w:sz w:val="18"/>
              </w:rPr>
            </w:pPr>
          </w:p>
        </w:tc>
      </w:tr>
      <w:tr w:rsidR="00A90CD5" w:rsidRPr="00DF475B" w14:paraId="501420AC" w14:textId="77777777" w:rsidTr="006D6827">
        <w:tc>
          <w:tcPr>
            <w:tcW w:w="2297" w:type="dxa"/>
            <w:vMerge w:val="restart"/>
            <w:shd w:val="clear" w:color="auto" w:fill="auto"/>
            <w:vAlign w:val="center"/>
          </w:tcPr>
          <w:p w14:paraId="5F9149D0" w14:textId="77777777" w:rsidR="00A90CD5" w:rsidRPr="00DF475B" w:rsidRDefault="00A90CD5" w:rsidP="006D6827">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oc1</w:t>
            </w:r>
            <w:r w:rsidRPr="00DF475B">
              <w:rPr>
                <w:rFonts w:ascii="Arial" w:eastAsia="Calibri" w:hAnsi="Arial"/>
                <w:sz w:val="18"/>
                <w:vertAlign w:val="superscript"/>
                <w:lang w:val="en-US"/>
              </w:rPr>
              <w:t>Note4</w:t>
            </w:r>
          </w:p>
        </w:tc>
        <w:tc>
          <w:tcPr>
            <w:tcW w:w="2095" w:type="dxa"/>
            <w:shd w:val="clear" w:color="auto" w:fill="auto"/>
            <w:vAlign w:val="center"/>
          </w:tcPr>
          <w:p w14:paraId="63C98994"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45AFDB84"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14:paraId="06852E40" w14:textId="77777777" w:rsidR="00A90CD5" w:rsidRPr="00DF475B" w:rsidRDefault="00A90CD5" w:rsidP="006D6827">
            <w:pPr>
              <w:keepLines/>
              <w:spacing w:after="0"/>
              <w:jc w:val="center"/>
              <w:rPr>
                <w:rFonts w:ascii="Arial" w:hAnsi="Arial" w:cs="Arial"/>
                <w:sz w:val="18"/>
              </w:rPr>
            </w:pPr>
            <w:r w:rsidRPr="00DF475B">
              <w:rPr>
                <w:rFonts w:ascii="Arial" w:hAnsi="Arial" w:cs="Arial"/>
                <w:sz w:val="16"/>
                <w:szCs w:val="16"/>
              </w:rPr>
              <w:t>-88</w:t>
            </w:r>
          </w:p>
        </w:tc>
        <w:tc>
          <w:tcPr>
            <w:tcW w:w="1361" w:type="dxa"/>
            <w:vMerge w:val="restart"/>
            <w:shd w:val="clear" w:color="auto" w:fill="auto"/>
            <w:vAlign w:val="center"/>
          </w:tcPr>
          <w:p w14:paraId="3E4BF1D1"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ja-JP"/>
              </w:rPr>
              <w:t>-1</w:t>
            </w:r>
            <w:r w:rsidRPr="00DF475B">
              <w:rPr>
                <w:rFonts w:ascii="Arial" w:hAnsi="Arial" w:cs="Arial"/>
                <w:sz w:val="18"/>
                <w:lang w:eastAsia="zh-CN"/>
              </w:rPr>
              <w:t>08</w:t>
            </w:r>
            <w:r w:rsidRPr="00DF475B">
              <w:rPr>
                <w:rFonts w:ascii="Arial" w:hAnsi="Arial" w:cs="Arial"/>
                <w:sz w:val="18"/>
                <w:lang w:eastAsia="ja-JP"/>
              </w:rPr>
              <w:t>.</w:t>
            </w:r>
            <w:r w:rsidRPr="00DF475B">
              <w:rPr>
                <w:rFonts w:ascii="Arial" w:hAnsi="Arial" w:cs="Arial"/>
                <w:sz w:val="18"/>
                <w:lang w:eastAsia="zh-CN"/>
              </w:rPr>
              <w:t>50</w:t>
            </w:r>
          </w:p>
        </w:tc>
        <w:tc>
          <w:tcPr>
            <w:tcW w:w="1361" w:type="dxa"/>
            <w:shd w:val="clear" w:color="auto" w:fill="auto"/>
            <w:vAlign w:val="center"/>
          </w:tcPr>
          <w:p w14:paraId="0288AAFB"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-119.5</w:t>
            </w:r>
          </w:p>
        </w:tc>
      </w:tr>
      <w:tr w:rsidR="00A90CD5" w:rsidRPr="00DF475B" w14:paraId="29ED692B" w14:textId="77777777" w:rsidTr="006D6827">
        <w:tc>
          <w:tcPr>
            <w:tcW w:w="2297" w:type="dxa"/>
            <w:vMerge/>
            <w:shd w:val="clear" w:color="auto" w:fill="auto"/>
            <w:vAlign w:val="center"/>
          </w:tcPr>
          <w:p w14:paraId="2F3636E3"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4DE4691F"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14:paraId="4EA1AF1D"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BC7D81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CBA6538"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05C9CDEB"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-119</w:t>
            </w:r>
          </w:p>
        </w:tc>
      </w:tr>
      <w:tr w:rsidR="00A90CD5" w:rsidRPr="00DF475B" w14:paraId="67A1FE66" w14:textId="77777777" w:rsidTr="006D6827">
        <w:tc>
          <w:tcPr>
            <w:tcW w:w="2297" w:type="dxa"/>
            <w:vMerge/>
            <w:shd w:val="clear" w:color="auto" w:fill="auto"/>
            <w:vAlign w:val="center"/>
          </w:tcPr>
          <w:p w14:paraId="13E86453"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555D857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14:paraId="7FD6F53B"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48ADD0E"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E4F4F69"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13A62339"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-118.5</w:t>
            </w:r>
          </w:p>
        </w:tc>
      </w:tr>
      <w:tr w:rsidR="00A90CD5" w:rsidRPr="00DF475B" w14:paraId="03EAE0CF" w14:textId="77777777" w:rsidTr="006D6827">
        <w:tc>
          <w:tcPr>
            <w:tcW w:w="2297" w:type="dxa"/>
            <w:vMerge/>
            <w:shd w:val="clear" w:color="auto" w:fill="auto"/>
            <w:vAlign w:val="center"/>
          </w:tcPr>
          <w:p w14:paraId="4CA96DD7"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1AE7A255"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14:paraId="434B4675"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9DADD75"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1C6E9B03"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5A3D7CD5"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-118</w:t>
            </w:r>
          </w:p>
        </w:tc>
      </w:tr>
      <w:tr w:rsidR="00A90CD5" w:rsidRPr="00DF475B" w14:paraId="33801F02" w14:textId="77777777" w:rsidTr="006D6827">
        <w:tc>
          <w:tcPr>
            <w:tcW w:w="2297" w:type="dxa"/>
            <w:vMerge/>
            <w:shd w:val="clear" w:color="auto" w:fill="auto"/>
            <w:vAlign w:val="center"/>
          </w:tcPr>
          <w:p w14:paraId="64BF081D"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0FA7331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14:paraId="1C603BDF"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2E5A22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E8B2264"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2AB316D8"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-117.5</w:t>
            </w:r>
          </w:p>
        </w:tc>
      </w:tr>
      <w:tr w:rsidR="00A90CD5" w:rsidRPr="00DF475B" w14:paraId="42ABEFCD" w14:textId="77777777" w:rsidTr="006D6827">
        <w:tc>
          <w:tcPr>
            <w:tcW w:w="2297" w:type="dxa"/>
            <w:vMerge/>
            <w:shd w:val="clear" w:color="auto" w:fill="auto"/>
            <w:vAlign w:val="center"/>
          </w:tcPr>
          <w:p w14:paraId="55324E97"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05FDDFE9"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14:paraId="77839414"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0DD4CA71"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766F83D"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044E15EE"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-116.5</w:t>
            </w:r>
          </w:p>
        </w:tc>
      </w:tr>
      <w:tr w:rsidR="00A90CD5" w:rsidRPr="00DF475B" w14:paraId="1359B4B4" w14:textId="77777777" w:rsidTr="006D6827">
        <w:tc>
          <w:tcPr>
            <w:tcW w:w="2297" w:type="dxa"/>
            <w:vMerge/>
            <w:shd w:val="clear" w:color="auto" w:fill="auto"/>
            <w:vAlign w:val="center"/>
          </w:tcPr>
          <w:p w14:paraId="591B68FB"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0B975967"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14:paraId="484D6D54"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5D681019"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C3E6E16"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02124E7D"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-116</w:t>
            </w:r>
          </w:p>
        </w:tc>
      </w:tr>
      <w:tr w:rsidR="00A90CD5" w:rsidRPr="00DF475B" w14:paraId="4A8489B2" w14:textId="77777777" w:rsidTr="006D6827">
        <w:tc>
          <w:tcPr>
            <w:tcW w:w="2297" w:type="dxa"/>
            <w:vMerge w:val="restart"/>
            <w:shd w:val="clear" w:color="auto" w:fill="auto"/>
            <w:vAlign w:val="center"/>
          </w:tcPr>
          <w:p w14:paraId="73762612" w14:textId="77777777" w:rsidR="00A90CD5" w:rsidRPr="00DF475B" w:rsidRDefault="00A90CD5" w:rsidP="006D6827">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oc2</w:t>
            </w:r>
            <w:r w:rsidRPr="00DF475B">
              <w:rPr>
                <w:rFonts w:ascii="Arial" w:eastAsia="Calibri" w:hAnsi="Arial"/>
                <w:sz w:val="18"/>
                <w:vertAlign w:val="superscript"/>
                <w:lang w:val="en-US"/>
              </w:rPr>
              <w:t>Note4a</w:t>
            </w:r>
          </w:p>
        </w:tc>
        <w:tc>
          <w:tcPr>
            <w:tcW w:w="2095" w:type="dxa"/>
            <w:shd w:val="clear" w:color="auto" w:fill="auto"/>
            <w:vAlign w:val="center"/>
          </w:tcPr>
          <w:p w14:paraId="169F78BA"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7EE73888"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14:paraId="0770A5C2"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-82</w:t>
            </w:r>
          </w:p>
        </w:tc>
        <w:tc>
          <w:tcPr>
            <w:tcW w:w="1361" w:type="dxa"/>
            <w:vMerge w:val="restart"/>
            <w:shd w:val="clear" w:color="auto" w:fill="auto"/>
            <w:vAlign w:val="center"/>
          </w:tcPr>
          <w:p w14:paraId="0793A9C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zh-CN"/>
              </w:rPr>
              <w:t>-114.5</w:t>
            </w:r>
          </w:p>
        </w:tc>
        <w:tc>
          <w:tcPr>
            <w:tcW w:w="1361" w:type="dxa"/>
            <w:shd w:val="clear" w:color="auto" w:fill="auto"/>
            <w:vAlign w:val="center"/>
          </w:tcPr>
          <w:p w14:paraId="46E49713"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-113.5</w:t>
            </w:r>
          </w:p>
        </w:tc>
      </w:tr>
      <w:tr w:rsidR="00A90CD5" w:rsidRPr="00DF475B" w14:paraId="563EF625" w14:textId="77777777" w:rsidTr="006D6827">
        <w:tc>
          <w:tcPr>
            <w:tcW w:w="2297" w:type="dxa"/>
            <w:vMerge/>
            <w:shd w:val="clear" w:color="auto" w:fill="auto"/>
            <w:vAlign w:val="center"/>
          </w:tcPr>
          <w:p w14:paraId="59A34AAD"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874C6F5"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14:paraId="6301855C"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4C660AE4"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1BC98F6"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3B44B776"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-113</w:t>
            </w:r>
          </w:p>
        </w:tc>
      </w:tr>
      <w:tr w:rsidR="00A90CD5" w:rsidRPr="00DF475B" w14:paraId="452BE2BD" w14:textId="77777777" w:rsidTr="006D6827">
        <w:tc>
          <w:tcPr>
            <w:tcW w:w="2297" w:type="dxa"/>
            <w:vMerge/>
            <w:shd w:val="clear" w:color="auto" w:fill="auto"/>
            <w:vAlign w:val="center"/>
          </w:tcPr>
          <w:p w14:paraId="4875D6D6"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BBFB112"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14:paraId="33F8FDDF"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2301113"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90C0787"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1D89A92D"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-112.5</w:t>
            </w:r>
          </w:p>
        </w:tc>
      </w:tr>
      <w:tr w:rsidR="00A90CD5" w:rsidRPr="00DF475B" w14:paraId="3D9D2445" w14:textId="77777777" w:rsidTr="006D6827">
        <w:tc>
          <w:tcPr>
            <w:tcW w:w="2297" w:type="dxa"/>
            <w:vMerge/>
            <w:shd w:val="clear" w:color="auto" w:fill="auto"/>
            <w:vAlign w:val="center"/>
          </w:tcPr>
          <w:p w14:paraId="3FA639C3"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702C428"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14:paraId="702C15F5"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665359A1"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6A2589F"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3D2E8B27"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-112</w:t>
            </w:r>
          </w:p>
        </w:tc>
      </w:tr>
      <w:tr w:rsidR="00A90CD5" w:rsidRPr="00DF475B" w14:paraId="648BFBA4" w14:textId="77777777" w:rsidTr="006D6827">
        <w:tc>
          <w:tcPr>
            <w:tcW w:w="2297" w:type="dxa"/>
            <w:vMerge/>
            <w:shd w:val="clear" w:color="auto" w:fill="auto"/>
            <w:vAlign w:val="center"/>
          </w:tcPr>
          <w:p w14:paraId="50854162"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232A3009"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14:paraId="24817E2C"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16D21A9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15535DC4"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3A40D72F"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-111.5</w:t>
            </w:r>
          </w:p>
        </w:tc>
      </w:tr>
      <w:tr w:rsidR="00A90CD5" w:rsidRPr="00DF475B" w14:paraId="05EAC0EF" w14:textId="77777777" w:rsidTr="006D6827">
        <w:tc>
          <w:tcPr>
            <w:tcW w:w="2297" w:type="dxa"/>
            <w:vMerge/>
            <w:shd w:val="clear" w:color="auto" w:fill="auto"/>
            <w:vAlign w:val="center"/>
          </w:tcPr>
          <w:p w14:paraId="6941AD0D"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1798A9D6"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14:paraId="56B82F9D"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3076EB4"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F2ED2F8"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2605D5E"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-110.5</w:t>
            </w:r>
          </w:p>
        </w:tc>
      </w:tr>
      <w:tr w:rsidR="00A90CD5" w:rsidRPr="00DF475B" w14:paraId="5D450702" w14:textId="77777777" w:rsidTr="006D6827">
        <w:tc>
          <w:tcPr>
            <w:tcW w:w="2297" w:type="dxa"/>
            <w:vMerge/>
            <w:shd w:val="clear" w:color="auto" w:fill="auto"/>
            <w:vAlign w:val="center"/>
          </w:tcPr>
          <w:p w14:paraId="19F845E0"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49D6CE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14:paraId="0668B60A"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A1C4D5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AD0B750"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24153954"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-110</w:t>
            </w:r>
          </w:p>
        </w:tc>
      </w:tr>
      <w:tr w:rsidR="00A90CD5" w:rsidRPr="00DF475B" w14:paraId="2A609FA7" w14:textId="77777777" w:rsidTr="006D6827">
        <w:tc>
          <w:tcPr>
            <w:tcW w:w="4392" w:type="dxa"/>
            <w:gridSpan w:val="2"/>
            <w:shd w:val="clear" w:color="auto" w:fill="auto"/>
            <w:vAlign w:val="center"/>
          </w:tcPr>
          <w:p w14:paraId="3C2ABA1C" w14:textId="77777777" w:rsidR="00A90CD5" w:rsidRPr="00DF475B" w:rsidRDefault="00A90CD5" w:rsidP="006D6827">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oc1</w:t>
            </w:r>
          </w:p>
        </w:tc>
        <w:tc>
          <w:tcPr>
            <w:tcW w:w="1165" w:type="dxa"/>
          </w:tcPr>
          <w:p w14:paraId="4E328A9B"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360" w:type="dxa"/>
            <w:shd w:val="clear" w:color="auto" w:fill="auto"/>
          </w:tcPr>
          <w:p w14:paraId="03FC2C43"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14:paraId="7C3AB28B"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14:paraId="72E08524"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r>
      <w:tr w:rsidR="00A90CD5" w:rsidRPr="00DF475B" w14:paraId="0CB2E98B" w14:textId="77777777" w:rsidTr="006D6827">
        <w:tc>
          <w:tcPr>
            <w:tcW w:w="4392" w:type="dxa"/>
            <w:gridSpan w:val="2"/>
            <w:shd w:val="clear" w:color="auto" w:fill="auto"/>
            <w:vAlign w:val="center"/>
          </w:tcPr>
          <w:p w14:paraId="57D9A0F5" w14:textId="77777777" w:rsidR="00A90CD5" w:rsidRPr="00DF475B" w:rsidRDefault="00A90CD5" w:rsidP="006D6827">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14:paraId="5300C84B"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360" w:type="dxa"/>
            <w:shd w:val="clear" w:color="auto" w:fill="auto"/>
          </w:tcPr>
          <w:p w14:paraId="6010D7A9"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14:paraId="012E5640"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14:paraId="69AF7F48"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r>
      <w:tr w:rsidR="00A90CD5" w:rsidRPr="00DF475B" w14:paraId="21246E82" w14:textId="77777777" w:rsidTr="006D6827">
        <w:tc>
          <w:tcPr>
            <w:tcW w:w="2297" w:type="dxa"/>
            <w:vMerge w:val="restart"/>
            <w:shd w:val="clear" w:color="auto" w:fill="auto"/>
            <w:vAlign w:val="center"/>
          </w:tcPr>
          <w:p w14:paraId="46B62627"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14:paraId="54E289E6"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11D10D55"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14:paraId="1BF92204"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-89.75</w:t>
            </w:r>
          </w:p>
        </w:tc>
        <w:tc>
          <w:tcPr>
            <w:tcW w:w="1361" w:type="dxa"/>
            <w:vMerge w:val="restart"/>
            <w:shd w:val="clear" w:color="auto" w:fill="auto"/>
            <w:vAlign w:val="center"/>
          </w:tcPr>
          <w:p w14:paraId="3F9AA668"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88</w:t>
            </w:r>
            <w:r w:rsidRPr="00DF475B">
              <w:rPr>
                <w:rFonts w:ascii="Arial" w:hAnsi="Arial" w:cs="Arial"/>
                <w:sz w:val="18"/>
                <w:lang w:eastAsia="ja-JP"/>
              </w:rPr>
              <w:t>.</w:t>
            </w:r>
            <w:r w:rsidRPr="00DF475B">
              <w:rPr>
                <w:rFonts w:ascii="Arial" w:hAnsi="Arial" w:cs="Arial"/>
                <w:sz w:val="18"/>
                <w:lang w:eastAsia="zh-CN"/>
              </w:rPr>
              <w:t>5</w:t>
            </w:r>
            <w:r w:rsidRPr="00DF475B">
              <w:rPr>
                <w:rFonts w:ascii="Arial" w:hAnsi="Arial" w:cs="Arial"/>
                <w:sz w:val="18"/>
                <w:lang w:eastAsia="ja-JP"/>
              </w:rPr>
              <w:t>0</w:t>
            </w:r>
          </w:p>
        </w:tc>
        <w:tc>
          <w:tcPr>
            <w:tcW w:w="1361" w:type="dxa"/>
            <w:shd w:val="clear" w:color="auto" w:fill="auto"/>
            <w:vAlign w:val="center"/>
          </w:tcPr>
          <w:p w14:paraId="2AEEAB0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-123.5</w:t>
            </w:r>
          </w:p>
        </w:tc>
      </w:tr>
      <w:tr w:rsidR="00A90CD5" w:rsidRPr="00DF475B" w14:paraId="71768F8E" w14:textId="77777777" w:rsidTr="006D6827">
        <w:tc>
          <w:tcPr>
            <w:tcW w:w="2297" w:type="dxa"/>
            <w:vMerge/>
            <w:shd w:val="clear" w:color="auto" w:fill="auto"/>
            <w:vAlign w:val="center"/>
          </w:tcPr>
          <w:p w14:paraId="0DB03CD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3D1A756C"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14:paraId="3B1772FF"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0DA37469"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52B59677"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1B5A4786"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-123</w:t>
            </w:r>
          </w:p>
        </w:tc>
      </w:tr>
      <w:tr w:rsidR="00A90CD5" w:rsidRPr="00DF475B" w14:paraId="4090888F" w14:textId="77777777" w:rsidTr="006D6827">
        <w:tc>
          <w:tcPr>
            <w:tcW w:w="2297" w:type="dxa"/>
            <w:vMerge/>
            <w:shd w:val="clear" w:color="auto" w:fill="auto"/>
            <w:vAlign w:val="center"/>
          </w:tcPr>
          <w:p w14:paraId="6C6E3D69"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C36C4A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14:paraId="3C241177"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4EBEDC4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0B160FD4"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6869DEAD"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-122.5</w:t>
            </w:r>
          </w:p>
        </w:tc>
      </w:tr>
      <w:tr w:rsidR="00A90CD5" w:rsidRPr="00DF475B" w14:paraId="521AC63D" w14:textId="77777777" w:rsidTr="006D6827">
        <w:tc>
          <w:tcPr>
            <w:tcW w:w="2297" w:type="dxa"/>
            <w:vMerge/>
            <w:shd w:val="clear" w:color="auto" w:fill="auto"/>
            <w:vAlign w:val="center"/>
          </w:tcPr>
          <w:p w14:paraId="03D3BD81"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6D19B263"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14:paraId="0DDD6678"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01B0CFA8"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771B0D23"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63D3DEE4"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-122</w:t>
            </w:r>
          </w:p>
        </w:tc>
      </w:tr>
      <w:tr w:rsidR="00A90CD5" w:rsidRPr="00DF475B" w14:paraId="6FD38635" w14:textId="77777777" w:rsidTr="006D6827">
        <w:tc>
          <w:tcPr>
            <w:tcW w:w="2297" w:type="dxa"/>
            <w:vMerge/>
            <w:shd w:val="clear" w:color="auto" w:fill="auto"/>
            <w:vAlign w:val="center"/>
          </w:tcPr>
          <w:p w14:paraId="68340433"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2E9203E7"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14:paraId="32AC738F"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1CDA0919"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739BB6E1"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37C3DBC9"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-121.5</w:t>
            </w:r>
          </w:p>
        </w:tc>
      </w:tr>
      <w:tr w:rsidR="00A90CD5" w:rsidRPr="00DF475B" w14:paraId="0A7CBA4B" w14:textId="77777777" w:rsidTr="006D6827">
        <w:tc>
          <w:tcPr>
            <w:tcW w:w="2297" w:type="dxa"/>
            <w:vMerge/>
            <w:shd w:val="clear" w:color="auto" w:fill="auto"/>
            <w:vAlign w:val="center"/>
          </w:tcPr>
          <w:p w14:paraId="20D09771"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D4E8B03"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14:paraId="4937DE70"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7F5D3B56"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36BA4B7A"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23EE5D44"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-120.5</w:t>
            </w:r>
          </w:p>
        </w:tc>
      </w:tr>
      <w:tr w:rsidR="00A90CD5" w:rsidRPr="00DF475B" w14:paraId="7455A998" w14:textId="77777777" w:rsidTr="006D6827">
        <w:tc>
          <w:tcPr>
            <w:tcW w:w="2297" w:type="dxa"/>
            <w:vMerge/>
            <w:shd w:val="clear" w:color="auto" w:fill="auto"/>
            <w:vAlign w:val="center"/>
          </w:tcPr>
          <w:p w14:paraId="6E0398C0"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1B07DEDC"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14:paraId="17FD60FC"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6E7E6CD3"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0321CD39"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2CAACD8"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w:t>
            </w:r>
          </w:p>
        </w:tc>
      </w:tr>
      <w:tr w:rsidR="00A90CD5" w:rsidRPr="00DF475B" w14:paraId="69A25684" w14:textId="77777777" w:rsidTr="006D6827">
        <w:tc>
          <w:tcPr>
            <w:tcW w:w="2297" w:type="dxa"/>
            <w:vMerge w:val="restart"/>
            <w:shd w:val="clear" w:color="auto" w:fill="auto"/>
            <w:vAlign w:val="center"/>
          </w:tcPr>
          <w:p w14:paraId="155815DF"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RS-SINR</w:t>
            </w:r>
            <w:r w:rsidRPr="00DF475B">
              <w:rPr>
                <w:rFonts w:ascii="Arial" w:eastAsia="Calibri" w:hAnsi="Arial"/>
                <w:sz w:val="18"/>
                <w:vertAlign w:val="superscript"/>
                <w:lang w:val="en-US"/>
              </w:rPr>
              <w:t>Note5</w:t>
            </w:r>
          </w:p>
        </w:tc>
        <w:tc>
          <w:tcPr>
            <w:tcW w:w="2095" w:type="dxa"/>
            <w:shd w:val="clear" w:color="auto" w:fill="auto"/>
            <w:vAlign w:val="center"/>
          </w:tcPr>
          <w:p w14:paraId="6F4BC3FB"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48AA6852"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14:paraId="4C71009C"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zh-CN"/>
              </w:rPr>
              <w:t>-1.75</w:t>
            </w:r>
          </w:p>
        </w:tc>
        <w:tc>
          <w:tcPr>
            <w:tcW w:w="1361" w:type="dxa"/>
            <w:vMerge w:val="restart"/>
            <w:shd w:val="clear" w:color="auto" w:fill="auto"/>
            <w:vAlign w:val="center"/>
          </w:tcPr>
          <w:p w14:paraId="26312CF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zh-CN"/>
              </w:rPr>
              <w:t>20</w:t>
            </w:r>
          </w:p>
        </w:tc>
        <w:tc>
          <w:tcPr>
            <w:tcW w:w="1361" w:type="dxa"/>
            <w:vMerge w:val="restart"/>
            <w:shd w:val="clear" w:color="auto" w:fill="auto"/>
            <w:vAlign w:val="center"/>
          </w:tcPr>
          <w:p w14:paraId="47963CA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ja-JP"/>
              </w:rPr>
              <w:t>-4.0</w:t>
            </w:r>
          </w:p>
        </w:tc>
      </w:tr>
      <w:tr w:rsidR="00A90CD5" w:rsidRPr="00DF475B" w14:paraId="455F1C97" w14:textId="77777777" w:rsidTr="006D6827">
        <w:tc>
          <w:tcPr>
            <w:tcW w:w="2297" w:type="dxa"/>
            <w:vMerge/>
            <w:shd w:val="clear" w:color="auto" w:fill="auto"/>
            <w:vAlign w:val="center"/>
          </w:tcPr>
          <w:p w14:paraId="13DE0376"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73782DC"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14:paraId="37A40638"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A8F5315"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7732412"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73B9F67" w14:textId="77777777" w:rsidR="00A90CD5" w:rsidRPr="00DF475B" w:rsidRDefault="00A90CD5" w:rsidP="006D6827">
            <w:pPr>
              <w:keepLines/>
              <w:spacing w:after="0"/>
              <w:jc w:val="center"/>
              <w:rPr>
                <w:rFonts w:ascii="Arial" w:hAnsi="Arial" w:cs="Arial"/>
                <w:sz w:val="18"/>
              </w:rPr>
            </w:pPr>
          </w:p>
        </w:tc>
      </w:tr>
      <w:tr w:rsidR="00A90CD5" w:rsidRPr="00DF475B" w14:paraId="78F2A536" w14:textId="77777777" w:rsidTr="006D6827">
        <w:tc>
          <w:tcPr>
            <w:tcW w:w="2297" w:type="dxa"/>
            <w:vMerge/>
            <w:shd w:val="clear" w:color="auto" w:fill="auto"/>
            <w:vAlign w:val="center"/>
          </w:tcPr>
          <w:p w14:paraId="6CD8B587"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0B8F2B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14:paraId="6244BEFB"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025F953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7EC9715"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A6CBF46" w14:textId="77777777" w:rsidR="00A90CD5" w:rsidRPr="00DF475B" w:rsidRDefault="00A90CD5" w:rsidP="006D6827">
            <w:pPr>
              <w:keepLines/>
              <w:spacing w:after="0"/>
              <w:jc w:val="center"/>
              <w:rPr>
                <w:rFonts w:ascii="Arial" w:hAnsi="Arial" w:cs="Arial"/>
                <w:sz w:val="18"/>
              </w:rPr>
            </w:pPr>
          </w:p>
        </w:tc>
      </w:tr>
      <w:tr w:rsidR="00A90CD5" w:rsidRPr="00DF475B" w14:paraId="2F4C9D79" w14:textId="77777777" w:rsidTr="006D6827">
        <w:tc>
          <w:tcPr>
            <w:tcW w:w="2297" w:type="dxa"/>
            <w:vMerge/>
            <w:shd w:val="clear" w:color="auto" w:fill="auto"/>
            <w:vAlign w:val="center"/>
          </w:tcPr>
          <w:p w14:paraId="0FB8FF1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71E82D9"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14:paraId="788E9DD7"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124A273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41CFF274"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619514D2" w14:textId="77777777" w:rsidR="00A90CD5" w:rsidRPr="00DF475B" w:rsidRDefault="00A90CD5" w:rsidP="006D6827">
            <w:pPr>
              <w:keepLines/>
              <w:spacing w:after="0"/>
              <w:jc w:val="center"/>
              <w:rPr>
                <w:rFonts w:ascii="Arial" w:hAnsi="Arial" w:cs="Arial"/>
                <w:sz w:val="18"/>
              </w:rPr>
            </w:pPr>
          </w:p>
        </w:tc>
      </w:tr>
      <w:tr w:rsidR="00A90CD5" w:rsidRPr="00DF475B" w14:paraId="730CDF93" w14:textId="77777777" w:rsidTr="006D6827">
        <w:tc>
          <w:tcPr>
            <w:tcW w:w="2297" w:type="dxa"/>
            <w:vMerge/>
            <w:shd w:val="clear" w:color="auto" w:fill="auto"/>
            <w:vAlign w:val="center"/>
          </w:tcPr>
          <w:p w14:paraId="2941F4FD"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62605311"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14:paraId="245FA61E"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047498CE"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816CA64"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6D5F109A" w14:textId="77777777" w:rsidR="00A90CD5" w:rsidRPr="00DF475B" w:rsidRDefault="00A90CD5" w:rsidP="006D6827">
            <w:pPr>
              <w:keepLines/>
              <w:spacing w:after="0"/>
              <w:jc w:val="center"/>
              <w:rPr>
                <w:rFonts w:ascii="Arial" w:hAnsi="Arial" w:cs="Arial"/>
                <w:sz w:val="18"/>
              </w:rPr>
            </w:pPr>
          </w:p>
        </w:tc>
      </w:tr>
      <w:tr w:rsidR="00A90CD5" w:rsidRPr="00DF475B" w14:paraId="493A2D6E" w14:textId="77777777" w:rsidTr="006D6827">
        <w:tc>
          <w:tcPr>
            <w:tcW w:w="2297" w:type="dxa"/>
            <w:vMerge/>
            <w:shd w:val="clear" w:color="auto" w:fill="auto"/>
            <w:vAlign w:val="center"/>
          </w:tcPr>
          <w:p w14:paraId="4FE9FF84"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EFC4132"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14:paraId="0E5DF7A1"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45F19482"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FDB21D5"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4ADC3B7" w14:textId="77777777" w:rsidR="00A90CD5" w:rsidRPr="00DF475B" w:rsidRDefault="00A90CD5" w:rsidP="006D6827">
            <w:pPr>
              <w:keepLines/>
              <w:spacing w:after="0"/>
              <w:jc w:val="center"/>
              <w:rPr>
                <w:rFonts w:ascii="Arial" w:hAnsi="Arial" w:cs="Arial"/>
                <w:sz w:val="18"/>
              </w:rPr>
            </w:pPr>
          </w:p>
        </w:tc>
      </w:tr>
      <w:tr w:rsidR="00A90CD5" w:rsidRPr="00DF475B" w14:paraId="16149E10" w14:textId="77777777" w:rsidTr="006D6827">
        <w:tc>
          <w:tcPr>
            <w:tcW w:w="2297" w:type="dxa"/>
            <w:vMerge/>
            <w:shd w:val="clear" w:color="auto" w:fill="auto"/>
            <w:vAlign w:val="center"/>
          </w:tcPr>
          <w:p w14:paraId="57EDA8CE"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371CA7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14:paraId="4F720D94"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657FBD61"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091318A"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D266C47" w14:textId="77777777" w:rsidR="00A90CD5" w:rsidRPr="00DF475B" w:rsidRDefault="00A90CD5" w:rsidP="006D6827">
            <w:pPr>
              <w:keepLines/>
              <w:spacing w:after="0"/>
              <w:jc w:val="center"/>
              <w:rPr>
                <w:rFonts w:ascii="Arial" w:hAnsi="Arial" w:cs="Arial"/>
                <w:sz w:val="18"/>
              </w:rPr>
            </w:pPr>
          </w:p>
        </w:tc>
      </w:tr>
      <w:tr w:rsidR="00A90CD5" w:rsidRPr="00DF475B" w14:paraId="6B63D1FE" w14:textId="77777777" w:rsidTr="006D6827">
        <w:tc>
          <w:tcPr>
            <w:tcW w:w="2297" w:type="dxa"/>
            <w:vMerge w:val="restart"/>
            <w:shd w:val="clear" w:color="auto" w:fill="auto"/>
            <w:vAlign w:val="center"/>
          </w:tcPr>
          <w:p w14:paraId="30007D1E"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14:paraId="1DCCAF4F"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506E2125" w14:textId="77777777" w:rsidR="00A90CD5" w:rsidRPr="00DF475B" w:rsidRDefault="00A90CD5" w:rsidP="006D6827">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14:paraId="2BFA722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-53.79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14:paraId="41FA9A69"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60</w:t>
            </w:r>
            <w:r w:rsidRPr="00DF475B">
              <w:rPr>
                <w:rFonts w:ascii="Arial" w:hAnsi="Arial" w:cs="Arial"/>
                <w:sz w:val="18"/>
                <w:lang w:eastAsia="ja-JP"/>
              </w:rPr>
              <w:t>.</w:t>
            </w:r>
            <w:r w:rsidRPr="00DF475B">
              <w:rPr>
                <w:rFonts w:ascii="Arial" w:hAnsi="Arial" w:cs="Arial"/>
                <w:sz w:val="18"/>
                <w:lang w:eastAsia="zh-CN"/>
              </w:rPr>
              <w:t>56</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14:paraId="4602903A"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93.48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2D3ED1E4" w14:textId="77777777" w:rsidTr="006D6827">
        <w:tc>
          <w:tcPr>
            <w:tcW w:w="2297" w:type="dxa"/>
            <w:vMerge/>
            <w:shd w:val="clear" w:color="auto" w:fill="auto"/>
            <w:vAlign w:val="center"/>
          </w:tcPr>
          <w:p w14:paraId="6F7BDDB4"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DF539E6"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14:paraId="43BB21F8"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D12F2D8"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AFB3ACF"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730BF83B"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7767789D" w14:textId="77777777" w:rsidTr="006D6827">
        <w:tc>
          <w:tcPr>
            <w:tcW w:w="2297" w:type="dxa"/>
            <w:vMerge/>
            <w:shd w:val="clear" w:color="auto" w:fill="auto"/>
            <w:vAlign w:val="center"/>
          </w:tcPr>
          <w:p w14:paraId="5E06E561"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99A9401"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14:paraId="4A2CB511"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02B2AB0"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3116FCB"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EFA67A8"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7DDBD319" w14:textId="77777777" w:rsidTr="006D6827">
        <w:tc>
          <w:tcPr>
            <w:tcW w:w="2297" w:type="dxa"/>
            <w:vMerge/>
            <w:shd w:val="clear" w:color="auto" w:fill="auto"/>
            <w:vAlign w:val="center"/>
          </w:tcPr>
          <w:p w14:paraId="578B150C"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DB34A80"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14:paraId="323DBB83"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054F4E1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4E744084"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5CDBF892"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1E54C401" w14:textId="77777777" w:rsidTr="006D6827">
        <w:tc>
          <w:tcPr>
            <w:tcW w:w="2297" w:type="dxa"/>
            <w:vMerge/>
            <w:shd w:val="clear" w:color="auto" w:fill="auto"/>
            <w:vAlign w:val="center"/>
          </w:tcPr>
          <w:p w14:paraId="753E730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7CF7A47"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14:paraId="6D92F28C"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96FCF55"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1171CE11"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55FB2204"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4F276718" w14:textId="77777777" w:rsidTr="006D6827">
        <w:tc>
          <w:tcPr>
            <w:tcW w:w="2297" w:type="dxa"/>
            <w:vMerge/>
            <w:shd w:val="clear" w:color="auto" w:fill="auto"/>
            <w:vAlign w:val="center"/>
          </w:tcPr>
          <w:p w14:paraId="34F017F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9D3D151"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14:paraId="4E11FCEC"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320C42D"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B12AF0A"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56D1F16B"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90</w:t>
            </w:r>
            <w:r w:rsidRPr="00DF475B">
              <w:rPr>
                <w:rFonts w:ascii="Arial" w:hAnsi="Arial" w:cs="Arial"/>
                <w:sz w:val="18"/>
                <w:lang w:eastAsia="ja-JP"/>
              </w:rPr>
              <w:t>.</w:t>
            </w:r>
            <w:r w:rsidRPr="00DF475B">
              <w:rPr>
                <w:rFonts w:ascii="Arial" w:hAnsi="Arial" w:cs="Arial"/>
                <w:sz w:val="18"/>
                <w:lang w:eastAsia="zh-CN"/>
              </w:rPr>
              <w:t>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4FE72361" w14:textId="77777777" w:rsidTr="006D6827">
        <w:tc>
          <w:tcPr>
            <w:tcW w:w="2297" w:type="dxa"/>
            <w:vMerge/>
            <w:shd w:val="clear" w:color="auto" w:fill="auto"/>
            <w:vAlign w:val="center"/>
          </w:tcPr>
          <w:p w14:paraId="35AAD9AA"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66D0F58"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14:paraId="50F292D6"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04F7FCEE"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8AEDA21"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26F2E926"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89.98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2A908018" w14:textId="77777777" w:rsidTr="006D6827">
        <w:tc>
          <w:tcPr>
            <w:tcW w:w="4392" w:type="dxa"/>
            <w:gridSpan w:val="2"/>
            <w:shd w:val="clear" w:color="auto" w:fill="auto"/>
            <w:vAlign w:val="center"/>
          </w:tcPr>
          <w:p w14:paraId="71453280"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Propagation Condition</w:t>
            </w:r>
          </w:p>
        </w:tc>
        <w:tc>
          <w:tcPr>
            <w:tcW w:w="1165" w:type="dxa"/>
          </w:tcPr>
          <w:p w14:paraId="06AF58C8"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0FEDA2F0" w14:textId="77777777" w:rsidR="00A90CD5" w:rsidRPr="00DF475B" w:rsidRDefault="00A90CD5" w:rsidP="006D6827">
            <w:pPr>
              <w:keepLines/>
              <w:spacing w:after="0"/>
              <w:jc w:val="center"/>
              <w:rPr>
                <w:rFonts w:ascii="Arial" w:hAnsi="Arial"/>
                <w:sz w:val="18"/>
              </w:rPr>
            </w:pPr>
            <w:r w:rsidRPr="00DF475B">
              <w:rPr>
                <w:rFonts w:ascii="Arial" w:hAnsi="Arial"/>
                <w:sz w:val="18"/>
              </w:rPr>
              <w:t>AWGN</w:t>
            </w:r>
          </w:p>
        </w:tc>
      </w:tr>
      <w:tr w:rsidR="00A90CD5" w:rsidRPr="00DF475B" w14:paraId="4B9DB20D" w14:textId="77777777" w:rsidTr="006D6827">
        <w:tc>
          <w:tcPr>
            <w:tcW w:w="4392" w:type="dxa"/>
            <w:gridSpan w:val="2"/>
            <w:shd w:val="clear" w:color="auto" w:fill="auto"/>
            <w:vAlign w:val="center"/>
          </w:tcPr>
          <w:p w14:paraId="048EE753"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14:paraId="794CFD04"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1993868E" w14:textId="77777777" w:rsidR="00A90CD5" w:rsidRPr="00DF475B" w:rsidRDefault="00A90CD5" w:rsidP="006D6827">
            <w:pPr>
              <w:keepLines/>
              <w:spacing w:after="0"/>
              <w:jc w:val="center"/>
              <w:rPr>
                <w:rFonts w:ascii="Arial" w:hAnsi="Arial"/>
                <w:sz w:val="18"/>
              </w:rPr>
            </w:pPr>
            <w:r w:rsidRPr="00DF475B">
              <w:rPr>
                <w:rFonts w:ascii="Arial" w:hAnsi="Arial"/>
                <w:sz w:val="18"/>
              </w:rPr>
              <w:t>1x2</w:t>
            </w:r>
          </w:p>
        </w:tc>
      </w:tr>
      <w:tr w:rsidR="00A90CD5" w:rsidRPr="00DF475B" w14:paraId="5F2FCFF4" w14:textId="77777777" w:rsidTr="006D6827">
        <w:tc>
          <w:tcPr>
            <w:tcW w:w="9639" w:type="dxa"/>
            <w:gridSpan w:val="6"/>
            <w:shd w:val="clear" w:color="auto" w:fill="auto"/>
            <w:vAlign w:val="center"/>
          </w:tcPr>
          <w:p w14:paraId="7BC48CF6"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14:paraId="3E60BD51"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14:paraId="204BA152" w14:textId="77777777" w:rsidR="00A90CD5" w:rsidRPr="00DF475B" w:rsidRDefault="00A90CD5" w:rsidP="006D6827">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14:paraId="107898EA"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r>
            <w:r w:rsidRPr="00DF475B">
              <w:rPr>
                <w:rFonts w:ascii="Arial" w:hAnsi="Arial" w:cs="Arial"/>
                <w:sz w:val="18"/>
                <w:lang w:eastAsia="ja-JP"/>
              </w:rPr>
              <w:t xml:space="preserve">Interference from other cells and noise sources not specified in the test is assumed to be constant over </w:t>
            </w:r>
            <w:r w:rsidRPr="00DF475B">
              <w:rPr>
                <w:rFonts w:ascii="Arial" w:hAnsi="Arial" w:cs="Arial"/>
                <w:sz w:val="18"/>
                <w:lang w:eastAsia="zh-CN"/>
              </w:rPr>
              <w:t xml:space="preserve">CRS </w:t>
            </w:r>
            <w:r w:rsidRPr="00DF475B">
              <w:rPr>
                <w:rFonts w:ascii="Arial" w:hAnsi="Arial" w:cs="Arial"/>
                <w:sz w:val="18"/>
                <w:lang w:eastAsia="ja-JP"/>
              </w:rPr>
              <w:t>subcarriers and time and shall be modelled as AWGN of appropriate power for</w:t>
            </w:r>
            <w:r w:rsidRPr="00DF475B">
              <w:rPr>
                <w:rFonts w:ascii="Arial" w:hAnsi="Arial"/>
                <w:sz w:val="18"/>
              </w:rPr>
              <w:t xml:space="preserve"> N</w:t>
            </w:r>
            <w:r w:rsidRPr="00DF475B">
              <w:rPr>
                <w:rFonts w:ascii="Arial" w:hAnsi="Arial"/>
                <w:sz w:val="18"/>
                <w:vertAlign w:val="subscript"/>
              </w:rPr>
              <w:t>oc1</w:t>
            </w:r>
            <w:r w:rsidRPr="00DF475B">
              <w:rPr>
                <w:rFonts w:ascii="Arial" w:hAnsi="Arial"/>
                <w:sz w:val="18"/>
              </w:rPr>
              <w:t xml:space="preserve"> to be fulfilled.</w:t>
            </w:r>
          </w:p>
          <w:p w14:paraId="7D8EFF7A"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4a:</w:t>
            </w:r>
            <w:r w:rsidRPr="00DF475B">
              <w:rPr>
                <w:rFonts w:ascii="Arial" w:hAnsi="Arial"/>
                <w:sz w:val="18"/>
              </w:rPr>
              <w:tab/>
            </w:r>
            <w:r w:rsidRPr="00DF475B">
              <w:rPr>
                <w:rFonts w:ascii="Arial" w:hAnsi="Arial" w:cs="Arial"/>
                <w:sz w:val="18"/>
                <w:lang w:eastAsia="ja-JP"/>
              </w:rPr>
              <w:t>Interference from other cells and noise sources not specified in the test is assumed to be constant over subcarriers</w:t>
            </w:r>
            <w:r w:rsidRPr="00DF475B">
              <w:rPr>
                <w:rFonts w:ascii="Arial" w:hAnsi="Arial" w:cs="Arial"/>
                <w:sz w:val="18"/>
                <w:lang w:eastAsia="zh-CN"/>
              </w:rPr>
              <w:t xml:space="preserve"> other than CRS subcarriers</w:t>
            </w:r>
            <w:r w:rsidRPr="00DF475B">
              <w:rPr>
                <w:rFonts w:ascii="Arial" w:hAnsi="Arial" w:cs="Arial"/>
                <w:sz w:val="18"/>
                <w:lang w:eastAsia="ja-JP"/>
              </w:rPr>
              <w:t xml:space="preserve"> and time and shall be modelled as AWGN of appropriate power for</w:t>
            </w:r>
            <w:r w:rsidRPr="00DF475B">
              <w:rPr>
                <w:rFonts w:ascii="Arial" w:hAnsi="Arial"/>
                <w:sz w:val="18"/>
              </w:rPr>
              <w:t xml:space="preserve"> N</w:t>
            </w:r>
            <w:r w:rsidRPr="00DF475B">
              <w:rPr>
                <w:rFonts w:ascii="Arial" w:hAnsi="Arial"/>
                <w:sz w:val="18"/>
                <w:vertAlign w:val="subscript"/>
              </w:rPr>
              <w:t>oc2</w:t>
            </w:r>
            <w:r w:rsidRPr="00DF475B">
              <w:rPr>
                <w:rFonts w:ascii="Arial" w:hAnsi="Arial"/>
                <w:sz w:val="18"/>
              </w:rPr>
              <w:t xml:space="preserve"> to be fulfilled.</w:t>
            </w:r>
          </w:p>
          <w:p w14:paraId="71EBED8B"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RS-SINR and Io levels have been derived from other parameters for information purposes. They are not settable parameters themselves.</w:t>
            </w:r>
          </w:p>
          <w:p w14:paraId="0304E203" w14:textId="1BEFD6D7" w:rsidR="00A90CD5" w:rsidRPr="00DF475B" w:rsidRDefault="00A90CD5" w:rsidP="006D6827">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 xml:space="preserve">E-UTRA operating band groups are as defined in </w:t>
            </w:r>
            <w:del w:id="936" w:author="Chris Callender" w:date="2019-08-09T10:27:00Z">
              <w:r w:rsidRPr="00DF475B" w:rsidDel="00966654">
                <w:rPr>
                  <w:rFonts w:ascii="Arial" w:hAnsi="Arial" w:cs="Arial"/>
                  <w:sz w:val="18"/>
                </w:rPr>
                <w:delText>clasue</w:delText>
              </w:r>
            </w:del>
            <w:ins w:id="937" w:author="Chris Callender" w:date="2019-08-09T10:27:00Z">
              <w:r w:rsidR="00966654" w:rsidRPr="00DF475B">
                <w:rPr>
                  <w:rFonts w:ascii="Arial" w:hAnsi="Arial" w:cs="Arial"/>
                  <w:sz w:val="18"/>
                </w:rPr>
                <w:t>clause</w:t>
              </w:r>
            </w:ins>
            <w:r w:rsidRPr="00DF475B">
              <w:rPr>
                <w:rFonts w:ascii="Arial" w:hAnsi="Arial" w:cs="Arial"/>
                <w:sz w:val="18"/>
              </w:rPr>
              <w:t xml:space="preserve"> 3.5</w:t>
            </w:r>
            <w:r w:rsidRPr="00DF475B">
              <w:rPr>
                <w:rFonts w:ascii="Arial" w:hAnsi="Arial"/>
                <w:sz w:val="18"/>
              </w:rPr>
              <w:t xml:space="preserve"> of TS 36.133 [15]</w:t>
            </w:r>
            <w:r w:rsidRPr="00DF475B">
              <w:rPr>
                <w:rFonts w:ascii="Arial" w:hAnsi="Arial" w:cs="Arial"/>
                <w:sz w:val="18"/>
              </w:rPr>
              <w:t>.</w:t>
            </w:r>
          </w:p>
          <w:p w14:paraId="6D5F51F2"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14:paraId="7CD7AE58"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14:paraId="7948596E"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14:paraId="679BCDB7" w14:textId="77777777" w:rsidR="00A90CD5" w:rsidRPr="00DF475B" w:rsidRDefault="00A90CD5" w:rsidP="006D6827">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14:paraId="4849A1C0" w14:textId="77777777" w:rsidR="00A90CD5" w:rsidRPr="00DF475B" w:rsidRDefault="00A90CD5" w:rsidP="00A90CD5"/>
    <w:p w14:paraId="4BCF21FC"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A.6.7.7.1.3</w:t>
      </w:r>
      <w:r w:rsidRPr="00DF475B">
        <w:rPr>
          <w:rFonts w:ascii="Arial" w:hAnsi="Arial"/>
          <w:sz w:val="22"/>
        </w:rPr>
        <w:tab/>
        <w:t>Test Requirements</w:t>
      </w:r>
    </w:p>
    <w:p w14:paraId="64579537" w14:textId="77777777" w:rsidR="00A90CD5" w:rsidRPr="00DF475B" w:rsidRDefault="00A90CD5" w:rsidP="00A90CD5">
      <w:r w:rsidRPr="00DF475B">
        <w:t>The SA inter-RAT E-UTRAN RS-SINR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10.2.4.</w:t>
      </w:r>
    </w:p>
    <w:p w14:paraId="70C5BED9" w14:textId="3C93E7EF" w:rsidR="00A90CD5" w:rsidRDefault="00A90CD5" w:rsidP="00A90CD5">
      <w:pPr>
        <w:pStyle w:val="IntenseQuote"/>
      </w:pPr>
      <w:r>
        <w:t>Change 4</w:t>
      </w:r>
    </w:p>
    <w:p w14:paraId="143D8290" w14:textId="77777777" w:rsidR="00A90CD5" w:rsidRPr="00DF475B" w:rsidRDefault="00A90CD5" w:rsidP="00A90CD5">
      <w:pPr>
        <w:keepNext/>
        <w:keepLines/>
        <w:spacing w:before="180"/>
        <w:ind w:left="1134" w:hanging="1134"/>
        <w:outlineLvl w:val="1"/>
        <w:rPr>
          <w:rFonts w:ascii="Arial" w:hAnsi="Arial"/>
          <w:sz w:val="32"/>
        </w:rPr>
      </w:pPr>
      <w:r w:rsidRPr="00DF475B">
        <w:rPr>
          <w:rFonts w:ascii="Arial" w:hAnsi="Arial"/>
          <w:sz w:val="32"/>
        </w:rPr>
        <w:lastRenderedPageBreak/>
        <w:t>A.7.7</w:t>
      </w:r>
      <w:r w:rsidRPr="00DF475B">
        <w:rPr>
          <w:rFonts w:ascii="Arial" w:hAnsi="Arial"/>
          <w:sz w:val="32"/>
        </w:rPr>
        <w:tab/>
        <w:t>Measurement Performance requirements</w:t>
      </w:r>
    </w:p>
    <w:p w14:paraId="16C68FA7" w14:textId="77777777" w:rsidR="00A90CD5" w:rsidRPr="00DF475B" w:rsidRDefault="00A90CD5" w:rsidP="00A90CD5">
      <w:pPr>
        <w:keepNext/>
        <w:keepLines/>
        <w:spacing w:before="120"/>
        <w:ind w:left="1134" w:hanging="1134"/>
        <w:outlineLvl w:val="2"/>
        <w:rPr>
          <w:rFonts w:ascii="Arial" w:hAnsi="Arial"/>
          <w:sz w:val="28"/>
        </w:rPr>
      </w:pPr>
      <w:bookmarkStart w:id="938" w:name="_Toc535476789"/>
      <w:r w:rsidRPr="00DF475B">
        <w:rPr>
          <w:rFonts w:ascii="Arial" w:hAnsi="Arial"/>
          <w:sz w:val="28"/>
        </w:rPr>
        <w:t>A.7.7.1</w:t>
      </w:r>
      <w:r w:rsidRPr="00DF475B">
        <w:rPr>
          <w:rFonts w:ascii="Arial" w:hAnsi="Arial"/>
          <w:sz w:val="28"/>
        </w:rPr>
        <w:tab/>
        <w:t>SS-RSRP</w:t>
      </w:r>
      <w:bookmarkEnd w:id="938"/>
    </w:p>
    <w:p w14:paraId="5A81BC21" w14:textId="77777777" w:rsidR="00A90CD5" w:rsidRPr="00DF475B" w:rsidRDefault="00A90CD5" w:rsidP="00A90CD5">
      <w:pPr>
        <w:keepNext/>
        <w:keepLines/>
        <w:spacing w:before="120"/>
        <w:ind w:left="1418" w:hanging="1418"/>
        <w:outlineLvl w:val="3"/>
        <w:rPr>
          <w:rFonts w:ascii="Arial" w:hAnsi="Arial"/>
          <w:snapToGrid w:val="0"/>
          <w:sz w:val="24"/>
          <w:lang w:eastAsia="zh-CN"/>
        </w:rPr>
      </w:pPr>
      <w:bookmarkStart w:id="939"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939"/>
    </w:p>
    <w:p w14:paraId="3E1B1C40" w14:textId="77777777" w:rsidR="00A90CD5" w:rsidRPr="00DF475B" w:rsidRDefault="00A90CD5" w:rsidP="00A90CD5">
      <w:pPr>
        <w:keepNext/>
        <w:keepLines/>
        <w:spacing w:before="120"/>
        <w:ind w:left="1701" w:hanging="1701"/>
        <w:outlineLvl w:val="4"/>
        <w:rPr>
          <w:rFonts w:ascii="Arial" w:hAnsi="Arial"/>
          <w:sz w:val="22"/>
        </w:rPr>
      </w:pPr>
      <w:bookmarkStart w:id="940" w:name="_Toc535476791"/>
      <w:r w:rsidRPr="00DF475B">
        <w:rPr>
          <w:rFonts w:ascii="Arial" w:hAnsi="Arial"/>
          <w:sz w:val="22"/>
        </w:rPr>
        <w:t>A.7.7.1.1.1</w:t>
      </w:r>
      <w:r w:rsidRPr="00DF475B">
        <w:rPr>
          <w:rFonts w:ascii="Arial" w:hAnsi="Arial"/>
          <w:sz w:val="22"/>
        </w:rPr>
        <w:tab/>
        <w:t>Test Purpose and Environment</w:t>
      </w:r>
      <w:bookmarkEnd w:id="940"/>
    </w:p>
    <w:p w14:paraId="31178A0F" w14:textId="77777777" w:rsidR="00A90CD5" w:rsidRPr="00DF475B" w:rsidRDefault="00A90CD5" w:rsidP="00A90CD5">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14:paraId="6F182DE0" w14:textId="77777777" w:rsidR="00A90CD5" w:rsidRPr="00DF475B" w:rsidRDefault="00A90CD5" w:rsidP="00A90CD5">
      <w:pPr>
        <w:keepNext/>
        <w:keepLines/>
        <w:spacing w:before="120"/>
        <w:ind w:left="1701" w:hanging="1701"/>
        <w:outlineLvl w:val="4"/>
        <w:rPr>
          <w:rFonts w:ascii="Arial" w:hAnsi="Arial"/>
          <w:sz w:val="22"/>
        </w:rPr>
      </w:pPr>
      <w:bookmarkStart w:id="941" w:name="_Toc535476792"/>
      <w:r w:rsidRPr="00DF475B">
        <w:rPr>
          <w:rFonts w:ascii="Arial" w:hAnsi="Arial"/>
          <w:sz w:val="22"/>
        </w:rPr>
        <w:t>A.7.7.1.1.2</w:t>
      </w:r>
      <w:r w:rsidRPr="00DF475B">
        <w:rPr>
          <w:rFonts w:ascii="Arial" w:hAnsi="Arial"/>
          <w:sz w:val="22"/>
        </w:rPr>
        <w:tab/>
        <w:t>Test parameters</w:t>
      </w:r>
      <w:bookmarkEnd w:id="941"/>
    </w:p>
    <w:p w14:paraId="0DA4CEB5" w14:textId="3C678791" w:rsidR="00A90CD5" w:rsidRPr="00DF475B" w:rsidRDefault="00A90CD5" w:rsidP="00A90CD5">
      <w:pPr>
        <w:overflowPunct w:val="0"/>
        <w:autoSpaceDE w:val="0"/>
        <w:autoSpaceDN w:val="0"/>
        <w:adjustRightInd w:val="0"/>
        <w:textAlignment w:val="baseline"/>
      </w:pPr>
      <w:r w:rsidRPr="00DF475B">
        <w:t xml:space="preserve">In this set of test cases all cells are on the same carrier frequency. Supported test configurations are shown in table A.7.7.1.1.2-1. Both absolute and relative accuracy of SS-RSRP intra frequency measurements are tested by using the parameters in Table A.7.7.1.1.2-2 and A.7.7.1.1.2-3. In all test cases, Cell 1 is the PCell and Cell 2 the target cell. The TCI status for Cell 1 is defined in Table </w:t>
      </w:r>
      <w:del w:id="942" w:author="Chris Callender" w:date="2019-08-09T10:19:00Z">
        <w:r w:rsidRPr="00DF475B" w:rsidDel="004F6678">
          <w:delText>[</w:delText>
        </w:r>
      </w:del>
      <w:del w:id="943" w:author="Chris Callender" w:date="2019-08-09T10:12:00Z">
        <w:r w:rsidRPr="00DF475B" w:rsidDel="004F6678">
          <w:delText>TBD</w:delText>
        </w:r>
      </w:del>
      <w:ins w:id="944" w:author="Chris Callender" w:date="2019-08-09T10:19:00Z">
        <w:r w:rsidR="004F6678" w:rsidRPr="004F6678">
          <w:t xml:space="preserve"> </w:t>
        </w:r>
        <w:r w:rsidR="004F6678" w:rsidRPr="00EB1A9E">
          <w:t>A.3.16.2-1</w:t>
        </w:r>
      </w:ins>
      <w:del w:id="945" w:author="Chris Callender" w:date="2019-08-09T10:19:00Z">
        <w:r w:rsidRPr="00DF475B" w:rsidDel="004F6678">
          <w:delText>]</w:delText>
        </w:r>
      </w:del>
      <w:r w:rsidRPr="00DF475B">
        <w:t xml:space="preserve"> and TRS configuration for Cell 1 is defined in Table </w:t>
      </w:r>
      <w:del w:id="946" w:author="Chris Callender" w:date="2019-08-09T10:23:00Z">
        <w:r w:rsidRPr="00DF475B" w:rsidDel="00966654">
          <w:delText>[</w:delText>
        </w:r>
      </w:del>
      <w:del w:id="947" w:author="Chris Callender" w:date="2019-08-09T10:12:00Z">
        <w:r w:rsidRPr="00DF475B" w:rsidDel="004F6678">
          <w:delText>TBD</w:delText>
        </w:r>
      </w:del>
      <w:ins w:id="948" w:author="Chris Callender" w:date="2019-08-09T10:23:00Z">
        <w:r w:rsidR="00966654" w:rsidRPr="00966654">
          <w:t xml:space="preserve"> A.3.17.2.1-1</w:t>
        </w:r>
      </w:ins>
      <w:del w:id="949" w:author="Chris Callender" w:date="2019-08-09T10:23:00Z">
        <w:r w:rsidRPr="00DF475B" w:rsidDel="00966654">
          <w:delText>]</w:delText>
        </w:r>
      </w:del>
      <w:r w:rsidRPr="00DF475B">
        <w:t>.</w:t>
      </w:r>
    </w:p>
    <w:p w14:paraId="069AB1A0" w14:textId="77777777" w:rsidR="00A90CD5" w:rsidRPr="00DF475B" w:rsidRDefault="00A90CD5" w:rsidP="00A90CD5">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DF475B" w14:paraId="7C6CB889" w14:textId="77777777" w:rsidTr="006D6827">
        <w:tc>
          <w:tcPr>
            <w:tcW w:w="2376" w:type="dxa"/>
            <w:shd w:val="clear" w:color="auto" w:fill="auto"/>
          </w:tcPr>
          <w:p w14:paraId="779CFF9E"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14:paraId="5D074EF3"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4674E096" w14:textId="77777777" w:rsidTr="006D6827">
        <w:tc>
          <w:tcPr>
            <w:tcW w:w="2376" w:type="dxa"/>
            <w:shd w:val="clear" w:color="auto" w:fill="auto"/>
          </w:tcPr>
          <w:p w14:paraId="71F04E10"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tcPr>
          <w:p w14:paraId="2AEFA40A" w14:textId="77777777" w:rsidR="00A90CD5" w:rsidRPr="00DF475B" w:rsidRDefault="00A90CD5" w:rsidP="006D6827">
            <w:pPr>
              <w:keepNext/>
              <w:keepLines/>
              <w:spacing w:after="0"/>
              <w:rPr>
                <w:rFonts w:ascii="Arial" w:hAnsi="Arial"/>
                <w:sz w:val="18"/>
              </w:rPr>
            </w:pPr>
            <w:r w:rsidRPr="00DF475B">
              <w:rPr>
                <w:rFonts w:ascii="Arial" w:hAnsi="Arial"/>
                <w:sz w:val="18"/>
              </w:rPr>
              <w:t>120 kHz SSB SCS, 100 MHz bandwidth, TDD duplex mode</w:t>
            </w:r>
          </w:p>
        </w:tc>
      </w:tr>
    </w:tbl>
    <w:p w14:paraId="0CD8A2E0" w14:textId="77777777" w:rsidR="00A90CD5" w:rsidRPr="00DF475B" w:rsidRDefault="00A90CD5" w:rsidP="00A90CD5"/>
    <w:p w14:paraId="6DED30AE" w14:textId="77777777" w:rsidR="00A90CD5" w:rsidRPr="00DF475B" w:rsidRDefault="00A90CD5" w:rsidP="00A90CD5">
      <w:pPr>
        <w:pStyle w:val="TH"/>
      </w:pPr>
      <w:r w:rsidRPr="00DF475B">
        <w:lastRenderedPageBreak/>
        <w:t>Table A.7.7.1.1.2-2: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90CD5" w:rsidRPr="00DF475B" w14:paraId="3F565C40" w14:textId="77777777" w:rsidTr="006D682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F718417" w14:textId="77777777" w:rsidR="00A90CD5" w:rsidRPr="00DF475B" w:rsidRDefault="00A90CD5" w:rsidP="006D6827">
            <w:pPr>
              <w:pStyle w:val="TAH"/>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0E52A05" w14:textId="77777777" w:rsidR="00A90CD5" w:rsidRPr="00DF475B" w:rsidRDefault="00A90CD5" w:rsidP="006D6827">
            <w:pPr>
              <w:pStyle w:val="TAH"/>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289B61D" w14:textId="77777777" w:rsidR="00A90CD5" w:rsidRPr="00DF475B" w:rsidRDefault="00A90CD5" w:rsidP="006D6827">
            <w:pPr>
              <w:pStyle w:val="TAH"/>
              <w:rPr>
                <w:lang w:val="en-US"/>
              </w:rPr>
            </w:pPr>
            <w:r w:rsidRPr="00DF475B">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81C6E80" w14:textId="77777777" w:rsidR="00A90CD5" w:rsidRPr="00DF475B" w:rsidRDefault="00A90CD5" w:rsidP="006D6827">
            <w:pPr>
              <w:pStyle w:val="TAH"/>
              <w:rPr>
                <w:lang w:val="en-US"/>
              </w:rPr>
            </w:pPr>
            <w:r w:rsidRPr="00DF475B">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C7DC2B" w14:textId="77777777" w:rsidR="00A90CD5" w:rsidRPr="00DF475B" w:rsidRDefault="00A90CD5" w:rsidP="006D6827">
            <w:pPr>
              <w:pStyle w:val="TAH"/>
              <w:rPr>
                <w:lang w:val="en-US"/>
              </w:rPr>
            </w:pPr>
            <w:r w:rsidRPr="00DF475B">
              <w:rPr>
                <w:lang w:val="en-US"/>
              </w:rPr>
              <w:t>Test 3</w:t>
            </w:r>
          </w:p>
        </w:tc>
      </w:tr>
      <w:tr w:rsidR="00A90CD5" w:rsidRPr="00DF475B" w14:paraId="63D6A5A9" w14:textId="77777777" w:rsidTr="006D682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F1DDC0A" w14:textId="77777777" w:rsidR="00A90CD5" w:rsidRPr="00DF475B" w:rsidRDefault="00A90CD5" w:rsidP="006D6827">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8F4ED6" w14:textId="77777777" w:rsidR="00A90CD5" w:rsidRPr="00DF475B" w:rsidRDefault="00A90CD5" w:rsidP="006D6827">
            <w:pPr>
              <w:pStyle w:val="TAH"/>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FD05476" w14:textId="77777777" w:rsidR="00A90CD5" w:rsidRPr="00DF475B" w:rsidRDefault="00A90CD5" w:rsidP="006D6827">
            <w:pPr>
              <w:pStyle w:val="TAH"/>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452235" w14:textId="77777777" w:rsidR="00A90CD5" w:rsidRPr="00DF475B" w:rsidRDefault="00A90CD5" w:rsidP="006D6827">
            <w:pPr>
              <w:pStyle w:val="TAH"/>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3E4875" w14:textId="77777777" w:rsidR="00A90CD5" w:rsidRPr="00DF475B" w:rsidRDefault="00A90CD5" w:rsidP="006D6827">
            <w:pPr>
              <w:pStyle w:val="TAH"/>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6E9E6C" w14:textId="77777777" w:rsidR="00A90CD5" w:rsidRPr="00DF475B" w:rsidRDefault="00A90CD5" w:rsidP="006D6827">
            <w:pPr>
              <w:pStyle w:val="TAH"/>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C080FC" w14:textId="77777777" w:rsidR="00A90CD5" w:rsidRPr="00DF475B" w:rsidRDefault="00A90CD5" w:rsidP="006D6827">
            <w:pPr>
              <w:pStyle w:val="TAH"/>
              <w:rPr>
                <w:lang w:val="en-US"/>
              </w:rPr>
            </w:pPr>
            <w:r w:rsidRPr="00DF475B">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20FEAA" w14:textId="77777777" w:rsidR="00A90CD5" w:rsidRPr="00DF475B" w:rsidRDefault="00A90CD5" w:rsidP="006D6827">
            <w:pPr>
              <w:pStyle w:val="TAH"/>
              <w:rPr>
                <w:lang w:val="en-US"/>
              </w:rPr>
            </w:pPr>
            <w:r w:rsidRPr="00DF475B">
              <w:rPr>
                <w:lang w:val="en-US"/>
              </w:rPr>
              <w:t>Cell 2</w:t>
            </w:r>
          </w:p>
        </w:tc>
      </w:tr>
      <w:tr w:rsidR="00A90CD5" w:rsidRPr="00DF475B" w14:paraId="46F5152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C9E1F6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Cell ID</w:t>
            </w:r>
          </w:p>
        </w:tc>
        <w:tc>
          <w:tcPr>
            <w:tcW w:w="1271" w:type="dxa"/>
            <w:tcBorders>
              <w:top w:val="single" w:sz="4" w:space="0" w:color="auto"/>
              <w:left w:val="single" w:sz="4" w:space="0" w:color="auto"/>
              <w:bottom w:val="single" w:sz="4" w:space="0" w:color="auto"/>
              <w:right w:val="single" w:sz="4" w:space="0" w:color="auto"/>
            </w:tcBorders>
            <w:vAlign w:val="center"/>
          </w:tcPr>
          <w:p w14:paraId="1928B367" w14:textId="77777777" w:rsidR="00A90CD5" w:rsidRPr="00DF475B" w:rsidRDefault="00A90CD5" w:rsidP="006D6827">
            <w:pPr>
              <w:keepNext/>
              <w:keepLines/>
              <w:spacing w:after="0"/>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7343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7D1BB60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2B22979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691E312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464F9E7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777E64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FF8149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3856F3"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36C7873" w14:textId="77777777" w:rsidR="00A90CD5" w:rsidRPr="00DF475B" w:rsidRDefault="00A90CD5" w:rsidP="006D6827">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355BB4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AFD80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38CC0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1697495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B3ABBD9"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7454941" w14:textId="77777777" w:rsidR="00A90CD5" w:rsidRPr="00DF475B" w:rsidRDefault="00A90CD5" w:rsidP="006D682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817F8C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AB01D6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63A3F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r>
      <w:tr w:rsidR="00A90CD5" w:rsidRPr="00DF475B" w14:paraId="2A14E706"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44E5C1C2"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D4714EE" w14:textId="77777777" w:rsidR="00A90CD5" w:rsidRPr="00DF475B" w:rsidRDefault="00A90CD5" w:rsidP="006D682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6AFAC60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14:paraId="318CC78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00CF41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90CD5" w:rsidRPr="00DF475B" w14:paraId="52E42F4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EEF937D"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7FA2499"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25ADF51"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336092E"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B0B12FC"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90CD5" w:rsidRPr="00DF475B" w14:paraId="1A9315C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F5A50F"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C9FF1F"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D3DD3"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14:paraId="3649A144"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1BC90D5"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14:paraId="7A0D2121"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4BCE273"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2" w:type="dxa"/>
            <w:tcBorders>
              <w:top w:val="single" w:sz="4" w:space="0" w:color="auto"/>
              <w:left w:val="single" w:sz="4" w:space="0" w:color="auto"/>
              <w:bottom w:val="single" w:sz="4" w:space="0" w:color="auto"/>
              <w:right w:val="single" w:sz="4" w:space="0" w:color="auto"/>
            </w:tcBorders>
            <w:vAlign w:val="center"/>
          </w:tcPr>
          <w:p w14:paraId="3D485289"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7446A54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7B856FB"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ED982E"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3CAA4"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14:paraId="61B1DCAD"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F6BD6A6"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14:paraId="67169D88"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9A654BA"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2" w:type="dxa"/>
            <w:tcBorders>
              <w:top w:val="single" w:sz="4" w:space="0" w:color="auto"/>
              <w:left w:val="single" w:sz="4" w:space="0" w:color="auto"/>
              <w:bottom w:val="single" w:sz="4" w:space="0" w:color="auto"/>
              <w:right w:val="single" w:sz="4" w:space="0" w:color="auto"/>
            </w:tcBorders>
            <w:vAlign w:val="center"/>
          </w:tcPr>
          <w:p w14:paraId="2D0D5A1C"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44304A7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3FB570"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207450"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AE6BF"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14:paraId="03130462"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B9BD2A9"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14:paraId="73ED5391"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2ABDF05"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2" w:type="dxa"/>
            <w:tcBorders>
              <w:top w:val="single" w:sz="4" w:space="0" w:color="auto"/>
              <w:left w:val="single" w:sz="4" w:space="0" w:color="auto"/>
              <w:bottom w:val="single" w:sz="4" w:space="0" w:color="auto"/>
              <w:right w:val="single" w:sz="4" w:space="0" w:color="auto"/>
            </w:tcBorders>
            <w:vAlign w:val="center"/>
          </w:tcPr>
          <w:p w14:paraId="4697AF63"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30900584"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A4DD52"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CB4777"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16E4E"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14:paraId="6B718A83"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DDBBE2B"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14:paraId="721B7E1D"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3C2208A"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2" w:type="dxa"/>
            <w:tcBorders>
              <w:top w:val="single" w:sz="4" w:space="0" w:color="auto"/>
              <w:left w:val="single" w:sz="4" w:space="0" w:color="auto"/>
              <w:bottom w:val="single" w:sz="4" w:space="0" w:color="auto"/>
              <w:right w:val="single" w:sz="4" w:space="0" w:color="auto"/>
            </w:tcBorders>
            <w:vAlign w:val="center"/>
          </w:tcPr>
          <w:p w14:paraId="6967074D"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42AEB73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0306C0D"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ADF30E"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2531A"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14:paraId="494ADF64"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868DC17"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14:paraId="49D03340"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34AF05F"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2" w:type="dxa"/>
            <w:tcBorders>
              <w:top w:val="single" w:sz="4" w:space="0" w:color="auto"/>
              <w:left w:val="single" w:sz="4" w:space="0" w:color="auto"/>
              <w:bottom w:val="single" w:sz="4" w:space="0" w:color="auto"/>
              <w:right w:val="single" w:sz="4" w:space="0" w:color="auto"/>
            </w:tcBorders>
            <w:vAlign w:val="center"/>
          </w:tcPr>
          <w:p w14:paraId="7CF44958"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6B1797CB"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3B6C750"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093335"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E6EB7"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70EA42FC"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618BBF3"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5DEF4399"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F013B1E"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sz w:val="18"/>
                <w:szCs w:val="18"/>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2D45D560"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5A45CEA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3273160"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119DCF46"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56807"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2C14BCD8"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29D7E51"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5F03A6B7"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A1FAAA6"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sz w:val="18"/>
                <w:szCs w:val="18"/>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1BE278ED"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625B18F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168DA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344179A"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64A5F0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2CD24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8BF14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B49B9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C2E04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22E29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5B9BE4C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BDA77DA" w14:textId="77777777" w:rsidR="00A90CD5" w:rsidRPr="00DF475B" w:rsidRDefault="00A90CD5" w:rsidP="006D6827">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734CD25"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EF44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DF5BC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4D1D74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r w:rsidRPr="00DF475B">
              <w:rPr>
                <w:rFonts w:ascii="Arial" w:hAnsi="Arial" w:cs="Arial"/>
                <w:sz w:val="18"/>
                <w:lang w:val="en-US"/>
              </w:rPr>
              <w:t xml:space="preserve"> </w:t>
            </w:r>
          </w:p>
          <w:p w14:paraId="013BEEA0"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3E15F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FDD742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BDF63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217F7AF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6A4EB6F" w14:textId="77777777" w:rsidR="00A90CD5" w:rsidRPr="00DF475B" w:rsidRDefault="00A90CD5" w:rsidP="006D6827">
            <w:pPr>
              <w:keepNext/>
              <w:keepLines/>
              <w:spacing w:after="0"/>
              <w:rPr>
                <w:rFonts w:ascii="Arial" w:hAnsi="Arial" w:cs="v5.0.0"/>
                <w:sz w:val="18"/>
              </w:rPr>
            </w:pPr>
            <w:r w:rsidRPr="00DF475B">
              <w:rPr>
                <w:rFonts w:ascii="Arial" w:hAnsi="Arial" w:cs="v5.0.0"/>
                <w:sz w:val="18"/>
              </w:rPr>
              <w:t>Control channel RMC</w:t>
            </w:r>
          </w:p>
        </w:tc>
        <w:tc>
          <w:tcPr>
            <w:tcW w:w="1271" w:type="dxa"/>
            <w:tcBorders>
              <w:top w:val="single" w:sz="4" w:space="0" w:color="auto"/>
              <w:left w:val="single" w:sz="4" w:space="0" w:color="auto"/>
              <w:bottom w:val="single" w:sz="4" w:space="0" w:color="auto"/>
              <w:right w:val="single" w:sz="4" w:space="0" w:color="auto"/>
            </w:tcBorders>
            <w:vAlign w:val="center"/>
          </w:tcPr>
          <w:p w14:paraId="7FE8B0D3"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49500"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64EEB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52630BB"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28386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30858F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2494F9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54B3D2E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29C7201"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6CE4CE8"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693122"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8E9875"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7B6F56"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6AFDE1"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9A46B9"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982AEE"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90CD5" w:rsidRPr="00DF475B" w14:paraId="33F11025"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1AE33EC"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0A95F6"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827E52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8F848E"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DCFE93"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1F0FB7"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AAAFCF"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2740E3"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r>
      <w:tr w:rsidR="00A90CD5" w:rsidRPr="00DF475B" w14:paraId="0B3AFD6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2052073"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9BAC0C8"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828CC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606DA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5AE60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38406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0BE54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675BD7"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SMTC.1</w:t>
            </w:r>
          </w:p>
        </w:tc>
      </w:tr>
      <w:tr w:rsidR="00A90CD5" w:rsidRPr="00DF475B" w14:paraId="25F5848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1932E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6EC204B4" w14:textId="77777777" w:rsidR="00A90CD5" w:rsidRPr="00DF475B" w:rsidRDefault="00A90CD5" w:rsidP="006D6827">
            <w:pPr>
              <w:keepNext/>
              <w:keepLines/>
              <w:spacing w:after="0"/>
              <w:jc w:val="center"/>
              <w:rPr>
                <w:rFonts w:ascii="Arial" w:hAnsi="Arial" w:cs="Arial"/>
                <w:sz w:val="18"/>
                <w:lang w:val="da-DK"/>
              </w:rPr>
            </w:pPr>
            <w:r w:rsidRPr="00DF475B">
              <w:rPr>
                <w:rFonts w:cs="v4.2.0"/>
                <w:sz w:val="18"/>
              </w:rPr>
              <w:sym w:font="Symbol" w:char="F06D"/>
            </w:r>
            <w:r w:rsidRPr="00DF475B">
              <w:rPr>
                <w:rFonts w:cs="v4.2.0"/>
                <w:sz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243B704B" w14:textId="77777777" w:rsidR="00A90CD5" w:rsidRPr="00DF475B" w:rsidRDefault="00A90CD5" w:rsidP="006D6827">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174FAD50" w14:textId="77777777" w:rsidR="00A90CD5" w:rsidRPr="00DF475B" w:rsidRDefault="00A90CD5" w:rsidP="006D6827">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66B89526" w14:textId="77777777" w:rsidR="00A90CD5" w:rsidRPr="00DF475B" w:rsidRDefault="00A90CD5" w:rsidP="006D6827">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523ED0C2" w14:textId="77777777" w:rsidR="00A90CD5" w:rsidRPr="00DF475B" w:rsidRDefault="00A90CD5" w:rsidP="006D6827">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4EDB8947" w14:textId="77777777" w:rsidR="00A90CD5" w:rsidRPr="00DF475B" w:rsidRDefault="00A90CD5" w:rsidP="006D6827">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572E4AB9" w14:textId="77777777" w:rsidR="00A90CD5" w:rsidRPr="00DF475B" w:rsidRDefault="00A90CD5" w:rsidP="006D6827">
            <w:pPr>
              <w:keepNext/>
              <w:keepLines/>
              <w:spacing w:after="0"/>
              <w:jc w:val="center"/>
              <w:rPr>
                <w:rFonts w:ascii="Arial" w:hAnsi="Arial" w:cs="Arial"/>
                <w:sz w:val="18"/>
                <w:lang w:eastAsia="zh-CN"/>
              </w:rPr>
            </w:pPr>
            <w:r w:rsidRPr="00DF475B">
              <w:rPr>
                <w:rFonts w:ascii="Arial" w:hAnsi="Arial" w:cs="Arial"/>
                <w:sz w:val="18"/>
                <w:lang w:eastAsia="zh-CN"/>
              </w:rPr>
              <w:t>3</w:t>
            </w:r>
          </w:p>
        </w:tc>
      </w:tr>
      <w:tr w:rsidR="00A90CD5" w:rsidRPr="00DF475B" w14:paraId="6FB5F1F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6EB244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DAEEA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14:paraId="0B02BED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5ED6E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663AB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E8966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DE4E7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75511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90CD5" w:rsidRPr="00DF475B" w14:paraId="345931D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20FA908"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D462C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7DD97E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1A24B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FF03D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43A2B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C5AB6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94E853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6AF5C5C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5CD930E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354803"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1862DE"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95DF4E"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A4622A"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56D340"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330F6"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AA5117" w14:textId="77777777" w:rsidR="00A90CD5" w:rsidRPr="00DF475B" w:rsidRDefault="00A90CD5" w:rsidP="006D6827">
            <w:pPr>
              <w:keepNext/>
              <w:keepLines/>
              <w:spacing w:after="0"/>
              <w:rPr>
                <w:rFonts w:ascii="Arial" w:hAnsi="Arial" w:cs="Arial"/>
                <w:sz w:val="18"/>
                <w:lang w:val="en-US"/>
              </w:rPr>
            </w:pPr>
          </w:p>
        </w:tc>
      </w:tr>
      <w:tr w:rsidR="00A90CD5" w:rsidRPr="00DF475B" w14:paraId="67740C2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1B16F1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005CEA"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F94B76"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D0A829"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D012DF"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70D718"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F884A4"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056803" w14:textId="77777777" w:rsidR="00A90CD5" w:rsidRPr="00DF475B" w:rsidRDefault="00A90CD5" w:rsidP="006D6827">
            <w:pPr>
              <w:keepNext/>
              <w:keepLines/>
              <w:spacing w:after="0"/>
              <w:rPr>
                <w:rFonts w:ascii="Arial" w:hAnsi="Arial" w:cs="Arial"/>
                <w:sz w:val="18"/>
                <w:lang w:val="en-US"/>
              </w:rPr>
            </w:pPr>
          </w:p>
        </w:tc>
      </w:tr>
      <w:tr w:rsidR="00A90CD5" w:rsidRPr="00DF475B" w14:paraId="3B4DEBC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6A036F4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D04C89"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14EC86"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2B8D5"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39896F"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A6128"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E22DB"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9C17E7" w14:textId="77777777" w:rsidR="00A90CD5" w:rsidRPr="00DF475B" w:rsidRDefault="00A90CD5" w:rsidP="006D6827">
            <w:pPr>
              <w:keepNext/>
              <w:keepLines/>
              <w:spacing w:after="0"/>
              <w:rPr>
                <w:rFonts w:ascii="Arial" w:hAnsi="Arial" w:cs="Arial"/>
                <w:sz w:val="18"/>
                <w:lang w:val="en-US"/>
              </w:rPr>
            </w:pPr>
          </w:p>
        </w:tc>
      </w:tr>
      <w:tr w:rsidR="00A90CD5" w:rsidRPr="00DF475B" w14:paraId="0E856A3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75B4308"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27488C"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16F701"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0EBA87"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6ACB9"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ED33C3"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E791AA"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CBE7B9" w14:textId="77777777" w:rsidR="00A90CD5" w:rsidRPr="00DF475B" w:rsidRDefault="00A90CD5" w:rsidP="006D6827">
            <w:pPr>
              <w:keepNext/>
              <w:keepLines/>
              <w:spacing w:after="0"/>
              <w:rPr>
                <w:rFonts w:ascii="Arial" w:hAnsi="Arial" w:cs="Arial"/>
                <w:sz w:val="18"/>
                <w:lang w:val="en-US"/>
              </w:rPr>
            </w:pPr>
          </w:p>
        </w:tc>
      </w:tr>
      <w:tr w:rsidR="00A90CD5" w:rsidRPr="00DF475B" w14:paraId="1663054B"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F47A64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3C345"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270C19"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0819B6"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CF340F"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CEE3B"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1C0B8C"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F3E9F4" w14:textId="77777777" w:rsidR="00A90CD5" w:rsidRPr="00DF475B" w:rsidRDefault="00A90CD5" w:rsidP="006D6827">
            <w:pPr>
              <w:keepNext/>
              <w:keepLines/>
              <w:spacing w:after="0"/>
              <w:rPr>
                <w:rFonts w:ascii="Arial" w:hAnsi="Arial" w:cs="Arial"/>
                <w:sz w:val="18"/>
                <w:lang w:val="en-US"/>
              </w:rPr>
            </w:pPr>
          </w:p>
        </w:tc>
      </w:tr>
      <w:tr w:rsidR="00A90CD5" w:rsidRPr="00DF475B" w14:paraId="08D35B7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6FCEC4F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664251"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0B0580"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DEE4CD"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FC7C7E"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40B688"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A74131"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7CE113" w14:textId="77777777" w:rsidR="00A90CD5" w:rsidRPr="00DF475B" w:rsidRDefault="00A90CD5" w:rsidP="006D6827">
            <w:pPr>
              <w:keepNext/>
              <w:keepLines/>
              <w:spacing w:after="0"/>
              <w:rPr>
                <w:rFonts w:ascii="Arial" w:hAnsi="Arial" w:cs="Arial"/>
                <w:sz w:val="18"/>
                <w:lang w:val="en-US"/>
              </w:rPr>
            </w:pPr>
          </w:p>
        </w:tc>
      </w:tr>
      <w:tr w:rsidR="00A90CD5" w:rsidRPr="00DF475B" w14:paraId="7BB41F7B"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F67A0BE"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8E76AF"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56BF35D"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63FDD2"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0D1C42"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01E7F0"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2BEBD5"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0317C7" w14:textId="77777777" w:rsidR="00A90CD5" w:rsidRPr="00DF475B" w:rsidRDefault="00A90CD5" w:rsidP="006D6827">
            <w:pPr>
              <w:keepNext/>
              <w:keepLines/>
              <w:spacing w:after="0"/>
              <w:rPr>
                <w:rFonts w:ascii="Arial" w:hAnsi="Arial" w:cs="Arial"/>
                <w:sz w:val="18"/>
                <w:lang w:val="en-US"/>
              </w:rPr>
            </w:pPr>
          </w:p>
        </w:tc>
      </w:tr>
      <w:tr w:rsidR="00A90CD5" w:rsidRPr="00DF475B" w14:paraId="060B7FDC" w14:textId="77777777" w:rsidTr="006D6827">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14:paraId="4828AAFE"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34AF1C"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2EA10A"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E4A446"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7EC848"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62423"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350C1D"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1E78C2" w14:textId="77777777" w:rsidR="00A90CD5" w:rsidRPr="00DF475B" w:rsidRDefault="00A90CD5" w:rsidP="006D6827">
            <w:pPr>
              <w:keepNext/>
              <w:keepLines/>
              <w:spacing w:after="0"/>
              <w:rPr>
                <w:rFonts w:ascii="Arial" w:hAnsi="Arial" w:cs="Arial"/>
                <w:sz w:val="18"/>
                <w:lang w:val="en-US"/>
              </w:rPr>
            </w:pPr>
          </w:p>
        </w:tc>
      </w:tr>
      <w:tr w:rsidR="00A90CD5" w:rsidRPr="00DF475B" w14:paraId="09AE6CF8"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234E0CC" w14:textId="77777777" w:rsidR="00A90CD5" w:rsidRPr="00DF475B" w:rsidRDefault="00A90CD5" w:rsidP="006D6827">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40" w:dyaOrig="360" w14:anchorId="046336E9">
                <v:shape id="_x0000_i1136" type="#_x0000_t75" style="width:42pt;height:18pt" o:ole="" fillcolor="window">
                  <v:imagedata r:id="rId21" o:title=""/>
                </v:shape>
                <o:OLEObject Type="Embed" ProgID="Equation.3" ShapeID="_x0000_i1136" DrawAspect="Content" ObjectID="_1627479246" r:id="rId13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A0A0FA" w14:textId="77777777" w:rsidR="00A90CD5" w:rsidRPr="00DF475B" w:rsidRDefault="00A90CD5" w:rsidP="006D6827">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A4C751F" w14:textId="77777777" w:rsidR="00A90CD5" w:rsidRPr="00DF475B" w:rsidRDefault="00A90CD5" w:rsidP="006D6827">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35F456" w14:textId="77777777" w:rsidR="00A90CD5" w:rsidRPr="00DF475B" w:rsidRDefault="00A90CD5" w:rsidP="006D6827">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EB6B6D" w14:textId="77777777" w:rsidR="00A90CD5" w:rsidRPr="00DF475B" w:rsidRDefault="00A90CD5" w:rsidP="006D6827">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84E287" w14:textId="77777777" w:rsidR="00A90CD5" w:rsidRPr="00DF475B" w:rsidRDefault="00A90CD5" w:rsidP="006D6827">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F33C2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572EE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r>
      <w:tr w:rsidR="00A90CD5" w:rsidRPr="00DF475B" w14:paraId="3505B810"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972A0F"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9352B42" w14:textId="77777777" w:rsidR="00A90CD5" w:rsidRPr="00DF475B" w:rsidRDefault="00A90CD5" w:rsidP="006D6827">
            <w:pPr>
              <w:keepNext/>
              <w:keepLines/>
              <w:spacing w:after="0"/>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14:paraId="67C96A7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r>
      <w:tr w:rsidR="00A90CD5" w:rsidRPr="00DF475B" w14:paraId="2F3C84C5"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7730213"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52235896"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360" w:dyaOrig="360" w14:anchorId="6D3E35AD">
                <v:shape id="_x0000_i1137" type="#_x0000_t75" style="width:18pt;height:18pt" o:ole="" fillcolor="window">
                  <v:imagedata r:id="rId16" o:title=""/>
                </v:shape>
                <o:OLEObject Type="Embed" ProgID="Equation.3" ShapeID="_x0000_i1137" DrawAspect="Content" ObjectID="_1627479247" r:id="rId137"/>
              </w:object>
            </w:r>
            <w:r w:rsidRPr="00DF475B">
              <w:rPr>
                <w:rFonts w:ascii="Arial" w:hAnsi="Arial" w:cs="Arial"/>
                <w:sz w:val="18"/>
                <w:lang w:val="en-US"/>
              </w:rPr>
              <w:t xml:space="preserve"> to be fulfilled.</w:t>
            </w:r>
          </w:p>
          <w:p w14:paraId="310A497C"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72B1EF76"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tc>
      </w:tr>
    </w:tbl>
    <w:p w14:paraId="3FBE39A1" w14:textId="77777777" w:rsidR="00A90CD5" w:rsidRPr="00DF475B" w:rsidRDefault="00A90CD5" w:rsidP="00A90CD5"/>
    <w:p w14:paraId="7FB5BAF0" w14:textId="77777777" w:rsidR="00A90CD5" w:rsidRPr="00DF475B" w:rsidRDefault="00A90CD5" w:rsidP="00A90CD5">
      <w:pPr>
        <w:keepNext/>
        <w:keepLines/>
        <w:spacing w:before="60"/>
        <w:jc w:val="center"/>
        <w:rPr>
          <w:rFonts w:ascii="Arial" w:hAnsi="Arial"/>
          <w:b/>
        </w:rPr>
      </w:pPr>
      <w:r w:rsidRPr="00DF475B">
        <w:rPr>
          <w:rFonts w:ascii="Arial" w:hAnsi="Arial"/>
          <w:b/>
        </w:rPr>
        <w:t>Table A.7.7.1.1.2-3: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DF475B" w14:paraId="476D50DA"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D18724"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3A56F4"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726B79E"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35EEE4E"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BE9123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A90CD5" w:rsidRPr="00DF475B" w14:paraId="5E0C3EEB"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47C398DB" w14:textId="77777777" w:rsidR="00A90CD5" w:rsidRPr="00DF475B"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CBE559" w14:textId="77777777" w:rsidR="00A90CD5" w:rsidRPr="00DF475B"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A2A4E5D"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0D271D"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A281DD"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5CDEB6"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D8EDBE"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257527"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90CD5" w:rsidRPr="00DF475B" w14:paraId="4E62FC13"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6D6B0D7"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4AD80F" w14:textId="77777777" w:rsidR="00A90CD5" w:rsidRPr="00DF475B" w:rsidRDefault="00A90CD5" w:rsidP="006D6827">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4F9AE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According to section TBD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FF584F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According to section 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FC33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According to section TBD</w:t>
            </w:r>
          </w:p>
        </w:tc>
      </w:tr>
      <w:tr w:rsidR="00A90CD5" w:rsidRPr="00DF475B" w14:paraId="514B1F54"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66D4137"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069E0E0F">
                <v:shape id="_x0000_i1138" type="#_x0000_t75" style="width:18pt;height:18pt" o:ole="" fillcolor="window">
                  <v:imagedata r:id="rId16" o:title=""/>
                </v:shape>
                <o:OLEObject Type="Embed" ProgID="Equation.3" ShapeID="_x0000_i1138" DrawAspect="Content" ObjectID="_1627479248" r:id="rId138"/>
              </w:object>
            </w:r>
            <w:r w:rsidRPr="00DF475B">
              <w:rPr>
                <w:rFonts w:ascii="Arial" w:hAnsi="Arial" w:cs="Arial"/>
                <w:sz w:val="18"/>
                <w:vertAlign w:val="superscript"/>
                <w:lang w:val="en-US"/>
              </w:rPr>
              <w:t>Note1</w:t>
            </w:r>
          </w:p>
          <w:p w14:paraId="686BAC6D" w14:textId="77777777" w:rsidR="00A90CD5" w:rsidRPr="00DF475B" w:rsidRDefault="00A90CD5" w:rsidP="006D682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05C2BC73"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AC43C0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753EBCF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02E532D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DB4D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6A2292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FDAA23"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374EBA4"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80ADC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E974B6F"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D35DE9C"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A9AEC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DE6750F"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10E354"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0EDEF86"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0AB1A3"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C4D7868"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310FE7C"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FF803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AF4E89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2577F8"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17855CA"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7FE10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4E9922E"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F99C79C"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8B958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6E6E39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8B9C56"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6F93A8E"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480C9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118BCC3"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D0E5F3D"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6899F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813A779"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B69376"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144141F"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C4C5A7"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6DF49B9"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F1BFE93"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002020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4EA55AD"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50C8EE6"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788E119D">
                <v:shape id="_x0000_i1139" type="#_x0000_t75" style="width:18pt;height:18pt" o:ole="" fillcolor="window">
                  <v:imagedata r:id="rId16" o:title=""/>
                </v:shape>
                <o:OLEObject Type="Embed" ProgID="Equation.3" ShapeID="_x0000_i1139" DrawAspect="Content" ObjectID="_1627479249" r:id="rId139"/>
              </w:object>
            </w:r>
            <w:r w:rsidRPr="00DF475B">
              <w:rPr>
                <w:rFonts w:ascii="Arial" w:hAnsi="Arial" w:cs="Arial"/>
                <w:sz w:val="18"/>
                <w:vertAlign w:val="superscript"/>
                <w:lang w:val="en-US"/>
              </w:rPr>
              <w:t>Note1</w:t>
            </w:r>
          </w:p>
          <w:p w14:paraId="1DD2BB0A" w14:textId="77777777" w:rsidR="00A90CD5" w:rsidRPr="00DF475B" w:rsidRDefault="00A90CD5" w:rsidP="006D682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85E2BED"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C7ECE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03D8308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17CAD0B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B5A0E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39A588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E57137"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9351AA0"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4B6F8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A033EC7"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98C27DE"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E245B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1D5EB1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343DA7C"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D21B466"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12967B"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123B60B"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20B70CD"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BF35A2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DD52F9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A80321"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68CF0EA"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03185F"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9CAECC6"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8EA2FEF"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B3DD30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BCD612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8EDC44"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1A4E994"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A1BA8A"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D7E2FFF"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D04511B"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A8623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D2548D1"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14E858"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A221CE9"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BBDF2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76DA019"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3A399A4"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649ED6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2C64FED"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A676B8F"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C95FEEE"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61A9D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ABE15A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95121B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888F2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E995A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1FF00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472E4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981388E"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F5088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55B2D8"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BAF1B5"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D777D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1D005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A3F5C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17E4A1"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AA9D2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5C930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D8D6652"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635E3B"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822AB37"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0F3626"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9D092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73E8B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B48BE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66FBD3"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D7934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39415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6F8AA08"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9B5A51"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E49916"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1BBA8"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B18EDA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610BE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12BBF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C2CAA7"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E5382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A898B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14C759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9FDC3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BD0AFDA"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F73807"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A2D4BB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BEB05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7F624D"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EB115E"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E06247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B25AA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3152338"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47C8D2"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5EFE526"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36B9DF"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857C6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022D7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973B5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CB9F5E"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ADA62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CCDBB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C9897AA"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CF4CFDD"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7D46AEC4">
                <v:shape id="_x0000_i1140" type="#_x0000_t75" style="width:30pt;height:18pt" o:ole="" fillcolor="window">
                  <v:imagedata r:id="rId19" o:title=""/>
                </v:shape>
                <o:OLEObject Type="Embed" ProgID="Equation.3" ShapeID="_x0000_i1140" DrawAspect="Content" ObjectID="_1627479250" r:id="rId14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D75E2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F43C43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CBB88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736D4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354E1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025CE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B3678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ABF11B3"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4FF2FDF"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CDC530F"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6B202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57BD000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08B735F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79DC5E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3DF436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1702EE"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0D82487"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FE0E21"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37105F1"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1FDE0F7"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AC4BA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B4B6F3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2971F4"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056592"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167A4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75D4F95"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41C2C88B"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89445E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29B0AC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F73E58"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31F7EE0"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53271A"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30FCE1D"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062F4D2"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56DE4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871541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F9AEF1"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5B91902"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014A2D"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187822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6980766"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60C4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FA3577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B46CDE"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C1716B"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28D796"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BE3546E"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B2AEFFB"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94538D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17884C8"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685F60B2"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BAB836D">
                <v:shape id="_x0000_i1141" type="#_x0000_t75" style="width:18pt;height:18pt" o:ole="" fillcolor="window">
                  <v:imagedata r:id="rId16" o:title=""/>
                </v:shape>
                <o:OLEObject Type="Embed" ProgID="Equation.3" ShapeID="_x0000_i1141" DrawAspect="Content" ObjectID="_1627479251" r:id="rId141"/>
              </w:object>
            </w:r>
            <w:r w:rsidRPr="00DF475B">
              <w:rPr>
                <w:rFonts w:ascii="Arial" w:hAnsi="Arial" w:cs="Arial"/>
                <w:sz w:val="18"/>
                <w:lang w:val="en-US"/>
              </w:rPr>
              <w:t xml:space="preserve"> to be fulfilled.</w:t>
            </w:r>
          </w:p>
          <w:p w14:paraId="2E0D7F3B"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SS-RSRP and Io levels have been derived from other parameters for information purposes. They are not settable parameters themselves.</w:t>
            </w:r>
          </w:p>
          <w:p w14:paraId="56D6C9DB"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minimum requirements are specified assuming independent interference and noise at each receiver antenna port.</w:t>
            </w:r>
          </w:p>
          <w:p w14:paraId="090AC515"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7D376707" w14:textId="77777777" w:rsidR="00A90CD5" w:rsidRPr="00DF475B" w:rsidRDefault="00A90CD5" w:rsidP="006D6827">
            <w:pPr>
              <w:rPr>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tc>
      </w:tr>
    </w:tbl>
    <w:p w14:paraId="178AD5A2" w14:textId="77777777" w:rsidR="00A90CD5" w:rsidRPr="00DF475B" w:rsidRDefault="00A90CD5" w:rsidP="00A90CD5"/>
    <w:p w14:paraId="44326DAF" w14:textId="77777777" w:rsidR="00A90CD5" w:rsidRPr="00DF475B" w:rsidRDefault="00A90CD5" w:rsidP="00A90CD5">
      <w:pPr>
        <w:keepNext/>
        <w:keepLines/>
        <w:spacing w:before="120"/>
        <w:ind w:left="1701" w:hanging="1701"/>
        <w:outlineLvl w:val="4"/>
        <w:rPr>
          <w:rFonts w:ascii="Arial" w:hAnsi="Arial"/>
          <w:sz w:val="22"/>
        </w:rPr>
      </w:pPr>
      <w:bookmarkStart w:id="950" w:name="_Toc535476793"/>
      <w:r w:rsidRPr="00DF475B">
        <w:rPr>
          <w:rFonts w:ascii="Arial" w:hAnsi="Arial"/>
          <w:sz w:val="22"/>
        </w:rPr>
        <w:t>A.7.7.1.1.3</w:t>
      </w:r>
      <w:r w:rsidRPr="00DF475B">
        <w:rPr>
          <w:rFonts w:ascii="Arial" w:hAnsi="Arial"/>
          <w:sz w:val="22"/>
        </w:rPr>
        <w:tab/>
        <w:t>Test Requirements</w:t>
      </w:r>
      <w:bookmarkEnd w:id="950"/>
    </w:p>
    <w:p w14:paraId="5DA6B780" w14:textId="77777777" w:rsidR="00A90CD5" w:rsidRPr="00DF475B" w:rsidRDefault="00A90CD5" w:rsidP="00A90CD5">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14:paraId="5FDA9D0A" w14:textId="77777777" w:rsidR="00A90CD5" w:rsidRPr="00DF475B" w:rsidRDefault="00A90CD5" w:rsidP="00A90CD5">
      <w:pPr>
        <w:keepNext/>
        <w:keepLines/>
        <w:spacing w:before="120"/>
        <w:ind w:left="1418" w:hanging="1418"/>
        <w:outlineLvl w:val="3"/>
        <w:rPr>
          <w:rFonts w:ascii="Arial" w:hAnsi="Arial"/>
          <w:snapToGrid w:val="0"/>
          <w:sz w:val="24"/>
          <w:lang w:eastAsia="zh-CN"/>
        </w:rPr>
      </w:pPr>
      <w:bookmarkStart w:id="951" w:name="_Toc535476797"/>
      <w:bookmarkStart w:id="952" w:name="_Toc526331937"/>
      <w:bookmarkStart w:id="953" w:name="_Toc535476802"/>
      <w:r w:rsidRPr="00DF475B">
        <w:rPr>
          <w:rFonts w:ascii="Arial" w:hAnsi="Arial"/>
          <w:snapToGrid w:val="0"/>
          <w:sz w:val="24"/>
        </w:rPr>
        <w:t>A.7.7.1.2</w:t>
      </w:r>
      <w:r w:rsidRPr="00DF475B">
        <w:rPr>
          <w:rFonts w:ascii="Arial" w:hAnsi="Arial"/>
          <w:snapToGrid w:val="0"/>
          <w:sz w:val="24"/>
        </w:rPr>
        <w:tab/>
        <w:t>SA inter-frequency case measurement accuracy with FR2 serving cell and FR2 target cell</w:t>
      </w:r>
    </w:p>
    <w:p w14:paraId="60C765EB" w14:textId="77777777" w:rsidR="00A90CD5" w:rsidRPr="00DF475B" w:rsidRDefault="00A90CD5" w:rsidP="00A90CD5">
      <w:pPr>
        <w:keepNext/>
        <w:keepLines/>
        <w:spacing w:before="120"/>
        <w:ind w:left="1701" w:hanging="1701"/>
        <w:outlineLvl w:val="4"/>
        <w:rPr>
          <w:rFonts w:ascii="Arial" w:hAnsi="Arial"/>
          <w:sz w:val="22"/>
          <w:lang w:eastAsia="ko-KR"/>
        </w:rPr>
      </w:pPr>
      <w:bookmarkStart w:id="954" w:name="_Toc535476794"/>
      <w:r w:rsidRPr="00DF475B">
        <w:rPr>
          <w:rFonts w:ascii="Arial" w:hAnsi="Arial"/>
          <w:sz w:val="22"/>
          <w:lang w:eastAsia="ko-KR"/>
        </w:rPr>
        <w:t>A.7.7.1.2.1</w:t>
      </w:r>
      <w:r w:rsidRPr="00DF475B">
        <w:rPr>
          <w:rFonts w:ascii="Arial" w:hAnsi="Arial"/>
          <w:sz w:val="22"/>
          <w:lang w:eastAsia="ko-KR"/>
        </w:rPr>
        <w:tab/>
        <w:t>Test Purpose and Environment</w:t>
      </w:r>
      <w:bookmarkEnd w:id="954"/>
    </w:p>
    <w:p w14:paraId="5C9DC7AE"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The purpose of this test is to verify that the SS-RSRP measurement accuracy is within the specified limits. This test will verify the requirements in </w:t>
      </w:r>
      <w:r w:rsidRPr="00DF475B">
        <w:t>clause</w:t>
      </w:r>
      <w:r w:rsidRPr="00DF475B">
        <w:rPr>
          <w:lang w:eastAsia="ko-KR"/>
        </w:rPr>
        <w:t>s 10.1.5.1.1 and 10.1.5.1.2 for intra frequency measurements with the testing configurations for NR cells in Table A.7.7.1.2.1-1.</w:t>
      </w:r>
    </w:p>
    <w:p w14:paraId="2C0239DA"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DF475B" w14:paraId="0BE100CD" w14:textId="77777777" w:rsidTr="006D6827">
        <w:tc>
          <w:tcPr>
            <w:tcW w:w="2376" w:type="dxa"/>
            <w:shd w:val="clear" w:color="auto" w:fill="auto"/>
          </w:tcPr>
          <w:p w14:paraId="6C72194A"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479" w:type="dxa"/>
            <w:shd w:val="clear" w:color="auto" w:fill="auto"/>
          </w:tcPr>
          <w:p w14:paraId="70411574"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3BDACF51" w14:textId="77777777" w:rsidTr="006D6827">
        <w:tc>
          <w:tcPr>
            <w:tcW w:w="2376" w:type="dxa"/>
            <w:shd w:val="clear" w:color="auto" w:fill="auto"/>
          </w:tcPr>
          <w:p w14:paraId="51E85D1D"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79" w:type="dxa"/>
            <w:shd w:val="clear" w:color="auto" w:fill="auto"/>
          </w:tcPr>
          <w:p w14:paraId="5A48F48E" w14:textId="77777777" w:rsidR="00A90CD5" w:rsidRPr="00DF475B" w:rsidRDefault="00A90CD5" w:rsidP="006D6827">
            <w:pPr>
              <w:keepNext/>
              <w:keepLines/>
              <w:spacing w:after="0"/>
              <w:rPr>
                <w:rFonts w:ascii="Arial" w:hAnsi="Arial"/>
                <w:sz w:val="18"/>
              </w:rPr>
            </w:pPr>
            <w:r w:rsidRPr="00DF475B">
              <w:rPr>
                <w:rFonts w:ascii="Arial" w:hAnsi="Arial"/>
                <w:sz w:val="18"/>
              </w:rPr>
              <w:t>120 kHz SSB SCS, 100 MHz bandwidth, TDD duplex mode</w:t>
            </w:r>
          </w:p>
        </w:tc>
      </w:tr>
      <w:tr w:rsidR="00A90CD5" w:rsidRPr="00DF475B" w14:paraId="73E0997E" w14:textId="77777777" w:rsidTr="006D6827">
        <w:tc>
          <w:tcPr>
            <w:tcW w:w="2376" w:type="dxa"/>
            <w:shd w:val="clear" w:color="auto" w:fill="auto"/>
          </w:tcPr>
          <w:p w14:paraId="54502733"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479" w:type="dxa"/>
            <w:shd w:val="clear" w:color="auto" w:fill="auto"/>
          </w:tcPr>
          <w:p w14:paraId="21FCA207" w14:textId="77777777" w:rsidR="00A90CD5" w:rsidRPr="00DF475B" w:rsidRDefault="00A90CD5" w:rsidP="006D6827">
            <w:pPr>
              <w:keepNext/>
              <w:keepLines/>
              <w:spacing w:after="0"/>
              <w:rPr>
                <w:rFonts w:ascii="Arial" w:hAnsi="Arial"/>
                <w:sz w:val="18"/>
              </w:rPr>
            </w:pPr>
            <w:r w:rsidRPr="00DF475B">
              <w:rPr>
                <w:rFonts w:ascii="Arial" w:hAnsi="Arial"/>
                <w:sz w:val="18"/>
              </w:rPr>
              <w:t>240 kHz SSB SCS, 100 MHz bandwidth, TDD duplex mode</w:t>
            </w:r>
          </w:p>
        </w:tc>
      </w:tr>
    </w:tbl>
    <w:p w14:paraId="0A6D6466" w14:textId="77777777" w:rsidR="00A90CD5" w:rsidRPr="00DF475B" w:rsidRDefault="00A90CD5" w:rsidP="00A90CD5">
      <w:pPr>
        <w:rPr>
          <w:lang w:eastAsia="ko-KR"/>
        </w:rPr>
      </w:pPr>
    </w:p>
    <w:p w14:paraId="21B146A4" w14:textId="77777777" w:rsidR="00A90CD5" w:rsidRPr="00DF475B" w:rsidRDefault="00A90CD5" w:rsidP="00A90CD5">
      <w:pPr>
        <w:keepNext/>
        <w:keepLines/>
        <w:spacing w:before="120"/>
        <w:ind w:left="1701" w:hanging="1701"/>
        <w:outlineLvl w:val="4"/>
        <w:rPr>
          <w:rFonts w:ascii="Arial" w:hAnsi="Arial"/>
          <w:sz w:val="22"/>
          <w:lang w:eastAsia="ko-KR"/>
        </w:rPr>
      </w:pPr>
      <w:bookmarkStart w:id="955" w:name="_Toc535476795"/>
      <w:r w:rsidRPr="00DF475B">
        <w:rPr>
          <w:rFonts w:ascii="Arial" w:hAnsi="Arial"/>
          <w:sz w:val="22"/>
          <w:lang w:eastAsia="ko-KR"/>
        </w:rPr>
        <w:t>A.7.7.1.2.2</w:t>
      </w:r>
      <w:r w:rsidRPr="00DF475B">
        <w:rPr>
          <w:rFonts w:ascii="Arial" w:hAnsi="Arial"/>
          <w:sz w:val="22"/>
          <w:lang w:eastAsia="ko-KR"/>
        </w:rPr>
        <w:tab/>
        <w:t>Test parameters</w:t>
      </w:r>
      <w:bookmarkEnd w:id="955"/>
    </w:p>
    <w:p w14:paraId="28EFD427" w14:textId="77777777" w:rsidR="00A90CD5" w:rsidRPr="00DF475B" w:rsidRDefault="00A90CD5" w:rsidP="00A90CD5">
      <w:pPr>
        <w:overflowPunct w:val="0"/>
        <w:autoSpaceDE w:val="0"/>
        <w:autoSpaceDN w:val="0"/>
        <w:adjustRightInd w:val="0"/>
        <w:textAlignment w:val="baseline"/>
      </w:pPr>
      <w:r w:rsidRPr="00DF475B">
        <w:rPr>
          <w:lang w:eastAsia="ko-KR"/>
        </w:rPr>
        <w:t xml:space="preserve">In this set of test cases </w:t>
      </w:r>
      <w:r w:rsidRPr="00DF475B">
        <w:rPr>
          <w:rFonts w:cs="v4.2.0"/>
        </w:rPr>
        <w:t>there are two cells in the test, PCell (Cell 1) and a FR2 neighbour cell (Cell 2) on a different frequency than the PCell</w:t>
      </w:r>
      <w:r w:rsidRPr="00DF475B">
        <w:rPr>
          <w:lang w:eastAsia="ko-KR"/>
        </w:rPr>
        <w:t xml:space="preserve">. The test parameters and applicability for Cell 1 are defined in A.3.7.2. The test parameters for the Cell 1 and Cell 2 are given in Table A.7.7.1.2.2-1 and Table A.7.7.1.2.2-2 below. Both absolute and relative </w:t>
      </w:r>
      <w:r w:rsidRPr="00DF475B">
        <w:rPr>
          <w:lang w:eastAsia="ko-KR"/>
        </w:rPr>
        <w:lastRenderedPageBreak/>
        <w:t xml:space="preserve">accuracy of RSRP intra frequency measurements are tested by using the parameters in Table A.7.7.1.2.2-1 and Table A.7.7.1.2.2-1. </w:t>
      </w:r>
      <w:r w:rsidRPr="00DF475B">
        <w:t xml:space="preserve">The inter frequency measurements are supported by a measurement gap. </w:t>
      </w:r>
    </w:p>
    <w:p w14:paraId="13AA9617" w14:textId="77777777" w:rsidR="00A90CD5" w:rsidRPr="00DF475B"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90CD5" w:rsidRPr="00DF475B" w14:paraId="21E2ACA5" w14:textId="77777777" w:rsidTr="006D682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24CB37F"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238EB906"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55CE343"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7875123"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D4096B7"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Test 2</w:t>
            </w:r>
          </w:p>
        </w:tc>
      </w:tr>
      <w:tr w:rsidR="00A90CD5" w:rsidRPr="00DF475B" w14:paraId="2F23C3E2" w14:textId="77777777" w:rsidTr="006D682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005F855" w14:textId="77777777" w:rsidR="00A90CD5" w:rsidRPr="00DF475B" w:rsidRDefault="00A90CD5" w:rsidP="006D6827">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501485CE" w14:textId="77777777" w:rsidR="00A90CD5" w:rsidRPr="00DF475B" w:rsidRDefault="00A90CD5" w:rsidP="006D6827">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E5E2121" w14:textId="77777777" w:rsidR="00A90CD5" w:rsidRPr="00DF475B" w:rsidRDefault="00A90CD5" w:rsidP="006D6827">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C29BB0B"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7F9567C"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377A372"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FC6226F"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Cell 2</w:t>
            </w:r>
          </w:p>
        </w:tc>
      </w:tr>
      <w:tr w:rsidR="00A90CD5" w:rsidRPr="00DF475B" w14:paraId="24101A48"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A1E7A7D" w14:textId="77777777" w:rsidR="00A90CD5" w:rsidRPr="00DF475B" w:rsidRDefault="00A90CD5" w:rsidP="006D6827">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4E4DC887" w14:textId="77777777" w:rsidR="00A90CD5" w:rsidRPr="00DF475B" w:rsidRDefault="00A90CD5" w:rsidP="006D6827">
            <w:pPr>
              <w:keepLines/>
              <w:spacing w:after="0"/>
              <w:jc w:val="center"/>
              <w:rPr>
                <w:rFonts w:ascii="Arial" w:hAnsi="Arial" w:cs="Arial"/>
                <w:sz w:val="18"/>
                <w:lang w:val="it-IT"/>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1912C8F3" w14:textId="77777777" w:rsidR="00A90CD5" w:rsidRPr="00DF475B" w:rsidRDefault="00A90CD5" w:rsidP="006D6827">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0B3C6F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BE44CB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05FECA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B06EF1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r>
      <w:tr w:rsidR="00A90CD5" w:rsidRPr="00DF475B" w14:paraId="2C459765" w14:textId="77777777" w:rsidTr="006D6827">
        <w:trPr>
          <w:trHeight w:val="130"/>
          <w:jc w:val="center"/>
        </w:trPr>
        <w:tc>
          <w:tcPr>
            <w:tcW w:w="2157" w:type="dxa"/>
            <w:tcBorders>
              <w:left w:val="single" w:sz="4" w:space="0" w:color="auto"/>
              <w:bottom w:val="single" w:sz="4" w:space="0" w:color="auto"/>
              <w:right w:val="single" w:sz="4" w:space="0" w:color="auto"/>
            </w:tcBorders>
            <w:vAlign w:val="center"/>
          </w:tcPr>
          <w:p w14:paraId="18CD0178"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0BBE0CB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14FBBF0D" w14:textId="77777777" w:rsidR="00A90CD5" w:rsidRPr="00DF475B" w:rsidRDefault="00A90CD5" w:rsidP="006D6827">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8DD0A06"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100:</w:t>
            </w:r>
          </w:p>
          <w:p w14:paraId="72D659C6"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243EF9B7"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100:</w:t>
            </w:r>
          </w:p>
          <w:p w14:paraId="1EFEB3D4"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90CD5" w:rsidRPr="00DF475B" w14:paraId="48290610" w14:textId="77777777" w:rsidTr="006D6827">
        <w:trPr>
          <w:trHeight w:val="248"/>
          <w:jc w:val="center"/>
        </w:trPr>
        <w:tc>
          <w:tcPr>
            <w:tcW w:w="2157" w:type="dxa"/>
            <w:tcBorders>
              <w:left w:val="single" w:sz="4" w:space="0" w:color="auto"/>
              <w:right w:val="single" w:sz="4" w:space="0" w:color="auto"/>
            </w:tcBorders>
            <w:vAlign w:val="center"/>
          </w:tcPr>
          <w:p w14:paraId="04CDCD3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66459FE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14:paraId="181519BF"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C897545"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14:paraId="4064E3CF"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14:paraId="79844CE5"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14:paraId="6386DF15"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TDD</w:t>
            </w:r>
          </w:p>
        </w:tc>
      </w:tr>
      <w:tr w:rsidR="00A90CD5" w:rsidRPr="00DF475B" w14:paraId="0611CD62" w14:textId="77777777" w:rsidTr="006D6827">
        <w:trPr>
          <w:trHeight w:val="268"/>
          <w:jc w:val="center"/>
        </w:trPr>
        <w:tc>
          <w:tcPr>
            <w:tcW w:w="2157" w:type="dxa"/>
            <w:tcBorders>
              <w:left w:val="single" w:sz="4" w:space="0" w:color="auto"/>
              <w:right w:val="single" w:sz="4" w:space="0" w:color="auto"/>
            </w:tcBorders>
            <w:vAlign w:val="center"/>
          </w:tcPr>
          <w:p w14:paraId="68DA810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2195EFD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14:paraId="101F11AE" w14:textId="77777777" w:rsidR="00A90CD5" w:rsidRPr="00DF475B" w:rsidRDefault="00A90CD5" w:rsidP="006D6827">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12F5FC62" w14:textId="77777777" w:rsidR="00A90CD5" w:rsidRPr="00DF475B" w:rsidRDefault="00A90CD5" w:rsidP="006D6827">
            <w:pPr>
              <w:keepLines/>
              <w:spacing w:after="0"/>
              <w:jc w:val="center"/>
              <w:rPr>
                <w:rFonts w:ascii="Arial" w:hAnsi="Arial"/>
                <w:sz w:val="18"/>
                <w:szCs w:val="18"/>
              </w:rPr>
            </w:pPr>
            <w:r w:rsidRPr="00DF475B">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01DFE99D" w14:textId="77777777" w:rsidR="00A90CD5" w:rsidRPr="00DF475B" w:rsidRDefault="00A90CD5" w:rsidP="006D6827">
            <w:pPr>
              <w:keepLines/>
              <w:spacing w:after="0"/>
              <w:jc w:val="center"/>
              <w:rPr>
                <w:rFonts w:ascii="Arial" w:hAnsi="Arial"/>
                <w:sz w:val="18"/>
                <w:szCs w:val="18"/>
              </w:rPr>
            </w:pPr>
            <w:r w:rsidRPr="00DF475B">
              <w:rPr>
                <w:rFonts w:ascii="Arial" w:hAnsi="Arial" w:cs="Arial"/>
                <w:sz w:val="18"/>
                <w:lang w:val="en-US"/>
              </w:rPr>
              <w:t>TDDConf.3.1</w:t>
            </w:r>
          </w:p>
        </w:tc>
      </w:tr>
      <w:tr w:rsidR="00A90CD5" w:rsidRPr="00DF475B" w14:paraId="3DBEA6DC" w14:textId="77777777" w:rsidTr="006D6827">
        <w:trPr>
          <w:trHeight w:val="572"/>
          <w:jc w:val="center"/>
        </w:trPr>
        <w:tc>
          <w:tcPr>
            <w:tcW w:w="2157" w:type="dxa"/>
            <w:tcBorders>
              <w:top w:val="single" w:sz="4" w:space="0" w:color="auto"/>
              <w:left w:val="single" w:sz="4" w:space="0" w:color="auto"/>
              <w:right w:val="single" w:sz="4" w:space="0" w:color="auto"/>
            </w:tcBorders>
            <w:vAlign w:val="center"/>
            <w:hideMark/>
          </w:tcPr>
          <w:p w14:paraId="7400D58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5F0DBF2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14:paraId="2D6C3C87" w14:textId="77777777" w:rsidR="00A90CD5" w:rsidRPr="00DF475B" w:rsidRDefault="00A90CD5" w:rsidP="006D682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2C5AC157"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30B7E63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1A07D45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396A4AA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64B4D69E" w14:textId="77777777" w:rsidTr="006D6827">
        <w:trPr>
          <w:trHeight w:val="127"/>
          <w:jc w:val="center"/>
        </w:trPr>
        <w:tc>
          <w:tcPr>
            <w:tcW w:w="2157" w:type="dxa"/>
            <w:tcBorders>
              <w:top w:val="single" w:sz="4" w:space="0" w:color="auto"/>
              <w:left w:val="single" w:sz="4" w:space="0" w:color="auto"/>
              <w:right w:val="single" w:sz="4" w:space="0" w:color="auto"/>
            </w:tcBorders>
            <w:vAlign w:val="center"/>
          </w:tcPr>
          <w:p w14:paraId="5614169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BB49D4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14:paraId="3B02FD52" w14:textId="77777777" w:rsidR="00A90CD5" w:rsidRPr="00DF475B" w:rsidRDefault="00A90CD5" w:rsidP="006D682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CBCF9A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78C30EE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6E1EAE0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2A06DF6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53A01B57" w14:textId="77777777" w:rsidTr="006D6827">
        <w:trPr>
          <w:trHeight w:val="127"/>
          <w:jc w:val="center"/>
        </w:trPr>
        <w:tc>
          <w:tcPr>
            <w:tcW w:w="2157" w:type="dxa"/>
            <w:tcBorders>
              <w:left w:val="single" w:sz="4" w:space="0" w:color="auto"/>
              <w:right w:val="single" w:sz="4" w:space="0" w:color="auto"/>
            </w:tcBorders>
            <w:vAlign w:val="center"/>
          </w:tcPr>
          <w:p w14:paraId="089A5CB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4E2BE5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29AD6A8C"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CDD4D41"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50E9B2F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3084A832"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6C354B8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19203764" w14:textId="77777777" w:rsidTr="006D6827">
        <w:trPr>
          <w:trHeight w:val="127"/>
          <w:jc w:val="center"/>
        </w:trPr>
        <w:tc>
          <w:tcPr>
            <w:tcW w:w="2157" w:type="dxa"/>
            <w:vMerge w:val="restart"/>
            <w:tcBorders>
              <w:left w:val="single" w:sz="4" w:space="0" w:color="auto"/>
              <w:right w:val="single" w:sz="4" w:space="0" w:color="auto"/>
            </w:tcBorders>
            <w:vAlign w:val="center"/>
          </w:tcPr>
          <w:p w14:paraId="4045BE9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EAD3C2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66E8D4AB" w14:textId="77777777" w:rsidR="00A90CD5" w:rsidRPr="00DF475B" w:rsidRDefault="00A90CD5" w:rsidP="006D6827">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0D3388A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14:paraId="0D0F258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FR2</w:t>
            </w:r>
          </w:p>
        </w:tc>
      </w:tr>
      <w:tr w:rsidR="00A90CD5" w:rsidRPr="00DF475B" w14:paraId="5E1EE939"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03F9AE68"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CA46C4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6ADB995E" w14:textId="77777777" w:rsidR="00A90CD5" w:rsidRPr="00DF475B" w:rsidRDefault="00A90CD5" w:rsidP="006D6827">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05978B5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14:paraId="21CA049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SSB.2 FR2</w:t>
            </w:r>
          </w:p>
        </w:tc>
      </w:tr>
      <w:tr w:rsidR="00A90CD5" w:rsidRPr="00DF475B" w14:paraId="405DEC18"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E61DC6"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31112E9D"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B361645"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501621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11C93C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50E8EAAD"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E373467"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6E236FF"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F64BDE9"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6D6755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DLBWP.0.1</w:t>
            </w:r>
          </w:p>
          <w:p w14:paraId="3C60D22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96A7DC0"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DLBWP.0.1</w:t>
            </w:r>
          </w:p>
          <w:p w14:paraId="3567245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ULBWP.0.1</w:t>
            </w:r>
          </w:p>
        </w:tc>
      </w:tr>
      <w:tr w:rsidR="00A90CD5" w:rsidRPr="00DF475B" w14:paraId="30F1B662"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27FD1FB"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CA74993"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8BE5981"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97C802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DLBWP.1.3</w:t>
            </w:r>
          </w:p>
          <w:p w14:paraId="484E482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326856"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DLBWP.1.3</w:t>
            </w:r>
          </w:p>
          <w:p w14:paraId="6ED9B49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ULBWP.1.3</w:t>
            </w:r>
          </w:p>
        </w:tc>
      </w:tr>
      <w:tr w:rsidR="00A90CD5" w:rsidRPr="00DF475B" w14:paraId="21A6D770" w14:textId="77777777" w:rsidTr="006D6827">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43EEA9FD"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5FC2754"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57D81E2"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AEC6FB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B86138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TRS.2.1 TDD</w:t>
            </w:r>
          </w:p>
        </w:tc>
      </w:tr>
      <w:tr w:rsidR="00A90CD5" w:rsidRPr="00DF475B" w14:paraId="64EEA678" w14:textId="77777777" w:rsidTr="006D6827">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18A3B789"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BC4C00F"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608EF9E"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FDD570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600D6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TCI.State.2</w:t>
            </w:r>
          </w:p>
        </w:tc>
      </w:tr>
      <w:tr w:rsidR="00A90CD5" w:rsidRPr="00DF475B" w14:paraId="06FE637C"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32752E13"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547558A2"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34D60E80"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2F7219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2DCF5BB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SMTC.1</w:t>
            </w:r>
          </w:p>
        </w:tc>
      </w:tr>
      <w:tr w:rsidR="00A90CD5" w:rsidRPr="00DF475B" w14:paraId="09E7DA73"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683B4404"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44AD4198"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45BA2C86" w14:textId="77777777" w:rsidR="00A90CD5" w:rsidRPr="00DF475B" w:rsidRDefault="00A90CD5" w:rsidP="006D6827">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14:paraId="124AF56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60B48F3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5EE0C996" w14:textId="77777777" w:rsidTr="006D6827">
        <w:trPr>
          <w:trHeight w:val="218"/>
          <w:jc w:val="center"/>
        </w:trPr>
        <w:tc>
          <w:tcPr>
            <w:tcW w:w="2157" w:type="dxa"/>
            <w:tcBorders>
              <w:top w:val="single" w:sz="4" w:space="0" w:color="auto"/>
              <w:left w:val="single" w:sz="4" w:space="0" w:color="auto"/>
              <w:right w:val="single" w:sz="4" w:space="0" w:color="auto"/>
            </w:tcBorders>
            <w:vAlign w:val="center"/>
          </w:tcPr>
          <w:p w14:paraId="1EB4259A"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001344C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7E42A39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5D89D5A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BD574F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6F48AF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E83BC6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4463C567"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0A26278"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20A893C6"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E39E845"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E909B00"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971342"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CAB706"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DDC382C" w14:textId="77777777" w:rsidR="00A90CD5" w:rsidRPr="00DF475B" w:rsidRDefault="00A90CD5" w:rsidP="006D6827">
            <w:pPr>
              <w:keepLines/>
              <w:spacing w:after="0"/>
              <w:jc w:val="center"/>
              <w:rPr>
                <w:rFonts w:ascii="Arial" w:hAnsi="Arial" w:cs="Arial"/>
                <w:sz w:val="18"/>
                <w:lang w:val="en-US"/>
              </w:rPr>
            </w:pPr>
          </w:p>
        </w:tc>
      </w:tr>
      <w:tr w:rsidR="00A90CD5" w:rsidRPr="00DF475B" w14:paraId="4562D79B"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4298DCF4"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7D6162FD"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C1F88C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CE5645"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6D035BD"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AA4EA0"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C9759F5" w14:textId="77777777" w:rsidR="00A90CD5" w:rsidRPr="00DF475B" w:rsidRDefault="00A90CD5" w:rsidP="006D6827">
            <w:pPr>
              <w:keepLines/>
              <w:spacing w:after="0"/>
              <w:jc w:val="center"/>
              <w:rPr>
                <w:rFonts w:ascii="Arial" w:hAnsi="Arial" w:cs="Arial"/>
                <w:sz w:val="18"/>
                <w:lang w:val="en-US"/>
              </w:rPr>
            </w:pPr>
          </w:p>
        </w:tc>
      </w:tr>
      <w:tr w:rsidR="00A90CD5" w:rsidRPr="00DF475B" w14:paraId="46B74697"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BF639B6"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3010E43E"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310F25F"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C2EE3CE"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DE61FA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58AD3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4F9301A" w14:textId="77777777" w:rsidR="00A90CD5" w:rsidRPr="00DF475B" w:rsidRDefault="00A90CD5" w:rsidP="006D6827">
            <w:pPr>
              <w:keepLines/>
              <w:spacing w:after="0"/>
              <w:jc w:val="center"/>
              <w:rPr>
                <w:rFonts w:ascii="Arial" w:hAnsi="Arial" w:cs="Arial"/>
                <w:sz w:val="18"/>
                <w:lang w:val="en-US"/>
              </w:rPr>
            </w:pPr>
          </w:p>
        </w:tc>
      </w:tr>
      <w:tr w:rsidR="00A90CD5" w:rsidRPr="00DF475B" w14:paraId="10A666B6"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001BDB5D"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47BB1D5B"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0620A18"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2A215E"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4F0DA7"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ECBBF46"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75A0CB" w14:textId="77777777" w:rsidR="00A90CD5" w:rsidRPr="00DF475B" w:rsidRDefault="00A90CD5" w:rsidP="006D6827">
            <w:pPr>
              <w:keepLines/>
              <w:spacing w:after="0"/>
              <w:jc w:val="center"/>
              <w:rPr>
                <w:rFonts w:ascii="Arial" w:hAnsi="Arial" w:cs="Arial"/>
                <w:sz w:val="18"/>
                <w:lang w:val="en-US"/>
              </w:rPr>
            </w:pPr>
          </w:p>
        </w:tc>
      </w:tr>
      <w:tr w:rsidR="00A90CD5" w:rsidRPr="00DF475B" w14:paraId="3B9F8619"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5ABF1B39"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70844201"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CE51A9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C3936C5"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F6F456"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2088019"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B273EC2" w14:textId="77777777" w:rsidR="00A90CD5" w:rsidRPr="00DF475B" w:rsidRDefault="00A90CD5" w:rsidP="006D6827">
            <w:pPr>
              <w:keepLines/>
              <w:spacing w:after="0"/>
              <w:jc w:val="center"/>
              <w:rPr>
                <w:rFonts w:ascii="Arial" w:hAnsi="Arial" w:cs="Arial"/>
                <w:sz w:val="18"/>
                <w:lang w:val="en-US"/>
              </w:rPr>
            </w:pPr>
          </w:p>
        </w:tc>
      </w:tr>
      <w:tr w:rsidR="00A90CD5" w:rsidRPr="00DF475B" w14:paraId="750F6678"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1E83CF4"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75774E9B"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D0F74C9"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5003330"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3B88F22"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A57C4E5"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4297236" w14:textId="77777777" w:rsidR="00A90CD5" w:rsidRPr="00DF475B" w:rsidRDefault="00A90CD5" w:rsidP="006D6827">
            <w:pPr>
              <w:keepLines/>
              <w:spacing w:after="0"/>
              <w:jc w:val="center"/>
              <w:rPr>
                <w:rFonts w:ascii="Arial" w:hAnsi="Arial" w:cs="Arial"/>
                <w:sz w:val="18"/>
                <w:lang w:val="en-US"/>
              </w:rPr>
            </w:pPr>
          </w:p>
        </w:tc>
      </w:tr>
      <w:tr w:rsidR="00A90CD5" w:rsidRPr="00DF475B" w14:paraId="5621096F"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6ADAF650"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6D284A7A"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DBE2E6B"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407A1B4"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3D34044"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5574A8"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B68FF91" w14:textId="77777777" w:rsidR="00A90CD5" w:rsidRPr="00DF475B" w:rsidRDefault="00A90CD5" w:rsidP="006D6827">
            <w:pPr>
              <w:keepLines/>
              <w:spacing w:after="0"/>
              <w:jc w:val="center"/>
              <w:rPr>
                <w:rFonts w:ascii="Arial" w:hAnsi="Arial" w:cs="Arial"/>
                <w:sz w:val="18"/>
                <w:lang w:val="en-US"/>
              </w:rPr>
            </w:pPr>
          </w:p>
        </w:tc>
      </w:tr>
      <w:tr w:rsidR="00A90CD5" w:rsidRPr="00DF475B" w14:paraId="4FC46AD1"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4C73C429"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103934C3"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7DA9C479"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4E35987"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0EE8EBF"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AE71538"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E25EB66" w14:textId="77777777" w:rsidR="00A90CD5" w:rsidRPr="00DF475B" w:rsidRDefault="00A90CD5" w:rsidP="006D6827">
            <w:pPr>
              <w:keepLines/>
              <w:spacing w:after="0"/>
              <w:jc w:val="center"/>
              <w:rPr>
                <w:rFonts w:ascii="Arial" w:hAnsi="Arial" w:cs="Arial"/>
                <w:sz w:val="18"/>
                <w:lang w:val="en-US"/>
              </w:rPr>
            </w:pPr>
          </w:p>
        </w:tc>
      </w:tr>
      <w:tr w:rsidR="00A90CD5" w:rsidRPr="00DF475B" w14:paraId="028F9831"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D42A7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4128345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3E6D2E9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DA2600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949E2D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AWGN</w:t>
            </w:r>
          </w:p>
        </w:tc>
      </w:tr>
      <w:tr w:rsidR="00A90CD5" w:rsidRPr="00DF475B" w14:paraId="2DEF6E7A"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9CE339E" w14:textId="77777777" w:rsidR="00A90CD5" w:rsidRPr="00DF475B" w:rsidRDefault="00A90CD5" w:rsidP="006D6827">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14:paraId="569F077F" w14:textId="77777777" w:rsidR="00A90CD5" w:rsidRPr="00DF475B" w:rsidRDefault="00A90CD5" w:rsidP="006D6827">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08BB730" wp14:editId="0AFF6550">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DF475B">
              <w:rPr>
                <w:rFonts w:ascii="Arial" w:hAnsi="Arial" w:cs="Arial"/>
                <w:sz w:val="18"/>
              </w:rPr>
              <w:t xml:space="preserve"> to be fulfilled.</w:t>
            </w:r>
          </w:p>
        </w:tc>
      </w:tr>
    </w:tbl>
    <w:p w14:paraId="556E01E8" w14:textId="77777777" w:rsidR="00A90CD5" w:rsidRPr="00DF475B" w:rsidRDefault="00A90CD5" w:rsidP="00A90CD5">
      <w:pPr>
        <w:rPr>
          <w:rFonts w:eastAsia="Malgun Gothic"/>
          <w:lang w:eastAsia="ko-KR"/>
        </w:rPr>
      </w:pPr>
    </w:p>
    <w:p w14:paraId="784BF4F9"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lastRenderedPageBreak/>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DF475B" w14:paraId="65C0117A"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501F08B" w14:textId="77777777" w:rsidR="00A90CD5" w:rsidRPr="00DF475B" w:rsidRDefault="00A90CD5" w:rsidP="006D6827">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675B02F" w14:textId="77777777" w:rsidR="00A90CD5" w:rsidRPr="00DF475B" w:rsidRDefault="00A90CD5" w:rsidP="006D6827">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BF4AA94" w14:textId="77777777" w:rsidR="00A90CD5" w:rsidRPr="00DF475B" w:rsidRDefault="00A90CD5" w:rsidP="006D6827">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440CFC0" w14:textId="77777777" w:rsidR="00A90CD5" w:rsidRPr="00DF475B" w:rsidRDefault="00A90CD5" w:rsidP="006D6827">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56EC673" w14:textId="77777777" w:rsidR="00A90CD5" w:rsidRPr="00DF475B" w:rsidRDefault="00A90CD5" w:rsidP="006D6827">
            <w:pPr>
              <w:pStyle w:val="TAH"/>
            </w:pPr>
            <w:r w:rsidRPr="00DF475B">
              <w:t>Test 2</w:t>
            </w:r>
            <w:r w:rsidRPr="00DF475B">
              <w:rPr>
                <w:vertAlign w:val="superscript"/>
              </w:rPr>
              <w:t xml:space="preserve"> NOTE 3</w:t>
            </w:r>
          </w:p>
        </w:tc>
      </w:tr>
      <w:tr w:rsidR="00A90CD5" w:rsidRPr="00DF475B" w14:paraId="748E22A0"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6B5E26" w14:textId="77777777" w:rsidR="00A90CD5" w:rsidRPr="00DF475B"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6078FB3" w14:textId="77777777" w:rsidR="00A90CD5" w:rsidRPr="00DF475B"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20B333" w14:textId="77777777" w:rsidR="00A90CD5" w:rsidRPr="00DF475B"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0877807" w14:textId="77777777" w:rsidR="00A90CD5" w:rsidRPr="00DF475B" w:rsidRDefault="00A90CD5" w:rsidP="006D6827">
            <w:pPr>
              <w:pStyle w:val="TAH"/>
            </w:pPr>
            <w:r w:rsidRPr="00DF475B">
              <w:t>Cell 1</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148FD6" w14:textId="77777777" w:rsidR="00A90CD5" w:rsidRPr="00DF475B" w:rsidRDefault="00A90CD5" w:rsidP="006D6827">
            <w:pPr>
              <w:pStyle w:val="TAH"/>
            </w:pPr>
            <w:r w:rsidRPr="00DF475B">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7DF0924" w14:textId="77777777" w:rsidR="00A90CD5" w:rsidRPr="00DF475B" w:rsidRDefault="00A90CD5" w:rsidP="006D6827">
            <w:pPr>
              <w:pStyle w:val="TAH"/>
            </w:pPr>
            <w:r w:rsidRPr="00DF475B">
              <w:t>Cell 1</w:t>
            </w:r>
          </w:p>
        </w:tc>
        <w:tc>
          <w:tcPr>
            <w:tcW w:w="887" w:type="dxa"/>
            <w:tcBorders>
              <w:top w:val="single" w:sz="4" w:space="0" w:color="auto"/>
              <w:left w:val="single" w:sz="4" w:space="0" w:color="auto"/>
              <w:bottom w:val="single" w:sz="4" w:space="0" w:color="auto"/>
              <w:right w:val="single" w:sz="4" w:space="0" w:color="auto"/>
            </w:tcBorders>
            <w:vAlign w:val="center"/>
            <w:hideMark/>
          </w:tcPr>
          <w:p w14:paraId="526E826B" w14:textId="77777777" w:rsidR="00A90CD5" w:rsidRPr="00DF475B" w:rsidRDefault="00A90CD5" w:rsidP="006D6827">
            <w:pPr>
              <w:pStyle w:val="TAH"/>
            </w:pPr>
            <w:r w:rsidRPr="00DF475B">
              <w:t>Cell 2</w:t>
            </w:r>
          </w:p>
        </w:tc>
      </w:tr>
      <w:tr w:rsidR="00A90CD5" w:rsidRPr="00DF475B" w14:paraId="799DD9BD" w14:textId="77777777" w:rsidTr="006D6827">
        <w:trPr>
          <w:jc w:val="center"/>
        </w:trPr>
        <w:tc>
          <w:tcPr>
            <w:tcW w:w="2689" w:type="dxa"/>
            <w:tcBorders>
              <w:top w:val="single" w:sz="4" w:space="0" w:color="auto"/>
              <w:left w:val="single" w:sz="4" w:space="0" w:color="auto"/>
              <w:right w:val="single" w:sz="4" w:space="0" w:color="auto"/>
            </w:tcBorders>
          </w:tcPr>
          <w:p w14:paraId="0BD35993" w14:textId="77777777" w:rsidR="00A90CD5" w:rsidRPr="00DF475B" w:rsidRDefault="00A90CD5" w:rsidP="006D6827">
            <w:pPr>
              <w:pStyle w:val="TAL"/>
              <w:rPr>
                <w:vertAlign w:val="superscript"/>
              </w:rPr>
            </w:pPr>
            <w:r w:rsidRPr="00DF475B">
              <w:rPr>
                <w:rFonts w:eastAsia="Calibri" w:cs="Arial"/>
                <w:position w:val="-12"/>
                <w:szCs w:val="22"/>
                <w:lang w:val="en-US"/>
              </w:rPr>
              <w:object w:dxaOrig="405" w:dyaOrig="345" w14:anchorId="1DDDA792">
                <v:shape id="_x0000_i1142" type="#_x0000_t75" style="width:18pt;height:18pt" o:ole="" fillcolor="window">
                  <v:imagedata r:id="rId16" o:title=""/>
                </v:shape>
                <o:OLEObject Type="Embed" ProgID="Equation.3" ShapeID="_x0000_i1142" DrawAspect="Content" ObjectID="_1627479252" r:id="rId142"/>
              </w:object>
            </w:r>
          </w:p>
        </w:tc>
        <w:tc>
          <w:tcPr>
            <w:tcW w:w="850" w:type="dxa"/>
            <w:tcBorders>
              <w:top w:val="single" w:sz="4" w:space="0" w:color="auto"/>
              <w:left w:val="single" w:sz="4" w:space="0" w:color="auto"/>
              <w:right w:val="single" w:sz="4" w:space="0" w:color="auto"/>
            </w:tcBorders>
            <w:vAlign w:val="center"/>
          </w:tcPr>
          <w:p w14:paraId="46202336"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9F39B0B" w14:textId="77777777" w:rsidR="00A90CD5" w:rsidRPr="00DF475B" w:rsidRDefault="00A90CD5" w:rsidP="006D6827">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14:paraId="718FD953"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3691274F" w14:textId="77777777" w:rsidR="00A90CD5" w:rsidRPr="00DF475B" w:rsidRDefault="00A90CD5" w:rsidP="006D6827">
            <w:pPr>
              <w:pStyle w:val="TAL"/>
              <w:rPr>
                <w:lang w:eastAsia="zh-CN"/>
              </w:rPr>
            </w:pPr>
            <w:r w:rsidRPr="00DF475B">
              <w:t>n.a.</w:t>
            </w:r>
          </w:p>
        </w:tc>
      </w:tr>
      <w:tr w:rsidR="00A90CD5" w:rsidRPr="00DF475B" w14:paraId="589F43C1" w14:textId="77777777" w:rsidTr="006D6827">
        <w:trPr>
          <w:jc w:val="center"/>
        </w:trPr>
        <w:tc>
          <w:tcPr>
            <w:tcW w:w="2689" w:type="dxa"/>
            <w:vMerge w:val="restart"/>
            <w:tcBorders>
              <w:top w:val="single" w:sz="4" w:space="0" w:color="auto"/>
              <w:left w:val="single" w:sz="4" w:space="0" w:color="auto"/>
              <w:right w:val="single" w:sz="4" w:space="0" w:color="auto"/>
            </w:tcBorders>
          </w:tcPr>
          <w:p w14:paraId="37B711E9" w14:textId="77777777" w:rsidR="00A90CD5" w:rsidRPr="00DF475B" w:rsidRDefault="00A90CD5" w:rsidP="006D6827">
            <w:pPr>
              <w:pStyle w:val="TAL"/>
              <w:rPr>
                <w:sz w:val="15"/>
                <w:szCs w:val="15"/>
              </w:rPr>
            </w:pPr>
            <w:r w:rsidRPr="00DF475B">
              <w:rPr>
                <w:rFonts w:eastAsia="Calibri" w:cs="Arial"/>
                <w:position w:val="-12"/>
                <w:szCs w:val="22"/>
                <w:lang w:val="en-US"/>
              </w:rPr>
              <w:object w:dxaOrig="405" w:dyaOrig="345" w14:anchorId="5B723DA4">
                <v:shape id="_x0000_i1143" type="#_x0000_t75" style="width:18pt;height:18pt" o:ole="" fillcolor="window">
                  <v:imagedata r:id="rId16" o:title=""/>
                </v:shape>
                <o:OLEObject Type="Embed" ProgID="Equation.3" ShapeID="_x0000_i1143" DrawAspect="Content" ObjectID="_1627479253" r:id="rId143"/>
              </w:object>
            </w:r>
          </w:p>
        </w:tc>
        <w:tc>
          <w:tcPr>
            <w:tcW w:w="850" w:type="dxa"/>
            <w:tcBorders>
              <w:top w:val="single" w:sz="4" w:space="0" w:color="auto"/>
              <w:left w:val="single" w:sz="4" w:space="0" w:color="auto"/>
              <w:right w:val="single" w:sz="4" w:space="0" w:color="auto"/>
            </w:tcBorders>
            <w:vAlign w:val="center"/>
          </w:tcPr>
          <w:p w14:paraId="0536E101"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2562902C" w14:textId="77777777" w:rsidR="00A90CD5" w:rsidRPr="00DF475B" w:rsidRDefault="00A90CD5" w:rsidP="006D6827">
            <w:pPr>
              <w:pStyle w:val="TAL"/>
            </w:pPr>
            <w:r w:rsidRPr="00DF475B">
              <w:t>dBm/SSB SCS</w:t>
            </w:r>
          </w:p>
        </w:tc>
        <w:tc>
          <w:tcPr>
            <w:tcW w:w="1942" w:type="dxa"/>
            <w:gridSpan w:val="2"/>
            <w:tcBorders>
              <w:left w:val="single" w:sz="4" w:space="0" w:color="auto"/>
              <w:right w:val="single" w:sz="4" w:space="0" w:color="auto"/>
            </w:tcBorders>
            <w:vAlign w:val="center"/>
          </w:tcPr>
          <w:p w14:paraId="5141B349" w14:textId="77777777" w:rsidR="00A90CD5" w:rsidRPr="00DF475B" w:rsidRDefault="00A90CD5" w:rsidP="006D6827">
            <w:pPr>
              <w:pStyle w:val="TAL"/>
            </w:pPr>
            <w:r w:rsidRPr="00DF475B">
              <w:t>TBD</w:t>
            </w:r>
          </w:p>
        </w:tc>
        <w:tc>
          <w:tcPr>
            <w:tcW w:w="1922" w:type="dxa"/>
            <w:gridSpan w:val="2"/>
            <w:tcBorders>
              <w:left w:val="single" w:sz="4" w:space="0" w:color="auto"/>
              <w:right w:val="single" w:sz="4" w:space="0" w:color="auto"/>
            </w:tcBorders>
            <w:vAlign w:val="center"/>
          </w:tcPr>
          <w:p w14:paraId="6087E669" w14:textId="77777777" w:rsidR="00A90CD5" w:rsidRPr="00DF475B" w:rsidRDefault="00A90CD5" w:rsidP="006D6827">
            <w:pPr>
              <w:pStyle w:val="TAL"/>
            </w:pPr>
            <w:r w:rsidRPr="00DF475B">
              <w:t>n.a.</w:t>
            </w:r>
          </w:p>
        </w:tc>
      </w:tr>
      <w:tr w:rsidR="00A90CD5" w:rsidRPr="00DF475B" w14:paraId="0030DD8D" w14:textId="77777777" w:rsidTr="006D6827">
        <w:trPr>
          <w:jc w:val="center"/>
        </w:trPr>
        <w:tc>
          <w:tcPr>
            <w:tcW w:w="2689" w:type="dxa"/>
            <w:vMerge/>
            <w:tcBorders>
              <w:left w:val="single" w:sz="4" w:space="0" w:color="auto"/>
              <w:right w:val="single" w:sz="4" w:space="0" w:color="auto"/>
            </w:tcBorders>
            <w:vAlign w:val="center"/>
          </w:tcPr>
          <w:p w14:paraId="70F71562" w14:textId="77777777" w:rsidR="00A90CD5" w:rsidRPr="00DF475B"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51FC3B60" w14:textId="77777777" w:rsidR="00A90CD5" w:rsidRPr="00DF475B" w:rsidRDefault="00A90CD5" w:rsidP="006D6827">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14:paraId="547EA592" w14:textId="77777777" w:rsidR="00A90CD5" w:rsidRPr="00DF475B" w:rsidRDefault="00A90CD5" w:rsidP="006D6827">
            <w:pPr>
              <w:pStyle w:val="TAL"/>
            </w:pPr>
          </w:p>
        </w:tc>
        <w:tc>
          <w:tcPr>
            <w:tcW w:w="1942" w:type="dxa"/>
            <w:gridSpan w:val="2"/>
            <w:tcBorders>
              <w:left w:val="single" w:sz="4" w:space="0" w:color="auto"/>
              <w:right w:val="single" w:sz="4" w:space="0" w:color="auto"/>
            </w:tcBorders>
            <w:vAlign w:val="center"/>
          </w:tcPr>
          <w:p w14:paraId="19A2A7C2" w14:textId="77777777" w:rsidR="00A90CD5" w:rsidRPr="00DF475B" w:rsidRDefault="00A90CD5" w:rsidP="006D6827">
            <w:pPr>
              <w:pStyle w:val="TAL"/>
            </w:pPr>
            <w:r w:rsidRPr="00DF475B">
              <w:t>TBD</w:t>
            </w:r>
          </w:p>
        </w:tc>
        <w:tc>
          <w:tcPr>
            <w:tcW w:w="1922" w:type="dxa"/>
            <w:gridSpan w:val="2"/>
            <w:tcBorders>
              <w:left w:val="single" w:sz="4" w:space="0" w:color="auto"/>
              <w:right w:val="single" w:sz="4" w:space="0" w:color="auto"/>
            </w:tcBorders>
            <w:vAlign w:val="center"/>
          </w:tcPr>
          <w:p w14:paraId="100A8F87" w14:textId="77777777" w:rsidR="00A90CD5" w:rsidRPr="00DF475B" w:rsidRDefault="00A90CD5" w:rsidP="006D6827">
            <w:pPr>
              <w:pStyle w:val="TAL"/>
              <w:rPr>
                <w:lang w:eastAsia="zh-CN"/>
              </w:rPr>
            </w:pPr>
            <w:r w:rsidRPr="00DF475B">
              <w:t>n.a.</w:t>
            </w:r>
          </w:p>
        </w:tc>
      </w:tr>
      <w:tr w:rsidR="00A90CD5" w:rsidRPr="00DF475B" w14:paraId="4DFA5185"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DB023D7" w14:textId="77777777" w:rsidR="00A90CD5" w:rsidRPr="00DF475B" w:rsidRDefault="00A90CD5" w:rsidP="006D6827">
            <w:pPr>
              <w:pStyle w:val="TAL"/>
            </w:pPr>
            <w:r w:rsidRPr="00DF475B">
              <w:rPr>
                <w:noProof/>
                <w:lang w:val="en-US" w:eastAsia="zh-CN"/>
              </w:rPr>
              <w:drawing>
                <wp:inline distT="0" distB="0" distL="0" distR="0" wp14:anchorId="02DE5C60" wp14:editId="278A713B">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195BE319"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23FED6" w14:textId="77777777" w:rsidR="00A90CD5" w:rsidRPr="00DF475B" w:rsidRDefault="00A90CD5" w:rsidP="006D6827">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14:paraId="00F43FE6" w14:textId="77777777" w:rsidR="00A90CD5" w:rsidRPr="00DF475B" w:rsidRDefault="00A90CD5" w:rsidP="006D6827">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14:paraId="3543FA40"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BE43CBA" w14:textId="77777777" w:rsidR="00A90CD5" w:rsidRPr="00DF475B" w:rsidRDefault="00A90CD5" w:rsidP="006D6827">
            <w:pPr>
              <w:pStyle w:val="TAL"/>
              <w:rPr>
                <w:lang w:eastAsia="zh-CN"/>
              </w:rPr>
            </w:pPr>
            <w:r w:rsidRPr="00DF475B">
              <w:t>n.a.</w:t>
            </w:r>
          </w:p>
        </w:tc>
      </w:tr>
      <w:tr w:rsidR="00A90CD5" w:rsidRPr="00DF475B" w14:paraId="5C4A28DA"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17164861" w14:textId="77777777" w:rsidR="00A90CD5" w:rsidRPr="00DF475B" w:rsidRDefault="00A90CD5" w:rsidP="006D6827">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14:paraId="4CE35FFE"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49E67A4D" w14:textId="77777777" w:rsidR="00A90CD5" w:rsidRPr="00DF475B" w:rsidRDefault="00A90CD5" w:rsidP="006D6827">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14:paraId="29EEAC73"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445A6E66" w14:textId="77777777" w:rsidR="00A90CD5" w:rsidRPr="00DF475B" w:rsidRDefault="00A90CD5" w:rsidP="006D6827">
            <w:pPr>
              <w:pStyle w:val="TAL"/>
              <w:rPr>
                <w:lang w:eastAsia="zh-CN"/>
              </w:rPr>
            </w:pPr>
            <w:r w:rsidRPr="00DF475B">
              <w:t>As in Table B.2.3-2</w:t>
            </w:r>
          </w:p>
        </w:tc>
      </w:tr>
      <w:tr w:rsidR="00A90CD5" w:rsidRPr="00DF475B" w14:paraId="36866782" w14:textId="77777777" w:rsidTr="006D6827">
        <w:trPr>
          <w:jc w:val="center"/>
        </w:trPr>
        <w:tc>
          <w:tcPr>
            <w:tcW w:w="2689" w:type="dxa"/>
            <w:vMerge/>
            <w:tcBorders>
              <w:left w:val="single" w:sz="4" w:space="0" w:color="auto"/>
              <w:right w:val="single" w:sz="4" w:space="0" w:color="auto"/>
            </w:tcBorders>
            <w:vAlign w:val="center"/>
            <w:hideMark/>
          </w:tcPr>
          <w:p w14:paraId="240E1F52" w14:textId="77777777" w:rsidR="00A90CD5" w:rsidRPr="00DF475B"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CD44463" w14:textId="77777777" w:rsidR="00A90CD5" w:rsidRPr="00DF475B" w:rsidRDefault="00A90CD5" w:rsidP="006D6827">
            <w:pPr>
              <w:pStyle w:val="TAL"/>
            </w:pPr>
            <w:r w:rsidRPr="00DF475B">
              <w:t>3,4</w:t>
            </w:r>
          </w:p>
        </w:tc>
        <w:tc>
          <w:tcPr>
            <w:tcW w:w="893" w:type="dxa"/>
            <w:vMerge/>
            <w:tcBorders>
              <w:left w:val="single" w:sz="4" w:space="0" w:color="auto"/>
              <w:right w:val="single" w:sz="4" w:space="0" w:color="auto"/>
            </w:tcBorders>
            <w:vAlign w:val="center"/>
            <w:hideMark/>
          </w:tcPr>
          <w:p w14:paraId="06505B44" w14:textId="77777777" w:rsidR="00A90CD5" w:rsidRPr="00DF475B" w:rsidRDefault="00A90CD5" w:rsidP="006D6827">
            <w:pPr>
              <w:pStyle w:val="TAL"/>
            </w:pPr>
          </w:p>
        </w:tc>
        <w:tc>
          <w:tcPr>
            <w:tcW w:w="1942" w:type="dxa"/>
            <w:gridSpan w:val="2"/>
            <w:tcBorders>
              <w:top w:val="single" w:sz="4" w:space="0" w:color="auto"/>
              <w:left w:val="single" w:sz="4" w:space="0" w:color="auto"/>
              <w:right w:val="single" w:sz="4" w:space="0" w:color="auto"/>
            </w:tcBorders>
            <w:vAlign w:val="center"/>
          </w:tcPr>
          <w:p w14:paraId="53C9F640"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05F8D816" w14:textId="77777777" w:rsidR="00A90CD5" w:rsidRPr="00DF475B" w:rsidRDefault="00A90CD5" w:rsidP="006D6827">
            <w:pPr>
              <w:pStyle w:val="TAL"/>
            </w:pPr>
            <w:r w:rsidRPr="00DF475B">
              <w:t>As in Table B.2.3-2</w:t>
            </w:r>
          </w:p>
        </w:tc>
      </w:tr>
      <w:tr w:rsidR="00A90CD5" w:rsidRPr="00DF475B" w14:paraId="51CB21A1" w14:textId="77777777" w:rsidTr="006D6827">
        <w:trPr>
          <w:jc w:val="center"/>
        </w:trPr>
        <w:tc>
          <w:tcPr>
            <w:tcW w:w="2689" w:type="dxa"/>
            <w:tcBorders>
              <w:top w:val="single" w:sz="4" w:space="0" w:color="auto"/>
              <w:left w:val="single" w:sz="4" w:space="0" w:color="auto"/>
              <w:right w:val="single" w:sz="4" w:space="0" w:color="auto"/>
            </w:tcBorders>
            <w:vAlign w:val="center"/>
          </w:tcPr>
          <w:p w14:paraId="5D3DC3CF" w14:textId="77777777" w:rsidR="00A90CD5" w:rsidRPr="00DF475B" w:rsidRDefault="00A90CD5" w:rsidP="006D6827">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14:paraId="258DD762" w14:textId="77777777" w:rsidR="00A90CD5" w:rsidRPr="00DF475B" w:rsidRDefault="00A90CD5" w:rsidP="006D6827">
            <w:pPr>
              <w:pStyle w:val="TAL"/>
            </w:pPr>
            <w:r w:rsidRPr="00DF475B">
              <w:t>1~4</w:t>
            </w:r>
          </w:p>
        </w:tc>
        <w:tc>
          <w:tcPr>
            <w:tcW w:w="893" w:type="dxa"/>
            <w:tcBorders>
              <w:top w:val="single" w:sz="4" w:space="0" w:color="auto"/>
              <w:left w:val="single" w:sz="4" w:space="0" w:color="auto"/>
              <w:right w:val="single" w:sz="4" w:space="0" w:color="auto"/>
            </w:tcBorders>
            <w:vAlign w:val="center"/>
          </w:tcPr>
          <w:p w14:paraId="4D8C95C1" w14:textId="77777777" w:rsidR="00A90CD5" w:rsidRPr="00DF475B" w:rsidRDefault="00A90CD5" w:rsidP="006D6827">
            <w:pPr>
              <w:pStyle w:val="TAL"/>
            </w:pPr>
            <w:r w:rsidRPr="00DF475B">
              <w:t>dBm/</w:t>
            </w:r>
          </w:p>
          <w:p w14:paraId="2559EE13" w14:textId="77777777" w:rsidR="00A90CD5" w:rsidRPr="00DF475B" w:rsidRDefault="00A90CD5" w:rsidP="006D6827">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14:paraId="060F0408"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091A5212" w14:textId="77777777" w:rsidR="00A90CD5" w:rsidRPr="00DF475B" w:rsidRDefault="00A90CD5" w:rsidP="006D6827">
            <w:pPr>
              <w:pStyle w:val="TAL"/>
            </w:pPr>
            <w:r w:rsidRPr="00DF475B">
              <w:t>SS-RSRP+28.98</w:t>
            </w:r>
          </w:p>
        </w:tc>
      </w:tr>
      <w:tr w:rsidR="00A90CD5" w:rsidRPr="00DF475B" w14:paraId="244B7FDE"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D5F3F4" w14:textId="77777777" w:rsidR="00A90CD5" w:rsidRPr="00DF475B" w:rsidRDefault="00A90CD5" w:rsidP="006D6827">
            <w:pPr>
              <w:pStyle w:val="TAL"/>
            </w:pPr>
            <w:r w:rsidRPr="00DF475B">
              <w:rPr>
                <w:noProof/>
                <w:lang w:val="en-US" w:eastAsia="zh-CN"/>
              </w:rPr>
              <w:drawing>
                <wp:inline distT="0" distB="0" distL="0" distR="0" wp14:anchorId="0526B5ED" wp14:editId="391DEA86">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42FCC902"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6B824D2" w14:textId="77777777" w:rsidR="00A90CD5" w:rsidRPr="00DF475B" w:rsidRDefault="00A90CD5" w:rsidP="006D6827">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14:paraId="116976FD" w14:textId="77777777" w:rsidR="00A90CD5" w:rsidRPr="00DF475B" w:rsidRDefault="00A90CD5" w:rsidP="006D6827">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14:paraId="16069491"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57E2B30" w14:textId="77777777" w:rsidR="00A90CD5" w:rsidRPr="00DF475B" w:rsidRDefault="00A90CD5" w:rsidP="006D6827">
            <w:pPr>
              <w:pStyle w:val="TAL"/>
            </w:pPr>
            <w:r w:rsidRPr="00DF475B">
              <w:t>n.a.</w:t>
            </w:r>
          </w:p>
        </w:tc>
      </w:tr>
      <w:tr w:rsidR="00A90CD5" w:rsidRPr="00DF475B" w14:paraId="206398AF"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F7540A9" w14:textId="77777777" w:rsidR="00A90CD5" w:rsidRPr="00DF475B" w:rsidRDefault="00A90CD5" w:rsidP="006D6827">
            <w:pPr>
              <w:pStyle w:val="TAN"/>
            </w:pPr>
            <w:r w:rsidRPr="00DF475B">
              <w:t>Note 1:</w:t>
            </w:r>
            <w:r w:rsidRPr="00DF475B">
              <w:tab/>
              <w:t>RSRP and Io levels have been derived from other parameters for information purposes. They are not settable parameters themselves.</w:t>
            </w:r>
          </w:p>
          <w:p w14:paraId="503E8B81" w14:textId="77777777" w:rsidR="00A90CD5" w:rsidRPr="00DF475B" w:rsidRDefault="00A90CD5" w:rsidP="006D6827">
            <w:pPr>
              <w:pStyle w:val="TAN"/>
            </w:pPr>
            <w:r w:rsidRPr="00DF475B">
              <w:t>Note 2:</w:t>
            </w:r>
            <w:r w:rsidRPr="00DF475B">
              <w:tab/>
              <w:t>RSRP minimum requirements are specified assuming independent interference and noise at each receiver antenna port.</w:t>
            </w:r>
          </w:p>
          <w:p w14:paraId="0A7AB44D" w14:textId="77777777" w:rsidR="00A90CD5" w:rsidRPr="00DF475B" w:rsidRDefault="00A90CD5" w:rsidP="006D6827">
            <w:pPr>
              <w:pStyle w:val="TAN"/>
            </w:pPr>
            <w:r w:rsidRPr="00DF475B">
              <w:t>Note 3:</w:t>
            </w:r>
            <w:r w:rsidRPr="00DF475B">
              <w:tab/>
              <w:t>No additional noise is added by the test system in Test 2.</w:t>
            </w:r>
          </w:p>
        </w:tc>
      </w:tr>
    </w:tbl>
    <w:p w14:paraId="27E53995" w14:textId="77777777" w:rsidR="00A90CD5" w:rsidRPr="00DF475B" w:rsidRDefault="00A90CD5" w:rsidP="00A90CD5">
      <w:pPr>
        <w:rPr>
          <w:rFonts w:eastAsia="Malgun Gothic"/>
          <w:lang w:eastAsia="ko-KR"/>
        </w:rPr>
      </w:pPr>
    </w:p>
    <w:p w14:paraId="1FDED1F6" w14:textId="77777777" w:rsidR="00A90CD5" w:rsidRPr="00DF475B" w:rsidRDefault="00A90CD5" w:rsidP="00A90CD5">
      <w:pPr>
        <w:keepNext/>
        <w:keepLines/>
        <w:spacing w:before="120"/>
        <w:ind w:left="1701" w:hanging="1701"/>
        <w:outlineLvl w:val="4"/>
        <w:rPr>
          <w:rFonts w:ascii="Arial" w:hAnsi="Arial"/>
          <w:sz w:val="22"/>
          <w:lang w:eastAsia="ko-KR"/>
        </w:rPr>
      </w:pPr>
      <w:bookmarkStart w:id="956" w:name="_Toc535476796"/>
      <w:r w:rsidRPr="00DF475B">
        <w:rPr>
          <w:rFonts w:ascii="Arial" w:hAnsi="Arial"/>
          <w:sz w:val="22"/>
          <w:lang w:eastAsia="ko-KR"/>
        </w:rPr>
        <w:t>A.7.7.1.2.3</w:t>
      </w:r>
      <w:r w:rsidRPr="00DF475B">
        <w:rPr>
          <w:rFonts w:ascii="Arial" w:hAnsi="Arial"/>
          <w:sz w:val="22"/>
          <w:lang w:eastAsia="ko-KR"/>
        </w:rPr>
        <w:tab/>
        <w:t>Test Requirements</w:t>
      </w:r>
      <w:bookmarkEnd w:id="956"/>
    </w:p>
    <w:p w14:paraId="4229931F" w14:textId="04FF3BFB" w:rsidR="00A90CD5" w:rsidRPr="00DF475B" w:rsidRDefault="00A90CD5" w:rsidP="00A90CD5">
      <w:pPr>
        <w:overflowPunct w:val="0"/>
        <w:autoSpaceDE w:val="0"/>
        <w:autoSpaceDN w:val="0"/>
        <w:adjustRightInd w:val="0"/>
        <w:textAlignment w:val="baseline"/>
        <w:rPr>
          <w:lang w:eastAsia="zh-CN"/>
        </w:rPr>
      </w:pPr>
      <w:r w:rsidRPr="00DF475B">
        <w:rPr>
          <w:lang w:eastAsia="ko-KR"/>
        </w:rPr>
        <w:t xml:space="preserve">The SS-RSRP measurement accuracy for Cell 1 and Cell 2 shall fulfil the </w:t>
      </w:r>
      <w:del w:id="957" w:author="Chris Callender" w:date="2019-08-09T10:27:00Z">
        <w:r w:rsidRPr="00DF475B" w:rsidDel="00966654">
          <w:rPr>
            <w:lang w:eastAsia="ko-KR"/>
          </w:rPr>
          <w:delText>Abosute</w:delText>
        </w:r>
      </w:del>
      <w:ins w:id="958" w:author="Chris Callender" w:date="2019-08-09T10:27:00Z">
        <w:r w:rsidR="00966654" w:rsidRPr="00DF475B">
          <w:rPr>
            <w:lang w:eastAsia="ko-KR"/>
          </w:rPr>
          <w:t>Absolute</w:t>
        </w:r>
      </w:ins>
      <w:r w:rsidRPr="00DF475B">
        <w:rPr>
          <w:lang w:eastAsia="ko-KR"/>
        </w:rPr>
        <w:t xml:space="preserve"> requirements in clauses 10.1.5.1.1 and Relative requirements in clause 10.1.5.1.2.</w:t>
      </w:r>
    </w:p>
    <w:p w14:paraId="4FFDF469" w14:textId="77777777" w:rsidR="00A90CD5" w:rsidRPr="00DF475B" w:rsidRDefault="00A90CD5" w:rsidP="00A90CD5">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w:t>
      </w:r>
      <w:r w:rsidRPr="00DF475B">
        <w:rPr>
          <w:rFonts w:ascii="Arial" w:hAnsi="Arial"/>
          <w:snapToGrid w:val="0"/>
          <w:sz w:val="24"/>
          <w:lang w:eastAsia="zh-CN"/>
        </w:rPr>
        <w:t>7</w:t>
      </w:r>
      <w:r w:rsidRPr="00DF475B">
        <w:rPr>
          <w:rFonts w:ascii="Arial" w:hAnsi="Arial"/>
          <w:snapToGrid w:val="0"/>
          <w:sz w:val="24"/>
        </w:rPr>
        <w:t>.7.1.3</w:t>
      </w:r>
      <w:r w:rsidRPr="00DF475B">
        <w:rPr>
          <w:rFonts w:ascii="Arial" w:hAnsi="Arial"/>
          <w:snapToGrid w:val="0"/>
          <w:sz w:val="24"/>
        </w:rPr>
        <w:tab/>
        <w:t>SA inter-frequency measurement accuracy with FR1 serving cell and FR2 target cell</w:t>
      </w:r>
    </w:p>
    <w:p w14:paraId="5C964C6A" w14:textId="77777777" w:rsidR="00A90CD5" w:rsidRPr="00DF475B" w:rsidRDefault="00A90CD5" w:rsidP="00A90CD5">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.7.1.3.1</w:t>
      </w:r>
      <w:r w:rsidRPr="00DF475B">
        <w:rPr>
          <w:rFonts w:ascii="Arial" w:hAnsi="Arial"/>
          <w:sz w:val="22"/>
          <w:lang w:eastAsia="ko-KR"/>
        </w:rPr>
        <w:tab/>
        <w:t>Test Purpose and Environment</w:t>
      </w:r>
    </w:p>
    <w:p w14:paraId="0CFE6A68"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DF475B">
        <w:rPr>
          <w:lang w:eastAsia="zh-CN"/>
        </w:rPr>
        <w:t>7</w:t>
      </w:r>
      <w:r w:rsidRPr="00DF475B">
        <w:rPr>
          <w:lang w:eastAsia="ko-KR"/>
        </w:rPr>
        <w:t>.7.1.3.1-1.</w:t>
      </w:r>
    </w:p>
    <w:p w14:paraId="1744E0D7" w14:textId="77777777" w:rsidR="00A90CD5" w:rsidRPr="00DF475B" w:rsidRDefault="00A90CD5" w:rsidP="00A90CD5">
      <w:pPr>
        <w:overflowPunct w:val="0"/>
        <w:autoSpaceDE w:val="0"/>
        <w:autoSpaceDN w:val="0"/>
        <w:adjustRightInd w:val="0"/>
        <w:jc w:val="center"/>
        <w:textAlignment w:val="baseline"/>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90CD5" w:rsidRPr="00DF475B" w14:paraId="7B7817D9" w14:textId="77777777" w:rsidTr="006D6827">
        <w:trPr>
          <w:jc w:val="center"/>
        </w:trPr>
        <w:tc>
          <w:tcPr>
            <w:tcW w:w="1420" w:type="dxa"/>
            <w:shd w:val="clear" w:color="auto" w:fill="auto"/>
          </w:tcPr>
          <w:p w14:paraId="48724F67"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3687" w:type="dxa"/>
            <w:shd w:val="clear" w:color="auto" w:fill="auto"/>
          </w:tcPr>
          <w:p w14:paraId="645CFE34"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 of serving cell</w:t>
            </w:r>
          </w:p>
        </w:tc>
        <w:tc>
          <w:tcPr>
            <w:tcW w:w="3189" w:type="dxa"/>
          </w:tcPr>
          <w:p w14:paraId="5E90FE49"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 of target cell</w:t>
            </w:r>
          </w:p>
        </w:tc>
      </w:tr>
      <w:tr w:rsidR="00A90CD5" w:rsidRPr="00DF475B" w14:paraId="08CFA2A4" w14:textId="77777777" w:rsidTr="006D6827">
        <w:trPr>
          <w:jc w:val="center"/>
        </w:trPr>
        <w:tc>
          <w:tcPr>
            <w:tcW w:w="1420" w:type="dxa"/>
            <w:shd w:val="clear" w:color="auto" w:fill="auto"/>
          </w:tcPr>
          <w:p w14:paraId="4937DE29"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3687" w:type="dxa"/>
            <w:shd w:val="clear" w:color="auto" w:fill="auto"/>
          </w:tcPr>
          <w:p w14:paraId="7F52AE52" w14:textId="77777777" w:rsidR="00A90CD5" w:rsidRPr="00DF475B" w:rsidRDefault="00A90CD5" w:rsidP="006D6827">
            <w:pPr>
              <w:keepNext/>
              <w:keepLines/>
              <w:spacing w:after="0"/>
              <w:rPr>
                <w:rFonts w:ascii="Arial" w:hAnsi="Arial"/>
                <w:sz w:val="18"/>
              </w:rPr>
            </w:pPr>
            <w:r w:rsidRPr="00DF475B">
              <w:rPr>
                <w:rFonts w:ascii="Arial" w:hAnsi="Arial"/>
                <w:sz w:val="18"/>
              </w:rPr>
              <w:t>LTE FDD, NR 15 kHz SSB SCS, 10 MHz bandwidth, FDD duplex mode</w:t>
            </w:r>
          </w:p>
        </w:tc>
        <w:tc>
          <w:tcPr>
            <w:tcW w:w="3189" w:type="dxa"/>
            <w:vMerge w:val="restart"/>
            <w:vAlign w:val="center"/>
          </w:tcPr>
          <w:p w14:paraId="21F6816B" w14:textId="77777777" w:rsidR="00A90CD5" w:rsidRPr="00DF475B" w:rsidRDefault="00A90CD5" w:rsidP="006D6827">
            <w:pPr>
              <w:keepNext/>
              <w:keepLines/>
              <w:spacing w:after="0"/>
              <w:rPr>
                <w:rFonts w:ascii="Arial" w:hAnsi="Arial"/>
                <w:sz w:val="18"/>
              </w:rPr>
            </w:pPr>
            <w:r w:rsidRPr="00DF475B">
              <w:rPr>
                <w:rFonts w:ascii="Arial" w:hAnsi="Arial"/>
                <w:sz w:val="18"/>
              </w:rPr>
              <w:t>120 kHz SSB SCS, 100 MHz bandwidth, TDD duplex mode</w:t>
            </w:r>
          </w:p>
        </w:tc>
      </w:tr>
      <w:tr w:rsidR="00A90CD5" w:rsidRPr="00DF475B" w14:paraId="3E0BA11D" w14:textId="77777777" w:rsidTr="006D6827">
        <w:trPr>
          <w:jc w:val="center"/>
        </w:trPr>
        <w:tc>
          <w:tcPr>
            <w:tcW w:w="1420" w:type="dxa"/>
            <w:shd w:val="clear" w:color="auto" w:fill="auto"/>
          </w:tcPr>
          <w:p w14:paraId="209F2CF8"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3687" w:type="dxa"/>
            <w:shd w:val="clear" w:color="auto" w:fill="auto"/>
          </w:tcPr>
          <w:p w14:paraId="158CF333" w14:textId="77777777" w:rsidR="00A90CD5" w:rsidRPr="00DF475B" w:rsidRDefault="00A90CD5" w:rsidP="006D6827">
            <w:pPr>
              <w:keepNext/>
              <w:keepLines/>
              <w:spacing w:after="0"/>
              <w:rPr>
                <w:rFonts w:ascii="Arial" w:hAnsi="Arial"/>
                <w:sz w:val="18"/>
              </w:rPr>
            </w:pPr>
            <w:r w:rsidRPr="00DF475B">
              <w:rPr>
                <w:rFonts w:ascii="Arial" w:hAnsi="Arial"/>
                <w:sz w:val="18"/>
              </w:rPr>
              <w:t>LTE FDD, NR 15 kHz SSB SCS, 10 MHz bandwidth, TDD duplex mode</w:t>
            </w:r>
          </w:p>
        </w:tc>
        <w:tc>
          <w:tcPr>
            <w:tcW w:w="3189" w:type="dxa"/>
            <w:vMerge/>
          </w:tcPr>
          <w:p w14:paraId="5B5A9B7B" w14:textId="77777777" w:rsidR="00A90CD5" w:rsidRPr="00DF475B" w:rsidRDefault="00A90CD5" w:rsidP="006D6827">
            <w:pPr>
              <w:keepNext/>
              <w:keepLines/>
              <w:spacing w:after="0"/>
              <w:rPr>
                <w:rFonts w:ascii="Arial" w:hAnsi="Arial"/>
                <w:sz w:val="18"/>
              </w:rPr>
            </w:pPr>
          </w:p>
        </w:tc>
      </w:tr>
      <w:tr w:rsidR="00A90CD5" w:rsidRPr="00DF475B" w14:paraId="05ED9C55" w14:textId="77777777" w:rsidTr="006D6827">
        <w:trPr>
          <w:jc w:val="center"/>
        </w:trPr>
        <w:tc>
          <w:tcPr>
            <w:tcW w:w="1420" w:type="dxa"/>
            <w:shd w:val="clear" w:color="auto" w:fill="auto"/>
          </w:tcPr>
          <w:p w14:paraId="5F30B0CC"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3687" w:type="dxa"/>
            <w:shd w:val="clear" w:color="auto" w:fill="auto"/>
          </w:tcPr>
          <w:p w14:paraId="69FB6516" w14:textId="77777777" w:rsidR="00A90CD5" w:rsidRPr="00DF475B" w:rsidRDefault="00A90CD5" w:rsidP="006D6827">
            <w:pPr>
              <w:keepNext/>
              <w:keepLines/>
              <w:spacing w:after="0"/>
              <w:rPr>
                <w:rFonts w:ascii="Arial" w:hAnsi="Arial"/>
                <w:sz w:val="18"/>
              </w:rPr>
            </w:pPr>
            <w:r w:rsidRPr="00DF475B">
              <w:rPr>
                <w:rFonts w:ascii="Arial" w:hAnsi="Arial"/>
                <w:sz w:val="18"/>
              </w:rPr>
              <w:t>LTE FDD, NR 30 kHz SSB SCS, 40 MHz bandwidth, TDD duplex mode</w:t>
            </w:r>
          </w:p>
        </w:tc>
        <w:tc>
          <w:tcPr>
            <w:tcW w:w="3189" w:type="dxa"/>
            <w:vMerge/>
          </w:tcPr>
          <w:p w14:paraId="6C61FB2B" w14:textId="77777777" w:rsidR="00A90CD5" w:rsidRPr="00DF475B" w:rsidRDefault="00A90CD5" w:rsidP="006D6827">
            <w:pPr>
              <w:keepNext/>
              <w:keepLines/>
              <w:spacing w:after="0"/>
              <w:rPr>
                <w:rFonts w:ascii="Arial" w:hAnsi="Arial"/>
                <w:sz w:val="18"/>
              </w:rPr>
            </w:pPr>
          </w:p>
        </w:tc>
      </w:tr>
    </w:tbl>
    <w:p w14:paraId="0793182A" w14:textId="77777777" w:rsidR="00A90CD5" w:rsidRPr="00DF475B" w:rsidRDefault="00A90CD5" w:rsidP="00A90CD5">
      <w:pPr>
        <w:rPr>
          <w:lang w:eastAsia="ko-KR"/>
        </w:rPr>
      </w:pPr>
    </w:p>
    <w:p w14:paraId="3112A7F9" w14:textId="77777777" w:rsidR="00A90CD5" w:rsidRPr="00DF475B" w:rsidRDefault="00A90CD5" w:rsidP="00A90CD5">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.7.1.3.2</w:t>
      </w:r>
      <w:r w:rsidRPr="00DF475B">
        <w:rPr>
          <w:rFonts w:ascii="Arial" w:hAnsi="Arial"/>
          <w:sz w:val="22"/>
          <w:lang w:eastAsia="ko-KR"/>
        </w:rPr>
        <w:tab/>
        <w:t>Test parameters</w:t>
      </w:r>
    </w:p>
    <w:p w14:paraId="33C2D572"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 and a FR2 neighbour cell (Cell 2) on a different frequency than the PCell</w:t>
      </w:r>
      <w:r w:rsidRPr="00DF475B">
        <w:rPr>
          <w:lang w:eastAsia="ko-KR"/>
        </w:rPr>
        <w:t>. The test parameters for the Cell 1 and Cell 2 are given in Table A.</w:t>
      </w:r>
      <w:r w:rsidRPr="00DF475B">
        <w:rPr>
          <w:lang w:eastAsia="zh-CN"/>
        </w:rPr>
        <w:t>7</w:t>
      </w:r>
      <w:r w:rsidRPr="00DF475B">
        <w:rPr>
          <w:lang w:eastAsia="ko-KR"/>
        </w:rPr>
        <w:t>.7.1.3.2-1 and Table A.</w:t>
      </w:r>
      <w:r w:rsidRPr="00DF475B">
        <w:rPr>
          <w:lang w:eastAsia="zh-CN"/>
        </w:rPr>
        <w:t>7</w:t>
      </w:r>
      <w:r w:rsidRPr="00DF475B">
        <w:rPr>
          <w:lang w:eastAsia="ko-KR"/>
        </w:rPr>
        <w:t>.7.1.3.2-2 below. Both absolute and relative accuracy of RSRP intra frequency measurements are tested by using the parameters in Table A.</w:t>
      </w:r>
      <w:r w:rsidRPr="00DF475B">
        <w:rPr>
          <w:lang w:eastAsia="zh-CN"/>
        </w:rPr>
        <w:t>7</w:t>
      </w:r>
      <w:r w:rsidRPr="00DF475B">
        <w:rPr>
          <w:lang w:eastAsia="ko-KR"/>
        </w:rPr>
        <w:t>.7.1.3.2-1 and Table A.</w:t>
      </w:r>
      <w:r w:rsidRPr="00DF475B">
        <w:rPr>
          <w:lang w:eastAsia="zh-CN"/>
        </w:rPr>
        <w:t>7</w:t>
      </w:r>
      <w:r w:rsidRPr="00DF475B">
        <w:rPr>
          <w:lang w:eastAsia="ko-KR"/>
        </w:rPr>
        <w:t xml:space="preserve">.7.1.3.2-2. </w:t>
      </w:r>
      <w:r w:rsidRPr="00DF475B">
        <w:t>The inter frequency measurements are supported by a measurement gap.</w:t>
      </w:r>
    </w:p>
    <w:p w14:paraId="54835606" w14:textId="77777777" w:rsidR="00A90CD5" w:rsidRPr="00DF475B" w:rsidRDefault="00A90CD5" w:rsidP="00A90CD5">
      <w:pPr>
        <w:pStyle w:val="TH"/>
        <w:rPr>
          <w:lang w:eastAsia="ko-KR"/>
        </w:rPr>
      </w:pPr>
      <w:r w:rsidRPr="00DF475B">
        <w:rPr>
          <w:lang w:eastAsia="ko-KR"/>
        </w:rPr>
        <w:t>Table A.</w:t>
      </w:r>
      <w:r w:rsidRPr="00DF475B">
        <w:rPr>
          <w:lang w:eastAsia="zh-CN"/>
        </w:rPr>
        <w:t>7</w:t>
      </w:r>
      <w:r w:rsidRPr="00DF475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90CD5" w:rsidRPr="00DF475B" w14:paraId="0F23E461" w14:textId="77777777" w:rsidTr="006D682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D87F554" w14:textId="77777777" w:rsidR="00A90CD5" w:rsidRPr="00DF475B" w:rsidRDefault="00A90CD5" w:rsidP="006D6827">
            <w:pPr>
              <w:pStyle w:val="TAH"/>
              <w:keepNext w:val="0"/>
              <w:rPr>
                <w:lang w:val="en-US"/>
              </w:rPr>
            </w:pPr>
            <w:r w:rsidRPr="00DF475B">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3DB667D" w14:textId="77777777" w:rsidR="00A90CD5" w:rsidRPr="00DF475B" w:rsidRDefault="00A90CD5" w:rsidP="006D6827">
            <w:pPr>
              <w:pStyle w:val="TAH"/>
              <w:keepNext w:val="0"/>
              <w:rPr>
                <w:lang w:val="en-US"/>
              </w:rPr>
            </w:pPr>
            <w:r w:rsidRPr="00DF475B">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42F7B47C" w14:textId="77777777" w:rsidR="00A90CD5" w:rsidRPr="00DF475B" w:rsidRDefault="00A90CD5" w:rsidP="006D6827">
            <w:pPr>
              <w:pStyle w:val="TAH"/>
              <w:keepNext w:val="0"/>
              <w:rPr>
                <w:lang w:val="en-US"/>
              </w:rPr>
            </w:pPr>
            <w:r w:rsidRPr="00DF475B">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3D3C241" w14:textId="77777777" w:rsidR="00A90CD5" w:rsidRPr="00DF475B" w:rsidRDefault="00A90CD5" w:rsidP="006D6827">
            <w:pPr>
              <w:pStyle w:val="TAH"/>
              <w:keepNext w:val="0"/>
              <w:rPr>
                <w:lang w:val="en-US"/>
              </w:rPr>
            </w:pPr>
            <w:r w:rsidRPr="00DF475B">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DCFFCD8" w14:textId="77777777" w:rsidR="00A90CD5" w:rsidRPr="00DF475B" w:rsidRDefault="00A90CD5" w:rsidP="006D6827">
            <w:pPr>
              <w:pStyle w:val="TAH"/>
              <w:keepNext w:val="0"/>
              <w:rPr>
                <w:lang w:val="en-US"/>
              </w:rPr>
            </w:pPr>
            <w:r w:rsidRPr="00DF475B">
              <w:rPr>
                <w:lang w:val="en-US"/>
              </w:rPr>
              <w:t>Test 2</w:t>
            </w:r>
          </w:p>
        </w:tc>
      </w:tr>
      <w:tr w:rsidR="00A90CD5" w:rsidRPr="00DF475B" w14:paraId="2F9B6DB9" w14:textId="77777777" w:rsidTr="006D682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EFD2504" w14:textId="77777777" w:rsidR="00A90CD5" w:rsidRPr="00DF475B" w:rsidRDefault="00A90CD5" w:rsidP="006D6827">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00820B1C" w14:textId="77777777" w:rsidR="00A90CD5" w:rsidRPr="00DF475B" w:rsidRDefault="00A90CD5" w:rsidP="006D6827">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7F0E001" w14:textId="77777777" w:rsidR="00A90CD5" w:rsidRPr="00DF475B" w:rsidRDefault="00A90CD5" w:rsidP="006D6827">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ECE4E00" w14:textId="77777777" w:rsidR="00A90CD5" w:rsidRPr="00DF475B" w:rsidRDefault="00A90CD5" w:rsidP="006D6827">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B93077E" w14:textId="77777777" w:rsidR="00A90CD5" w:rsidRPr="00DF475B" w:rsidRDefault="00A90CD5" w:rsidP="006D6827">
            <w:pPr>
              <w:pStyle w:val="TAH"/>
              <w:keepNext w:val="0"/>
              <w:rPr>
                <w:lang w:val="en-US"/>
              </w:rPr>
            </w:pPr>
            <w:r w:rsidRPr="00DF475B">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293326B" w14:textId="77777777" w:rsidR="00A90CD5" w:rsidRPr="00DF475B" w:rsidRDefault="00A90CD5" w:rsidP="006D6827">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4021990" w14:textId="77777777" w:rsidR="00A90CD5" w:rsidRPr="00DF475B" w:rsidRDefault="00A90CD5" w:rsidP="006D6827">
            <w:pPr>
              <w:pStyle w:val="TAH"/>
              <w:keepNext w:val="0"/>
              <w:rPr>
                <w:lang w:val="en-US"/>
              </w:rPr>
            </w:pPr>
            <w:r w:rsidRPr="00DF475B">
              <w:rPr>
                <w:lang w:val="en-US"/>
              </w:rPr>
              <w:t>Cell 2</w:t>
            </w:r>
          </w:p>
        </w:tc>
      </w:tr>
      <w:tr w:rsidR="00A90CD5" w:rsidRPr="00DF475B" w14:paraId="6663D151"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8CD25D3" w14:textId="77777777" w:rsidR="00A90CD5" w:rsidRPr="00DF475B" w:rsidRDefault="00A90CD5" w:rsidP="006D6827">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13104C3" w14:textId="77777777" w:rsidR="00A90CD5" w:rsidRPr="00DF475B" w:rsidRDefault="00A90CD5" w:rsidP="006D6827">
            <w:pPr>
              <w:keepLines/>
              <w:spacing w:after="0"/>
              <w:jc w:val="center"/>
              <w:rPr>
                <w:rFonts w:ascii="Arial" w:hAnsi="Arial" w:cs="Arial"/>
                <w:sz w:val="18"/>
                <w:lang w:val="it-IT"/>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0090A973" w14:textId="77777777" w:rsidR="00A90CD5" w:rsidRPr="00DF475B" w:rsidRDefault="00A90CD5" w:rsidP="006D6827">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8C156F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C318EA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439A07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1CCBC6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r>
      <w:tr w:rsidR="00A90CD5" w:rsidRPr="00DF475B" w14:paraId="00DCD4C8" w14:textId="77777777" w:rsidTr="006D6827">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1E6208D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31F9CF9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579E73A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74C7C1A7"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10:</w:t>
            </w:r>
          </w:p>
          <w:p w14:paraId="2E5D2AC4"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473E67DC"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en-US"/>
              </w:rPr>
              <w:t>100:</w:t>
            </w:r>
          </w:p>
          <w:p w14:paraId="402347C7"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24856381"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10:</w:t>
            </w:r>
          </w:p>
          <w:p w14:paraId="2C4706E9"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3BE0D137"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en-US"/>
              </w:rPr>
              <w:t>100:</w:t>
            </w:r>
          </w:p>
          <w:p w14:paraId="3AC70A24"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90CD5" w:rsidRPr="00DF475B" w14:paraId="00DD9A62" w14:textId="77777777" w:rsidTr="006D6827">
        <w:trPr>
          <w:trHeight w:val="79"/>
          <w:jc w:val="center"/>
        </w:trPr>
        <w:tc>
          <w:tcPr>
            <w:tcW w:w="2157" w:type="dxa"/>
            <w:vMerge/>
            <w:tcBorders>
              <w:left w:val="single" w:sz="4" w:space="0" w:color="auto"/>
              <w:right w:val="single" w:sz="4" w:space="0" w:color="auto"/>
            </w:tcBorders>
            <w:vAlign w:val="center"/>
          </w:tcPr>
          <w:p w14:paraId="32DBBDFF"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314A21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14:paraId="399B82D8"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DF76DED"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10:</w:t>
            </w:r>
          </w:p>
          <w:p w14:paraId="3840E9FA" w14:textId="77777777" w:rsidR="00A90CD5" w:rsidRPr="00DF475B" w:rsidRDefault="00A90CD5" w:rsidP="006D6827">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2D5CDD3C" w14:textId="77777777" w:rsidR="00A90CD5" w:rsidRPr="00DF475B" w:rsidRDefault="00A90CD5" w:rsidP="006D6827">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5EA0103A"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10:</w:t>
            </w:r>
          </w:p>
          <w:p w14:paraId="3D9B5B36" w14:textId="77777777" w:rsidR="00A90CD5" w:rsidRPr="00DF475B" w:rsidRDefault="00A90CD5" w:rsidP="006D6827">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0C06EDCD" w14:textId="77777777" w:rsidR="00A90CD5" w:rsidRPr="00DF475B" w:rsidRDefault="00A90CD5" w:rsidP="006D6827">
            <w:pPr>
              <w:keepLines/>
              <w:spacing w:after="0"/>
              <w:jc w:val="center"/>
              <w:rPr>
                <w:rFonts w:ascii="Arial" w:hAnsi="Arial"/>
                <w:sz w:val="16"/>
                <w:szCs w:val="16"/>
              </w:rPr>
            </w:pPr>
          </w:p>
        </w:tc>
      </w:tr>
      <w:tr w:rsidR="00A90CD5" w:rsidRPr="00DF475B" w14:paraId="37FE8E42" w14:textId="77777777" w:rsidTr="006D6827">
        <w:trPr>
          <w:trHeight w:val="130"/>
          <w:jc w:val="center"/>
        </w:trPr>
        <w:tc>
          <w:tcPr>
            <w:tcW w:w="2157" w:type="dxa"/>
            <w:vMerge/>
            <w:tcBorders>
              <w:left w:val="single" w:sz="4" w:space="0" w:color="auto"/>
              <w:bottom w:val="single" w:sz="4" w:space="0" w:color="auto"/>
              <w:right w:val="single" w:sz="4" w:space="0" w:color="auto"/>
            </w:tcBorders>
            <w:vAlign w:val="center"/>
          </w:tcPr>
          <w:p w14:paraId="50784AF6"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1E0A36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1E951CE"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EF405D5"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40:</w:t>
            </w:r>
          </w:p>
          <w:p w14:paraId="3290867C"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lastRenderedPageBreak/>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6D840F2C" w14:textId="77777777" w:rsidR="00A90CD5" w:rsidRPr="00DF475B" w:rsidRDefault="00A90CD5" w:rsidP="006D6827">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7E46F9CD"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40:</w:t>
            </w:r>
          </w:p>
          <w:p w14:paraId="03EA2031"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lastRenderedPageBreak/>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47E1AEDF" w14:textId="77777777" w:rsidR="00A90CD5" w:rsidRPr="00DF475B" w:rsidRDefault="00A90CD5" w:rsidP="006D6827">
            <w:pPr>
              <w:keepLines/>
              <w:spacing w:after="0"/>
              <w:jc w:val="center"/>
              <w:rPr>
                <w:rFonts w:ascii="Arial" w:hAnsi="Arial" w:cs="Arial"/>
                <w:sz w:val="16"/>
                <w:szCs w:val="16"/>
                <w:lang w:val="en-US"/>
              </w:rPr>
            </w:pPr>
          </w:p>
        </w:tc>
      </w:tr>
      <w:tr w:rsidR="00A90CD5" w:rsidRPr="00DF475B" w14:paraId="1E84753E" w14:textId="77777777" w:rsidTr="006D6827">
        <w:trPr>
          <w:trHeight w:val="130"/>
          <w:jc w:val="center"/>
        </w:trPr>
        <w:tc>
          <w:tcPr>
            <w:tcW w:w="2157" w:type="dxa"/>
            <w:vMerge w:val="restart"/>
            <w:tcBorders>
              <w:left w:val="single" w:sz="4" w:space="0" w:color="auto"/>
              <w:right w:val="single" w:sz="4" w:space="0" w:color="auto"/>
            </w:tcBorders>
            <w:vAlign w:val="center"/>
          </w:tcPr>
          <w:p w14:paraId="3BA44D5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293915B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0E031661"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77E353F"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14:paraId="2FCD7998"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78BE8F89"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14:paraId="41957A5F"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TDD</w:t>
            </w:r>
          </w:p>
        </w:tc>
      </w:tr>
      <w:tr w:rsidR="00A90CD5" w:rsidRPr="00DF475B" w14:paraId="3F9D8E09" w14:textId="77777777" w:rsidTr="006D6827">
        <w:trPr>
          <w:trHeight w:val="130"/>
          <w:jc w:val="center"/>
        </w:trPr>
        <w:tc>
          <w:tcPr>
            <w:tcW w:w="2157" w:type="dxa"/>
            <w:vMerge/>
            <w:tcBorders>
              <w:left w:val="single" w:sz="4" w:space="0" w:color="auto"/>
              <w:right w:val="single" w:sz="4" w:space="0" w:color="auto"/>
            </w:tcBorders>
            <w:vAlign w:val="center"/>
          </w:tcPr>
          <w:p w14:paraId="5A92801F"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14A12B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14:paraId="51BD783C"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CBA69A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14:paraId="46739C3C"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C3D73C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14:paraId="3C8E714E" w14:textId="77777777" w:rsidR="00A90CD5" w:rsidRPr="00DF475B" w:rsidRDefault="00A90CD5" w:rsidP="006D6827">
            <w:pPr>
              <w:keepLines/>
              <w:spacing w:after="0"/>
              <w:jc w:val="center"/>
              <w:rPr>
                <w:rFonts w:ascii="Arial" w:hAnsi="Arial" w:cs="Arial"/>
                <w:sz w:val="18"/>
                <w:lang w:val="en-US"/>
              </w:rPr>
            </w:pPr>
          </w:p>
        </w:tc>
      </w:tr>
      <w:tr w:rsidR="00A90CD5" w:rsidRPr="00DF475B" w14:paraId="5086C4B0" w14:textId="77777777" w:rsidTr="006D6827">
        <w:trPr>
          <w:trHeight w:val="130"/>
          <w:jc w:val="center"/>
        </w:trPr>
        <w:tc>
          <w:tcPr>
            <w:tcW w:w="2157" w:type="dxa"/>
            <w:vMerge/>
            <w:tcBorders>
              <w:left w:val="single" w:sz="4" w:space="0" w:color="auto"/>
              <w:bottom w:val="single" w:sz="4" w:space="0" w:color="auto"/>
              <w:right w:val="single" w:sz="4" w:space="0" w:color="auto"/>
            </w:tcBorders>
            <w:vAlign w:val="center"/>
          </w:tcPr>
          <w:p w14:paraId="1A5EBACD"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F31018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6151EBE"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349326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2A201315"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B88C8C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398C257B" w14:textId="77777777" w:rsidR="00A90CD5" w:rsidRPr="00DF475B" w:rsidRDefault="00A90CD5" w:rsidP="006D6827">
            <w:pPr>
              <w:keepLines/>
              <w:spacing w:after="0"/>
              <w:jc w:val="center"/>
              <w:rPr>
                <w:rFonts w:ascii="Arial" w:hAnsi="Arial" w:cs="Arial"/>
                <w:sz w:val="18"/>
                <w:lang w:val="en-US"/>
              </w:rPr>
            </w:pPr>
          </w:p>
        </w:tc>
      </w:tr>
      <w:tr w:rsidR="00A90CD5" w:rsidRPr="00DF475B" w14:paraId="153CAB78" w14:textId="77777777" w:rsidTr="006D6827">
        <w:trPr>
          <w:trHeight w:val="130"/>
          <w:jc w:val="center"/>
        </w:trPr>
        <w:tc>
          <w:tcPr>
            <w:tcW w:w="2157" w:type="dxa"/>
            <w:vMerge w:val="restart"/>
            <w:tcBorders>
              <w:left w:val="single" w:sz="4" w:space="0" w:color="auto"/>
              <w:right w:val="single" w:sz="4" w:space="0" w:color="auto"/>
            </w:tcBorders>
            <w:vAlign w:val="center"/>
          </w:tcPr>
          <w:p w14:paraId="5D34681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E89C6C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469C396E"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2540913"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14:paraId="1CED0F1F" w14:textId="77777777" w:rsidR="00A90CD5" w:rsidRPr="00DF475B" w:rsidRDefault="00A90CD5" w:rsidP="006D6827">
            <w:pPr>
              <w:keepLines/>
              <w:spacing w:after="0"/>
              <w:jc w:val="center"/>
              <w:rPr>
                <w:rFonts w:ascii="Arial" w:hAnsi="Arial"/>
                <w:sz w:val="18"/>
                <w:szCs w:val="18"/>
              </w:rPr>
            </w:pPr>
            <w:r w:rsidRPr="00DF475B">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4D69DD6C"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14:paraId="716044CF" w14:textId="77777777" w:rsidR="00A90CD5" w:rsidRPr="00DF475B" w:rsidRDefault="00A90CD5" w:rsidP="006D6827">
            <w:pPr>
              <w:keepLines/>
              <w:spacing w:after="0"/>
              <w:jc w:val="center"/>
              <w:rPr>
                <w:rFonts w:ascii="Arial" w:hAnsi="Arial"/>
                <w:sz w:val="18"/>
                <w:szCs w:val="18"/>
              </w:rPr>
            </w:pPr>
            <w:r w:rsidRPr="00DF475B">
              <w:rPr>
                <w:rFonts w:ascii="Arial" w:hAnsi="Arial" w:cs="Arial"/>
                <w:sz w:val="18"/>
                <w:lang w:val="en-US"/>
              </w:rPr>
              <w:t>TDDConf.3.1</w:t>
            </w:r>
          </w:p>
        </w:tc>
      </w:tr>
      <w:tr w:rsidR="00A90CD5" w:rsidRPr="00DF475B" w14:paraId="0B09FCBB" w14:textId="77777777" w:rsidTr="006D6827">
        <w:trPr>
          <w:trHeight w:val="130"/>
          <w:jc w:val="center"/>
        </w:trPr>
        <w:tc>
          <w:tcPr>
            <w:tcW w:w="2157" w:type="dxa"/>
            <w:vMerge/>
            <w:tcBorders>
              <w:left w:val="single" w:sz="4" w:space="0" w:color="auto"/>
              <w:right w:val="single" w:sz="4" w:space="0" w:color="auto"/>
            </w:tcBorders>
            <w:vAlign w:val="center"/>
          </w:tcPr>
          <w:p w14:paraId="538ACE38"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F1619F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14:paraId="5DEE76C9"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04FF25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36117822"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73A797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7953484F" w14:textId="77777777" w:rsidR="00A90CD5" w:rsidRPr="00DF475B" w:rsidRDefault="00A90CD5" w:rsidP="006D6827">
            <w:pPr>
              <w:keepLines/>
              <w:spacing w:after="0"/>
              <w:jc w:val="center"/>
              <w:rPr>
                <w:rFonts w:ascii="Arial" w:hAnsi="Arial" w:cs="Arial"/>
                <w:sz w:val="18"/>
                <w:lang w:val="en-US"/>
              </w:rPr>
            </w:pPr>
          </w:p>
        </w:tc>
      </w:tr>
      <w:tr w:rsidR="00A90CD5" w:rsidRPr="00DF475B" w14:paraId="394F4D6A" w14:textId="77777777" w:rsidTr="006D6827">
        <w:trPr>
          <w:trHeight w:val="130"/>
          <w:jc w:val="center"/>
        </w:trPr>
        <w:tc>
          <w:tcPr>
            <w:tcW w:w="2157" w:type="dxa"/>
            <w:vMerge/>
            <w:tcBorders>
              <w:left w:val="single" w:sz="4" w:space="0" w:color="auto"/>
              <w:bottom w:val="single" w:sz="4" w:space="0" w:color="auto"/>
              <w:right w:val="single" w:sz="4" w:space="0" w:color="auto"/>
            </w:tcBorders>
            <w:vAlign w:val="center"/>
          </w:tcPr>
          <w:p w14:paraId="1931597E"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542FC2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45D06C03"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7CC94F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2E7CAF50"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05E5E2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3F4E48E5" w14:textId="77777777" w:rsidR="00A90CD5" w:rsidRPr="00DF475B" w:rsidRDefault="00A90CD5" w:rsidP="006D6827">
            <w:pPr>
              <w:keepLines/>
              <w:spacing w:after="0"/>
              <w:jc w:val="center"/>
              <w:rPr>
                <w:rFonts w:ascii="Arial" w:hAnsi="Arial" w:cs="Arial"/>
                <w:sz w:val="18"/>
                <w:lang w:val="en-US"/>
              </w:rPr>
            </w:pPr>
          </w:p>
        </w:tc>
      </w:tr>
      <w:tr w:rsidR="00A90CD5" w:rsidRPr="00DF475B" w14:paraId="6706E737" w14:textId="77777777" w:rsidTr="006D6827">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3259A3A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33E8878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7AA4068E" w14:textId="77777777" w:rsidR="00A90CD5" w:rsidRPr="00DF475B" w:rsidRDefault="00A90CD5" w:rsidP="006D682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019C5E7D"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66E1A04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78CE867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609F4F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D4F49B8" w14:textId="77777777" w:rsidTr="006D6827">
        <w:trPr>
          <w:trHeight w:val="127"/>
          <w:jc w:val="center"/>
        </w:trPr>
        <w:tc>
          <w:tcPr>
            <w:tcW w:w="2157" w:type="dxa"/>
            <w:vMerge/>
            <w:tcBorders>
              <w:left w:val="single" w:sz="4" w:space="0" w:color="auto"/>
              <w:right w:val="single" w:sz="4" w:space="0" w:color="auto"/>
            </w:tcBorders>
            <w:vAlign w:val="center"/>
          </w:tcPr>
          <w:p w14:paraId="0EE11A20"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CB3FBB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14:paraId="4FCD71C1"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791C8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4ECFBDE6"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2B5115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47665ECA" w14:textId="77777777" w:rsidR="00A90CD5" w:rsidRPr="00DF475B" w:rsidRDefault="00A90CD5" w:rsidP="006D6827">
            <w:pPr>
              <w:keepLines/>
              <w:spacing w:after="0"/>
              <w:jc w:val="center"/>
              <w:rPr>
                <w:rFonts w:ascii="Arial" w:hAnsi="Arial" w:cs="Arial"/>
                <w:sz w:val="18"/>
                <w:lang w:val="en-US"/>
              </w:rPr>
            </w:pPr>
          </w:p>
        </w:tc>
      </w:tr>
      <w:tr w:rsidR="00A90CD5" w:rsidRPr="00DF475B" w14:paraId="10309159"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25CBE59F"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A34CD1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6ABE9E0"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C383B6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544A953C"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C4C03F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1B40635C" w14:textId="77777777" w:rsidR="00A90CD5" w:rsidRPr="00DF475B" w:rsidRDefault="00A90CD5" w:rsidP="006D6827">
            <w:pPr>
              <w:keepLines/>
              <w:spacing w:after="0"/>
              <w:jc w:val="center"/>
              <w:rPr>
                <w:rFonts w:ascii="Arial" w:hAnsi="Arial" w:cs="Arial"/>
                <w:sz w:val="18"/>
                <w:lang w:val="en-US"/>
              </w:rPr>
            </w:pPr>
          </w:p>
        </w:tc>
      </w:tr>
      <w:tr w:rsidR="00A90CD5" w:rsidRPr="00DF475B" w14:paraId="0D52F6EB" w14:textId="77777777" w:rsidTr="006D6827">
        <w:trPr>
          <w:trHeight w:val="127"/>
          <w:jc w:val="center"/>
        </w:trPr>
        <w:tc>
          <w:tcPr>
            <w:tcW w:w="2157" w:type="dxa"/>
            <w:vMerge w:val="restart"/>
            <w:tcBorders>
              <w:top w:val="single" w:sz="4" w:space="0" w:color="auto"/>
              <w:left w:val="single" w:sz="4" w:space="0" w:color="auto"/>
              <w:right w:val="single" w:sz="4" w:space="0" w:color="auto"/>
            </w:tcBorders>
            <w:vAlign w:val="center"/>
          </w:tcPr>
          <w:p w14:paraId="3244BD6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222E97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60644EC7" w14:textId="77777777" w:rsidR="00A90CD5" w:rsidRPr="00DF475B" w:rsidRDefault="00A90CD5" w:rsidP="006D682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032F177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40A4DF2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1012366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25BE370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1DE5F616" w14:textId="77777777" w:rsidTr="006D6827">
        <w:trPr>
          <w:trHeight w:val="127"/>
          <w:jc w:val="center"/>
        </w:trPr>
        <w:tc>
          <w:tcPr>
            <w:tcW w:w="2157" w:type="dxa"/>
            <w:vMerge/>
            <w:tcBorders>
              <w:left w:val="single" w:sz="4" w:space="0" w:color="auto"/>
              <w:right w:val="single" w:sz="4" w:space="0" w:color="auto"/>
            </w:tcBorders>
            <w:vAlign w:val="center"/>
          </w:tcPr>
          <w:p w14:paraId="42D75F40"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B6DF7D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14:paraId="24C9A190"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6647DC7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6DE1A22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right w:val="single" w:sz="4" w:space="0" w:color="auto"/>
            </w:tcBorders>
            <w:vAlign w:val="center"/>
          </w:tcPr>
          <w:p w14:paraId="0417E6E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2402E3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1E803809"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1A1E7C57"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E94E0F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087F30C"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A83E27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009481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C404A8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978E89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2ED21DC5" w14:textId="77777777" w:rsidTr="006D6827">
        <w:trPr>
          <w:trHeight w:val="127"/>
          <w:jc w:val="center"/>
        </w:trPr>
        <w:tc>
          <w:tcPr>
            <w:tcW w:w="2157" w:type="dxa"/>
            <w:vMerge w:val="restart"/>
            <w:tcBorders>
              <w:left w:val="single" w:sz="4" w:space="0" w:color="auto"/>
              <w:right w:val="single" w:sz="4" w:space="0" w:color="auto"/>
            </w:tcBorders>
            <w:vAlign w:val="center"/>
          </w:tcPr>
          <w:p w14:paraId="37F26DD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A6B956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3C4FB69C"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91D53DD"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5527334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BE71D82"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4C63E19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C916579" w14:textId="77777777" w:rsidTr="006D6827">
        <w:trPr>
          <w:trHeight w:val="127"/>
          <w:jc w:val="center"/>
        </w:trPr>
        <w:tc>
          <w:tcPr>
            <w:tcW w:w="2157" w:type="dxa"/>
            <w:vMerge/>
            <w:tcBorders>
              <w:left w:val="single" w:sz="4" w:space="0" w:color="auto"/>
              <w:right w:val="single" w:sz="4" w:space="0" w:color="auto"/>
            </w:tcBorders>
            <w:vAlign w:val="center"/>
          </w:tcPr>
          <w:p w14:paraId="4DCCE615"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8A3937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465CFBEB"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8394F58"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49A5CF2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7909632F"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782EF59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21AF7F90"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30EE99EA"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C93805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51B09899"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EDB087C"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3E1744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B35E183"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0D19611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0A1AB422" w14:textId="77777777" w:rsidTr="006D6827">
        <w:trPr>
          <w:trHeight w:val="127"/>
          <w:jc w:val="center"/>
        </w:trPr>
        <w:tc>
          <w:tcPr>
            <w:tcW w:w="2157" w:type="dxa"/>
            <w:vMerge w:val="restart"/>
            <w:tcBorders>
              <w:left w:val="single" w:sz="4" w:space="0" w:color="auto"/>
              <w:right w:val="single" w:sz="4" w:space="0" w:color="auto"/>
            </w:tcBorders>
            <w:vAlign w:val="center"/>
          </w:tcPr>
          <w:p w14:paraId="64BD6B9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1D637A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2211446"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A1393C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0C1904A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14:paraId="36D509F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25ECD7A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FR2</w:t>
            </w:r>
          </w:p>
        </w:tc>
      </w:tr>
      <w:tr w:rsidR="00A90CD5" w:rsidRPr="00DF475B" w14:paraId="65F2FB62" w14:textId="77777777" w:rsidTr="006D6827">
        <w:trPr>
          <w:trHeight w:val="127"/>
          <w:jc w:val="center"/>
        </w:trPr>
        <w:tc>
          <w:tcPr>
            <w:tcW w:w="2157" w:type="dxa"/>
            <w:vMerge/>
            <w:tcBorders>
              <w:left w:val="single" w:sz="4" w:space="0" w:color="auto"/>
              <w:right w:val="single" w:sz="4" w:space="0" w:color="auto"/>
            </w:tcBorders>
            <w:vAlign w:val="center"/>
          </w:tcPr>
          <w:p w14:paraId="3D7D3D3D"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8A3328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14:paraId="77D6A8C1"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114DF0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18BD3DE7"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EFC946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2AD5C4FE" w14:textId="77777777" w:rsidR="00A90CD5" w:rsidRPr="00DF475B" w:rsidRDefault="00A90CD5" w:rsidP="006D6827">
            <w:pPr>
              <w:keepLines/>
              <w:spacing w:after="0"/>
              <w:jc w:val="center"/>
              <w:rPr>
                <w:rFonts w:ascii="Arial" w:hAnsi="Arial" w:cs="Arial"/>
                <w:sz w:val="18"/>
                <w:lang w:val="en-US"/>
              </w:rPr>
            </w:pPr>
          </w:p>
        </w:tc>
      </w:tr>
      <w:tr w:rsidR="00A90CD5" w:rsidRPr="00DF475B" w14:paraId="380CE756"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35A2BC27"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F18E25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38B0B41F"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DFAD4C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4AC226D1"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5580D4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6E01043F" w14:textId="77777777" w:rsidR="00A90CD5" w:rsidRPr="00DF475B" w:rsidRDefault="00A90CD5" w:rsidP="006D6827">
            <w:pPr>
              <w:keepLines/>
              <w:spacing w:after="0"/>
              <w:jc w:val="center"/>
              <w:rPr>
                <w:rFonts w:ascii="Arial" w:hAnsi="Arial" w:cs="Arial"/>
                <w:sz w:val="18"/>
                <w:lang w:val="en-US"/>
              </w:rPr>
            </w:pPr>
          </w:p>
        </w:tc>
      </w:tr>
      <w:tr w:rsidR="00A90CD5" w:rsidRPr="00DF475B" w14:paraId="2CFFDF09"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13B139"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2882AF86"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8947D06"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38D24C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8C79DD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43CE916D"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F1C1523"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363DAC0"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48CBB51E"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9F010AC"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DLBWP.0.1</w:t>
            </w:r>
          </w:p>
          <w:p w14:paraId="19BC68F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C143E7F"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DLBWP.0.1</w:t>
            </w:r>
          </w:p>
          <w:p w14:paraId="5FAE7BC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ULBWP.0.1</w:t>
            </w:r>
          </w:p>
        </w:tc>
      </w:tr>
      <w:tr w:rsidR="00A90CD5" w:rsidRPr="00DF475B" w14:paraId="24494D0E"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6ADD52B"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5D7B2E8"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2EF7316B"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C2FA61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DLBWP.1.3</w:t>
            </w:r>
          </w:p>
          <w:p w14:paraId="2B04BB5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F93EEC4"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DLBWP.1.3</w:t>
            </w:r>
          </w:p>
          <w:p w14:paraId="193BC03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ULBWP.1.3</w:t>
            </w:r>
          </w:p>
        </w:tc>
      </w:tr>
      <w:tr w:rsidR="00A90CD5" w:rsidRPr="00DF475B" w14:paraId="445F9DB3"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2B1DD479"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326CFD40"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1A3C4B2E"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61CEF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6F26F3B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TRS.2.1 TDD</w:t>
            </w:r>
          </w:p>
        </w:tc>
      </w:tr>
      <w:tr w:rsidR="00A90CD5" w:rsidRPr="00DF475B" w14:paraId="4ADB4A35"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2331B21F"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448B1DC9"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28028FA6"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54D8EC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0B6C0A7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TCI.State.2</w:t>
            </w:r>
          </w:p>
        </w:tc>
      </w:tr>
      <w:tr w:rsidR="00A90CD5" w:rsidRPr="00DF475B" w14:paraId="6FE15492"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59BAA333"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6813D476"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5BCA9326"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57C024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01713A9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SMTC.1</w:t>
            </w:r>
          </w:p>
        </w:tc>
      </w:tr>
      <w:tr w:rsidR="00A90CD5" w:rsidRPr="00DF475B" w14:paraId="35086459"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32765B34"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0195AA25"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w:t>
            </w:r>
            <w:r w:rsidRPr="00DF475B">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65ACEF28" w14:textId="77777777" w:rsidR="00A90CD5" w:rsidRPr="00DF475B" w:rsidRDefault="00A90CD5" w:rsidP="006D6827">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14:paraId="365FC7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137CC7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6168CCC0" w14:textId="77777777" w:rsidTr="006D6827">
        <w:trPr>
          <w:trHeight w:val="218"/>
          <w:jc w:val="center"/>
        </w:trPr>
        <w:tc>
          <w:tcPr>
            <w:tcW w:w="2157" w:type="dxa"/>
            <w:tcBorders>
              <w:top w:val="single" w:sz="4" w:space="0" w:color="auto"/>
              <w:left w:val="single" w:sz="4" w:space="0" w:color="auto"/>
              <w:right w:val="single" w:sz="4" w:space="0" w:color="auto"/>
            </w:tcBorders>
            <w:vAlign w:val="center"/>
          </w:tcPr>
          <w:p w14:paraId="1DFE8260"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47DC60C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6C78E20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484AB9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0B7B9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35E5C0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5FE8CB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143A4CBF"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0C83C928"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36C8AA1F"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B332FA4"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5B79241"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E727BC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02D1DD"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39E606" w14:textId="77777777" w:rsidR="00A90CD5" w:rsidRPr="00DF475B" w:rsidRDefault="00A90CD5" w:rsidP="006D6827">
            <w:pPr>
              <w:keepLines/>
              <w:spacing w:after="0"/>
              <w:jc w:val="center"/>
              <w:rPr>
                <w:rFonts w:ascii="Arial" w:hAnsi="Arial" w:cs="Arial"/>
                <w:sz w:val="18"/>
                <w:lang w:val="en-US"/>
              </w:rPr>
            </w:pPr>
          </w:p>
        </w:tc>
      </w:tr>
      <w:tr w:rsidR="00A90CD5" w:rsidRPr="00DF475B" w14:paraId="751BCB01"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1B9F09B0"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3F4377A9"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A525641"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C3B681"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63D6A39"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D20F41B"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441A31F" w14:textId="77777777" w:rsidR="00A90CD5" w:rsidRPr="00DF475B" w:rsidRDefault="00A90CD5" w:rsidP="006D6827">
            <w:pPr>
              <w:keepLines/>
              <w:spacing w:after="0"/>
              <w:jc w:val="center"/>
              <w:rPr>
                <w:rFonts w:ascii="Arial" w:hAnsi="Arial" w:cs="Arial"/>
                <w:sz w:val="18"/>
                <w:lang w:val="en-US"/>
              </w:rPr>
            </w:pPr>
          </w:p>
        </w:tc>
      </w:tr>
      <w:tr w:rsidR="00A90CD5" w:rsidRPr="00DF475B" w14:paraId="737E4C64"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4647D109"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4C2B20DB"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D98628D"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A0991C4"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C29DE2C"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D3D3340"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E3DC11" w14:textId="77777777" w:rsidR="00A90CD5" w:rsidRPr="00DF475B" w:rsidRDefault="00A90CD5" w:rsidP="006D6827">
            <w:pPr>
              <w:keepLines/>
              <w:spacing w:after="0"/>
              <w:jc w:val="center"/>
              <w:rPr>
                <w:rFonts w:ascii="Arial" w:hAnsi="Arial" w:cs="Arial"/>
                <w:sz w:val="18"/>
                <w:lang w:val="en-US"/>
              </w:rPr>
            </w:pPr>
          </w:p>
        </w:tc>
      </w:tr>
      <w:tr w:rsidR="00A90CD5" w:rsidRPr="00DF475B" w14:paraId="7CF12641"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4F459ED3"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3CEAE04A"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9AB5658"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D1C312E"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D9788EE"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6CD66B"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F6ABD68" w14:textId="77777777" w:rsidR="00A90CD5" w:rsidRPr="00DF475B" w:rsidRDefault="00A90CD5" w:rsidP="006D6827">
            <w:pPr>
              <w:keepLines/>
              <w:spacing w:after="0"/>
              <w:jc w:val="center"/>
              <w:rPr>
                <w:rFonts w:ascii="Arial" w:hAnsi="Arial" w:cs="Arial"/>
                <w:sz w:val="18"/>
                <w:lang w:val="en-US"/>
              </w:rPr>
            </w:pPr>
          </w:p>
        </w:tc>
      </w:tr>
      <w:tr w:rsidR="00A90CD5" w:rsidRPr="00DF475B" w14:paraId="10C3C7A1"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4A5585E5"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4DFE8CD0"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96CF39C"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3CA7EAA"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6A152D"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2BB3BE2"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3F53375" w14:textId="77777777" w:rsidR="00A90CD5" w:rsidRPr="00DF475B" w:rsidRDefault="00A90CD5" w:rsidP="006D6827">
            <w:pPr>
              <w:keepLines/>
              <w:spacing w:after="0"/>
              <w:jc w:val="center"/>
              <w:rPr>
                <w:rFonts w:ascii="Arial" w:hAnsi="Arial" w:cs="Arial"/>
                <w:sz w:val="18"/>
                <w:lang w:val="en-US"/>
              </w:rPr>
            </w:pPr>
          </w:p>
        </w:tc>
      </w:tr>
      <w:tr w:rsidR="00A90CD5" w:rsidRPr="00DF475B" w14:paraId="3A71B3B1"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41CE20D6"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1BCE982C"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FB08F1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36DA37F"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025FF9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CA8C55"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76824F" w14:textId="77777777" w:rsidR="00A90CD5" w:rsidRPr="00DF475B" w:rsidRDefault="00A90CD5" w:rsidP="006D6827">
            <w:pPr>
              <w:keepLines/>
              <w:spacing w:after="0"/>
              <w:jc w:val="center"/>
              <w:rPr>
                <w:rFonts w:ascii="Arial" w:hAnsi="Arial" w:cs="Arial"/>
                <w:sz w:val="18"/>
                <w:lang w:val="en-US"/>
              </w:rPr>
            </w:pPr>
          </w:p>
        </w:tc>
      </w:tr>
      <w:tr w:rsidR="00A90CD5" w:rsidRPr="00DF475B" w14:paraId="735378D5"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37076079"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310CD8BA"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4E31815"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71FC688"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100E46"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00561E"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F489B3" w14:textId="77777777" w:rsidR="00A90CD5" w:rsidRPr="00DF475B" w:rsidRDefault="00A90CD5" w:rsidP="006D6827">
            <w:pPr>
              <w:keepLines/>
              <w:spacing w:after="0"/>
              <w:jc w:val="center"/>
              <w:rPr>
                <w:rFonts w:ascii="Arial" w:hAnsi="Arial" w:cs="Arial"/>
                <w:sz w:val="18"/>
                <w:lang w:val="en-US"/>
              </w:rPr>
            </w:pPr>
          </w:p>
        </w:tc>
      </w:tr>
      <w:tr w:rsidR="00A90CD5" w:rsidRPr="00DF475B" w14:paraId="2A9DCC44"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644F774B"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57A05216"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3C79E7AA"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BB93E26"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C920607"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08FE2CAA"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A041B73" w14:textId="77777777" w:rsidR="00A90CD5" w:rsidRPr="00DF475B" w:rsidRDefault="00A90CD5" w:rsidP="006D6827">
            <w:pPr>
              <w:keepLines/>
              <w:spacing w:after="0"/>
              <w:jc w:val="center"/>
              <w:rPr>
                <w:rFonts w:ascii="Arial" w:hAnsi="Arial" w:cs="Arial"/>
                <w:sz w:val="18"/>
                <w:lang w:val="en-US"/>
              </w:rPr>
            </w:pPr>
          </w:p>
        </w:tc>
      </w:tr>
      <w:tr w:rsidR="00A90CD5" w:rsidRPr="00DF475B" w14:paraId="3C6554B2"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2B21D1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0613447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2C3650C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AC631C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06FCF0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AWGN</w:t>
            </w:r>
          </w:p>
        </w:tc>
      </w:tr>
      <w:tr w:rsidR="00A90CD5" w:rsidRPr="00DF475B" w14:paraId="7A43E640"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66F09C2" w14:textId="77777777" w:rsidR="00A90CD5" w:rsidRPr="00DF475B" w:rsidRDefault="00A90CD5" w:rsidP="006D6827">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14:paraId="3CD609D4" w14:textId="77777777" w:rsidR="00A90CD5" w:rsidRPr="00DF475B" w:rsidRDefault="00A90CD5" w:rsidP="006D6827">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BBAF953" wp14:editId="5EFBB0D4">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DF475B">
              <w:rPr>
                <w:rFonts w:ascii="Arial" w:hAnsi="Arial" w:cs="Arial"/>
                <w:sz w:val="18"/>
              </w:rPr>
              <w:t xml:space="preserve"> to be fulfilled.</w:t>
            </w:r>
          </w:p>
        </w:tc>
      </w:tr>
    </w:tbl>
    <w:p w14:paraId="19E51618" w14:textId="77777777" w:rsidR="00A90CD5" w:rsidRPr="00DF475B" w:rsidRDefault="00A90CD5" w:rsidP="00A90CD5">
      <w:pPr>
        <w:rPr>
          <w:lang w:eastAsia="ko-KR"/>
        </w:rPr>
      </w:pPr>
    </w:p>
    <w:p w14:paraId="048D5F7A"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DF475B" w14:paraId="58E9F2DD"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E948D1C"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3F63114"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C5B82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A36EC51"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81496CC"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r w:rsidRPr="00DF475B">
              <w:rPr>
                <w:rFonts w:ascii="Arial" w:hAnsi="Arial" w:cs="Arial"/>
                <w:sz w:val="18"/>
                <w:vertAlign w:val="superscript"/>
                <w:lang w:eastAsia="zh-CN"/>
              </w:rPr>
              <w:t xml:space="preserve"> NOTE 3</w:t>
            </w:r>
          </w:p>
        </w:tc>
      </w:tr>
      <w:tr w:rsidR="00A90CD5" w:rsidRPr="00DF475B" w14:paraId="4C35C031"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16F190" w14:textId="77777777" w:rsidR="00A90CD5" w:rsidRPr="00DF475B" w:rsidRDefault="00A90CD5" w:rsidP="006D6827">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53DDCA7" w14:textId="77777777" w:rsidR="00A90CD5" w:rsidRPr="00DF475B" w:rsidRDefault="00A90CD5" w:rsidP="006D6827">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46ED7B" w14:textId="77777777" w:rsidR="00A90CD5" w:rsidRPr="00DF475B" w:rsidRDefault="00A90CD5" w:rsidP="006D6827">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9112FFE"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14:paraId="536B18D6"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EA4A35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14:paraId="1D1BBD31"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90CD5" w:rsidRPr="00DF475B" w14:paraId="6E51ABBC" w14:textId="77777777" w:rsidTr="006D6827">
        <w:trPr>
          <w:jc w:val="center"/>
        </w:trPr>
        <w:tc>
          <w:tcPr>
            <w:tcW w:w="2689" w:type="dxa"/>
            <w:tcBorders>
              <w:top w:val="single" w:sz="4" w:space="0" w:color="auto"/>
              <w:left w:val="single" w:sz="4" w:space="0" w:color="auto"/>
              <w:right w:val="single" w:sz="4" w:space="0" w:color="auto"/>
            </w:tcBorders>
          </w:tcPr>
          <w:p w14:paraId="451AE4E7" w14:textId="77777777" w:rsidR="00A90CD5" w:rsidRPr="00DF475B" w:rsidRDefault="00A90CD5" w:rsidP="006D6827">
            <w:pPr>
              <w:pStyle w:val="TAL"/>
              <w:rPr>
                <w:vertAlign w:val="superscript"/>
                <w:lang w:val="en-US"/>
              </w:rPr>
            </w:pPr>
            <w:r w:rsidRPr="00DF475B">
              <w:rPr>
                <w:rFonts w:eastAsia="Calibri" w:cs="Arial"/>
                <w:position w:val="-12"/>
                <w:szCs w:val="22"/>
                <w:lang w:val="en-US"/>
              </w:rPr>
              <w:object w:dxaOrig="405" w:dyaOrig="345" w14:anchorId="48B39FDC">
                <v:shape id="_x0000_i1144" type="#_x0000_t75" style="width:18pt;height:18pt" o:ole="" fillcolor="window">
                  <v:imagedata r:id="rId16" o:title=""/>
                </v:shape>
                <o:OLEObject Type="Embed" ProgID="Equation.3" ShapeID="_x0000_i1144" DrawAspect="Content" ObjectID="_1627479254" r:id="rId144"/>
              </w:object>
            </w:r>
          </w:p>
        </w:tc>
        <w:tc>
          <w:tcPr>
            <w:tcW w:w="850" w:type="dxa"/>
            <w:tcBorders>
              <w:top w:val="single" w:sz="4" w:space="0" w:color="auto"/>
              <w:left w:val="single" w:sz="4" w:space="0" w:color="auto"/>
              <w:right w:val="single" w:sz="4" w:space="0" w:color="auto"/>
            </w:tcBorders>
            <w:vAlign w:val="center"/>
          </w:tcPr>
          <w:p w14:paraId="33CC483D" w14:textId="77777777" w:rsidR="00A90CD5" w:rsidRPr="00DF475B" w:rsidRDefault="00A90CD5" w:rsidP="006D6827">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EFC093A" w14:textId="77777777" w:rsidR="00A90CD5" w:rsidRPr="00DF475B" w:rsidRDefault="00A90CD5" w:rsidP="006D6827">
            <w:pPr>
              <w:pStyle w:val="TAL"/>
              <w:rPr>
                <w:lang w:val="en-US"/>
              </w:rPr>
            </w:pPr>
            <w:r w:rsidRPr="00DF475B">
              <w:rPr>
                <w:lang w:val="en-US"/>
              </w:rPr>
              <w:t>dBm/15kHz</w:t>
            </w:r>
          </w:p>
        </w:tc>
        <w:tc>
          <w:tcPr>
            <w:tcW w:w="1942" w:type="dxa"/>
            <w:gridSpan w:val="2"/>
            <w:tcBorders>
              <w:top w:val="single" w:sz="4" w:space="0" w:color="auto"/>
              <w:left w:val="single" w:sz="4" w:space="0" w:color="auto"/>
              <w:right w:val="single" w:sz="4" w:space="0" w:color="auto"/>
            </w:tcBorders>
            <w:vAlign w:val="center"/>
          </w:tcPr>
          <w:p w14:paraId="65FAD155" w14:textId="77777777" w:rsidR="00A90CD5" w:rsidRPr="00DF475B" w:rsidRDefault="00A90CD5" w:rsidP="006D6827">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14:paraId="623D8CDB" w14:textId="77777777" w:rsidR="00A90CD5" w:rsidRPr="00DF475B" w:rsidRDefault="00A90CD5" w:rsidP="006D6827">
            <w:pPr>
              <w:pStyle w:val="TAL"/>
              <w:rPr>
                <w:lang w:val="en-US" w:eastAsia="zh-CN"/>
              </w:rPr>
            </w:pPr>
            <w:r w:rsidRPr="00DF475B">
              <w:rPr>
                <w:lang w:val="en-US" w:eastAsia="zh-CN"/>
              </w:rPr>
              <w:t>n.a.</w:t>
            </w:r>
          </w:p>
        </w:tc>
      </w:tr>
      <w:tr w:rsidR="00A90CD5" w:rsidRPr="00DF475B" w14:paraId="04BB037E" w14:textId="77777777" w:rsidTr="006D6827">
        <w:trPr>
          <w:jc w:val="center"/>
        </w:trPr>
        <w:tc>
          <w:tcPr>
            <w:tcW w:w="2689" w:type="dxa"/>
            <w:vMerge w:val="restart"/>
            <w:tcBorders>
              <w:top w:val="single" w:sz="4" w:space="0" w:color="auto"/>
              <w:left w:val="single" w:sz="4" w:space="0" w:color="auto"/>
              <w:right w:val="single" w:sz="4" w:space="0" w:color="auto"/>
            </w:tcBorders>
          </w:tcPr>
          <w:p w14:paraId="4E364701" w14:textId="77777777" w:rsidR="00A90CD5" w:rsidRPr="00DF475B" w:rsidRDefault="00A90CD5" w:rsidP="006D6827">
            <w:pPr>
              <w:pStyle w:val="TAL"/>
              <w:rPr>
                <w:sz w:val="15"/>
                <w:szCs w:val="15"/>
                <w:lang w:val="en-US"/>
              </w:rPr>
            </w:pPr>
            <w:r w:rsidRPr="00DF475B">
              <w:rPr>
                <w:rFonts w:eastAsia="Calibri" w:cs="Arial"/>
                <w:position w:val="-12"/>
                <w:szCs w:val="22"/>
                <w:lang w:val="en-US"/>
              </w:rPr>
              <w:object w:dxaOrig="405" w:dyaOrig="345" w14:anchorId="2E088840">
                <v:shape id="_x0000_i1145" type="#_x0000_t75" style="width:18pt;height:18pt" o:ole="" fillcolor="window">
                  <v:imagedata r:id="rId16" o:title=""/>
                </v:shape>
                <o:OLEObject Type="Embed" ProgID="Equation.3" ShapeID="_x0000_i1145" DrawAspect="Content" ObjectID="_1627479255" r:id="rId145"/>
              </w:object>
            </w:r>
          </w:p>
        </w:tc>
        <w:tc>
          <w:tcPr>
            <w:tcW w:w="850" w:type="dxa"/>
            <w:tcBorders>
              <w:top w:val="single" w:sz="4" w:space="0" w:color="auto"/>
              <w:left w:val="single" w:sz="4" w:space="0" w:color="auto"/>
              <w:right w:val="single" w:sz="4" w:space="0" w:color="auto"/>
            </w:tcBorders>
            <w:vAlign w:val="center"/>
          </w:tcPr>
          <w:p w14:paraId="134EC702"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503562CE" w14:textId="77777777" w:rsidR="00A90CD5" w:rsidRPr="00DF475B" w:rsidRDefault="00A90CD5" w:rsidP="006D6827">
            <w:pPr>
              <w:pStyle w:val="TAL"/>
              <w:rPr>
                <w:lang w:val="en-US"/>
              </w:rPr>
            </w:pPr>
            <w:r w:rsidRPr="00DF475B">
              <w:rPr>
                <w:lang w:val="en-US"/>
              </w:rPr>
              <w:t>dBm/SSB SCS</w:t>
            </w:r>
          </w:p>
        </w:tc>
        <w:tc>
          <w:tcPr>
            <w:tcW w:w="1942" w:type="dxa"/>
            <w:gridSpan w:val="2"/>
            <w:tcBorders>
              <w:left w:val="single" w:sz="4" w:space="0" w:color="auto"/>
              <w:right w:val="single" w:sz="4" w:space="0" w:color="auto"/>
            </w:tcBorders>
            <w:vAlign w:val="center"/>
          </w:tcPr>
          <w:p w14:paraId="2B1C52D4" w14:textId="77777777" w:rsidR="00A90CD5" w:rsidRPr="00DF475B" w:rsidRDefault="00A90CD5" w:rsidP="006D6827">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14:paraId="78A24842" w14:textId="77777777" w:rsidR="00A90CD5" w:rsidRPr="00DF475B" w:rsidRDefault="00A90CD5" w:rsidP="006D6827">
            <w:pPr>
              <w:pStyle w:val="TAL"/>
              <w:rPr>
                <w:lang w:val="en-US"/>
              </w:rPr>
            </w:pPr>
            <w:r w:rsidRPr="00DF475B">
              <w:rPr>
                <w:lang w:val="en-US" w:eastAsia="zh-CN"/>
              </w:rPr>
              <w:t>n.a.</w:t>
            </w:r>
          </w:p>
        </w:tc>
      </w:tr>
      <w:tr w:rsidR="00A90CD5" w:rsidRPr="00DF475B" w14:paraId="1AE1C9BB" w14:textId="77777777" w:rsidTr="006D6827">
        <w:trPr>
          <w:jc w:val="center"/>
        </w:trPr>
        <w:tc>
          <w:tcPr>
            <w:tcW w:w="2689" w:type="dxa"/>
            <w:vMerge/>
            <w:tcBorders>
              <w:left w:val="single" w:sz="4" w:space="0" w:color="auto"/>
              <w:right w:val="single" w:sz="4" w:space="0" w:color="auto"/>
            </w:tcBorders>
            <w:vAlign w:val="center"/>
          </w:tcPr>
          <w:p w14:paraId="1581A176" w14:textId="77777777" w:rsidR="00A90CD5" w:rsidRPr="00DF475B" w:rsidRDefault="00A90CD5" w:rsidP="006D6827">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291BF78C" w14:textId="77777777" w:rsidR="00A90CD5" w:rsidRPr="00DF475B" w:rsidRDefault="00A90CD5" w:rsidP="006D6827">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14:paraId="30F47ADF" w14:textId="77777777" w:rsidR="00A90CD5" w:rsidRPr="00DF475B" w:rsidRDefault="00A90CD5" w:rsidP="006D6827">
            <w:pPr>
              <w:pStyle w:val="TAL"/>
              <w:rPr>
                <w:lang w:val="en-US"/>
              </w:rPr>
            </w:pPr>
          </w:p>
        </w:tc>
        <w:tc>
          <w:tcPr>
            <w:tcW w:w="1942" w:type="dxa"/>
            <w:gridSpan w:val="2"/>
            <w:tcBorders>
              <w:left w:val="single" w:sz="4" w:space="0" w:color="auto"/>
              <w:right w:val="single" w:sz="4" w:space="0" w:color="auto"/>
            </w:tcBorders>
            <w:vAlign w:val="center"/>
          </w:tcPr>
          <w:p w14:paraId="2E1A7BA7" w14:textId="77777777" w:rsidR="00A90CD5" w:rsidRPr="00DF475B" w:rsidRDefault="00A90CD5" w:rsidP="006D6827">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14:paraId="490689D0" w14:textId="77777777" w:rsidR="00A90CD5" w:rsidRPr="00DF475B" w:rsidRDefault="00A90CD5" w:rsidP="006D6827">
            <w:pPr>
              <w:pStyle w:val="TAL"/>
              <w:rPr>
                <w:lang w:val="en-US" w:eastAsia="zh-CN"/>
              </w:rPr>
            </w:pPr>
            <w:r w:rsidRPr="00DF475B">
              <w:rPr>
                <w:lang w:val="en-US" w:eastAsia="zh-CN"/>
              </w:rPr>
              <w:t>n.a.</w:t>
            </w:r>
          </w:p>
        </w:tc>
      </w:tr>
      <w:tr w:rsidR="00A90CD5" w:rsidRPr="00DF475B" w14:paraId="4ADE7C8C"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304C440" w14:textId="77777777" w:rsidR="00A90CD5" w:rsidRPr="00DF475B" w:rsidRDefault="00A90CD5" w:rsidP="006D6827">
            <w:pPr>
              <w:pStyle w:val="TAL"/>
              <w:rPr>
                <w:lang w:val="en-US"/>
              </w:rPr>
            </w:pPr>
            <w:r w:rsidRPr="00DF475B">
              <w:rPr>
                <w:noProof/>
                <w:lang w:val="en-US" w:eastAsia="zh-CN"/>
              </w:rPr>
              <w:drawing>
                <wp:inline distT="0" distB="0" distL="0" distR="0" wp14:anchorId="78BBA062" wp14:editId="5104DAF8">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48E9C9BB" w14:textId="77777777" w:rsidR="00A90CD5" w:rsidRPr="00DF475B" w:rsidRDefault="00A90CD5" w:rsidP="006D6827">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BECD5C9" w14:textId="77777777" w:rsidR="00A90CD5" w:rsidRPr="00DF475B" w:rsidRDefault="00A90CD5" w:rsidP="006D6827">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14:paraId="57D26B77" w14:textId="77777777" w:rsidR="00A90CD5" w:rsidRPr="00DF475B" w:rsidRDefault="00A90CD5" w:rsidP="006D6827">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14:paraId="3E71A034" w14:textId="77777777" w:rsidR="00A90CD5" w:rsidRPr="00DF475B" w:rsidRDefault="00A90CD5" w:rsidP="006D6827">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81BBAEA" w14:textId="77777777" w:rsidR="00A90CD5" w:rsidRPr="00DF475B" w:rsidRDefault="00A90CD5" w:rsidP="006D6827">
            <w:pPr>
              <w:pStyle w:val="TAL"/>
              <w:rPr>
                <w:lang w:val="en-US" w:eastAsia="zh-CN"/>
              </w:rPr>
            </w:pPr>
            <w:r w:rsidRPr="00DF475B">
              <w:rPr>
                <w:lang w:val="en-US" w:eastAsia="zh-CN"/>
              </w:rPr>
              <w:t>n.a.</w:t>
            </w:r>
          </w:p>
        </w:tc>
      </w:tr>
      <w:tr w:rsidR="00A90CD5" w:rsidRPr="00DF475B" w14:paraId="1D6788D2"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545CE305" w14:textId="77777777" w:rsidR="00A90CD5" w:rsidRPr="00DF475B" w:rsidRDefault="00A90CD5" w:rsidP="006D6827">
            <w:pPr>
              <w:pStyle w:val="TAL"/>
              <w:rPr>
                <w:sz w:val="15"/>
                <w:szCs w:val="15"/>
                <w:lang w:val="en-US"/>
              </w:rPr>
            </w:pPr>
            <w:r w:rsidRPr="00DF475B">
              <w:rPr>
                <w:lang w:val="en-US"/>
              </w:rPr>
              <w:t>SS-RSRP</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0A7E20B2"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23B8F308" w14:textId="77777777" w:rsidR="00A90CD5" w:rsidRPr="00DF475B" w:rsidRDefault="00A90CD5" w:rsidP="006D6827">
            <w:pPr>
              <w:pStyle w:val="TAL"/>
              <w:rPr>
                <w:lang w:val="en-US"/>
              </w:rPr>
            </w:pPr>
            <w:r w:rsidRPr="00DF475B">
              <w:rPr>
                <w:lang w:val="en-US"/>
              </w:rPr>
              <w:t>dBm/SCS</w:t>
            </w:r>
          </w:p>
        </w:tc>
        <w:tc>
          <w:tcPr>
            <w:tcW w:w="1942" w:type="dxa"/>
            <w:gridSpan w:val="2"/>
            <w:tcBorders>
              <w:top w:val="single" w:sz="4" w:space="0" w:color="auto"/>
              <w:left w:val="single" w:sz="4" w:space="0" w:color="auto"/>
              <w:right w:val="single" w:sz="4" w:space="0" w:color="auto"/>
            </w:tcBorders>
            <w:vAlign w:val="center"/>
          </w:tcPr>
          <w:p w14:paraId="09502D63" w14:textId="77777777" w:rsidR="00A90CD5" w:rsidRPr="00DF475B" w:rsidRDefault="00A90CD5" w:rsidP="006D6827">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14:paraId="63E9DA46" w14:textId="77777777" w:rsidR="00A90CD5" w:rsidRPr="00DF475B" w:rsidRDefault="00A90CD5" w:rsidP="006D6827">
            <w:pPr>
              <w:pStyle w:val="TAL"/>
              <w:rPr>
                <w:lang w:val="en-US" w:eastAsia="zh-CN"/>
              </w:rPr>
            </w:pPr>
            <w:r w:rsidRPr="00DF475B">
              <w:rPr>
                <w:lang w:val="en-US"/>
              </w:rPr>
              <w:t>As in Table B.2.3-2</w:t>
            </w:r>
          </w:p>
        </w:tc>
      </w:tr>
      <w:tr w:rsidR="00A90CD5" w:rsidRPr="00DF475B" w14:paraId="14D3FF0F" w14:textId="77777777" w:rsidTr="006D6827">
        <w:trPr>
          <w:jc w:val="center"/>
        </w:trPr>
        <w:tc>
          <w:tcPr>
            <w:tcW w:w="2689" w:type="dxa"/>
            <w:vMerge/>
            <w:tcBorders>
              <w:left w:val="single" w:sz="4" w:space="0" w:color="auto"/>
              <w:right w:val="single" w:sz="4" w:space="0" w:color="auto"/>
            </w:tcBorders>
            <w:vAlign w:val="center"/>
            <w:hideMark/>
          </w:tcPr>
          <w:p w14:paraId="27F8AE84" w14:textId="77777777" w:rsidR="00A90CD5" w:rsidRPr="00DF475B" w:rsidRDefault="00A90CD5" w:rsidP="006D6827">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0A4BC9B6" w14:textId="77777777" w:rsidR="00A90CD5" w:rsidRPr="00DF475B" w:rsidRDefault="00A90CD5" w:rsidP="006D6827">
            <w:pPr>
              <w:pStyle w:val="TAL"/>
              <w:rPr>
                <w:lang w:val="en-US"/>
              </w:rPr>
            </w:pPr>
            <w:r w:rsidRPr="00DF475B">
              <w:rPr>
                <w:lang w:val="en-US"/>
              </w:rPr>
              <w:t>3,4</w:t>
            </w:r>
          </w:p>
        </w:tc>
        <w:tc>
          <w:tcPr>
            <w:tcW w:w="893" w:type="dxa"/>
            <w:vMerge/>
            <w:tcBorders>
              <w:left w:val="single" w:sz="4" w:space="0" w:color="auto"/>
              <w:right w:val="single" w:sz="4" w:space="0" w:color="auto"/>
            </w:tcBorders>
            <w:vAlign w:val="center"/>
            <w:hideMark/>
          </w:tcPr>
          <w:p w14:paraId="1885F0BC" w14:textId="77777777" w:rsidR="00A90CD5" w:rsidRPr="00DF475B" w:rsidRDefault="00A90CD5" w:rsidP="006D6827">
            <w:pPr>
              <w:pStyle w:val="TAL"/>
              <w:rPr>
                <w:lang w:val="en-US"/>
              </w:rPr>
            </w:pPr>
          </w:p>
        </w:tc>
        <w:tc>
          <w:tcPr>
            <w:tcW w:w="1942" w:type="dxa"/>
            <w:gridSpan w:val="2"/>
            <w:tcBorders>
              <w:top w:val="single" w:sz="4" w:space="0" w:color="auto"/>
              <w:left w:val="single" w:sz="4" w:space="0" w:color="auto"/>
              <w:right w:val="single" w:sz="4" w:space="0" w:color="auto"/>
            </w:tcBorders>
            <w:vAlign w:val="center"/>
          </w:tcPr>
          <w:p w14:paraId="657116D0" w14:textId="77777777" w:rsidR="00A90CD5" w:rsidRPr="00DF475B" w:rsidRDefault="00A90CD5" w:rsidP="006D6827">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14:paraId="3E852472" w14:textId="77777777" w:rsidR="00A90CD5" w:rsidRPr="00DF475B" w:rsidRDefault="00A90CD5" w:rsidP="006D6827">
            <w:pPr>
              <w:pStyle w:val="TAL"/>
              <w:rPr>
                <w:lang w:val="en-US"/>
              </w:rPr>
            </w:pPr>
            <w:r w:rsidRPr="00DF475B">
              <w:rPr>
                <w:lang w:val="en-US"/>
              </w:rPr>
              <w:t>As in Table B.2.3-2</w:t>
            </w:r>
          </w:p>
        </w:tc>
      </w:tr>
      <w:tr w:rsidR="00A90CD5" w:rsidRPr="00DF475B" w14:paraId="1A67AD0C" w14:textId="77777777" w:rsidTr="006D6827">
        <w:trPr>
          <w:jc w:val="center"/>
        </w:trPr>
        <w:tc>
          <w:tcPr>
            <w:tcW w:w="2689" w:type="dxa"/>
            <w:tcBorders>
              <w:top w:val="single" w:sz="4" w:space="0" w:color="auto"/>
              <w:left w:val="single" w:sz="4" w:space="0" w:color="auto"/>
              <w:right w:val="single" w:sz="4" w:space="0" w:color="auto"/>
            </w:tcBorders>
            <w:vAlign w:val="center"/>
          </w:tcPr>
          <w:p w14:paraId="23ECAD88" w14:textId="77777777" w:rsidR="00A90CD5" w:rsidRPr="00DF475B" w:rsidRDefault="00A90CD5" w:rsidP="006D6827">
            <w:pPr>
              <w:pStyle w:val="TAL"/>
              <w:rPr>
                <w:lang w:val="en-US"/>
              </w:rPr>
            </w:pPr>
            <w:r w:rsidRPr="00DF475B">
              <w:rPr>
                <w:lang w:val="en-US"/>
              </w:rPr>
              <w:t>Io</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49C9EE08" w14:textId="77777777" w:rsidR="00A90CD5" w:rsidRPr="00DF475B" w:rsidRDefault="00A90CD5" w:rsidP="006D6827">
            <w:pPr>
              <w:pStyle w:val="TAL"/>
            </w:pPr>
            <w:r w:rsidRPr="00DF475B">
              <w:t>1~4</w:t>
            </w:r>
          </w:p>
        </w:tc>
        <w:tc>
          <w:tcPr>
            <w:tcW w:w="893" w:type="dxa"/>
            <w:tcBorders>
              <w:top w:val="single" w:sz="4" w:space="0" w:color="auto"/>
              <w:left w:val="single" w:sz="4" w:space="0" w:color="auto"/>
              <w:right w:val="single" w:sz="4" w:space="0" w:color="auto"/>
            </w:tcBorders>
            <w:vAlign w:val="center"/>
          </w:tcPr>
          <w:p w14:paraId="62BD8883" w14:textId="77777777" w:rsidR="00A90CD5" w:rsidRPr="00DF475B" w:rsidRDefault="00A90CD5" w:rsidP="006D6827">
            <w:pPr>
              <w:pStyle w:val="TAL"/>
              <w:rPr>
                <w:lang w:val="en-US"/>
              </w:rPr>
            </w:pPr>
            <w:r w:rsidRPr="00DF475B">
              <w:rPr>
                <w:lang w:val="en-US"/>
              </w:rPr>
              <w:t>dBm/</w:t>
            </w:r>
          </w:p>
          <w:p w14:paraId="1C2B011A" w14:textId="77777777" w:rsidR="00A90CD5" w:rsidRPr="00DF475B" w:rsidRDefault="00A90CD5" w:rsidP="006D6827">
            <w:pPr>
              <w:pStyle w:val="TAL"/>
              <w:rPr>
                <w:lang w:val="en-US"/>
              </w:rPr>
            </w:pPr>
            <w:r w:rsidRPr="00DF475B">
              <w:rPr>
                <w:lang w:val="en-US"/>
              </w:rPr>
              <w:t>95.04MHz</w:t>
            </w:r>
          </w:p>
        </w:tc>
        <w:tc>
          <w:tcPr>
            <w:tcW w:w="1942" w:type="dxa"/>
            <w:gridSpan w:val="2"/>
            <w:tcBorders>
              <w:top w:val="single" w:sz="4" w:space="0" w:color="auto"/>
              <w:left w:val="single" w:sz="4" w:space="0" w:color="auto"/>
              <w:right w:val="single" w:sz="4" w:space="0" w:color="auto"/>
            </w:tcBorders>
            <w:vAlign w:val="center"/>
          </w:tcPr>
          <w:p w14:paraId="38D6116C" w14:textId="77777777" w:rsidR="00A90CD5" w:rsidRPr="00DF475B" w:rsidRDefault="00A90CD5" w:rsidP="006D6827">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14:paraId="076720F3" w14:textId="77777777" w:rsidR="00A90CD5" w:rsidRPr="00DF475B" w:rsidRDefault="00A90CD5" w:rsidP="006D6827">
            <w:pPr>
              <w:pStyle w:val="TAL"/>
              <w:rPr>
                <w:lang w:val="en-US"/>
              </w:rPr>
            </w:pPr>
            <w:r w:rsidRPr="00DF475B">
              <w:rPr>
                <w:lang w:val="en-US"/>
              </w:rPr>
              <w:t>SS-RSRP+28.98</w:t>
            </w:r>
          </w:p>
        </w:tc>
      </w:tr>
      <w:tr w:rsidR="00A90CD5" w:rsidRPr="00DF475B" w14:paraId="606C657A"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66663A1" w14:textId="77777777" w:rsidR="00A90CD5" w:rsidRPr="00DF475B" w:rsidRDefault="00A90CD5" w:rsidP="006D6827">
            <w:pPr>
              <w:pStyle w:val="TAL"/>
              <w:rPr>
                <w:lang w:val="en-US"/>
              </w:rPr>
            </w:pPr>
            <w:r w:rsidRPr="00DF475B">
              <w:rPr>
                <w:noProof/>
                <w:lang w:val="en-US" w:eastAsia="zh-CN"/>
              </w:rPr>
              <w:drawing>
                <wp:inline distT="0" distB="0" distL="0" distR="0" wp14:anchorId="4251303D" wp14:editId="3FB46D53">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108C8CA" w14:textId="77777777" w:rsidR="00A90CD5" w:rsidRPr="00DF475B" w:rsidRDefault="00A90CD5" w:rsidP="006D6827">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90BDB26" w14:textId="77777777" w:rsidR="00A90CD5" w:rsidRPr="00DF475B" w:rsidRDefault="00A90CD5" w:rsidP="006D6827">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14:paraId="56E3450D" w14:textId="77777777" w:rsidR="00A90CD5" w:rsidRPr="00DF475B" w:rsidRDefault="00A90CD5" w:rsidP="006D6827">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14:paraId="67DCF47D" w14:textId="77777777" w:rsidR="00A90CD5" w:rsidRPr="00DF475B" w:rsidRDefault="00A90CD5" w:rsidP="006D6827">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29C476A" w14:textId="77777777" w:rsidR="00A90CD5" w:rsidRPr="00DF475B" w:rsidRDefault="00A90CD5" w:rsidP="006D6827">
            <w:pPr>
              <w:pStyle w:val="TAL"/>
              <w:rPr>
                <w:lang w:val="en-US"/>
              </w:rPr>
            </w:pPr>
            <w:r w:rsidRPr="00DF475B">
              <w:rPr>
                <w:lang w:val="en-US"/>
              </w:rPr>
              <w:t>n.a.</w:t>
            </w:r>
          </w:p>
        </w:tc>
      </w:tr>
      <w:tr w:rsidR="00A90CD5" w:rsidRPr="00DF475B" w14:paraId="3F075A93"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97DED76" w14:textId="77777777" w:rsidR="00A90CD5" w:rsidRPr="00DF475B" w:rsidRDefault="00A90CD5" w:rsidP="006D6827">
            <w:pPr>
              <w:pStyle w:val="TAN"/>
            </w:pPr>
            <w:r w:rsidRPr="00DF475B">
              <w:t>Note 1:</w:t>
            </w:r>
            <w:r w:rsidRPr="00DF475B">
              <w:tab/>
              <w:t>RSRP and Io levels have been derived from other parameters for information purposes. They are not settable parameters themselves.</w:t>
            </w:r>
          </w:p>
          <w:p w14:paraId="2F0B902D" w14:textId="77777777" w:rsidR="00A90CD5" w:rsidRPr="00DF475B" w:rsidRDefault="00A90CD5" w:rsidP="006D6827">
            <w:pPr>
              <w:pStyle w:val="TAN"/>
            </w:pPr>
            <w:r w:rsidRPr="00DF475B">
              <w:t>Note 2:</w:t>
            </w:r>
            <w:r w:rsidRPr="00DF475B">
              <w:tab/>
              <w:t>RSRP minimum requirements are specified assuming independent interference and noise at each receiver antenna port.</w:t>
            </w:r>
          </w:p>
          <w:p w14:paraId="69A6CCB0" w14:textId="77777777" w:rsidR="00A90CD5" w:rsidRPr="00DF475B" w:rsidRDefault="00A90CD5" w:rsidP="006D6827">
            <w:pPr>
              <w:pStyle w:val="TAN"/>
            </w:pPr>
            <w:r w:rsidRPr="00DF475B">
              <w:t>Note 3:</w:t>
            </w:r>
            <w:r w:rsidRPr="00DF475B">
              <w:tab/>
              <w:t>No additional noise is added by the test system in Test 2.</w:t>
            </w:r>
          </w:p>
        </w:tc>
      </w:tr>
    </w:tbl>
    <w:p w14:paraId="182A7CB1" w14:textId="77777777" w:rsidR="00A90CD5" w:rsidRPr="00DF475B" w:rsidRDefault="00A90CD5" w:rsidP="00A90CD5">
      <w:pPr>
        <w:rPr>
          <w:rFonts w:eastAsia="Malgun Gothic"/>
          <w:lang w:eastAsia="ko-KR"/>
        </w:rPr>
      </w:pPr>
    </w:p>
    <w:p w14:paraId="30FE4A20" w14:textId="77777777" w:rsidR="00A90CD5" w:rsidRPr="00DF475B" w:rsidRDefault="00A90CD5" w:rsidP="00A90CD5">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.7.1.3.3</w:t>
      </w:r>
      <w:r w:rsidRPr="00DF475B">
        <w:rPr>
          <w:rFonts w:ascii="Arial" w:hAnsi="Arial"/>
          <w:sz w:val="22"/>
          <w:lang w:eastAsia="ko-KR"/>
        </w:rPr>
        <w:tab/>
        <w:t>Test Requirements</w:t>
      </w:r>
    </w:p>
    <w:p w14:paraId="266E6D77" w14:textId="77777777" w:rsidR="00A90CD5" w:rsidRPr="00DF475B" w:rsidRDefault="00A90CD5" w:rsidP="00A90CD5">
      <w:pPr>
        <w:rPr>
          <w:lang w:eastAsia="zh-CN"/>
        </w:rPr>
      </w:pPr>
      <w:r w:rsidRPr="00DF475B">
        <w:rPr>
          <w:lang w:eastAsia="ko-KR"/>
        </w:rPr>
        <w:t xml:space="preserve">The SS-RSRP measurement accuracy for Cell 2 shall fulfil the </w:t>
      </w:r>
      <w:r w:rsidRPr="00DF475B">
        <w:rPr>
          <w:lang w:eastAsia="zh-CN"/>
        </w:rPr>
        <w:t>Absolute requirement in clause 10.1.5.1.1</w:t>
      </w:r>
      <w:r w:rsidRPr="00DF475B">
        <w:rPr>
          <w:lang w:eastAsia="ko-KR"/>
        </w:rPr>
        <w:t>.</w:t>
      </w:r>
    </w:p>
    <w:bookmarkEnd w:id="951"/>
    <w:p w14:paraId="756A3EC7" w14:textId="77777777" w:rsidR="00A90CD5" w:rsidRPr="00DF475B" w:rsidRDefault="00A90CD5" w:rsidP="00A90CD5">
      <w:pPr>
        <w:keepNext/>
        <w:keepLines/>
        <w:spacing w:before="120"/>
        <w:ind w:left="1134" w:hanging="1134"/>
        <w:outlineLvl w:val="2"/>
        <w:rPr>
          <w:rFonts w:ascii="Arial" w:hAnsi="Arial"/>
          <w:sz w:val="28"/>
        </w:rPr>
      </w:pPr>
      <w:r w:rsidRPr="00DF475B">
        <w:rPr>
          <w:rFonts w:ascii="Arial" w:hAnsi="Arial"/>
          <w:sz w:val="28"/>
        </w:rPr>
        <w:t>A.7.7.2</w:t>
      </w:r>
      <w:r w:rsidRPr="00DF475B">
        <w:rPr>
          <w:rFonts w:ascii="Arial" w:hAnsi="Arial"/>
          <w:sz w:val="28"/>
        </w:rPr>
        <w:tab/>
        <w:t>SS-RSRQ</w:t>
      </w:r>
      <w:bookmarkEnd w:id="952"/>
    </w:p>
    <w:p w14:paraId="07F73C40" w14:textId="77777777" w:rsidR="00A90CD5" w:rsidRPr="00DF475B" w:rsidRDefault="00A90CD5" w:rsidP="00A90CD5">
      <w:pPr>
        <w:keepNext/>
        <w:keepLines/>
        <w:spacing w:before="120"/>
        <w:ind w:left="1417" w:hangingChars="644" w:hanging="1417"/>
        <w:outlineLvl w:val="4"/>
        <w:rPr>
          <w:rFonts w:ascii="Arial" w:hAnsi="Arial" w:cs="Arial"/>
          <w:snapToGrid w:val="0"/>
          <w:sz w:val="22"/>
          <w:szCs w:val="22"/>
        </w:rPr>
      </w:pPr>
      <w:r w:rsidRPr="00DF475B">
        <w:rPr>
          <w:rFonts w:ascii="Arial" w:hAnsi="Arial" w:cs="Arial"/>
          <w:snapToGrid w:val="0"/>
          <w:sz w:val="22"/>
          <w:szCs w:val="22"/>
        </w:rPr>
        <w:t>A.7.7.2.1</w:t>
      </w:r>
      <w:r w:rsidRPr="00DF475B">
        <w:rPr>
          <w:rFonts w:ascii="Arial" w:hAnsi="Arial" w:cs="Arial"/>
          <w:snapToGrid w:val="0"/>
          <w:sz w:val="22"/>
          <w:szCs w:val="22"/>
        </w:rPr>
        <w:tab/>
        <w:t>SA intra-frequency measurement accuracy with FR2 serving cell and FR2 target cell</w:t>
      </w:r>
      <w:r w:rsidRPr="00DF475B" w:rsidDel="00055B4C">
        <w:rPr>
          <w:rFonts w:ascii="Arial" w:hAnsi="Arial" w:cs="Arial"/>
          <w:snapToGrid w:val="0"/>
          <w:sz w:val="22"/>
          <w:szCs w:val="22"/>
        </w:rPr>
        <w:t xml:space="preserve"> </w:t>
      </w:r>
    </w:p>
    <w:p w14:paraId="32CF22B7" w14:textId="77777777" w:rsidR="00A90CD5" w:rsidRPr="00DF475B" w:rsidRDefault="00A90CD5" w:rsidP="00A90CD5">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14:paraId="4F739A8D" w14:textId="77777777" w:rsidR="00A90CD5" w:rsidRPr="00DF475B" w:rsidRDefault="00A90CD5" w:rsidP="00A90CD5">
      <w:pPr>
        <w:rPr>
          <w:lang w:eastAsia="ko-KR"/>
        </w:rPr>
      </w:pPr>
      <w:r w:rsidRPr="00DF475B">
        <w:rPr>
          <w:lang w:eastAsia="ko-KR"/>
        </w:rPr>
        <w:t>The purpose of this test is to verify that the SS-RSRQ measurement accuracy is within the specified limits. This test will verify the requirements in Clause 10.1.8.1.1.</w:t>
      </w:r>
    </w:p>
    <w:p w14:paraId="20FCE56C" w14:textId="77777777" w:rsidR="00A90CD5" w:rsidRPr="00DF475B" w:rsidRDefault="00A90CD5" w:rsidP="00A90CD5">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14:paraId="20FA1DAE" w14:textId="77777777" w:rsidR="00A90CD5" w:rsidRPr="00DF475B" w:rsidRDefault="00A90CD5" w:rsidP="00A90CD5">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14:paraId="36514D97"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DF475B" w14:paraId="7DBC845B" w14:textId="77777777" w:rsidTr="006D6827">
        <w:tc>
          <w:tcPr>
            <w:tcW w:w="2376" w:type="dxa"/>
            <w:shd w:val="clear" w:color="auto" w:fill="auto"/>
            <w:vAlign w:val="center"/>
          </w:tcPr>
          <w:p w14:paraId="681A683A"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14:paraId="581D791F"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3AB0ABFB" w14:textId="77777777" w:rsidTr="006D6827">
        <w:tc>
          <w:tcPr>
            <w:tcW w:w="2376" w:type="dxa"/>
            <w:shd w:val="clear" w:color="auto" w:fill="auto"/>
            <w:vAlign w:val="center"/>
          </w:tcPr>
          <w:p w14:paraId="442E9F0E"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14:paraId="4B98A9A3" w14:textId="77777777" w:rsidR="00A90CD5" w:rsidRPr="00DF475B" w:rsidRDefault="00A90CD5" w:rsidP="006D6827">
            <w:pPr>
              <w:keepNext/>
              <w:keepLines/>
              <w:spacing w:after="0"/>
              <w:rPr>
                <w:rFonts w:ascii="Arial" w:hAnsi="Arial"/>
                <w:sz w:val="18"/>
              </w:rPr>
            </w:pPr>
            <w:r w:rsidRPr="00DF475B">
              <w:rPr>
                <w:rFonts w:ascii="Arial" w:hAnsi="Arial"/>
                <w:sz w:val="18"/>
              </w:rPr>
              <w:t>120 kHz SSB SCS, 100 MHz bandwidth, TDD duplex mode</w:t>
            </w:r>
          </w:p>
        </w:tc>
      </w:tr>
    </w:tbl>
    <w:p w14:paraId="26C286E4" w14:textId="77777777" w:rsidR="00A90CD5" w:rsidRPr="00DF475B" w:rsidRDefault="00A90CD5" w:rsidP="00A90CD5"/>
    <w:p w14:paraId="0FBD8FFB"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1"/>
        <w:gridCol w:w="1260"/>
        <w:gridCol w:w="870"/>
        <w:gridCol w:w="851"/>
        <w:gridCol w:w="850"/>
        <w:gridCol w:w="709"/>
        <w:gridCol w:w="850"/>
        <w:gridCol w:w="818"/>
      </w:tblGrid>
      <w:tr w:rsidR="00A90CD5" w:rsidRPr="00DF475B" w14:paraId="47B2EDBB" w14:textId="77777777" w:rsidTr="006D6827">
        <w:trPr>
          <w:trHeight w:val="20"/>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4937A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1E990C1"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8634336"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3163547"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0606A34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A90CD5" w:rsidRPr="00DF475B" w14:paraId="7E8B7066" w14:textId="77777777" w:rsidTr="006D6827">
        <w:trPr>
          <w:trHeight w:val="20"/>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14:paraId="3656F0F9" w14:textId="77777777" w:rsidR="00A90CD5" w:rsidRPr="00DF475B" w:rsidRDefault="00A90CD5" w:rsidP="006D6827">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67470A" w14:textId="77777777" w:rsidR="00A90CD5" w:rsidRPr="00DF475B" w:rsidRDefault="00A90CD5" w:rsidP="006D6827">
            <w:pPr>
              <w:spacing w:after="0"/>
              <w:rPr>
                <w:rFonts w:ascii="Arial" w:eastAsia="Calibri" w:hAnsi="Arial" w:cs="Arial"/>
                <w:b/>
                <w:sz w:val="18"/>
                <w:szCs w:val="22"/>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551D2884"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840A5"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C4DAFA"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1164EA"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93268"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18" w:type="dxa"/>
            <w:tcBorders>
              <w:top w:val="single" w:sz="4" w:space="0" w:color="auto"/>
              <w:left w:val="single" w:sz="4" w:space="0" w:color="auto"/>
              <w:bottom w:val="single" w:sz="4" w:space="0" w:color="auto"/>
              <w:right w:val="single" w:sz="4" w:space="0" w:color="auto"/>
            </w:tcBorders>
            <w:vAlign w:val="center"/>
            <w:hideMark/>
          </w:tcPr>
          <w:p w14:paraId="58EFB1F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90CD5" w:rsidRPr="00DF475B" w14:paraId="34AAEF11"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4663FC2E" w14:textId="77777777" w:rsidR="00A90CD5" w:rsidRPr="00DF475B" w:rsidRDefault="00A90CD5" w:rsidP="006D6827">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04CE45C2" w14:textId="77777777" w:rsidR="00A90CD5" w:rsidRPr="00DF475B" w:rsidRDefault="00A90CD5" w:rsidP="006D6827">
            <w:pPr>
              <w:spacing w:after="0"/>
              <w:rPr>
                <w:rFonts w:ascii="Arial" w:eastAsia="Calibri" w:hAnsi="Arial" w:cs="Arial"/>
                <w:b/>
                <w:sz w:val="18"/>
                <w:szCs w:val="22"/>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14:paraId="7856DD2B" w14:textId="77777777" w:rsidR="00A90CD5" w:rsidRPr="00DF475B" w:rsidRDefault="00A90CD5" w:rsidP="006D6827">
            <w:pPr>
              <w:keepNext/>
              <w:keepLines/>
              <w:spacing w:after="0"/>
              <w:jc w:val="center"/>
              <w:rPr>
                <w:rFonts w:ascii="Arial" w:hAnsi="Arial" w:cs="Arial"/>
                <w:lang w:val="en-US"/>
              </w:rPr>
            </w:pPr>
            <w:r w:rsidRPr="00DF475B">
              <w:rPr>
                <w:rFonts w:ascii="Arial" w:hAnsi="Arial" w:cs="Arial"/>
                <w:lang w:val="en-US"/>
              </w:rPr>
              <w:t>Freq1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6FB594" w14:textId="77777777" w:rsidR="00A90CD5" w:rsidRPr="00DF475B" w:rsidRDefault="00A90CD5" w:rsidP="006D6827">
            <w:pPr>
              <w:keepNext/>
              <w:keepLines/>
              <w:spacing w:after="0"/>
              <w:jc w:val="center"/>
              <w:rPr>
                <w:rFonts w:ascii="Arial" w:hAnsi="Arial" w:cs="Arial"/>
                <w:lang w:val="en-US"/>
              </w:rPr>
            </w:pPr>
            <w:r w:rsidRPr="00DF475B">
              <w:rPr>
                <w:rFonts w:ascii="Arial" w:hAnsi="Arial" w:cs="Arial"/>
                <w:lang w:val="en-US"/>
              </w:rPr>
              <w:t>Freq1</w:t>
            </w:r>
          </w:p>
        </w:tc>
        <w:tc>
          <w:tcPr>
            <w:tcW w:w="1668" w:type="dxa"/>
            <w:gridSpan w:val="2"/>
            <w:tcBorders>
              <w:top w:val="single" w:sz="4" w:space="0" w:color="auto"/>
              <w:left w:val="single" w:sz="4" w:space="0" w:color="auto"/>
              <w:bottom w:val="single" w:sz="4" w:space="0" w:color="auto"/>
              <w:right w:val="single" w:sz="4" w:space="0" w:color="auto"/>
            </w:tcBorders>
            <w:vAlign w:val="center"/>
          </w:tcPr>
          <w:p w14:paraId="5395CB73" w14:textId="77777777" w:rsidR="00A90CD5" w:rsidRPr="00DF475B" w:rsidRDefault="00A90CD5" w:rsidP="006D6827">
            <w:pPr>
              <w:keepNext/>
              <w:keepLines/>
              <w:spacing w:after="0"/>
              <w:jc w:val="center"/>
              <w:rPr>
                <w:rFonts w:ascii="Arial" w:hAnsi="Arial" w:cs="Arial"/>
                <w:lang w:val="en-US"/>
              </w:rPr>
            </w:pPr>
            <w:r w:rsidRPr="00DF475B">
              <w:rPr>
                <w:rFonts w:ascii="Arial" w:hAnsi="Arial" w:cs="Arial"/>
                <w:lang w:val="en-US"/>
              </w:rPr>
              <w:t>Freq1</w:t>
            </w:r>
          </w:p>
        </w:tc>
      </w:tr>
      <w:tr w:rsidR="00A90CD5" w:rsidRPr="00DF475B" w14:paraId="32F52233"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14:paraId="1CA2356C"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14:paraId="15E82656" w14:textId="77777777" w:rsidR="00A90CD5" w:rsidRPr="00DF475B" w:rsidRDefault="00A90CD5" w:rsidP="006D6827">
            <w:pPr>
              <w:keepNext/>
              <w:keepLines/>
              <w:spacing w:after="0"/>
              <w:jc w:val="center"/>
              <w:rPr>
                <w:rFonts w:ascii="Arial" w:hAnsi="Arial" w:cs="Arial"/>
                <w:sz w:val="18"/>
                <w:lang w:val="it-IT"/>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14:paraId="06136A4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E06EF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8" w:type="dxa"/>
            <w:gridSpan w:val="2"/>
            <w:tcBorders>
              <w:top w:val="single" w:sz="4" w:space="0" w:color="auto"/>
              <w:left w:val="single" w:sz="4" w:space="0" w:color="auto"/>
              <w:bottom w:val="single" w:sz="4" w:space="0" w:color="auto"/>
              <w:right w:val="single" w:sz="4" w:space="0" w:color="auto"/>
            </w:tcBorders>
            <w:vAlign w:val="center"/>
          </w:tcPr>
          <w:p w14:paraId="0A0D154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r>
      <w:tr w:rsidR="00A90CD5" w:rsidRPr="00DF475B" w14:paraId="44EA26F9"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14:paraId="012DD23A"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55E6AA6D" w14:textId="77777777" w:rsidR="00A90CD5" w:rsidRPr="00DF475B" w:rsidRDefault="00A90CD5" w:rsidP="006D6827">
            <w:pPr>
              <w:keepNext/>
              <w:keepLines/>
              <w:spacing w:after="0"/>
              <w:jc w:val="center"/>
              <w:rPr>
                <w:rFonts w:ascii="Arial" w:hAnsi="Arial" w:cs="Arial"/>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tcPr>
          <w:p w14:paraId="0D24E9A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559" w:type="dxa"/>
            <w:gridSpan w:val="2"/>
            <w:tcBorders>
              <w:top w:val="single" w:sz="4" w:space="0" w:color="auto"/>
              <w:left w:val="single" w:sz="4" w:space="0" w:color="auto"/>
              <w:bottom w:val="single" w:sz="4" w:space="0" w:color="auto"/>
              <w:right w:val="single" w:sz="4" w:space="0" w:color="auto"/>
            </w:tcBorders>
          </w:tcPr>
          <w:p w14:paraId="5C2440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8" w:type="dxa"/>
            <w:gridSpan w:val="2"/>
            <w:tcBorders>
              <w:top w:val="single" w:sz="4" w:space="0" w:color="auto"/>
              <w:left w:val="single" w:sz="4" w:space="0" w:color="auto"/>
              <w:bottom w:val="single" w:sz="4" w:space="0" w:color="auto"/>
              <w:right w:val="single" w:sz="4" w:space="0" w:color="auto"/>
            </w:tcBorders>
          </w:tcPr>
          <w:p w14:paraId="75C2956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90CD5" w:rsidRPr="00DF475B" w14:paraId="32F340E5"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14:paraId="65E5EBDB" w14:textId="77777777" w:rsidR="00A90CD5" w:rsidRPr="00DF475B" w:rsidRDefault="00A90CD5" w:rsidP="006D6827">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409622C0"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721" w:type="dxa"/>
            <w:gridSpan w:val="2"/>
            <w:tcBorders>
              <w:top w:val="single" w:sz="4" w:space="0" w:color="auto"/>
              <w:left w:val="single" w:sz="4" w:space="0" w:color="auto"/>
              <w:bottom w:val="single" w:sz="4" w:space="0" w:color="auto"/>
              <w:right w:val="single" w:sz="4" w:space="0" w:color="auto"/>
            </w:tcBorders>
          </w:tcPr>
          <w:p w14:paraId="5ABFF2B2" w14:textId="77777777" w:rsidR="00A90CD5" w:rsidRPr="00DF475B" w:rsidRDefault="00A90CD5" w:rsidP="006D6827">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559" w:type="dxa"/>
            <w:gridSpan w:val="2"/>
            <w:tcBorders>
              <w:top w:val="single" w:sz="4" w:space="0" w:color="auto"/>
              <w:left w:val="single" w:sz="4" w:space="0" w:color="auto"/>
              <w:bottom w:val="single" w:sz="4" w:space="0" w:color="auto"/>
              <w:right w:val="single" w:sz="4" w:space="0" w:color="auto"/>
            </w:tcBorders>
          </w:tcPr>
          <w:p w14:paraId="10CE736E" w14:textId="77777777" w:rsidR="00A90CD5" w:rsidRPr="00DF475B" w:rsidRDefault="00A90CD5" w:rsidP="006D6827">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8" w:type="dxa"/>
            <w:gridSpan w:val="2"/>
            <w:tcBorders>
              <w:top w:val="single" w:sz="4" w:space="0" w:color="auto"/>
              <w:left w:val="single" w:sz="4" w:space="0" w:color="auto"/>
              <w:bottom w:val="single" w:sz="4" w:space="0" w:color="auto"/>
              <w:right w:val="single" w:sz="4" w:space="0" w:color="auto"/>
            </w:tcBorders>
          </w:tcPr>
          <w:p w14:paraId="5B2EF17D" w14:textId="77777777" w:rsidR="00A90CD5" w:rsidRPr="00DF475B" w:rsidRDefault="00A90CD5" w:rsidP="006D6827">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90CD5" w:rsidRPr="00DF475B" w14:paraId="487A8EFD" w14:textId="77777777" w:rsidTr="006D6827">
        <w:trPr>
          <w:trHeight w:val="245"/>
          <w:jc w:val="center"/>
        </w:trPr>
        <w:tc>
          <w:tcPr>
            <w:tcW w:w="1696" w:type="dxa"/>
            <w:vMerge w:val="restart"/>
            <w:tcBorders>
              <w:top w:val="single" w:sz="4" w:space="0" w:color="auto"/>
              <w:left w:val="single" w:sz="4" w:space="0" w:color="auto"/>
              <w:right w:val="single" w:sz="4" w:space="0" w:color="auto"/>
            </w:tcBorders>
            <w:vAlign w:val="center"/>
          </w:tcPr>
          <w:p w14:paraId="390D6E07" w14:textId="77777777" w:rsidR="00A90CD5" w:rsidRPr="00DF475B" w:rsidRDefault="00A90CD5" w:rsidP="006D6827">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5342DE67" w14:textId="77777777" w:rsidR="00A90CD5" w:rsidRPr="00DF475B" w:rsidRDefault="00A90CD5" w:rsidP="006D6827">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475B09C8" w14:textId="77777777" w:rsidR="00A90CD5" w:rsidRPr="00DF475B" w:rsidRDefault="00A90CD5" w:rsidP="006D6827">
            <w:pPr>
              <w:keepNext/>
              <w:keepLines/>
              <w:spacing w:after="0"/>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0A931ADF"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A90CD5" w:rsidRPr="00DF475B" w14:paraId="42E84A99" w14:textId="77777777" w:rsidTr="006D6827">
        <w:trPr>
          <w:trHeight w:val="174"/>
          <w:jc w:val="center"/>
        </w:trPr>
        <w:tc>
          <w:tcPr>
            <w:tcW w:w="1696" w:type="dxa"/>
            <w:vMerge/>
            <w:tcBorders>
              <w:left w:val="single" w:sz="4" w:space="0" w:color="auto"/>
              <w:right w:val="single" w:sz="4" w:space="0" w:color="auto"/>
            </w:tcBorders>
          </w:tcPr>
          <w:p w14:paraId="20CC5FAC" w14:textId="77777777" w:rsidR="00A90CD5" w:rsidRPr="00DF475B" w:rsidRDefault="00A90CD5" w:rsidP="006D6827">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5B7F0234" w14:textId="77777777" w:rsidR="00A90CD5" w:rsidRPr="00DF475B" w:rsidRDefault="00A90CD5" w:rsidP="006D6827">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14:paraId="328471FD" w14:textId="77777777" w:rsidR="00A90CD5" w:rsidRPr="00DF475B" w:rsidRDefault="00A90CD5" w:rsidP="006D6827">
            <w:pPr>
              <w:keepNext/>
              <w:keepLines/>
              <w:spacing w:after="0"/>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1E15BC5F"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A90CD5" w:rsidRPr="00DF475B" w14:paraId="034440FD" w14:textId="77777777" w:rsidTr="006D6827">
        <w:trPr>
          <w:trHeight w:val="190"/>
          <w:jc w:val="center"/>
        </w:trPr>
        <w:tc>
          <w:tcPr>
            <w:tcW w:w="1696" w:type="dxa"/>
            <w:vMerge/>
            <w:tcBorders>
              <w:left w:val="single" w:sz="4" w:space="0" w:color="auto"/>
              <w:right w:val="single" w:sz="4" w:space="0" w:color="auto"/>
            </w:tcBorders>
          </w:tcPr>
          <w:p w14:paraId="6482B15D" w14:textId="77777777" w:rsidR="00A90CD5" w:rsidRPr="00DF475B" w:rsidRDefault="00A90CD5" w:rsidP="006D6827">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04DB1834" w14:textId="77777777" w:rsidR="00A90CD5" w:rsidRPr="00DF475B" w:rsidRDefault="00A90CD5" w:rsidP="006D6827">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14:paraId="643C2714" w14:textId="77777777" w:rsidR="00A90CD5" w:rsidRPr="00DF475B" w:rsidRDefault="00A90CD5" w:rsidP="006D6827">
            <w:pPr>
              <w:keepNext/>
              <w:keepLines/>
              <w:spacing w:after="0"/>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72B42033"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A90CD5" w:rsidRPr="00DF475B" w14:paraId="478216A6" w14:textId="77777777" w:rsidTr="006D6827">
        <w:trPr>
          <w:trHeight w:val="198"/>
          <w:jc w:val="center"/>
        </w:trPr>
        <w:tc>
          <w:tcPr>
            <w:tcW w:w="1696" w:type="dxa"/>
            <w:vMerge/>
            <w:tcBorders>
              <w:left w:val="single" w:sz="4" w:space="0" w:color="auto"/>
              <w:bottom w:val="single" w:sz="4" w:space="0" w:color="auto"/>
              <w:right w:val="single" w:sz="4" w:space="0" w:color="auto"/>
            </w:tcBorders>
          </w:tcPr>
          <w:p w14:paraId="6C7DD225" w14:textId="77777777" w:rsidR="00A90CD5" w:rsidRPr="00DF475B" w:rsidRDefault="00A90CD5" w:rsidP="006D6827">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31F3C40A" w14:textId="77777777" w:rsidR="00A90CD5" w:rsidRPr="00DF475B" w:rsidRDefault="00A90CD5" w:rsidP="006D6827">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14:paraId="6FB48215" w14:textId="77777777" w:rsidR="00A90CD5" w:rsidRPr="00DF475B" w:rsidRDefault="00A90CD5" w:rsidP="006D6827">
            <w:pPr>
              <w:keepNext/>
              <w:keepLines/>
              <w:spacing w:after="0"/>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7AEF4048"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A90CD5" w:rsidRPr="00DF475B" w14:paraId="12E3E75E"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64ABA7F5" w14:textId="77777777" w:rsidR="00A90CD5" w:rsidRPr="00DF475B" w:rsidRDefault="00A90CD5" w:rsidP="006D6827">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857510D" w14:textId="77777777" w:rsidR="00A90CD5" w:rsidRPr="00DF475B" w:rsidRDefault="00A90CD5" w:rsidP="006D6827">
            <w:pPr>
              <w:keepNext/>
              <w:keepLines/>
              <w:spacing w:after="0"/>
              <w:jc w:val="center"/>
              <w:rPr>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14:paraId="38CD1A8B"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2F801087" w14:textId="77777777" w:rsidR="00A90CD5" w:rsidRPr="00DF475B" w:rsidRDefault="00A90CD5" w:rsidP="006D682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F06D033"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709" w:type="dxa"/>
            <w:tcBorders>
              <w:top w:val="single" w:sz="4" w:space="0" w:color="auto"/>
              <w:left w:val="single" w:sz="4" w:space="0" w:color="auto"/>
              <w:bottom w:val="single" w:sz="4" w:space="0" w:color="auto"/>
              <w:right w:val="single" w:sz="4" w:space="0" w:color="auto"/>
            </w:tcBorders>
            <w:vAlign w:val="center"/>
          </w:tcPr>
          <w:p w14:paraId="236E2778" w14:textId="77777777" w:rsidR="00A90CD5" w:rsidRPr="00DF475B" w:rsidRDefault="00A90CD5" w:rsidP="006D682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3ECF27F"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18" w:type="dxa"/>
            <w:tcBorders>
              <w:top w:val="single" w:sz="4" w:space="0" w:color="auto"/>
              <w:left w:val="single" w:sz="4" w:space="0" w:color="auto"/>
              <w:bottom w:val="single" w:sz="4" w:space="0" w:color="auto"/>
              <w:right w:val="single" w:sz="4" w:space="0" w:color="auto"/>
            </w:tcBorders>
            <w:vAlign w:val="center"/>
          </w:tcPr>
          <w:p w14:paraId="441FCC0D" w14:textId="77777777" w:rsidR="00A90CD5" w:rsidRPr="00DF475B" w:rsidRDefault="00A90CD5" w:rsidP="006D6827">
            <w:pPr>
              <w:keepNext/>
              <w:keepLines/>
              <w:spacing w:after="0"/>
              <w:jc w:val="center"/>
              <w:rPr>
                <w:rFonts w:ascii="Arial" w:hAnsi="Arial" w:cs="Arial"/>
                <w:sz w:val="18"/>
                <w:lang w:val="en-US" w:eastAsia="ko-KR"/>
              </w:rPr>
            </w:pPr>
          </w:p>
        </w:tc>
      </w:tr>
      <w:tr w:rsidR="00A90CD5" w:rsidRPr="00DF475B" w14:paraId="7C9072BF"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4C2FB00E" w14:textId="77777777" w:rsidR="00A90CD5" w:rsidRPr="00DF475B" w:rsidRDefault="00A90CD5" w:rsidP="006D6827">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5C81D7AF" w14:textId="77777777" w:rsidR="00A90CD5" w:rsidRPr="00DF475B" w:rsidRDefault="00A90CD5" w:rsidP="006D6827">
            <w:pPr>
              <w:keepNext/>
              <w:keepLines/>
              <w:spacing w:after="0"/>
              <w:jc w:val="center"/>
              <w:rPr>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14:paraId="7C3C432A"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2EE9A65C" w14:textId="77777777" w:rsidR="00A90CD5" w:rsidRPr="00DF475B" w:rsidRDefault="00A90CD5" w:rsidP="006D682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49FD3E3"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rPr>
              <w:t>TCI.State.0</w:t>
            </w:r>
          </w:p>
        </w:tc>
        <w:tc>
          <w:tcPr>
            <w:tcW w:w="709" w:type="dxa"/>
            <w:tcBorders>
              <w:top w:val="single" w:sz="4" w:space="0" w:color="auto"/>
              <w:left w:val="single" w:sz="4" w:space="0" w:color="auto"/>
              <w:bottom w:val="single" w:sz="4" w:space="0" w:color="auto"/>
              <w:right w:val="single" w:sz="4" w:space="0" w:color="auto"/>
            </w:tcBorders>
            <w:vAlign w:val="center"/>
          </w:tcPr>
          <w:p w14:paraId="12909BB6" w14:textId="77777777" w:rsidR="00A90CD5" w:rsidRPr="00DF475B" w:rsidRDefault="00A90CD5" w:rsidP="006D682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0B24C57"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rPr>
              <w:t>TCI.State.0</w:t>
            </w:r>
          </w:p>
        </w:tc>
        <w:tc>
          <w:tcPr>
            <w:tcW w:w="818" w:type="dxa"/>
            <w:tcBorders>
              <w:top w:val="single" w:sz="4" w:space="0" w:color="auto"/>
              <w:left w:val="single" w:sz="4" w:space="0" w:color="auto"/>
              <w:bottom w:val="single" w:sz="4" w:space="0" w:color="auto"/>
              <w:right w:val="single" w:sz="4" w:space="0" w:color="auto"/>
            </w:tcBorders>
            <w:vAlign w:val="center"/>
          </w:tcPr>
          <w:p w14:paraId="63277A6C" w14:textId="77777777" w:rsidR="00A90CD5" w:rsidRPr="00DF475B" w:rsidRDefault="00A90CD5" w:rsidP="006D6827">
            <w:pPr>
              <w:keepNext/>
              <w:keepLines/>
              <w:spacing w:after="0"/>
              <w:jc w:val="center"/>
              <w:rPr>
                <w:rFonts w:ascii="Arial" w:hAnsi="Arial" w:cs="Arial"/>
                <w:sz w:val="18"/>
                <w:lang w:val="en-US" w:eastAsia="ko-KR"/>
              </w:rPr>
            </w:pPr>
          </w:p>
        </w:tc>
      </w:tr>
      <w:tr w:rsidR="00A90CD5" w:rsidRPr="00DF475B" w14:paraId="032ED508"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4C8F10B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780CB65" w14:textId="77777777" w:rsidR="00A90CD5" w:rsidRPr="00DF475B" w:rsidRDefault="00A90CD5" w:rsidP="006D6827">
            <w:pPr>
              <w:keepNext/>
              <w:keepLines/>
              <w:spacing w:after="0"/>
              <w:jc w:val="center"/>
              <w:rPr>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14:paraId="13079AC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25C9FA98" w14:textId="77777777" w:rsidR="00A90CD5" w:rsidRPr="00DF475B" w:rsidRDefault="00A90CD5" w:rsidP="006D682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09F706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709" w:type="dxa"/>
            <w:tcBorders>
              <w:top w:val="single" w:sz="4" w:space="0" w:color="auto"/>
              <w:left w:val="single" w:sz="4" w:space="0" w:color="auto"/>
              <w:bottom w:val="single" w:sz="4" w:space="0" w:color="auto"/>
              <w:right w:val="single" w:sz="4" w:space="0" w:color="auto"/>
            </w:tcBorders>
            <w:vAlign w:val="center"/>
          </w:tcPr>
          <w:p w14:paraId="0FA93CA7" w14:textId="77777777" w:rsidR="00A90CD5" w:rsidRPr="00DF475B" w:rsidRDefault="00A90CD5" w:rsidP="006D682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A887C7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818" w:type="dxa"/>
            <w:tcBorders>
              <w:top w:val="single" w:sz="4" w:space="0" w:color="auto"/>
              <w:left w:val="single" w:sz="4" w:space="0" w:color="auto"/>
              <w:bottom w:val="single" w:sz="4" w:space="0" w:color="auto"/>
              <w:right w:val="single" w:sz="4" w:space="0" w:color="auto"/>
            </w:tcBorders>
            <w:vAlign w:val="center"/>
          </w:tcPr>
          <w:p w14:paraId="111C3BCD" w14:textId="77777777" w:rsidR="00A90CD5" w:rsidRPr="00DF475B" w:rsidRDefault="00A90CD5" w:rsidP="006D6827">
            <w:pPr>
              <w:keepNext/>
              <w:keepLines/>
              <w:spacing w:after="0"/>
              <w:jc w:val="center"/>
              <w:rPr>
                <w:rFonts w:ascii="Arial" w:hAnsi="Arial" w:cs="Arial"/>
                <w:sz w:val="18"/>
                <w:lang w:val="en-US" w:eastAsia="ko-KR"/>
              </w:rPr>
            </w:pPr>
          </w:p>
        </w:tc>
      </w:tr>
      <w:tr w:rsidR="00A90CD5" w:rsidRPr="00DF475B" w14:paraId="50BEDB30"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36AF582B" w14:textId="77777777" w:rsidR="00A90CD5" w:rsidRPr="00DF475B" w:rsidRDefault="00A90CD5" w:rsidP="006D6827">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7FD62F4E" w14:textId="77777777" w:rsidR="00A90CD5" w:rsidRPr="00DF475B" w:rsidRDefault="00A90CD5" w:rsidP="006D6827">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14:paraId="56E1B15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CR.3.1 TDD</w:t>
            </w:r>
          </w:p>
        </w:tc>
        <w:tc>
          <w:tcPr>
            <w:tcW w:w="851" w:type="dxa"/>
            <w:tcBorders>
              <w:top w:val="single" w:sz="4" w:space="0" w:color="auto"/>
              <w:left w:val="single" w:sz="4" w:space="0" w:color="auto"/>
              <w:bottom w:val="single" w:sz="4" w:space="0" w:color="auto"/>
              <w:right w:val="single" w:sz="4" w:space="0" w:color="auto"/>
            </w:tcBorders>
            <w:vAlign w:val="center"/>
          </w:tcPr>
          <w:p w14:paraId="2B5CD63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14:paraId="239372C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CR.3.1 TDD</w:t>
            </w:r>
          </w:p>
        </w:tc>
        <w:tc>
          <w:tcPr>
            <w:tcW w:w="709" w:type="dxa"/>
            <w:tcBorders>
              <w:top w:val="single" w:sz="4" w:space="0" w:color="auto"/>
              <w:left w:val="single" w:sz="4" w:space="0" w:color="auto"/>
              <w:bottom w:val="single" w:sz="4" w:space="0" w:color="auto"/>
              <w:right w:val="single" w:sz="4" w:space="0" w:color="auto"/>
            </w:tcBorders>
            <w:vAlign w:val="center"/>
          </w:tcPr>
          <w:p w14:paraId="6AA7BC0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14:paraId="3FE509B2"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CR.3.1 TDD</w:t>
            </w:r>
          </w:p>
        </w:tc>
        <w:tc>
          <w:tcPr>
            <w:tcW w:w="818" w:type="dxa"/>
            <w:tcBorders>
              <w:top w:val="single" w:sz="4" w:space="0" w:color="auto"/>
              <w:left w:val="single" w:sz="4" w:space="0" w:color="auto"/>
              <w:bottom w:val="single" w:sz="4" w:space="0" w:color="auto"/>
              <w:right w:val="single" w:sz="4" w:space="0" w:color="auto"/>
            </w:tcBorders>
            <w:vAlign w:val="center"/>
          </w:tcPr>
          <w:p w14:paraId="50B1D17F"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55F063E"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44EBA969" w14:textId="77777777" w:rsidR="00A90CD5" w:rsidRPr="00DF475B" w:rsidRDefault="00A90CD5" w:rsidP="006D6827">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1FCF0D58" w14:textId="77777777" w:rsidR="00A90CD5" w:rsidRPr="00DF475B" w:rsidRDefault="00A90CD5" w:rsidP="006D6827">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14:paraId="653FA788"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1" w:type="dxa"/>
            <w:tcBorders>
              <w:top w:val="single" w:sz="4" w:space="0" w:color="auto"/>
              <w:left w:val="single" w:sz="4" w:space="0" w:color="auto"/>
              <w:bottom w:val="single" w:sz="4" w:space="0" w:color="auto"/>
              <w:right w:val="single" w:sz="4" w:space="0" w:color="auto"/>
            </w:tcBorders>
            <w:vAlign w:val="center"/>
          </w:tcPr>
          <w:p w14:paraId="560AFFF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14:paraId="7F09C432"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rPr>
              <w:t>CCR.3.1 TDD</w:t>
            </w:r>
          </w:p>
        </w:tc>
        <w:tc>
          <w:tcPr>
            <w:tcW w:w="709" w:type="dxa"/>
            <w:tcBorders>
              <w:top w:val="single" w:sz="4" w:space="0" w:color="auto"/>
              <w:left w:val="single" w:sz="4" w:space="0" w:color="auto"/>
              <w:bottom w:val="single" w:sz="4" w:space="0" w:color="auto"/>
              <w:right w:val="single" w:sz="4" w:space="0" w:color="auto"/>
            </w:tcBorders>
            <w:vAlign w:val="center"/>
          </w:tcPr>
          <w:p w14:paraId="34B8B7D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14:paraId="2D716862"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rPr>
              <w:t>CCR.3.1 TDD</w:t>
            </w:r>
          </w:p>
        </w:tc>
        <w:tc>
          <w:tcPr>
            <w:tcW w:w="818" w:type="dxa"/>
            <w:tcBorders>
              <w:top w:val="single" w:sz="4" w:space="0" w:color="auto"/>
              <w:left w:val="single" w:sz="4" w:space="0" w:color="auto"/>
              <w:bottom w:val="single" w:sz="4" w:space="0" w:color="auto"/>
              <w:right w:val="single" w:sz="4" w:space="0" w:color="auto"/>
            </w:tcBorders>
            <w:vAlign w:val="center"/>
          </w:tcPr>
          <w:p w14:paraId="72BE30B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711379FB"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297F2974" w14:textId="77777777" w:rsidR="00A90CD5" w:rsidRPr="00DF475B" w:rsidRDefault="00A90CD5" w:rsidP="006D6827">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0E661213" w14:textId="77777777" w:rsidR="00A90CD5" w:rsidRPr="00DF475B" w:rsidRDefault="00A90CD5" w:rsidP="006D6827">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14:paraId="7CD00897" w14:textId="77777777" w:rsidR="00A90CD5" w:rsidRPr="00DF475B" w:rsidRDefault="00A90CD5" w:rsidP="006D6827">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E670B5"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4A7EA04D" w14:textId="77777777" w:rsidR="00A90CD5" w:rsidRPr="00DF475B" w:rsidRDefault="00A90CD5" w:rsidP="006D6827">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6D88DED"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tc>
        <w:tc>
          <w:tcPr>
            <w:tcW w:w="850" w:type="dxa"/>
            <w:tcBorders>
              <w:top w:val="single" w:sz="4" w:space="0" w:color="auto"/>
              <w:left w:val="single" w:sz="4" w:space="0" w:color="auto"/>
              <w:bottom w:val="single" w:sz="4" w:space="0" w:color="auto"/>
              <w:right w:val="single" w:sz="4" w:space="0" w:color="auto"/>
            </w:tcBorders>
            <w:vAlign w:val="center"/>
          </w:tcPr>
          <w:p w14:paraId="6CC9A2C6" w14:textId="77777777" w:rsidR="00A90CD5" w:rsidRPr="00DF475B" w:rsidRDefault="00A90CD5" w:rsidP="006D6827">
            <w:pPr>
              <w:keepNext/>
              <w:keepLines/>
              <w:spacing w:after="0"/>
              <w:jc w:val="center"/>
              <w:rPr>
                <w:rFonts w:ascii="Arial" w:hAnsi="Arial" w:cs="Arial"/>
                <w:sz w:val="18"/>
              </w:rPr>
            </w:pPr>
            <w:r w:rsidRPr="00DF475B">
              <w:rPr>
                <w:rFonts w:ascii="Arial" w:eastAsia="Malgun Gothic" w:hAnsi="Arial"/>
                <w:sz w:val="18"/>
                <w:szCs w:val="18"/>
              </w:rPr>
              <w:t>OP.1</w:t>
            </w:r>
          </w:p>
        </w:tc>
        <w:tc>
          <w:tcPr>
            <w:tcW w:w="818" w:type="dxa"/>
            <w:tcBorders>
              <w:top w:val="single" w:sz="4" w:space="0" w:color="auto"/>
              <w:left w:val="single" w:sz="4" w:space="0" w:color="auto"/>
              <w:bottom w:val="single" w:sz="4" w:space="0" w:color="auto"/>
              <w:right w:val="single" w:sz="4" w:space="0" w:color="auto"/>
            </w:tcBorders>
            <w:vAlign w:val="center"/>
          </w:tcPr>
          <w:p w14:paraId="0E767281"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90CD5" w:rsidRPr="00DF475B" w14:paraId="06AB7884"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133B7817" w14:textId="77777777" w:rsidR="00A90CD5" w:rsidRPr="00DF475B" w:rsidRDefault="00A90CD5" w:rsidP="006D6827">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B7ABF07" w14:textId="77777777" w:rsidR="00A90CD5" w:rsidRPr="00DF475B" w:rsidRDefault="00A90CD5" w:rsidP="006D6827">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5EFF63FB" w14:textId="77777777" w:rsidR="00A90CD5" w:rsidRPr="00DF475B" w:rsidRDefault="00A90CD5" w:rsidP="006D6827">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90CD5" w:rsidRPr="00DF475B" w14:paraId="687D8085"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7B3B1BBE" w14:textId="77777777" w:rsidR="00A90CD5" w:rsidRPr="00DF475B" w:rsidRDefault="00A90CD5" w:rsidP="006D6827">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5A44648" w14:textId="77777777" w:rsidR="00A90CD5" w:rsidRPr="00DF475B" w:rsidRDefault="00A90CD5" w:rsidP="006D6827">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14:paraId="2A28EE2E"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 xml:space="preserve">SSB.1 FR2 </w:t>
            </w:r>
          </w:p>
        </w:tc>
        <w:tc>
          <w:tcPr>
            <w:tcW w:w="851" w:type="dxa"/>
            <w:tcBorders>
              <w:top w:val="single" w:sz="4" w:space="0" w:color="auto"/>
              <w:left w:val="single" w:sz="4" w:space="0" w:color="auto"/>
              <w:bottom w:val="single" w:sz="4" w:space="0" w:color="auto"/>
              <w:right w:val="single" w:sz="4" w:space="0" w:color="auto"/>
            </w:tcBorders>
          </w:tcPr>
          <w:p w14:paraId="7F46331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SSB.1 FR2</w:t>
            </w:r>
          </w:p>
        </w:tc>
        <w:tc>
          <w:tcPr>
            <w:tcW w:w="850" w:type="dxa"/>
            <w:tcBorders>
              <w:top w:val="single" w:sz="4" w:space="0" w:color="auto"/>
              <w:left w:val="single" w:sz="4" w:space="0" w:color="auto"/>
              <w:bottom w:val="single" w:sz="4" w:space="0" w:color="auto"/>
              <w:right w:val="single" w:sz="4" w:space="0" w:color="auto"/>
            </w:tcBorders>
          </w:tcPr>
          <w:p w14:paraId="4324395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709" w:type="dxa"/>
            <w:tcBorders>
              <w:top w:val="single" w:sz="4" w:space="0" w:color="auto"/>
              <w:left w:val="single" w:sz="4" w:space="0" w:color="auto"/>
              <w:bottom w:val="single" w:sz="4" w:space="0" w:color="auto"/>
              <w:right w:val="single" w:sz="4" w:space="0" w:color="auto"/>
            </w:tcBorders>
          </w:tcPr>
          <w:p w14:paraId="5FB90CB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SSB.1 FR2</w:t>
            </w:r>
          </w:p>
        </w:tc>
        <w:tc>
          <w:tcPr>
            <w:tcW w:w="850" w:type="dxa"/>
            <w:tcBorders>
              <w:top w:val="single" w:sz="4" w:space="0" w:color="auto"/>
              <w:left w:val="single" w:sz="4" w:space="0" w:color="auto"/>
              <w:bottom w:val="single" w:sz="4" w:space="0" w:color="auto"/>
              <w:right w:val="single" w:sz="4" w:space="0" w:color="auto"/>
            </w:tcBorders>
          </w:tcPr>
          <w:p w14:paraId="592A565F"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18" w:type="dxa"/>
            <w:tcBorders>
              <w:top w:val="single" w:sz="4" w:space="0" w:color="auto"/>
              <w:left w:val="single" w:sz="4" w:space="0" w:color="auto"/>
              <w:bottom w:val="single" w:sz="4" w:space="0" w:color="auto"/>
              <w:right w:val="single" w:sz="4" w:space="0" w:color="auto"/>
            </w:tcBorders>
          </w:tcPr>
          <w:p w14:paraId="48405EB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SSB.1 FR2</w:t>
            </w:r>
          </w:p>
        </w:tc>
      </w:tr>
      <w:tr w:rsidR="00A90CD5" w:rsidRPr="00DF475B" w14:paraId="1C354C9A"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31B84E73"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06A66D58"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kHz</w:t>
            </w:r>
          </w:p>
        </w:tc>
        <w:tc>
          <w:tcPr>
            <w:tcW w:w="870" w:type="dxa"/>
            <w:tcBorders>
              <w:top w:val="single" w:sz="4" w:space="0" w:color="auto"/>
              <w:left w:val="single" w:sz="4" w:space="0" w:color="auto"/>
              <w:bottom w:val="single" w:sz="4" w:space="0" w:color="auto"/>
              <w:right w:val="single" w:sz="4" w:space="0" w:color="auto"/>
            </w:tcBorders>
            <w:vAlign w:val="center"/>
          </w:tcPr>
          <w:p w14:paraId="39BD7B19"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3528356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6295FA59"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709" w:type="dxa"/>
            <w:tcBorders>
              <w:top w:val="single" w:sz="4" w:space="0" w:color="auto"/>
              <w:left w:val="single" w:sz="4" w:space="0" w:color="auto"/>
              <w:bottom w:val="single" w:sz="4" w:space="0" w:color="auto"/>
              <w:right w:val="single" w:sz="4" w:space="0" w:color="auto"/>
            </w:tcBorders>
            <w:vAlign w:val="center"/>
          </w:tcPr>
          <w:p w14:paraId="2EB2162E"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0109A121"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18" w:type="dxa"/>
            <w:tcBorders>
              <w:top w:val="single" w:sz="4" w:space="0" w:color="auto"/>
              <w:left w:val="single" w:sz="4" w:space="0" w:color="auto"/>
              <w:bottom w:val="single" w:sz="4" w:space="0" w:color="auto"/>
              <w:right w:val="single" w:sz="4" w:space="0" w:color="auto"/>
            </w:tcBorders>
            <w:vAlign w:val="center"/>
          </w:tcPr>
          <w:p w14:paraId="69772E3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r>
      <w:tr w:rsidR="00A90CD5" w:rsidRPr="00DF475B" w14:paraId="012B3896"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43C8739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7C07DBF8" w14:textId="77777777" w:rsidR="00A90CD5" w:rsidRPr="00DF475B" w:rsidRDefault="00A90CD5" w:rsidP="006D6827">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548EB10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2F8C54C0"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7226857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ADA2DA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2F16FA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FA6F3F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EAAFA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060D6A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E18C29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18" w:type="dxa"/>
            <w:vMerge w:val="restart"/>
            <w:tcBorders>
              <w:top w:val="single" w:sz="4" w:space="0" w:color="auto"/>
              <w:left w:val="single" w:sz="4" w:space="0" w:color="auto"/>
              <w:bottom w:val="single" w:sz="4" w:space="0" w:color="auto"/>
              <w:right w:val="single" w:sz="4" w:space="0" w:color="auto"/>
            </w:tcBorders>
            <w:vAlign w:val="center"/>
          </w:tcPr>
          <w:p w14:paraId="16ED7ACA"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90CD5" w:rsidRPr="00DF475B" w14:paraId="76243A9C"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359C1A8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B2592D"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1513ECAA"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6AFD04"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795253"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582C1D"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9A15F60"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6ED4D60A" w14:textId="77777777" w:rsidR="00A90CD5" w:rsidRPr="00DF475B" w:rsidRDefault="00A90CD5" w:rsidP="006D6827">
            <w:pPr>
              <w:spacing w:after="0"/>
              <w:rPr>
                <w:rFonts w:ascii="Arial" w:eastAsia="Calibri" w:hAnsi="Arial" w:cs="Arial"/>
                <w:sz w:val="18"/>
                <w:szCs w:val="22"/>
                <w:lang w:val="en-US"/>
              </w:rPr>
            </w:pPr>
          </w:p>
        </w:tc>
      </w:tr>
      <w:tr w:rsidR="00A90CD5" w:rsidRPr="00DF475B" w14:paraId="565DEAA6"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66E971F9"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4C64EAD"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66C507EE"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CE216F"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E56F5A"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ED82DF"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7C2812D"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1BE25EDC" w14:textId="77777777" w:rsidR="00A90CD5" w:rsidRPr="00DF475B" w:rsidRDefault="00A90CD5" w:rsidP="006D6827">
            <w:pPr>
              <w:spacing w:after="0"/>
              <w:rPr>
                <w:rFonts w:ascii="Arial" w:eastAsia="Calibri" w:hAnsi="Arial" w:cs="Arial"/>
                <w:sz w:val="18"/>
                <w:szCs w:val="22"/>
                <w:lang w:val="en-US"/>
              </w:rPr>
            </w:pPr>
          </w:p>
        </w:tc>
      </w:tr>
      <w:tr w:rsidR="00A90CD5" w:rsidRPr="00DF475B" w14:paraId="7AA8AFDF"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6BFFBC2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CE1A91D"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08219714"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AD9011"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7C9FB0"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06EFA9"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9252699"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31468D54" w14:textId="77777777" w:rsidR="00A90CD5" w:rsidRPr="00DF475B" w:rsidRDefault="00A90CD5" w:rsidP="006D6827">
            <w:pPr>
              <w:spacing w:after="0"/>
              <w:rPr>
                <w:rFonts w:ascii="Arial" w:eastAsia="Calibri" w:hAnsi="Arial" w:cs="Arial"/>
                <w:sz w:val="18"/>
                <w:szCs w:val="22"/>
                <w:lang w:val="en-US"/>
              </w:rPr>
            </w:pPr>
          </w:p>
        </w:tc>
      </w:tr>
      <w:tr w:rsidR="00A90CD5" w:rsidRPr="00DF475B" w14:paraId="46930FC3"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346FEE7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51CB0E3"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78BAC3E3"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F9C9FC"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C69F64"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DD86D0"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F8997FA"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0C98376D" w14:textId="77777777" w:rsidR="00A90CD5" w:rsidRPr="00DF475B" w:rsidRDefault="00A90CD5" w:rsidP="006D6827">
            <w:pPr>
              <w:spacing w:after="0"/>
              <w:rPr>
                <w:rFonts w:ascii="Arial" w:eastAsia="Calibri" w:hAnsi="Arial" w:cs="Arial"/>
                <w:sz w:val="18"/>
                <w:szCs w:val="22"/>
                <w:lang w:val="en-US"/>
              </w:rPr>
            </w:pPr>
          </w:p>
        </w:tc>
      </w:tr>
      <w:tr w:rsidR="00A90CD5" w:rsidRPr="00DF475B" w14:paraId="3E54341E"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12D08A6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55A4DBC"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5465079A"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E184C6"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AF73FF"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01F632"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44EBFF8"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6C2764D5" w14:textId="77777777" w:rsidR="00A90CD5" w:rsidRPr="00DF475B" w:rsidRDefault="00A90CD5" w:rsidP="006D6827">
            <w:pPr>
              <w:spacing w:after="0"/>
              <w:rPr>
                <w:rFonts w:ascii="Arial" w:eastAsia="Calibri" w:hAnsi="Arial" w:cs="Arial"/>
                <w:sz w:val="18"/>
                <w:szCs w:val="22"/>
                <w:lang w:val="en-US"/>
              </w:rPr>
            </w:pPr>
          </w:p>
        </w:tc>
      </w:tr>
      <w:tr w:rsidR="00A90CD5" w:rsidRPr="00DF475B" w14:paraId="7D884F28"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3F603CB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06F054"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273EC645"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49134B"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75F000"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84FBF9"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7C386B4"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63137BFC" w14:textId="77777777" w:rsidR="00A90CD5" w:rsidRPr="00DF475B" w:rsidRDefault="00A90CD5" w:rsidP="006D6827">
            <w:pPr>
              <w:spacing w:after="0"/>
              <w:rPr>
                <w:rFonts w:ascii="Arial" w:eastAsia="Calibri" w:hAnsi="Arial" w:cs="Arial"/>
                <w:sz w:val="18"/>
                <w:szCs w:val="22"/>
                <w:lang w:val="en-US"/>
              </w:rPr>
            </w:pPr>
          </w:p>
        </w:tc>
      </w:tr>
      <w:tr w:rsidR="00A90CD5" w:rsidRPr="00DF475B" w14:paraId="797063AE"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71519ED9"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47EBA2"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592788FB"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BEEAEF"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47C64A"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8EDB34"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A7C16F4"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35899044" w14:textId="77777777" w:rsidR="00A90CD5" w:rsidRPr="00DF475B" w:rsidRDefault="00A90CD5" w:rsidP="006D6827">
            <w:pPr>
              <w:spacing w:after="0"/>
              <w:rPr>
                <w:rFonts w:ascii="Arial" w:eastAsia="Calibri" w:hAnsi="Arial" w:cs="Arial"/>
                <w:sz w:val="18"/>
                <w:szCs w:val="22"/>
                <w:lang w:val="en-US"/>
              </w:rPr>
            </w:pPr>
          </w:p>
        </w:tc>
      </w:tr>
      <w:tr w:rsidR="00A90CD5" w:rsidRPr="00DF475B" w14:paraId="16820A5D"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67AD0863"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427B9AB"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330AD10E"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02CA59"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197E04"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043672"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0A988D5"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12F32FEB" w14:textId="77777777" w:rsidR="00A90CD5" w:rsidRPr="00DF475B" w:rsidRDefault="00A90CD5" w:rsidP="006D6827">
            <w:pPr>
              <w:spacing w:after="0"/>
              <w:rPr>
                <w:rFonts w:ascii="Arial" w:eastAsia="Calibri" w:hAnsi="Arial" w:cs="Arial"/>
                <w:sz w:val="18"/>
                <w:szCs w:val="22"/>
                <w:lang w:val="en-US"/>
              </w:rPr>
            </w:pPr>
          </w:p>
        </w:tc>
      </w:tr>
      <w:tr w:rsidR="00A90CD5" w:rsidRPr="00DF475B" w14:paraId="5AC5832D" w14:textId="77777777" w:rsidTr="006D6827">
        <w:trPr>
          <w:trHeight w:val="20"/>
          <w:jc w:val="center"/>
        </w:trPr>
        <w:tc>
          <w:tcPr>
            <w:tcW w:w="3677" w:type="dxa"/>
            <w:gridSpan w:val="2"/>
            <w:tcBorders>
              <w:top w:val="single" w:sz="4" w:space="0" w:color="auto"/>
              <w:left w:val="single" w:sz="4" w:space="0" w:color="auto"/>
              <w:right w:val="single" w:sz="4" w:space="0" w:color="auto"/>
            </w:tcBorders>
            <w:vAlign w:val="center"/>
          </w:tcPr>
          <w:p w14:paraId="15D449E9"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185FC41D">
                <v:shape id="_x0000_i1146" type="#_x0000_t75" style="width:42pt;height:18pt" o:ole="" fillcolor="window">
                  <v:imagedata r:id="rId21" o:title=""/>
                </v:shape>
                <o:OLEObject Type="Embed" ProgID="Equation.3" ShapeID="_x0000_i1146" DrawAspect="Content" ObjectID="_1627479256" r:id="rId146"/>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2424FF"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870" w:type="dxa"/>
            <w:tcBorders>
              <w:top w:val="single" w:sz="4" w:space="0" w:color="auto"/>
              <w:left w:val="single" w:sz="4" w:space="0" w:color="auto"/>
              <w:bottom w:val="single" w:sz="4" w:space="0" w:color="auto"/>
              <w:right w:val="single" w:sz="4" w:space="0" w:color="auto"/>
            </w:tcBorders>
            <w:vAlign w:val="center"/>
            <w:hideMark/>
          </w:tcPr>
          <w:p w14:paraId="61AC0AB3"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35A7C"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2F847"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B7C3C"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-2.9</w:t>
            </w:r>
          </w:p>
        </w:tc>
        <w:tc>
          <w:tcPr>
            <w:tcW w:w="850" w:type="dxa"/>
            <w:tcBorders>
              <w:top w:val="single" w:sz="4" w:space="0" w:color="auto"/>
              <w:left w:val="single" w:sz="4" w:space="0" w:color="auto"/>
              <w:bottom w:val="single" w:sz="4" w:space="0" w:color="auto"/>
              <w:right w:val="single" w:sz="4" w:space="0" w:color="auto"/>
            </w:tcBorders>
            <w:vAlign w:val="center"/>
          </w:tcPr>
          <w:p w14:paraId="74A9C55D"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-4</w:t>
            </w:r>
          </w:p>
        </w:tc>
        <w:tc>
          <w:tcPr>
            <w:tcW w:w="818" w:type="dxa"/>
            <w:tcBorders>
              <w:top w:val="single" w:sz="4" w:space="0" w:color="auto"/>
              <w:left w:val="single" w:sz="4" w:space="0" w:color="auto"/>
              <w:bottom w:val="single" w:sz="4" w:space="0" w:color="auto"/>
              <w:right w:val="single" w:sz="4" w:space="0" w:color="auto"/>
            </w:tcBorders>
            <w:vAlign w:val="center"/>
          </w:tcPr>
          <w:p w14:paraId="30056A23"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-4</w:t>
            </w:r>
          </w:p>
        </w:tc>
      </w:tr>
      <w:tr w:rsidR="00A90CD5" w:rsidRPr="00DF475B" w14:paraId="61AEC7A8" w14:textId="77777777" w:rsidTr="006D6827">
        <w:trPr>
          <w:trHeight w:val="20"/>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6646339B"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2E36AE7B"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2CF33D3D">
                <v:shape id="_x0000_i1147" type="#_x0000_t75" style="width:18pt;height:18pt" o:ole="" fillcolor="window">
                  <v:imagedata r:id="rId16" o:title=""/>
                </v:shape>
                <o:OLEObject Type="Embed" ProgID="Equation.3" ShapeID="_x0000_i1147" DrawAspect="Content" ObjectID="_1627479257" r:id="rId147"/>
              </w:object>
            </w:r>
            <w:r w:rsidRPr="00DF475B">
              <w:rPr>
                <w:rFonts w:ascii="Arial" w:hAnsi="Arial" w:cs="Arial"/>
                <w:sz w:val="18"/>
                <w:lang w:val="en-US"/>
              </w:rPr>
              <w:t xml:space="preserve"> to be fulfilled.</w:t>
            </w:r>
          </w:p>
          <w:p w14:paraId="02D0711D"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14:paraId="11902381"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tc>
      </w:tr>
    </w:tbl>
    <w:p w14:paraId="092E66EE" w14:textId="77777777" w:rsidR="00A90CD5" w:rsidRPr="00DF475B" w:rsidRDefault="00A90CD5" w:rsidP="00A90CD5"/>
    <w:p w14:paraId="542F6558" w14:textId="77777777" w:rsidR="00A90CD5" w:rsidRPr="00DF475B" w:rsidRDefault="00A90CD5" w:rsidP="00A90CD5">
      <w:pPr>
        <w:pStyle w:val="TH"/>
      </w:pPr>
      <w:r w:rsidRPr="00DF475B">
        <w:t xml:space="preserve">Table </w:t>
      </w:r>
      <w:r w:rsidRPr="00DF475B">
        <w:rPr>
          <w:rFonts w:cs="Arial"/>
          <w:lang w:eastAsia="ko-KR"/>
        </w:rPr>
        <w:t>A.7.7.2.1.2-3</w:t>
      </w:r>
      <w:r w:rsidRPr="00DF475B">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DF475B" w14:paraId="70B58517"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4FB33E" w14:textId="77777777" w:rsidR="00A90CD5" w:rsidRPr="00DF475B" w:rsidRDefault="00A90CD5" w:rsidP="006D6827">
            <w:pPr>
              <w:pStyle w:val="TAH"/>
              <w:keepNext w:val="0"/>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9C15EF" w14:textId="77777777" w:rsidR="00A90CD5" w:rsidRPr="00DF475B" w:rsidRDefault="00A90CD5" w:rsidP="006D6827">
            <w:pPr>
              <w:pStyle w:val="TAH"/>
              <w:keepNext w:val="0"/>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C024572" w14:textId="77777777" w:rsidR="00A90CD5" w:rsidRPr="00DF475B" w:rsidRDefault="00A90CD5" w:rsidP="006D6827">
            <w:pPr>
              <w:pStyle w:val="TAH"/>
              <w:keepNext w:val="0"/>
              <w:rPr>
                <w:lang w:val="en-US"/>
              </w:rPr>
            </w:pPr>
            <w:r w:rsidRPr="00DF475B">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E2EF52B" w14:textId="77777777" w:rsidR="00A90CD5" w:rsidRPr="00DF475B" w:rsidRDefault="00A90CD5" w:rsidP="006D6827">
            <w:pPr>
              <w:pStyle w:val="TAH"/>
              <w:keepNext w:val="0"/>
              <w:rPr>
                <w:lang w:val="en-US"/>
              </w:rPr>
            </w:pPr>
            <w:r w:rsidRPr="00DF475B">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80226E" w14:textId="77777777" w:rsidR="00A90CD5" w:rsidRPr="00DF475B" w:rsidRDefault="00A90CD5" w:rsidP="006D6827">
            <w:pPr>
              <w:pStyle w:val="TAH"/>
              <w:keepNext w:val="0"/>
              <w:rPr>
                <w:lang w:val="en-US"/>
              </w:rPr>
            </w:pPr>
            <w:r w:rsidRPr="00DF475B">
              <w:rPr>
                <w:lang w:val="en-US"/>
              </w:rPr>
              <w:t>Test 3</w:t>
            </w:r>
          </w:p>
        </w:tc>
      </w:tr>
      <w:tr w:rsidR="00A90CD5" w:rsidRPr="00DF475B" w14:paraId="47783CD1"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7EBFA6DB" w14:textId="77777777" w:rsidR="00A90CD5" w:rsidRPr="00DF475B" w:rsidRDefault="00A90CD5" w:rsidP="006D6827">
            <w:pPr>
              <w:pStyle w:val="TAH"/>
              <w:keepNext w:val="0"/>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712828" w14:textId="77777777" w:rsidR="00A90CD5" w:rsidRPr="00DF475B" w:rsidRDefault="00A90CD5" w:rsidP="006D6827">
            <w:pPr>
              <w:pStyle w:val="TAH"/>
              <w:keepNext w:val="0"/>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1E3F1B" w14:textId="77777777" w:rsidR="00A90CD5" w:rsidRPr="00DF475B" w:rsidRDefault="00A90CD5" w:rsidP="006D6827">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67A79B" w14:textId="77777777" w:rsidR="00A90CD5" w:rsidRPr="00DF475B" w:rsidRDefault="00A90CD5" w:rsidP="006D6827">
            <w:pPr>
              <w:pStyle w:val="TAH"/>
              <w:keepNext w:val="0"/>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95B302" w14:textId="77777777" w:rsidR="00A90CD5" w:rsidRPr="00DF475B" w:rsidRDefault="00A90CD5" w:rsidP="006D6827">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013B6D" w14:textId="77777777" w:rsidR="00A90CD5" w:rsidRPr="00DF475B" w:rsidRDefault="00A90CD5" w:rsidP="006D6827">
            <w:pPr>
              <w:pStyle w:val="TAH"/>
              <w:keepNext w:val="0"/>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51AD6C" w14:textId="77777777" w:rsidR="00A90CD5" w:rsidRPr="00DF475B" w:rsidRDefault="00A90CD5" w:rsidP="006D6827">
            <w:pPr>
              <w:pStyle w:val="TAH"/>
              <w:keepNext w:val="0"/>
              <w:rPr>
                <w:lang w:val="en-US"/>
              </w:rPr>
            </w:pPr>
            <w:r w:rsidRPr="00DF475B">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76E692" w14:textId="77777777" w:rsidR="00A90CD5" w:rsidRPr="00DF475B" w:rsidRDefault="00A90CD5" w:rsidP="006D6827">
            <w:pPr>
              <w:pStyle w:val="TAH"/>
              <w:keepNext w:val="0"/>
              <w:rPr>
                <w:lang w:val="en-US"/>
              </w:rPr>
            </w:pPr>
            <w:r w:rsidRPr="00DF475B">
              <w:rPr>
                <w:lang w:val="en-US"/>
              </w:rPr>
              <w:t>Cell 2</w:t>
            </w:r>
          </w:p>
        </w:tc>
      </w:tr>
      <w:tr w:rsidR="00A90CD5" w:rsidRPr="00DF475B" w14:paraId="22A11D5A"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AC1E63B"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BAA4A24" w14:textId="77777777" w:rsidR="00A90CD5" w:rsidRPr="00DF475B" w:rsidRDefault="00A90CD5" w:rsidP="006D6827">
            <w:pPr>
              <w:pStyle w:val="TAC"/>
              <w:keepNext w:val="0"/>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EEAFF5A" w14:textId="77777777" w:rsidR="00A90CD5" w:rsidRPr="00DF475B" w:rsidRDefault="00A90CD5" w:rsidP="006D6827">
            <w:pPr>
              <w:pStyle w:val="TAC"/>
              <w:keepNext w:val="0"/>
              <w:rPr>
                <w:lang w:val="en-US"/>
              </w:rPr>
            </w:pPr>
            <w:r w:rsidRPr="00DF475B">
              <w:rPr>
                <w:lang w:val="en-US"/>
              </w:rPr>
              <w:t>According to clause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52E2FB" w14:textId="77777777" w:rsidR="00A90CD5" w:rsidRPr="00DF475B" w:rsidRDefault="00A90CD5" w:rsidP="006D6827">
            <w:pPr>
              <w:pStyle w:val="TAC"/>
              <w:keepNext w:val="0"/>
              <w:rPr>
                <w:lang w:val="en-US"/>
              </w:rPr>
            </w:pPr>
            <w:r w:rsidRPr="00DF475B">
              <w:rPr>
                <w:lang w:val="en-US"/>
              </w:rPr>
              <w:t>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DA955D" w14:textId="77777777" w:rsidR="00A90CD5" w:rsidRPr="00DF475B" w:rsidRDefault="00A90CD5" w:rsidP="006D6827">
            <w:pPr>
              <w:pStyle w:val="TAC"/>
              <w:keepNext w:val="0"/>
              <w:rPr>
                <w:lang w:val="en-US"/>
              </w:rPr>
            </w:pPr>
            <w:r w:rsidRPr="00DF475B">
              <w:rPr>
                <w:lang w:val="en-US"/>
              </w:rPr>
              <w:t>According to clause A.3.15.1</w:t>
            </w:r>
          </w:p>
        </w:tc>
      </w:tr>
      <w:tr w:rsidR="00A90CD5" w:rsidRPr="00DF475B" w14:paraId="5A81082E"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9EFD63F"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0A81298D">
                <v:shape id="_x0000_i1148" type="#_x0000_t75" style="width:18pt;height:18pt" o:ole="" fillcolor="window">
                  <v:imagedata r:id="rId16" o:title=""/>
                </v:shape>
                <o:OLEObject Type="Embed" ProgID="Equation.3" ShapeID="_x0000_i1148" DrawAspect="Content" ObjectID="_1627479258" r:id="rId148"/>
              </w:object>
            </w:r>
            <w:r w:rsidRPr="00DF475B">
              <w:rPr>
                <w:rFonts w:ascii="Arial" w:hAnsi="Arial" w:cs="Arial"/>
                <w:sz w:val="18"/>
                <w:vertAlign w:val="superscript"/>
                <w:lang w:val="en-US"/>
              </w:rPr>
              <w:t>Note1</w:t>
            </w:r>
          </w:p>
          <w:p w14:paraId="20FAEC7B" w14:textId="77777777" w:rsidR="00A90CD5" w:rsidRPr="00DF475B" w:rsidRDefault="00A90CD5" w:rsidP="006D6827">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54EE9FF"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F73C82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27D19AC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-95</w:t>
            </w:r>
          </w:p>
        </w:tc>
        <w:tc>
          <w:tcPr>
            <w:tcW w:w="1662" w:type="dxa"/>
            <w:gridSpan w:val="2"/>
            <w:vMerge w:val="restart"/>
            <w:tcBorders>
              <w:top w:val="single" w:sz="4" w:space="0" w:color="auto"/>
              <w:left w:val="single" w:sz="4" w:space="0" w:color="auto"/>
              <w:right w:val="single" w:sz="4" w:space="0" w:color="auto"/>
            </w:tcBorders>
            <w:vAlign w:val="center"/>
          </w:tcPr>
          <w:p w14:paraId="2F2C1A7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FF197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-118</w:t>
            </w:r>
          </w:p>
        </w:tc>
      </w:tr>
      <w:tr w:rsidR="00A90CD5" w:rsidRPr="00DF475B" w14:paraId="74AAD3F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23A2A8"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923C79F"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ADE844"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6B459D0"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FE643A0"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FBD1A6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-117.5</w:t>
            </w:r>
          </w:p>
        </w:tc>
      </w:tr>
      <w:tr w:rsidR="00A90CD5" w:rsidRPr="00DF475B" w14:paraId="10EFD07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9339F8"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323CD9D"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93D6CE"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5A45D59"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D9E083C"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AEA4A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7CF6FAE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1C7237"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D5688C9"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CA7AEF"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1DAFCAB"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91BD76F"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C24705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60A08D7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04FB7D"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C30B677"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D4B4B9"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225C73D"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E596B8A"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77F7B0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-109</w:t>
            </w:r>
          </w:p>
        </w:tc>
      </w:tr>
      <w:tr w:rsidR="00A90CD5" w:rsidRPr="00DF475B" w14:paraId="38E110B6" w14:textId="77777777" w:rsidTr="006D6827">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601614"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14:paraId="233BBCCF"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C705E0"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F393072"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0048FF5"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5A137E4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-106</w:t>
            </w:r>
          </w:p>
        </w:tc>
      </w:tr>
      <w:tr w:rsidR="00A90CD5" w:rsidRPr="00DF475B" w14:paraId="06ACD9F8"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D4AED8F"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1823B847">
                <v:shape id="_x0000_i1149" type="#_x0000_t75" style="width:18pt;height:18pt" o:ole="" fillcolor="window">
                  <v:imagedata r:id="rId16" o:title=""/>
                </v:shape>
                <o:OLEObject Type="Embed" ProgID="Equation.3" ShapeID="_x0000_i1149" DrawAspect="Content" ObjectID="_1627479259" r:id="rId149"/>
              </w:object>
            </w:r>
            <w:r w:rsidRPr="00DF475B">
              <w:rPr>
                <w:rFonts w:ascii="Arial" w:hAnsi="Arial" w:cs="Arial"/>
                <w:sz w:val="18"/>
                <w:vertAlign w:val="superscript"/>
                <w:lang w:val="en-US"/>
              </w:rPr>
              <w:t>Note1</w:t>
            </w:r>
          </w:p>
          <w:p w14:paraId="2E885FD1" w14:textId="77777777" w:rsidR="00A90CD5" w:rsidRPr="00DF475B" w:rsidRDefault="00A90CD5" w:rsidP="006D6827">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0D098BC"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804CE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5E12DCE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-86</w:t>
            </w:r>
          </w:p>
        </w:tc>
        <w:tc>
          <w:tcPr>
            <w:tcW w:w="1662" w:type="dxa"/>
            <w:gridSpan w:val="2"/>
            <w:vMerge w:val="restart"/>
            <w:tcBorders>
              <w:top w:val="single" w:sz="4" w:space="0" w:color="auto"/>
              <w:left w:val="single" w:sz="4" w:space="0" w:color="auto"/>
              <w:right w:val="single" w:sz="4" w:space="0" w:color="auto"/>
            </w:tcBorders>
            <w:vAlign w:val="center"/>
          </w:tcPr>
          <w:p w14:paraId="14B1A9D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CC823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-109</w:t>
            </w:r>
          </w:p>
        </w:tc>
      </w:tr>
      <w:tr w:rsidR="00A90CD5" w:rsidRPr="00DF475B" w14:paraId="60950AE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32ABFA"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2FC6818"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322521"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6C7369C"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386CD6B"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5837E6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-108.5</w:t>
            </w:r>
          </w:p>
        </w:tc>
      </w:tr>
      <w:tr w:rsidR="00A90CD5" w:rsidRPr="00DF475B" w14:paraId="77529E5A"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D07026"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76B4409"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1DEC22"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BF8862E"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8406488"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5D9CB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-106.5</w:t>
            </w:r>
          </w:p>
        </w:tc>
      </w:tr>
      <w:tr w:rsidR="00A90CD5" w:rsidRPr="00DF475B" w14:paraId="0472298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91DC88"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1C60E5E"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22187E"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5128CC9"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3AFF440"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3A378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-106</w:t>
            </w:r>
          </w:p>
        </w:tc>
      </w:tr>
      <w:tr w:rsidR="00A90CD5" w:rsidRPr="00DF475B" w14:paraId="5F72DB3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B05CCA"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AE47A10"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2B98FF"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59938AB"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21FBD47"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6AD3FB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-100</w:t>
            </w:r>
          </w:p>
        </w:tc>
      </w:tr>
      <w:tr w:rsidR="00A90CD5" w:rsidRPr="00DF475B" w14:paraId="476B7694" w14:textId="77777777" w:rsidTr="006D6827">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500D71"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14:paraId="1E2080B1"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F5DB91"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5F53EA3"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C70E1CF"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71939FE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-97</w:t>
            </w:r>
          </w:p>
        </w:tc>
      </w:tr>
      <w:tr w:rsidR="00A90CD5" w:rsidRPr="00DF475B" w14:paraId="6D0FB280"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0B0F532" w14:textId="77777777" w:rsidR="00A90CD5" w:rsidRPr="00DF475B" w:rsidRDefault="00A90CD5" w:rsidP="006D6827">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FBB2215"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174BD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DC5054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69581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65C45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-94</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92966B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-94</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55532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8645B4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-113</w:t>
            </w:r>
          </w:p>
        </w:tc>
      </w:tr>
      <w:tr w:rsidR="00A90CD5" w:rsidRPr="00DF475B" w14:paraId="227F442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3FB950"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DB4D940"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FF4603" w14:textId="77777777" w:rsidR="00A90CD5" w:rsidRPr="00DF475B" w:rsidRDefault="00A90CD5" w:rsidP="006D6827">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2DD229"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4260A"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9441D8"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AEF11C" w14:textId="77777777" w:rsidR="00A90CD5" w:rsidRPr="00DF475B" w:rsidRDefault="00A90CD5" w:rsidP="006D6827">
            <w:pPr>
              <w:keepLines/>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C64798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97901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-112.5</w:t>
            </w:r>
          </w:p>
        </w:tc>
      </w:tr>
      <w:tr w:rsidR="00A90CD5" w:rsidRPr="00DF475B" w14:paraId="31657CBB"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6617D0"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AC475F"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3B0C49" w14:textId="77777777" w:rsidR="00A90CD5" w:rsidRPr="00DF475B" w:rsidRDefault="00A90CD5" w:rsidP="006D6827">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2532144"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2FF1E3"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5F768B"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538D9C" w14:textId="77777777" w:rsidR="00A90CD5" w:rsidRPr="00DF475B" w:rsidRDefault="00A90CD5" w:rsidP="006D6827">
            <w:pPr>
              <w:keepLines/>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6C6EB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E0428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-110.5</w:t>
            </w:r>
          </w:p>
        </w:tc>
      </w:tr>
      <w:tr w:rsidR="00A90CD5" w:rsidRPr="00DF475B" w14:paraId="5ACFD34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6ED3A6"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BA463F"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25A88A" w14:textId="77777777" w:rsidR="00A90CD5" w:rsidRPr="00DF475B" w:rsidRDefault="00A90CD5" w:rsidP="006D6827">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BFA52E"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309087"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257B70"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FD3CD9" w14:textId="77777777" w:rsidR="00A90CD5" w:rsidRPr="00DF475B" w:rsidRDefault="00A90CD5" w:rsidP="006D6827">
            <w:pPr>
              <w:keepLines/>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141D6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B9110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-110</w:t>
            </w:r>
          </w:p>
        </w:tc>
      </w:tr>
      <w:tr w:rsidR="00A90CD5" w:rsidRPr="00DF475B" w14:paraId="0AC18C6C"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E8FD11"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4170D0"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9183F2" w14:textId="77777777" w:rsidR="00A90CD5" w:rsidRPr="00DF475B" w:rsidRDefault="00A90CD5" w:rsidP="006D6827">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7FD772"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79060F"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EA3887"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876D08" w14:textId="77777777" w:rsidR="00A90CD5" w:rsidRPr="00DF475B" w:rsidRDefault="00A90CD5" w:rsidP="006D6827">
            <w:pPr>
              <w:keepLines/>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6EAB8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-104</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B6B81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-104</w:t>
            </w:r>
          </w:p>
        </w:tc>
      </w:tr>
      <w:tr w:rsidR="00A90CD5" w:rsidRPr="00DF475B" w14:paraId="5D881041" w14:textId="77777777" w:rsidTr="006D6827">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34CFF2"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14:paraId="0B1A400C"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17CAA1" w14:textId="77777777" w:rsidR="00A90CD5" w:rsidRPr="00DF475B" w:rsidRDefault="00A90CD5" w:rsidP="006D6827">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C533CA"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60BA27"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D2480E"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230B6A" w14:textId="77777777" w:rsidR="00A90CD5" w:rsidRPr="00DF475B" w:rsidRDefault="00A90CD5" w:rsidP="006D6827">
            <w:pPr>
              <w:keepLines/>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14:paraId="1A79C28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-101</w:t>
            </w:r>
          </w:p>
        </w:tc>
        <w:tc>
          <w:tcPr>
            <w:tcW w:w="832" w:type="dxa"/>
            <w:tcBorders>
              <w:top w:val="single" w:sz="4" w:space="0" w:color="auto"/>
              <w:left w:val="single" w:sz="4" w:space="0" w:color="auto"/>
              <w:right w:val="single" w:sz="4" w:space="0" w:color="auto"/>
            </w:tcBorders>
            <w:vAlign w:val="center"/>
            <w:hideMark/>
          </w:tcPr>
          <w:p w14:paraId="4C290A9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-101</w:t>
            </w:r>
          </w:p>
        </w:tc>
      </w:tr>
      <w:tr w:rsidR="00A90CD5" w:rsidRPr="00DF475B" w14:paraId="49184ED3" w14:textId="77777777" w:rsidTr="006D6827">
        <w:trPr>
          <w:trHeight w:val="150"/>
          <w:jc w:val="center"/>
        </w:trPr>
        <w:tc>
          <w:tcPr>
            <w:tcW w:w="1814" w:type="dxa"/>
            <w:vMerge w:val="restart"/>
            <w:tcBorders>
              <w:top w:val="single" w:sz="4" w:space="0" w:color="auto"/>
              <w:left w:val="single" w:sz="4" w:space="0" w:color="auto"/>
              <w:right w:val="single" w:sz="4" w:space="0" w:color="auto"/>
            </w:tcBorders>
            <w:vAlign w:val="center"/>
          </w:tcPr>
          <w:p w14:paraId="47E47FCE" w14:textId="77777777" w:rsidR="00A90CD5" w:rsidRPr="00DF475B" w:rsidRDefault="00A90CD5" w:rsidP="006D6827">
            <w:pPr>
              <w:keepLines/>
              <w:spacing w:after="0"/>
              <w:rPr>
                <w:rFonts w:ascii="Arial" w:hAnsi="Arial" w:cs="Arial"/>
                <w:sz w:val="18"/>
                <w:szCs w:val="22"/>
                <w:vertAlign w:val="superscript"/>
                <w:lang w:val="en-US" w:eastAsia="ko-KR"/>
              </w:rPr>
            </w:pPr>
            <w:r w:rsidRPr="00DF475B">
              <w:rPr>
                <w:rFonts w:ascii="Arial" w:hAnsi="Arial" w:cs="Arial"/>
                <w:sz w:val="18"/>
                <w:lang w:val="en-US"/>
              </w:rPr>
              <w:t>SS-RSRQ</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14:paraId="2407D4C9"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5B7AD96B"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14:paraId="12F3B2C5"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14:paraId="2A1DDB54"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14:paraId="5673DBFD"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-16.76</w:t>
            </w:r>
          </w:p>
        </w:tc>
        <w:tc>
          <w:tcPr>
            <w:tcW w:w="831" w:type="dxa"/>
            <w:vMerge w:val="restart"/>
            <w:tcBorders>
              <w:top w:val="single" w:sz="4" w:space="0" w:color="auto"/>
              <w:left w:val="single" w:sz="4" w:space="0" w:color="auto"/>
              <w:right w:val="single" w:sz="4" w:space="0" w:color="auto"/>
            </w:tcBorders>
            <w:vAlign w:val="center"/>
          </w:tcPr>
          <w:p w14:paraId="35CB54C6"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-16.76</w:t>
            </w:r>
          </w:p>
        </w:tc>
        <w:tc>
          <w:tcPr>
            <w:tcW w:w="831" w:type="dxa"/>
            <w:vMerge w:val="restart"/>
            <w:tcBorders>
              <w:top w:val="single" w:sz="4" w:space="0" w:color="auto"/>
              <w:left w:val="single" w:sz="4" w:space="0" w:color="auto"/>
              <w:right w:val="single" w:sz="4" w:space="0" w:color="auto"/>
            </w:tcBorders>
            <w:vAlign w:val="center"/>
          </w:tcPr>
          <w:p w14:paraId="547FFDE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17.34</w:t>
            </w:r>
            <w:r w:rsidRPr="00DF475B" w:rsidDel="00092002">
              <w:rPr>
                <w:rFonts w:ascii="Arial" w:hAnsi="Arial" w:cs="Arial"/>
                <w:sz w:val="18"/>
                <w:lang w:val="en-US"/>
              </w:rPr>
              <w:t>TBD</w:t>
            </w:r>
          </w:p>
        </w:tc>
        <w:tc>
          <w:tcPr>
            <w:tcW w:w="832" w:type="dxa"/>
            <w:vMerge w:val="restart"/>
            <w:tcBorders>
              <w:top w:val="single" w:sz="4" w:space="0" w:color="auto"/>
              <w:left w:val="single" w:sz="4" w:space="0" w:color="auto"/>
              <w:right w:val="single" w:sz="4" w:space="0" w:color="auto"/>
            </w:tcBorders>
            <w:vAlign w:val="center"/>
          </w:tcPr>
          <w:p w14:paraId="4D3D70A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17.34</w:t>
            </w:r>
            <w:r w:rsidRPr="00DF475B" w:rsidDel="00092002">
              <w:rPr>
                <w:rFonts w:ascii="Arial" w:hAnsi="Arial" w:cs="Arial"/>
                <w:sz w:val="18"/>
                <w:lang w:val="en-US"/>
              </w:rPr>
              <w:t>TBD</w:t>
            </w:r>
          </w:p>
        </w:tc>
      </w:tr>
      <w:tr w:rsidR="00A90CD5" w:rsidRPr="00DF475B" w14:paraId="6222F1B3" w14:textId="77777777" w:rsidTr="006D6827">
        <w:trPr>
          <w:trHeight w:val="150"/>
          <w:jc w:val="center"/>
        </w:trPr>
        <w:tc>
          <w:tcPr>
            <w:tcW w:w="1814" w:type="dxa"/>
            <w:vMerge/>
            <w:tcBorders>
              <w:left w:val="single" w:sz="4" w:space="0" w:color="auto"/>
              <w:right w:val="single" w:sz="4" w:space="0" w:color="auto"/>
            </w:tcBorders>
            <w:vAlign w:val="center"/>
          </w:tcPr>
          <w:p w14:paraId="4494D469"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CA59F3B"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18DA612B" w14:textId="77777777" w:rsidR="00A90CD5" w:rsidRPr="00DF475B" w:rsidRDefault="00A90CD5" w:rsidP="006D682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0CCE7415"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7480BB7"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1F64D43"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0FEDEC0"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CB45CAA" w14:textId="77777777" w:rsidR="00A90CD5" w:rsidRPr="00DF475B" w:rsidRDefault="00A90CD5" w:rsidP="006D682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14:paraId="2E53DBC5" w14:textId="77777777" w:rsidR="00A90CD5" w:rsidRPr="00DF475B" w:rsidRDefault="00A90CD5" w:rsidP="006D6827">
            <w:pPr>
              <w:keepLines/>
              <w:spacing w:after="0"/>
              <w:jc w:val="center"/>
              <w:rPr>
                <w:rFonts w:ascii="Arial" w:hAnsi="Arial" w:cs="Arial"/>
                <w:sz w:val="18"/>
                <w:lang w:val="en-US"/>
              </w:rPr>
            </w:pPr>
          </w:p>
        </w:tc>
      </w:tr>
      <w:tr w:rsidR="00A90CD5" w:rsidRPr="00DF475B" w14:paraId="32E6C4B0" w14:textId="77777777" w:rsidTr="006D6827">
        <w:trPr>
          <w:trHeight w:val="150"/>
          <w:jc w:val="center"/>
        </w:trPr>
        <w:tc>
          <w:tcPr>
            <w:tcW w:w="1814" w:type="dxa"/>
            <w:vMerge/>
            <w:tcBorders>
              <w:left w:val="single" w:sz="4" w:space="0" w:color="auto"/>
              <w:right w:val="single" w:sz="4" w:space="0" w:color="auto"/>
            </w:tcBorders>
            <w:vAlign w:val="center"/>
          </w:tcPr>
          <w:p w14:paraId="719F57C3"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08F6B7B9"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7BF2ECA0" w14:textId="77777777" w:rsidR="00A90CD5" w:rsidRPr="00DF475B" w:rsidRDefault="00A90CD5" w:rsidP="006D682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316CADB6"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150F510"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09D62768"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7B263EB"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1B035D8" w14:textId="77777777" w:rsidR="00A90CD5" w:rsidRPr="00DF475B" w:rsidRDefault="00A90CD5" w:rsidP="006D682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14:paraId="300E6288" w14:textId="77777777" w:rsidR="00A90CD5" w:rsidRPr="00DF475B" w:rsidRDefault="00A90CD5" w:rsidP="006D6827">
            <w:pPr>
              <w:keepLines/>
              <w:spacing w:after="0"/>
              <w:jc w:val="center"/>
              <w:rPr>
                <w:rFonts w:ascii="Arial" w:hAnsi="Arial" w:cs="Arial"/>
                <w:sz w:val="18"/>
                <w:lang w:val="en-US"/>
              </w:rPr>
            </w:pPr>
          </w:p>
        </w:tc>
      </w:tr>
      <w:tr w:rsidR="00A90CD5" w:rsidRPr="00DF475B" w14:paraId="1716225D" w14:textId="77777777" w:rsidTr="006D6827">
        <w:trPr>
          <w:trHeight w:val="150"/>
          <w:jc w:val="center"/>
        </w:trPr>
        <w:tc>
          <w:tcPr>
            <w:tcW w:w="1814" w:type="dxa"/>
            <w:vMerge/>
            <w:tcBorders>
              <w:left w:val="single" w:sz="4" w:space="0" w:color="auto"/>
              <w:right w:val="single" w:sz="4" w:space="0" w:color="auto"/>
            </w:tcBorders>
            <w:vAlign w:val="center"/>
          </w:tcPr>
          <w:p w14:paraId="5A146023"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5AB91480"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09546106" w14:textId="77777777" w:rsidR="00A90CD5" w:rsidRPr="00DF475B" w:rsidRDefault="00A90CD5" w:rsidP="006D682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051AD396"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133E201"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E722943"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CA5D492"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0D8A7CC" w14:textId="77777777" w:rsidR="00A90CD5" w:rsidRPr="00DF475B" w:rsidRDefault="00A90CD5" w:rsidP="006D682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14:paraId="42AA373E" w14:textId="77777777" w:rsidR="00A90CD5" w:rsidRPr="00DF475B" w:rsidRDefault="00A90CD5" w:rsidP="006D6827">
            <w:pPr>
              <w:keepLines/>
              <w:spacing w:after="0"/>
              <w:jc w:val="center"/>
              <w:rPr>
                <w:rFonts w:ascii="Arial" w:hAnsi="Arial" w:cs="Arial"/>
                <w:sz w:val="18"/>
                <w:lang w:val="en-US"/>
              </w:rPr>
            </w:pPr>
          </w:p>
        </w:tc>
      </w:tr>
      <w:tr w:rsidR="00A90CD5" w:rsidRPr="00DF475B" w14:paraId="0EB9573B" w14:textId="77777777" w:rsidTr="006D6827">
        <w:trPr>
          <w:trHeight w:val="150"/>
          <w:jc w:val="center"/>
        </w:trPr>
        <w:tc>
          <w:tcPr>
            <w:tcW w:w="1814" w:type="dxa"/>
            <w:vMerge/>
            <w:tcBorders>
              <w:left w:val="single" w:sz="4" w:space="0" w:color="auto"/>
              <w:right w:val="single" w:sz="4" w:space="0" w:color="auto"/>
            </w:tcBorders>
            <w:vAlign w:val="center"/>
          </w:tcPr>
          <w:p w14:paraId="4730FF49"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DBE6185"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4BB00887" w14:textId="77777777" w:rsidR="00A90CD5" w:rsidRPr="00DF475B" w:rsidRDefault="00A90CD5" w:rsidP="006D682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3B43FB62"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A0FBE5C"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0906AE82"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06177F5"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643DDD4" w14:textId="77777777" w:rsidR="00A90CD5" w:rsidRPr="00DF475B" w:rsidRDefault="00A90CD5" w:rsidP="006D682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14:paraId="44A1D01A" w14:textId="77777777" w:rsidR="00A90CD5" w:rsidRPr="00DF475B" w:rsidRDefault="00A90CD5" w:rsidP="006D6827">
            <w:pPr>
              <w:keepLines/>
              <w:spacing w:after="0"/>
              <w:jc w:val="center"/>
              <w:rPr>
                <w:rFonts w:ascii="Arial" w:hAnsi="Arial" w:cs="Arial"/>
                <w:sz w:val="18"/>
                <w:lang w:val="en-US"/>
              </w:rPr>
            </w:pPr>
          </w:p>
        </w:tc>
      </w:tr>
      <w:tr w:rsidR="00A90CD5" w:rsidRPr="00DF475B" w14:paraId="10A66282" w14:textId="77777777" w:rsidTr="006D6827">
        <w:trPr>
          <w:trHeight w:val="164"/>
          <w:jc w:val="center"/>
        </w:trPr>
        <w:tc>
          <w:tcPr>
            <w:tcW w:w="1814" w:type="dxa"/>
            <w:vMerge/>
            <w:tcBorders>
              <w:left w:val="single" w:sz="4" w:space="0" w:color="auto"/>
              <w:right w:val="single" w:sz="4" w:space="0" w:color="auto"/>
            </w:tcBorders>
            <w:vAlign w:val="center"/>
          </w:tcPr>
          <w:p w14:paraId="7754277B"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14:paraId="727B8A99"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14:paraId="08810599" w14:textId="77777777" w:rsidR="00A90CD5" w:rsidRPr="00DF475B" w:rsidRDefault="00A90CD5" w:rsidP="006D682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58C0755A"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A62F56E"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16E60D6"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285F6D1"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85A7A2E" w14:textId="77777777" w:rsidR="00A90CD5" w:rsidRPr="00DF475B" w:rsidRDefault="00A90CD5" w:rsidP="006D682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14:paraId="220E10C7" w14:textId="77777777" w:rsidR="00A90CD5" w:rsidRPr="00DF475B" w:rsidRDefault="00A90CD5" w:rsidP="006D6827">
            <w:pPr>
              <w:keepLines/>
              <w:spacing w:after="0"/>
              <w:jc w:val="center"/>
              <w:rPr>
                <w:rFonts w:ascii="Arial" w:hAnsi="Arial" w:cs="Arial"/>
                <w:sz w:val="18"/>
                <w:lang w:val="en-US"/>
              </w:rPr>
            </w:pPr>
          </w:p>
        </w:tc>
      </w:tr>
      <w:tr w:rsidR="00A90CD5" w:rsidRPr="00DF475B" w14:paraId="426FF6B0"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A1DE240"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2D613C28">
                <v:shape id="_x0000_i1150" type="#_x0000_t75" style="width:30pt;height:18pt" o:ole="" fillcolor="window">
                  <v:imagedata r:id="rId19" o:title=""/>
                </v:shape>
                <o:OLEObject Type="Embed" ProgID="Equation.3" ShapeID="_x0000_i1150" DrawAspect="Content" ObjectID="_1627479260" r:id="rId15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7DA6F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A7B12E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919C4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24767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-4.7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E212B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-4.7</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F5D67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3286F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-5.46</w:t>
            </w:r>
          </w:p>
        </w:tc>
      </w:tr>
      <w:tr w:rsidR="00A90CD5" w:rsidRPr="00DF475B" w14:paraId="1892802E"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C5792AE" w14:textId="77777777" w:rsidR="00A90CD5" w:rsidRPr="00DF475B" w:rsidRDefault="00A90CD5" w:rsidP="006D6827">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6A307C3"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6D828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1F365CB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 xml:space="preserve">-50 </w:t>
            </w:r>
          </w:p>
        </w:tc>
        <w:tc>
          <w:tcPr>
            <w:tcW w:w="1662" w:type="dxa"/>
            <w:gridSpan w:val="2"/>
            <w:vMerge w:val="restart"/>
            <w:tcBorders>
              <w:top w:val="single" w:sz="4" w:space="0" w:color="auto"/>
              <w:left w:val="single" w:sz="4" w:space="0" w:color="auto"/>
              <w:right w:val="single" w:sz="4" w:space="0" w:color="auto"/>
            </w:tcBorders>
            <w:vAlign w:val="center"/>
            <w:hideMark/>
          </w:tcPr>
          <w:p w14:paraId="038F141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-59</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01D69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-77.47</w:t>
            </w:r>
          </w:p>
        </w:tc>
      </w:tr>
      <w:tr w:rsidR="00A90CD5" w:rsidRPr="00DF475B" w14:paraId="10D82AA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4C1AF5"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B31653"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6C4883"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726CC0A"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66E7E8B"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7F944F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-76.97</w:t>
            </w:r>
          </w:p>
        </w:tc>
      </w:tr>
      <w:tr w:rsidR="00A90CD5" w:rsidRPr="00DF475B" w14:paraId="72A42E4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E8F77F"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76BB122"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7731B4"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CBAA3C1"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F28E308"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9A5B1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-74.97</w:t>
            </w:r>
          </w:p>
        </w:tc>
      </w:tr>
      <w:tr w:rsidR="00A90CD5" w:rsidRPr="00DF475B" w14:paraId="1F2FFC6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906636"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ADE862"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B8A503"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19F1A6A"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FC5396D"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C38EED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-74.47</w:t>
            </w:r>
          </w:p>
        </w:tc>
      </w:tr>
      <w:tr w:rsidR="00A90CD5" w:rsidRPr="00DF475B" w14:paraId="68D0BF3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F2179E"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80BDF8"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04CE6C"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97004D7"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9766C77"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2C128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-68.47</w:t>
            </w:r>
          </w:p>
        </w:tc>
      </w:tr>
      <w:tr w:rsidR="00A90CD5" w:rsidRPr="00DF475B" w14:paraId="6B9F341E" w14:textId="77777777" w:rsidTr="006D6827">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442421"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14:paraId="702AD197"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B77243"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9A7371A"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EF9B436"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4C837EA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-65.47</w:t>
            </w:r>
          </w:p>
        </w:tc>
      </w:tr>
      <w:tr w:rsidR="00A90CD5" w:rsidRPr="00DF475B" w14:paraId="6010B3BD"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59F6679"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64DA57F">
                <v:shape id="_x0000_i1151" type="#_x0000_t75" style="width:18pt;height:18pt" o:ole="" fillcolor="window">
                  <v:imagedata r:id="rId16" o:title=""/>
                </v:shape>
                <o:OLEObject Type="Embed" ProgID="Equation.3" ShapeID="_x0000_i1151" DrawAspect="Content" ObjectID="_1627479261" r:id="rId151"/>
              </w:object>
            </w:r>
            <w:r w:rsidRPr="00DF475B">
              <w:rPr>
                <w:rFonts w:ascii="Arial" w:hAnsi="Arial" w:cs="Arial"/>
                <w:sz w:val="18"/>
                <w:lang w:val="en-US"/>
              </w:rPr>
              <w:t xml:space="preserve"> to be fulfilled.</w:t>
            </w:r>
          </w:p>
          <w:p w14:paraId="5F2B084C"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14:paraId="10EA2B5F"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14:paraId="028E943D"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32D98888"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14:paraId="5E578EDE"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tc>
      </w:tr>
    </w:tbl>
    <w:p w14:paraId="7BCC325F" w14:textId="77777777" w:rsidR="00A90CD5" w:rsidRPr="00DF475B" w:rsidRDefault="00A90CD5" w:rsidP="00A90CD5"/>
    <w:p w14:paraId="63B5691C" w14:textId="77777777" w:rsidR="00A90CD5" w:rsidRPr="00DF475B" w:rsidRDefault="00A90CD5" w:rsidP="00A90CD5">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14:paraId="418E4817" w14:textId="77777777" w:rsidR="00A90CD5" w:rsidRPr="00DF475B" w:rsidRDefault="00A90CD5" w:rsidP="00A90CD5">
      <w:pPr>
        <w:rPr>
          <w:lang w:eastAsia="ko-KR"/>
        </w:rPr>
      </w:pPr>
      <w:r w:rsidRPr="00DF475B">
        <w:rPr>
          <w:lang w:eastAsia="ko-KR"/>
        </w:rPr>
        <w:t>The SS-RSRQ measurement accuracy shall fulfil the requirements in clause 10.1.8.1.1.</w:t>
      </w:r>
    </w:p>
    <w:bookmarkEnd w:id="953"/>
    <w:p w14:paraId="0A7069EF" w14:textId="77777777" w:rsidR="00A90CD5" w:rsidRPr="00DF475B" w:rsidRDefault="00A90CD5" w:rsidP="00A90CD5">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14:paraId="159CA58E" w14:textId="77777777" w:rsidR="00A90CD5" w:rsidRPr="00DF475B" w:rsidRDefault="00A90CD5" w:rsidP="00A90CD5">
      <w:pPr>
        <w:keepNext/>
        <w:keepLines/>
        <w:spacing w:before="120"/>
        <w:ind w:left="1701" w:hanging="1701"/>
        <w:outlineLvl w:val="4"/>
        <w:rPr>
          <w:rFonts w:ascii="Arial" w:hAnsi="Arial"/>
          <w:b/>
          <w:snapToGrid w:val="0"/>
          <w:sz w:val="22"/>
        </w:rPr>
      </w:pPr>
      <w:bookmarkStart w:id="959"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959"/>
    </w:p>
    <w:p w14:paraId="3588071D" w14:textId="77777777" w:rsidR="00A90CD5" w:rsidRPr="00DF475B" w:rsidRDefault="00A90CD5" w:rsidP="00A90CD5">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14:paraId="3E85A4CC" w14:textId="77777777" w:rsidR="00A90CD5" w:rsidRPr="00DF475B" w:rsidRDefault="00A90CD5" w:rsidP="00A90CD5">
      <w:pPr>
        <w:keepNext/>
        <w:keepLines/>
        <w:spacing w:before="120"/>
        <w:ind w:left="1701" w:hanging="1701"/>
        <w:outlineLvl w:val="4"/>
        <w:rPr>
          <w:rFonts w:ascii="Arial" w:hAnsi="Arial"/>
          <w:b/>
          <w:sz w:val="22"/>
          <w:lang w:eastAsia="ko-KR"/>
        </w:rPr>
      </w:pPr>
      <w:bookmarkStart w:id="960"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960"/>
    </w:p>
    <w:p w14:paraId="281007F8" w14:textId="53E58C34" w:rsidR="00A90CD5" w:rsidRPr="00DF475B" w:rsidRDefault="00A90CD5" w:rsidP="00A90CD5">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del w:id="961" w:author="Chris Callender" w:date="2019-08-09T10:27:00Z">
        <w:r w:rsidRPr="00DF475B" w:rsidDel="00966654">
          <w:rPr>
            <w:lang w:eastAsia="zh-CN"/>
          </w:rPr>
          <w:delText>alnd</w:delText>
        </w:r>
      </w:del>
      <w:ins w:id="962" w:author="Chris Callender" w:date="2019-08-09T10:27:00Z">
        <w:r w:rsidR="00966654" w:rsidRPr="00DF475B">
          <w:rPr>
            <w:lang w:eastAsia="zh-CN"/>
          </w:rPr>
          <w:t>and</w:t>
        </w:r>
      </w:ins>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14:paraId="0A0E711D"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A.5.7.2.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DF475B" w14:paraId="4A790D91" w14:textId="77777777" w:rsidTr="006D6827">
        <w:trPr>
          <w:jc w:val="center"/>
        </w:trPr>
        <w:tc>
          <w:tcPr>
            <w:tcW w:w="2376" w:type="dxa"/>
            <w:shd w:val="clear" w:color="auto" w:fill="auto"/>
            <w:vAlign w:val="center"/>
          </w:tcPr>
          <w:p w14:paraId="67162BF7"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14:paraId="58A1990B"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5749701C" w14:textId="77777777" w:rsidTr="006D6827">
        <w:trPr>
          <w:jc w:val="center"/>
        </w:trPr>
        <w:tc>
          <w:tcPr>
            <w:tcW w:w="2376" w:type="dxa"/>
            <w:shd w:val="clear" w:color="auto" w:fill="auto"/>
            <w:vAlign w:val="center"/>
          </w:tcPr>
          <w:p w14:paraId="210A53F6"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14:paraId="2443C781" w14:textId="77777777" w:rsidR="00A90CD5" w:rsidRPr="00DF475B" w:rsidRDefault="00A90CD5" w:rsidP="006D682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14:paraId="375ED09E" w14:textId="77777777" w:rsidR="00A90CD5" w:rsidRPr="00DF475B" w:rsidRDefault="00A90CD5" w:rsidP="00A90CD5">
      <w:pPr>
        <w:rPr>
          <w:lang w:eastAsia="zh-CN"/>
        </w:rPr>
      </w:pPr>
    </w:p>
    <w:p w14:paraId="4B760D32" w14:textId="77777777" w:rsidR="00A90CD5" w:rsidRPr="00DF475B" w:rsidRDefault="00A90CD5" w:rsidP="00A90CD5">
      <w:pPr>
        <w:keepNext/>
        <w:keepLines/>
        <w:spacing w:before="60"/>
        <w:jc w:val="center"/>
        <w:rPr>
          <w:rFonts w:ascii="Arial" w:hAnsi="Arial"/>
          <w:b/>
        </w:rPr>
      </w:pPr>
      <w:r w:rsidRPr="00DF475B">
        <w:rPr>
          <w:rFonts w:ascii="Arial" w:hAnsi="Arial"/>
          <w:b/>
        </w:rPr>
        <w:t>Table A.</w:t>
      </w:r>
      <w:r w:rsidRPr="00DF475B">
        <w:rPr>
          <w:rFonts w:ascii="Arial" w:hAnsi="Arial" w:cs="Arial"/>
          <w:b/>
          <w:lang w:eastAsia="ko-KR"/>
        </w:rPr>
        <w:t>5.7.2.</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SS-RSR</w:t>
      </w:r>
      <w:r w:rsidRPr="00DF475B">
        <w:rPr>
          <w:rFonts w:ascii="Arial" w:hAnsi="Arial"/>
          <w:b/>
          <w:lang w:eastAsia="zh-CN"/>
        </w:rPr>
        <w:t>Q</w:t>
      </w:r>
      <w:r w:rsidRPr="00DF475B">
        <w:rPr>
          <w:rFonts w:ascii="Arial" w:hAnsi="Arial"/>
          <w:b/>
        </w:rPr>
        <w:t xml:space="preserve">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90CD5" w:rsidRPr="00DF475B" w14:paraId="3F114881" w14:textId="77777777" w:rsidTr="006D682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AE5222A"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35C676C"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AF85C9F"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506170F"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AF3F03"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A90CD5" w:rsidRPr="00DF475B" w14:paraId="1F5007D3" w14:textId="77777777" w:rsidTr="006D682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51764B8" w14:textId="77777777" w:rsidR="00A90CD5" w:rsidRPr="00DF475B"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7F90E1" w14:textId="77777777" w:rsidR="00A90CD5" w:rsidRPr="00DF475B"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1E5DDC1"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792308"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41D5A8"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AE4927"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391CB6"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0F26CB"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A90CD5" w:rsidRPr="00DF475B" w14:paraId="3C64D14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C48E777"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3E4BACF" w14:textId="77777777" w:rsidR="00A90CD5" w:rsidRPr="00DF475B" w:rsidRDefault="00A90CD5" w:rsidP="006D6827">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8DF9DB2"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5B1914E"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20166F"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72096388"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3C55FC"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EBB8EDF"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A90CD5" w:rsidRPr="00DF475B" w14:paraId="22D0703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02BCBF6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E086209" w14:textId="77777777" w:rsidR="00A90CD5" w:rsidRPr="00DF475B" w:rsidRDefault="00A90CD5" w:rsidP="006D682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A5B7E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A8D187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EFAD1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r>
      <w:tr w:rsidR="00A90CD5" w:rsidRPr="00DF475B" w14:paraId="1F7CA4B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316D1F62"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259B7B0" w14:textId="77777777" w:rsidR="00A90CD5" w:rsidRPr="00DF475B" w:rsidRDefault="00A90CD5" w:rsidP="006D682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6E8A08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2563EAE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536B9A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90CD5" w:rsidRPr="00DF475B" w14:paraId="1010197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0BC8D08A"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1F4E47F"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AEEB5FA"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2C8097E"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F210029"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90CD5" w:rsidRPr="00DF475B" w14:paraId="3B5ED49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4AE75CC"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3EA0573"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DFEDA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p w14:paraId="40AD40EA"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A026A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F79FC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p w14:paraId="41B83C60"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F10E7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C57C3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p w14:paraId="703A5923" w14:textId="77777777" w:rsidR="00A90CD5" w:rsidRPr="00DF475B" w:rsidRDefault="00A90CD5" w:rsidP="006D682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97A7EC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61DD942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00E6A17" w14:textId="77777777" w:rsidR="00A90CD5" w:rsidRPr="00DF475B" w:rsidRDefault="00A90CD5" w:rsidP="006D6827">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408C7E8"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9B0B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32C9D5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19C018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8F4188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75D9D2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D62C99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24132096"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C8A842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8FB8A2E"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4F0D649"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4659849D"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41498F"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2AAFDA94"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611B56"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2362753B"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381AC0"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6A66E1B5"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EDD22C"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49A4874C" w14:textId="77777777" w:rsidR="00A90CD5" w:rsidRPr="00DF475B" w:rsidRDefault="00A90CD5" w:rsidP="006D682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7E759FB"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1173D731"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245F30A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D5CD4C"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3195EF"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651A39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4FD2F9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018B74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F3D35A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A402D5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6B18757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A90CD5" w:rsidRPr="00DF475B" w14:paraId="42CE476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DAF34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4B2C40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91627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1FA964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564701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92C3E8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168832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17C90D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90CD5" w:rsidRPr="00DF475B" w14:paraId="621653A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E95121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E3E73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D2990A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E9E490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656C6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2FBE4C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483DBA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18EE5E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7EE7955D"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0D937F1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7E6EDD"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36FFD4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53B93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F691C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3951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BAD7A4"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EF6AF8" w14:textId="77777777" w:rsidR="00A90CD5" w:rsidRPr="00DF475B" w:rsidRDefault="00A90CD5" w:rsidP="006D6827">
            <w:pPr>
              <w:spacing w:after="0"/>
              <w:rPr>
                <w:rFonts w:ascii="Arial" w:eastAsia="Calibri" w:hAnsi="Arial" w:cs="Arial"/>
                <w:sz w:val="18"/>
                <w:szCs w:val="22"/>
                <w:lang w:val="en-US"/>
              </w:rPr>
            </w:pPr>
          </w:p>
        </w:tc>
      </w:tr>
      <w:tr w:rsidR="00A90CD5" w:rsidRPr="00DF475B" w14:paraId="69B503AD"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55A18DC"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785E01"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BB1B0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091DD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CA4E1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1CC4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A67B10"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CBE24A" w14:textId="77777777" w:rsidR="00A90CD5" w:rsidRPr="00DF475B" w:rsidRDefault="00A90CD5" w:rsidP="006D6827">
            <w:pPr>
              <w:spacing w:after="0"/>
              <w:rPr>
                <w:rFonts w:ascii="Arial" w:eastAsia="Calibri" w:hAnsi="Arial" w:cs="Arial"/>
                <w:sz w:val="18"/>
                <w:szCs w:val="22"/>
                <w:lang w:val="en-US"/>
              </w:rPr>
            </w:pPr>
          </w:p>
        </w:tc>
      </w:tr>
      <w:tr w:rsidR="00A90CD5" w:rsidRPr="00DF475B" w14:paraId="50E0545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605AF909"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10AB68"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8C862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036A0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082D1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B5D5CB"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D7A6CF"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2739C6" w14:textId="77777777" w:rsidR="00A90CD5" w:rsidRPr="00DF475B" w:rsidRDefault="00A90CD5" w:rsidP="006D6827">
            <w:pPr>
              <w:spacing w:after="0"/>
              <w:rPr>
                <w:rFonts w:ascii="Arial" w:eastAsia="Calibri" w:hAnsi="Arial" w:cs="Arial"/>
                <w:sz w:val="18"/>
                <w:szCs w:val="22"/>
                <w:lang w:val="en-US"/>
              </w:rPr>
            </w:pPr>
          </w:p>
        </w:tc>
      </w:tr>
      <w:tr w:rsidR="00A90CD5" w:rsidRPr="00DF475B" w14:paraId="51E49FE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490F9D2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0C2F43"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7E1E9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686D6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3B085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BC340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25718D"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81E2BF" w14:textId="77777777" w:rsidR="00A90CD5" w:rsidRPr="00DF475B" w:rsidRDefault="00A90CD5" w:rsidP="006D6827">
            <w:pPr>
              <w:spacing w:after="0"/>
              <w:rPr>
                <w:rFonts w:ascii="Arial" w:eastAsia="Calibri" w:hAnsi="Arial" w:cs="Arial"/>
                <w:sz w:val="18"/>
                <w:szCs w:val="22"/>
                <w:lang w:val="en-US"/>
              </w:rPr>
            </w:pPr>
          </w:p>
        </w:tc>
      </w:tr>
      <w:tr w:rsidR="00A90CD5" w:rsidRPr="00DF475B" w14:paraId="373CA45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4AD6B3E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BFDEF0"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D85E0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9B046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0504E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99630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784F2C"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81FFBD" w14:textId="77777777" w:rsidR="00A90CD5" w:rsidRPr="00DF475B" w:rsidRDefault="00A90CD5" w:rsidP="006D6827">
            <w:pPr>
              <w:spacing w:after="0"/>
              <w:rPr>
                <w:rFonts w:ascii="Arial" w:eastAsia="Calibri" w:hAnsi="Arial" w:cs="Arial"/>
                <w:sz w:val="18"/>
                <w:szCs w:val="22"/>
                <w:lang w:val="en-US"/>
              </w:rPr>
            </w:pPr>
          </w:p>
        </w:tc>
      </w:tr>
      <w:tr w:rsidR="00A90CD5" w:rsidRPr="00DF475B" w14:paraId="249034C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C797DA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D6B75A"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44D44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1A1A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F3846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2AF2ED"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B65EF2"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650C28" w14:textId="77777777" w:rsidR="00A90CD5" w:rsidRPr="00DF475B" w:rsidRDefault="00A90CD5" w:rsidP="006D6827">
            <w:pPr>
              <w:spacing w:after="0"/>
              <w:rPr>
                <w:rFonts w:ascii="Arial" w:eastAsia="Calibri" w:hAnsi="Arial" w:cs="Arial"/>
                <w:sz w:val="18"/>
                <w:szCs w:val="22"/>
                <w:lang w:val="en-US"/>
              </w:rPr>
            </w:pPr>
          </w:p>
        </w:tc>
      </w:tr>
      <w:tr w:rsidR="00A90CD5" w:rsidRPr="00DF475B" w14:paraId="40A7E16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4B44688A"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6B5837"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2406E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29AC5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C5C9C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A529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9E9A3B"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8FB88D" w14:textId="77777777" w:rsidR="00A90CD5" w:rsidRPr="00DF475B" w:rsidRDefault="00A90CD5" w:rsidP="006D6827">
            <w:pPr>
              <w:spacing w:after="0"/>
              <w:rPr>
                <w:rFonts w:ascii="Arial" w:eastAsia="Calibri" w:hAnsi="Arial" w:cs="Arial"/>
                <w:sz w:val="18"/>
                <w:szCs w:val="22"/>
                <w:lang w:val="en-US"/>
              </w:rPr>
            </w:pPr>
          </w:p>
        </w:tc>
      </w:tr>
      <w:tr w:rsidR="00A90CD5" w:rsidRPr="00DF475B" w14:paraId="15C8AE71" w14:textId="77777777" w:rsidTr="006D6827">
        <w:trPr>
          <w:trHeight w:val="217"/>
          <w:jc w:val="center"/>
        </w:trPr>
        <w:tc>
          <w:tcPr>
            <w:tcW w:w="3628" w:type="dxa"/>
            <w:tcBorders>
              <w:top w:val="single" w:sz="4" w:space="0" w:color="auto"/>
              <w:left w:val="single" w:sz="4" w:space="0" w:color="auto"/>
              <w:right w:val="single" w:sz="4" w:space="0" w:color="auto"/>
            </w:tcBorders>
            <w:hideMark/>
          </w:tcPr>
          <w:p w14:paraId="037DE5CA" w14:textId="77777777" w:rsidR="00A90CD5" w:rsidRPr="00DF475B" w:rsidRDefault="00A90CD5" w:rsidP="006D6827">
            <w:pPr>
              <w:keepNext/>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E5158E"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78B1A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3BE3D"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E605F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7F025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887209"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8B8060" w14:textId="77777777" w:rsidR="00A90CD5" w:rsidRPr="00DF475B" w:rsidRDefault="00A90CD5" w:rsidP="006D6827">
            <w:pPr>
              <w:spacing w:after="0"/>
              <w:rPr>
                <w:rFonts w:ascii="Arial" w:eastAsia="Calibri" w:hAnsi="Arial" w:cs="Arial"/>
                <w:sz w:val="18"/>
                <w:szCs w:val="22"/>
                <w:lang w:val="en-US"/>
              </w:rPr>
            </w:pPr>
          </w:p>
        </w:tc>
      </w:tr>
      <w:tr w:rsidR="00A90CD5" w:rsidRPr="00DF475B" w14:paraId="2C65A870"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4ED8F2CA" w14:textId="77777777" w:rsidR="00A90CD5" w:rsidRPr="00DF475B" w:rsidRDefault="00A90CD5" w:rsidP="006D6827">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w14:anchorId="6BD2C03E">
                <v:shape id="_x0000_i1152" type="#_x0000_t75" style="width:42pt;height:18pt" o:ole="" fillcolor="window">
                  <v:imagedata r:id="rId21" o:title=""/>
                </v:shape>
                <o:OLEObject Type="Embed" ProgID="Equation.3" ShapeID="_x0000_i1152" DrawAspect="Content" ObjectID="_1627479262" r:id="rId152"/>
              </w:object>
            </w:r>
          </w:p>
        </w:tc>
        <w:tc>
          <w:tcPr>
            <w:tcW w:w="1271" w:type="dxa"/>
            <w:tcBorders>
              <w:top w:val="single" w:sz="4" w:space="0" w:color="auto"/>
              <w:left w:val="single" w:sz="4" w:space="0" w:color="auto"/>
              <w:bottom w:val="single" w:sz="4" w:space="0" w:color="auto"/>
              <w:right w:val="single" w:sz="4" w:space="0" w:color="auto"/>
            </w:tcBorders>
            <w:vAlign w:val="center"/>
          </w:tcPr>
          <w:p w14:paraId="73E70762" w14:textId="77777777" w:rsidR="00A90CD5" w:rsidRPr="00DF475B" w:rsidRDefault="00A90CD5" w:rsidP="006D6827">
            <w:pPr>
              <w:pStyle w:val="TAC"/>
              <w:rPr>
                <w:lang w:val="en-US"/>
              </w:rPr>
            </w:pPr>
            <w:r w:rsidRPr="00DF475B">
              <w:rPr>
                <w:lang w:val="en-US"/>
              </w:rPr>
              <w:t>dB</w:t>
            </w:r>
          </w:p>
        </w:tc>
        <w:tc>
          <w:tcPr>
            <w:tcW w:w="830" w:type="dxa"/>
            <w:tcBorders>
              <w:left w:val="single" w:sz="4" w:space="0" w:color="auto"/>
              <w:bottom w:val="single" w:sz="4" w:space="0" w:color="auto"/>
              <w:right w:val="single" w:sz="4" w:space="0" w:color="auto"/>
            </w:tcBorders>
            <w:vAlign w:val="center"/>
          </w:tcPr>
          <w:p w14:paraId="01133497" w14:textId="77777777" w:rsidR="00A90CD5" w:rsidRPr="00DF475B" w:rsidRDefault="00A90CD5" w:rsidP="006D6827">
            <w:pPr>
              <w:pStyle w:val="TAC"/>
              <w:rPr>
                <w:lang w:val="en-US" w:eastAsia="zh-CN"/>
              </w:rPr>
            </w:pPr>
            <w:r w:rsidRPr="00DF475B">
              <w:rPr>
                <w:lang w:val="en-US" w:eastAsia="zh-CN"/>
              </w:rPr>
              <w:t>-1.75</w:t>
            </w:r>
          </w:p>
        </w:tc>
        <w:tc>
          <w:tcPr>
            <w:tcW w:w="831" w:type="dxa"/>
            <w:tcBorders>
              <w:left w:val="single" w:sz="4" w:space="0" w:color="auto"/>
              <w:bottom w:val="single" w:sz="4" w:space="0" w:color="auto"/>
              <w:right w:val="single" w:sz="4" w:space="0" w:color="auto"/>
            </w:tcBorders>
            <w:vAlign w:val="center"/>
          </w:tcPr>
          <w:p w14:paraId="58D52D3E" w14:textId="77777777" w:rsidR="00A90CD5" w:rsidRPr="00DF475B" w:rsidRDefault="00A90CD5" w:rsidP="006D6827">
            <w:pPr>
              <w:pStyle w:val="TAC"/>
              <w:rPr>
                <w:lang w:val="en-US"/>
              </w:rPr>
            </w:pPr>
            <w:r w:rsidRPr="00DF475B">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14:paraId="053579B2" w14:textId="77777777" w:rsidR="00A90CD5" w:rsidRPr="00DF475B" w:rsidRDefault="00A90CD5" w:rsidP="006D6827">
            <w:pPr>
              <w:pStyle w:val="TAC"/>
              <w:rPr>
                <w:lang w:val="en-US"/>
              </w:rPr>
            </w:pPr>
            <w:r w:rsidRPr="00DF475B">
              <w:rPr>
                <w:lang w:val="en-US" w:eastAsia="zh-CN"/>
              </w:rPr>
              <w:t>-1.75</w:t>
            </w:r>
          </w:p>
        </w:tc>
        <w:tc>
          <w:tcPr>
            <w:tcW w:w="831" w:type="dxa"/>
            <w:tcBorders>
              <w:left w:val="single" w:sz="4" w:space="0" w:color="auto"/>
              <w:bottom w:val="single" w:sz="4" w:space="0" w:color="auto"/>
              <w:right w:val="single" w:sz="4" w:space="0" w:color="auto"/>
            </w:tcBorders>
            <w:vAlign w:val="center"/>
          </w:tcPr>
          <w:p w14:paraId="6F8A5C41" w14:textId="77777777" w:rsidR="00A90CD5" w:rsidRPr="00DF475B" w:rsidRDefault="00A90CD5" w:rsidP="006D6827">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2A022B77" w14:textId="77777777" w:rsidR="00A90CD5" w:rsidRPr="00DF475B" w:rsidRDefault="00A90CD5" w:rsidP="006D6827">
            <w:pPr>
              <w:pStyle w:val="TAC"/>
              <w:rPr>
                <w:lang w:val="en-US"/>
              </w:rPr>
            </w:pPr>
            <w:r w:rsidRPr="00DF475B">
              <w:rPr>
                <w:lang w:val="en-US" w:eastAsia="zh-CN"/>
              </w:rPr>
              <w:t>3</w:t>
            </w:r>
            <w:r w:rsidRPr="00DF475B" w:rsidDel="0071774B">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304A45D4" w14:textId="77777777" w:rsidR="00A90CD5" w:rsidRPr="00DF475B" w:rsidRDefault="00A90CD5" w:rsidP="006D6827">
            <w:pPr>
              <w:pStyle w:val="TAC"/>
              <w:rPr>
                <w:lang w:val="en-US"/>
              </w:rPr>
            </w:pPr>
            <w:r w:rsidRPr="00DF475B">
              <w:rPr>
                <w:lang w:val="en-US" w:eastAsia="zh-CN"/>
              </w:rPr>
              <w:t>-1.75</w:t>
            </w:r>
          </w:p>
        </w:tc>
      </w:tr>
      <w:tr w:rsidR="00A90CD5" w:rsidRPr="00DF475B" w14:paraId="6863D557"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2FBA308"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1AAA5BA6"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F25F2D4">
                <v:shape id="_x0000_i1153" type="#_x0000_t75" style="width:18pt;height:18pt" o:ole="" fillcolor="window">
                  <v:imagedata r:id="rId16" o:title=""/>
                </v:shape>
                <o:OLEObject Type="Embed" ProgID="Equation.3" ShapeID="_x0000_i1153" DrawAspect="Content" ObjectID="_1627479263" r:id="rId153"/>
              </w:object>
            </w:r>
            <w:r w:rsidRPr="00DF475B">
              <w:rPr>
                <w:rFonts w:ascii="Arial" w:hAnsi="Arial" w:cs="Arial"/>
                <w:sz w:val="18"/>
                <w:lang w:val="en-US"/>
              </w:rPr>
              <w:t xml:space="preserve"> to be fulfilled.</w:t>
            </w:r>
          </w:p>
          <w:p w14:paraId="148ABECE"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14:paraId="29C6B3F6"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14:paraId="46F2B703" w14:textId="77777777" w:rsidR="00A90CD5" w:rsidRPr="00DF475B" w:rsidRDefault="00A90CD5" w:rsidP="006D6827">
            <w:pPr>
              <w:keepNext/>
              <w:keepLines/>
              <w:spacing w:after="0"/>
              <w:ind w:left="851" w:hanging="851"/>
              <w:rPr>
                <w:rFonts w:ascii="Arial" w:hAnsi="Arial" w:cs="Arial"/>
                <w:sz w:val="18"/>
                <w:lang w:val="en-US" w:eastAsia="zh-CN"/>
              </w:rPr>
            </w:pPr>
          </w:p>
        </w:tc>
      </w:tr>
    </w:tbl>
    <w:p w14:paraId="58FC4FFB" w14:textId="77777777" w:rsidR="00A90CD5" w:rsidRPr="00DF475B" w:rsidRDefault="00A90CD5" w:rsidP="00A90CD5"/>
    <w:p w14:paraId="6295472B" w14:textId="77777777" w:rsidR="00A90CD5" w:rsidRPr="00DF475B" w:rsidRDefault="00A90CD5" w:rsidP="00A90CD5">
      <w:pPr>
        <w:keepNext/>
        <w:keepLines/>
        <w:spacing w:before="60"/>
        <w:jc w:val="center"/>
        <w:rPr>
          <w:rFonts w:ascii="Arial" w:hAnsi="Arial"/>
          <w:b/>
        </w:rPr>
      </w:pPr>
      <w:r w:rsidRPr="00DF475B">
        <w:rPr>
          <w:rFonts w:ascii="Arial" w:hAnsi="Arial"/>
          <w:b/>
        </w:rPr>
        <w:t>Table A.</w:t>
      </w:r>
      <w:r w:rsidRPr="00DF475B">
        <w:rPr>
          <w:rFonts w:ascii="Arial" w:hAnsi="Arial" w:cs="Arial"/>
          <w:b/>
          <w:lang w:eastAsia="ko-KR"/>
        </w:rPr>
        <w:t>5.7.2.</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SS-RSR</w:t>
      </w:r>
      <w:r w:rsidRPr="00DF475B">
        <w:rPr>
          <w:rFonts w:ascii="Arial" w:hAnsi="Arial"/>
          <w:b/>
          <w:lang w:eastAsia="zh-CN"/>
        </w:rPr>
        <w:t>Q</w:t>
      </w:r>
      <w:r w:rsidRPr="00DF475B">
        <w:rPr>
          <w:rFonts w:ascii="Arial" w:hAnsi="Arial"/>
          <w:b/>
        </w:rPr>
        <w:t xml:space="preserve">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DF475B" w14:paraId="222EFEEB"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8278C"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71E10D"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9D39C98"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2B4A24"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5C7EF2A"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A90CD5" w:rsidRPr="00DF475B" w14:paraId="4E510025"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7FF63CFB" w14:textId="77777777" w:rsidR="00A90CD5" w:rsidRPr="00DF475B"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8E718E" w14:textId="77777777" w:rsidR="00A90CD5" w:rsidRPr="00DF475B"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A71E8B"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4B78B0"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61C8A3"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5AE0BE"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6CB675"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A093BF"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A90CD5" w:rsidRPr="00DF475B" w14:paraId="453E8A4B"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47F6BBA" w14:textId="77777777" w:rsidR="00A90CD5" w:rsidRPr="00DF475B" w:rsidRDefault="00A90CD5" w:rsidP="006D6827">
            <w:pPr>
              <w:keepNext/>
              <w:keepLines/>
              <w:spacing w:after="0"/>
              <w:rPr>
                <w:rFonts w:ascii="Arial" w:hAnsi="Arial" w:cs="Arial"/>
                <w:sz w:val="18"/>
                <w:lang w:val="da-DK" w:eastAsia="zh-CN"/>
              </w:rPr>
            </w:pPr>
            <w:r w:rsidRPr="00DF475B">
              <w:rPr>
                <w:rFonts w:ascii="Arial" w:hAnsi="Arial" w:cs="Arial"/>
                <w:sz w:val="18"/>
                <w:lang w:val="da-DK"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775481B4" w14:textId="77777777" w:rsidR="00A90CD5" w:rsidRPr="00DF475B" w:rsidRDefault="00A90CD5" w:rsidP="006D6827">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000CD02" w14:textId="77777777" w:rsidR="00A90CD5" w:rsidRPr="00DF475B" w:rsidRDefault="00A90CD5" w:rsidP="006D6827">
            <w:pPr>
              <w:pStyle w:val="TAC"/>
              <w:rPr>
                <w:lang w:val="en-US"/>
              </w:rPr>
            </w:pPr>
            <w:r w:rsidRPr="00DF475B">
              <w:rPr>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9C56785" w14:textId="77777777" w:rsidR="00A90CD5" w:rsidRPr="00DF475B" w:rsidRDefault="00A90CD5" w:rsidP="006D6827">
            <w:pPr>
              <w:pStyle w:val="TAC"/>
              <w:rPr>
                <w:lang w:val="en-US"/>
              </w:rPr>
            </w:pPr>
            <w:r w:rsidRPr="00DF475B">
              <w:rPr>
                <w:lang w:val="en-US" w:eastAsia="zh-CN"/>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213015" w14:textId="77777777" w:rsidR="00A90CD5" w:rsidRPr="00DF475B" w:rsidRDefault="00A90CD5" w:rsidP="006D6827">
            <w:pPr>
              <w:pStyle w:val="TAC"/>
              <w:rPr>
                <w:lang w:val="en-US"/>
              </w:rPr>
            </w:pPr>
            <w:r w:rsidRPr="00DF475B">
              <w:rPr>
                <w:lang w:val="en-US" w:eastAsia="zh-CN"/>
              </w:rPr>
              <w:t>Setup 1</w:t>
            </w:r>
          </w:p>
        </w:tc>
      </w:tr>
      <w:tr w:rsidR="00A90CD5" w:rsidRPr="00DF475B" w14:paraId="5151F477"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B4C31F8"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0525BEF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14:paraId="141B518A" w14:textId="77777777" w:rsidR="00A90CD5" w:rsidRPr="00DF475B" w:rsidRDefault="00A90CD5" w:rsidP="006D6827">
            <w:pPr>
              <w:pStyle w:val="TAC"/>
              <w:rPr>
                <w:lang w:val="en-US"/>
              </w:rPr>
            </w:pPr>
            <w:r w:rsidRPr="00DF475B">
              <w:rPr>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7713C5C4" w14:textId="77777777" w:rsidR="00A90CD5" w:rsidRPr="00DF475B" w:rsidRDefault="00A90CD5" w:rsidP="006D6827">
            <w:pPr>
              <w:pStyle w:val="TAC"/>
              <w:rPr>
                <w:lang w:val="en-US" w:eastAsia="zh-CN"/>
              </w:rPr>
            </w:pPr>
            <w:r w:rsidRPr="00DF475B">
              <w:rPr>
                <w:lang w:val="en-US" w:eastAsia="zh-CN"/>
              </w:rPr>
              <w:t>0</w:t>
            </w:r>
          </w:p>
        </w:tc>
        <w:tc>
          <w:tcPr>
            <w:tcW w:w="831" w:type="dxa"/>
            <w:tcBorders>
              <w:top w:val="single" w:sz="4" w:space="0" w:color="auto"/>
              <w:left w:val="single" w:sz="4" w:space="0" w:color="auto"/>
              <w:bottom w:val="single" w:sz="4" w:space="0" w:color="auto"/>
              <w:right w:val="single" w:sz="4" w:space="0" w:color="auto"/>
            </w:tcBorders>
            <w:vAlign w:val="center"/>
          </w:tcPr>
          <w:p w14:paraId="4C96D79B" w14:textId="77777777" w:rsidR="00A90CD5" w:rsidRPr="00DF475B" w:rsidRDefault="00A90CD5" w:rsidP="006D6827">
            <w:pPr>
              <w:pStyle w:val="TAC"/>
              <w:rPr>
                <w:lang w:val="en-US"/>
              </w:rPr>
            </w:pPr>
            <w:r w:rsidRPr="00DF475B">
              <w:rPr>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51DA2242" w14:textId="77777777" w:rsidR="00A90CD5" w:rsidRPr="00DF475B" w:rsidRDefault="00A90CD5" w:rsidP="006D6827">
            <w:pPr>
              <w:pStyle w:val="TAC"/>
              <w:rPr>
                <w:lang w:val="en-US"/>
              </w:rPr>
            </w:pPr>
            <w:r w:rsidRPr="00DF475B">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38612CB9" w14:textId="77777777" w:rsidR="00A90CD5" w:rsidRPr="00DF475B" w:rsidRDefault="00A90CD5" w:rsidP="006D6827">
            <w:pPr>
              <w:pStyle w:val="TAC"/>
              <w:rPr>
                <w:lang w:val="en-US"/>
              </w:rPr>
            </w:pPr>
            <w:r w:rsidRPr="00DF475B">
              <w:rPr>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14:paraId="02FD7A85" w14:textId="77777777" w:rsidR="00A90CD5" w:rsidRPr="00DF475B" w:rsidRDefault="00A90CD5" w:rsidP="006D6827">
            <w:pPr>
              <w:pStyle w:val="TAC"/>
              <w:rPr>
                <w:lang w:val="en-US"/>
              </w:rPr>
            </w:pPr>
            <w:r w:rsidRPr="00DF475B">
              <w:rPr>
                <w:lang w:val="en-US"/>
              </w:rPr>
              <w:t>0</w:t>
            </w:r>
          </w:p>
        </w:tc>
      </w:tr>
      <w:tr w:rsidR="00A90CD5" w:rsidRPr="00DF475B" w14:paraId="0401E2B2"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01C6341"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3DE15C7F">
                <v:shape id="_x0000_i1154" type="#_x0000_t75" style="width:18pt;height:18pt" o:ole="" fillcolor="window">
                  <v:imagedata r:id="rId16" o:title=""/>
                </v:shape>
                <o:OLEObject Type="Embed" ProgID="Equation.3" ShapeID="_x0000_i1154" DrawAspect="Content" ObjectID="_1627479264" r:id="rId154"/>
              </w:object>
            </w:r>
            <w:r w:rsidRPr="00DF475B">
              <w:rPr>
                <w:rFonts w:ascii="Arial" w:hAnsi="Arial" w:cs="Arial"/>
                <w:sz w:val="18"/>
                <w:vertAlign w:val="superscript"/>
                <w:lang w:val="en-US"/>
              </w:rPr>
              <w:t>Note1</w:t>
            </w:r>
          </w:p>
          <w:p w14:paraId="6C18A647" w14:textId="77777777" w:rsidR="00A90CD5" w:rsidRPr="00DF475B" w:rsidRDefault="00A90CD5" w:rsidP="006D682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08AFE0B1"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4B932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145A4459" w14:textId="77777777" w:rsidR="00A90CD5" w:rsidRPr="00DF475B" w:rsidRDefault="00A90CD5" w:rsidP="006D6827">
            <w:pPr>
              <w:pStyle w:val="TAC"/>
              <w:rPr>
                <w:lang w:val="en-US"/>
              </w:rPr>
            </w:pPr>
            <w:r w:rsidRPr="00DF475B">
              <w:rPr>
                <w:lang w:val="en-US" w:eastAsia="zh-CN"/>
              </w:rPr>
              <w:t>-95</w:t>
            </w:r>
          </w:p>
        </w:tc>
        <w:tc>
          <w:tcPr>
            <w:tcW w:w="1662" w:type="dxa"/>
            <w:gridSpan w:val="2"/>
            <w:vMerge w:val="restart"/>
            <w:tcBorders>
              <w:top w:val="single" w:sz="4" w:space="0" w:color="auto"/>
              <w:left w:val="single" w:sz="4" w:space="0" w:color="auto"/>
              <w:right w:val="single" w:sz="4" w:space="0" w:color="auto"/>
            </w:tcBorders>
            <w:vAlign w:val="center"/>
          </w:tcPr>
          <w:p w14:paraId="65FCCEBD" w14:textId="77777777" w:rsidR="00A90CD5" w:rsidRPr="00DF475B" w:rsidRDefault="00A90CD5" w:rsidP="006D6827">
            <w:pPr>
              <w:pStyle w:val="TAC"/>
              <w:rPr>
                <w:lang w:val="en-US"/>
              </w:rPr>
            </w:pPr>
            <w:r w:rsidRPr="00DF475B">
              <w:rPr>
                <w:lang w:val="en-US"/>
              </w:rPr>
              <w:t>-100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9422A5" w14:textId="77777777" w:rsidR="00A90CD5" w:rsidRPr="00DF475B" w:rsidRDefault="00A90CD5" w:rsidP="006D6827">
            <w:pPr>
              <w:pStyle w:val="TAC"/>
              <w:rPr>
                <w:lang w:val="en-US"/>
              </w:rPr>
            </w:pPr>
            <w:r w:rsidRPr="00DF475B">
              <w:rPr>
                <w:lang w:val="en-US"/>
              </w:rPr>
              <w:t>-118</w:t>
            </w:r>
          </w:p>
        </w:tc>
      </w:tr>
      <w:tr w:rsidR="00A90CD5" w:rsidRPr="00DF475B" w14:paraId="4D696E31"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627678"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767AF15"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B4C27F"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496645E"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08954903"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21EA9EA" w14:textId="77777777" w:rsidR="00A90CD5" w:rsidRPr="00DF475B" w:rsidRDefault="00A90CD5" w:rsidP="006D6827">
            <w:pPr>
              <w:pStyle w:val="TAC"/>
              <w:rPr>
                <w:lang w:val="en-US"/>
              </w:rPr>
            </w:pPr>
            <w:r w:rsidRPr="00DF475B">
              <w:rPr>
                <w:lang w:val="en-US"/>
              </w:rPr>
              <w:t>-117.5</w:t>
            </w:r>
          </w:p>
        </w:tc>
      </w:tr>
      <w:tr w:rsidR="00A90CD5" w:rsidRPr="00DF475B" w14:paraId="208722F0"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B53520"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2C3F8F9"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3334F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E83864C"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46C41602"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8D2311" w14:textId="77777777" w:rsidR="00A90CD5" w:rsidRPr="00DF475B" w:rsidRDefault="00A90CD5" w:rsidP="006D6827">
            <w:pPr>
              <w:pStyle w:val="TAC"/>
              <w:rPr>
                <w:lang w:val="en-US"/>
              </w:rPr>
            </w:pPr>
            <w:r w:rsidRPr="00DF475B">
              <w:rPr>
                <w:lang w:val="en-US"/>
              </w:rPr>
              <w:t>-115.5</w:t>
            </w:r>
          </w:p>
        </w:tc>
      </w:tr>
      <w:tr w:rsidR="00A90CD5" w:rsidRPr="00DF475B" w14:paraId="0DADCF0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540A0E"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212B61E"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E180A2"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0107143"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31D5E9D7"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678A70F" w14:textId="77777777" w:rsidR="00A90CD5" w:rsidRPr="00DF475B" w:rsidRDefault="00A90CD5" w:rsidP="006D6827">
            <w:pPr>
              <w:pStyle w:val="TAC"/>
              <w:rPr>
                <w:lang w:val="en-US"/>
              </w:rPr>
            </w:pPr>
            <w:r w:rsidRPr="00DF475B">
              <w:rPr>
                <w:lang w:val="en-US"/>
              </w:rPr>
              <w:t>-115</w:t>
            </w:r>
          </w:p>
        </w:tc>
      </w:tr>
      <w:tr w:rsidR="00A90CD5" w:rsidRPr="00DF475B" w14:paraId="7BAF35C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EB2A36"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BBF3315"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1781D2"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DDC434A"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560E13DF"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51D2F5F" w14:textId="77777777" w:rsidR="00A90CD5" w:rsidRPr="00DF475B" w:rsidRDefault="00A90CD5" w:rsidP="006D6827">
            <w:pPr>
              <w:pStyle w:val="TAC"/>
              <w:rPr>
                <w:lang w:val="en-US"/>
              </w:rPr>
            </w:pPr>
            <w:r w:rsidRPr="00DF475B">
              <w:rPr>
                <w:lang w:val="en-US"/>
              </w:rPr>
              <w:t>-109</w:t>
            </w:r>
          </w:p>
        </w:tc>
      </w:tr>
      <w:tr w:rsidR="00A90CD5" w:rsidRPr="00DF475B" w14:paraId="01FCE621"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AF5DFA"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1B50055"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DAA5C7"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A16A886"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724BDF70"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C7C5D2" w14:textId="77777777" w:rsidR="00A90CD5" w:rsidRPr="00DF475B" w:rsidRDefault="00A90CD5" w:rsidP="006D6827">
            <w:pPr>
              <w:pStyle w:val="TAC"/>
              <w:rPr>
                <w:lang w:val="en-US"/>
              </w:rPr>
            </w:pPr>
            <w:r w:rsidRPr="00DF475B">
              <w:rPr>
                <w:lang w:val="en-US"/>
              </w:rPr>
              <w:t>-106</w:t>
            </w:r>
          </w:p>
        </w:tc>
      </w:tr>
      <w:tr w:rsidR="00A90CD5" w:rsidRPr="00DF475B" w14:paraId="2AF96FBD"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E15357C"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09A657CC">
                <v:shape id="_x0000_i1155" type="#_x0000_t75" style="width:18pt;height:18pt" o:ole="" fillcolor="window">
                  <v:imagedata r:id="rId16" o:title=""/>
                </v:shape>
                <o:OLEObject Type="Embed" ProgID="Equation.3" ShapeID="_x0000_i1155" DrawAspect="Content" ObjectID="_1627479265" r:id="rId155"/>
              </w:object>
            </w:r>
            <w:r w:rsidRPr="00DF475B">
              <w:rPr>
                <w:rFonts w:ascii="Arial" w:hAnsi="Arial" w:cs="Arial"/>
                <w:sz w:val="18"/>
                <w:vertAlign w:val="superscript"/>
                <w:lang w:val="en-US"/>
              </w:rPr>
              <w:t>Note1</w:t>
            </w:r>
          </w:p>
          <w:p w14:paraId="6EB1CA69" w14:textId="77777777" w:rsidR="00A90CD5" w:rsidRPr="00DF475B" w:rsidRDefault="00A90CD5" w:rsidP="006D682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5AF125C"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6022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3B22C71E" w14:textId="77777777" w:rsidR="00A90CD5" w:rsidRPr="00DF475B" w:rsidRDefault="00A90CD5" w:rsidP="006D6827">
            <w:pPr>
              <w:pStyle w:val="TAC"/>
              <w:rPr>
                <w:lang w:val="en-US"/>
              </w:rPr>
            </w:pPr>
            <w:r w:rsidRPr="00DF475B">
              <w:rPr>
                <w:lang w:val="en-US" w:eastAsia="zh-CN"/>
              </w:rPr>
              <w:t>-86</w:t>
            </w:r>
          </w:p>
        </w:tc>
        <w:tc>
          <w:tcPr>
            <w:tcW w:w="1662" w:type="dxa"/>
            <w:gridSpan w:val="2"/>
            <w:vMerge w:val="restart"/>
            <w:tcBorders>
              <w:top w:val="single" w:sz="4" w:space="0" w:color="auto"/>
              <w:left w:val="single" w:sz="4" w:space="0" w:color="auto"/>
              <w:right w:val="single" w:sz="4" w:space="0" w:color="auto"/>
            </w:tcBorders>
            <w:vAlign w:val="center"/>
          </w:tcPr>
          <w:p w14:paraId="403DA4C9" w14:textId="77777777" w:rsidR="00A90CD5" w:rsidRPr="00DF475B" w:rsidRDefault="00A90CD5" w:rsidP="006D6827">
            <w:pPr>
              <w:pStyle w:val="TAC"/>
              <w:rPr>
                <w:lang w:val="en-US"/>
              </w:rPr>
            </w:pPr>
            <w:r w:rsidRPr="00DF475B">
              <w:rPr>
                <w:lang w:val="en-US"/>
              </w:rPr>
              <w:t>-91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7E79986" w14:textId="77777777" w:rsidR="00A90CD5" w:rsidRPr="00DF475B" w:rsidRDefault="00A90CD5" w:rsidP="006D6827">
            <w:pPr>
              <w:pStyle w:val="TAC"/>
              <w:rPr>
                <w:lang w:val="en-US"/>
              </w:rPr>
            </w:pPr>
            <w:r w:rsidRPr="00DF475B">
              <w:rPr>
                <w:lang w:val="en-US"/>
              </w:rPr>
              <w:t>-109</w:t>
            </w:r>
          </w:p>
        </w:tc>
      </w:tr>
      <w:tr w:rsidR="00A90CD5" w:rsidRPr="00DF475B" w14:paraId="07596E5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407921"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A73CE2A"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B8FFAB"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F3517DD"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62E163D5"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BBFC79B" w14:textId="77777777" w:rsidR="00A90CD5" w:rsidRPr="00DF475B" w:rsidRDefault="00A90CD5" w:rsidP="006D6827">
            <w:pPr>
              <w:pStyle w:val="TAC"/>
              <w:rPr>
                <w:lang w:val="en-US"/>
              </w:rPr>
            </w:pPr>
            <w:r w:rsidRPr="00DF475B">
              <w:rPr>
                <w:lang w:val="en-US"/>
              </w:rPr>
              <w:t>-108.5</w:t>
            </w:r>
          </w:p>
        </w:tc>
      </w:tr>
      <w:tr w:rsidR="00A90CD5" w:rsidRPr="00DF475B" w14:paraId="2D39553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EB8C60"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3750741"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A43448"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576AF08"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1525AFEF"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DB181F" w14:textId="77777777" w:rsidR="00A90CD5" w:rsidRPr="00DF475B" w:rsidRDefault="00A90CD5" w:rsidP="006D6827">
            <w:pPr>
              <w:pStyle w:val="TAC"/>
              <w:rPr>
                <w:lang w:val="en-US"/>
              </w:rPr>
            </w:pPr>
            <w:r w:rsidRPr="00DF475B">
              <w:rPr>
                <w:lang w:val="en-US"/>
              </w:rPr>
              <w:t>-106.5</w:t>
            </w:r>
          </w:p>
        </w:tc>
      </w:tr>
      <w:tr w:rsidR="00A90CD5" w:rsidRPr="00DF475B" w14:paraId="4D4043B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873E22"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E674A55"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9B909F"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A07F342"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7E0C2076"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24647E1" w14:textId="77777777" w:rsidR="00A90CD5" w:rsidRPr="00DF475B" w:rsidRDefault="00A90CD5" w:rsidP="006D6827">
            <w:pPr>
              <w:pStyle w:val="TAC"/>
              <w:rPr>
                <w:lang w:val="en-US"/>
              </w:rPr>
            </w:pPr>
            <w:r w:rsidRPr="00DF475B">
              <w:rPr>
                <w:lang w:val="en-US"/>
              </w:rPr>
              <w:t>-106</w:t>
            </w:r>
          </w:p>
        </w:tc>
      </w:tr>
      <w:tr w:rsidR="00A90CD5" w:rsidRPr="00DF475B" w14:paraId="32752F1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721660"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4D12D60"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C6A72D"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B082105"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41E79515"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4F1F6B" w14:textId="77777777" w:rsidR="00A90CD5" w:rsidRPr="00DF475B" w:rsidRDefault="00A90CD5" w:rsidP="006D6827">
            <w:pPr>
              <w:pStyle w:val="TAC"/>
              <w:rPr>
                <w:lang w:val="en-US"/>
              </w:rPr>
            </w:pPr>
            <w:r w:rsidRPr="00DF475B">
              <w:rPr>
                <w:lang w:val="en-US"/>
              </w:rPr>
              <w:t>-100</w:t>
            </w:r>
          </w:p>
        </w:tc>
      </w:tr>
      <w:tr w:rsidR="00A90CD5" w:rsidRPr="00DF475B" w14:paraId="4F232EED"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9BD89F"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9D23B1A"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325181"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26D7B7B"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4D2711AC"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EDDD437" w14:textId="77777777" w:rsidR="00A90CD5" w:rsidRPr="00DF475B" w:rsidRDefault="00A90CD5" w:rsidP="006D6827">
            <w:pPr>
              <w:pStyle w:val="TAC"/>
              <w:rPr>
                <w:lang w:val="en-US"/>
              </w:rPr>
            </w:pPr>
            <w:r w:rsidRPr="00DF475B">
              <w:rPr>
                <w:lang w:val="en-US"/>
              </w:rPr>
              <w:t>-97</w:t>
            </w:r>
          </w:p>
        </w:tc>
      </w:tr>
      <w:tr w:rsidR="00A90CD5" w:rsidRPr="00DF475B" w14:paraId="1BFF4B7D"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3CC1823"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7C6A89F"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3F8E3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03EAAA5" w14:textId="77777777" w:rsidR="00A90CD5" w:rsidRPr="00DF475B" w:rsidRDefault="00A90CD5" w:rsidP="006D6827">
            <w:pPr>
              <w:pStyle w:val="TAC"/>
              <w:rPr>
                <w:lang w:val="en-US"/>
              </w:rPr>
            </w:pPr>
            <w:r w:rsidRPr="00DF475B">
              <w:rPr>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F25424C" w14:textId="77777777" w:rsidR="00A90CD5" w:rsidRPr="00DF475B" w:rsidRDefault="00A90CD5" w:rsidP="006D6827">
            <w:pPr>
              <w:pStyle w:val="TAC"/>
              <w:rPr>
                <w:lang w:val="en-US"/>
              </w:rPr>
            </w:pPr>
            <w:r w:rsidRPr="00DF475B">
              <w:rPr>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6D4CF3" w14:textId="77777777" w:rsidR="00A90CD5" w:rsidRPr="00DF475B" w:rsidRDefault="00A90CD5" w:rsidP="006D6827">
            <w:pPr>
              <w:pStyle w:val="TAC"/>
              <w:rPr>
                <w:lang w:val="en-US"/>
              </w:rPr>
            </w:pPr>
            <w:r w:rsidRPr="00DF475B">
              <w:rPr>
                <w:lang w:val="en-US"/>
              </w:rPr>
              <w:t>-94</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2E0354" w14:textId="77777777" w:rsidR="00A90CD5" w:rsidRPr="00DF475B" w:rsidRDefault="00A90CD5" w:rsidP="006D6827">
            <w:pPr>
              <w:pStyle w:val="TAC"/>
              <w:rPr>
                <w:lang w:val="en-US"/>
              </w:rPr>
            </w:pPr>
            <w:r w:rsidRPr="00DF475B">
              <w:rPr>
                <w:lang w:val="en-US"/>
              </w:rPr>
              <w:t>-94</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42B3C9" w14:textId="77777777" w:rsidR="00A90CD5" w:rsidRPr="00DF475B" w:rsidRDefault="00A90CD5" w:rsidP="006D6827">
            <w:pPr>
              <w:pStyle w:val="TAC"/>
              <w:rPr>
                <w:lang w:val="en-US"/>
              </w:rPr>
            </w:pPr>
            <w:r w:rsidRPr="00DF475B">
              <w:rPr>
                <w:lang w:val="en-US"/>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F8130A" w14:textId="77777777" w:rsidR="00A90CD5" w:rsidRPr="00DF475B" w:rsidRDefault="00A90CD5" w:rsidP="006D6827">
            <w:pPr>
              <w:pStyle w:val="TAC"/>
              <w:rPr>
                <w:lang w:val="en-US"/>
              </w:rPr>
            </w:pPr>
            <w:r w:rsidRPr="00DF475B">
              <w:rPr>
                <w:lang w:val="en-US"/>
              </w:rPr>
              <w:t>-113</w:t>
            </w:r>
          </w:p>
        </w:tc>
      </w:tr>
      <w:tr w:rsidR="00A90CD5" w:rsidRPr="00DF475B" w14:paraId="23A6AE6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FFC09F"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8D4ECF"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1513C6"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0A44BBA"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F9EC45"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EA0644"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FF5624" w14:textId="77777777" w:rsidR="00A90CD5" w:rsidRPr="00DF475B" w:rsidRDefault="00A90CD5" w:rsidP="006D6827">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5986B16" w14:textId="77777777" w:rsidR="00A90CD5" w:rsidRPr="00DF475B" w:rsidRDefault="00A90CD5" w:rsidP="006D6827">
            <w:pPr>
              <w:pStyle w:val="TAC"/>
              <w:rPr>
                <w:lang w:val="en-US"/>
              </w:rPr>
            </w:pPr>
            <w:r w:rsidRPr="00DF475B">
              <w:rPr>
                <w:lang w:val="en-US"/>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50F3D3" w14:textId="77777777" w:rsidR="00A90CD5" w:rsidRPr="00DF475B" w:rsidRDefault="00A90CD5" w:rsidP="006D6827">
            <w:pPr>
              <w:pStyle w:val="TAC"/>
              <w:rPr>
                <w:lang w:val="en-US"/>
              </w:rPr>
            </w:pPr>
            <w:r w:rsidRPr="00DF475B">
              <w:rPr>
                <w:lang w:val="en-US"/>
              </w:rPr>
              <w:t>-112.5</w:t>
            </w:r>
          </w:p>
        </w:tc>
      </w:tr>
      <w:tr w:rsidR="00A90CD5" w:rsidRPr="00DF475B" w14:paraId="222D7A52"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7DB3EE"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6C9DBC"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EBFAD5"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A02866F"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C2DFB"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ACF855"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BFC259" w14:textId="77777777" w:rsidR="00A90CD5" w:rsidRPr="00DF475B" w:rsidRDefault="00A90CD5" w:rsidP="006D6827">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8FB8A2" w14:textId="77777777" w:rsidR="00A90CD5" w:rsidRPr="00DF475B" w:rsidRDefault="00A90CD5" w:rsidP="006D6827">
            <w:pPr>
              <w:pStyle w:val="TAC"/>
              <w:rPr>
                <w:lang w:val="en-US"/>
              </w:rPr>
            </w:pPr>
            <w:r w:rsidRPr="00DF475B">
              <w:rPr>
                <w:lang w:val="en-US"/>
              </w:rPr>
              <w:t>-110.5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AAF2B1" w14:textId="77777777" w:rsidR="00A90CD5" w:rsidRPr="00DF475B" w:rsidRDefault="00A90CD5" w:rsidP="006D6827">
            <w:pPr>
              <w:pStyle w:val="TAC"/>
              <w:rPr>
                <w:lang w:val="en-US"/>
              </w:rPr>
            </w:pPr>
            <w:r w:rsidRPr="00DF475B">
              <w:rPr>
                <w:lang w:val="en-US"/>
              </w:rPr>
              <w:t>-110.5</w:t>
            </w:r>
          </w:p>
        </w:tc>
      </w:tr>
      <w:tr w:rsidR="00A90CD5" w:rsidRPr="00DF475B" w14:paraId="5DA70780"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BA65BE"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DE0E94"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E21476"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37E4C3"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FC3EA"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1BAEE4"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113438" w14:textId="77777777" w:rsidR="00A90CD5" w:rsidRPr="00DF475B" w:rsidRDefault="00A90CD5" w:rsidP="006D6827">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0D4EEB" w14:textId="77777777" w:rsidR="00A90CD5" w:rsidRPr="00DF475B" w:rsidRDefault="00A90CD5" w:rsidP="006D6827">
            <w:pPr>
              <w:pStyle w:val="TAC"/>
              <w:rPr>
                <w:lang w:val="en-US"/>
              </w:rPr>
            </w:pPr>
            <w:r w:rsidRPr="00DF475B">
              <w:rPr>
                <w:lang w:val="en-US"/>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99498A" w14:textId="77777777" w:rsidR="00A90CD5" w:rsidRPr="00DF475B" w:rsidRDefault="00A90CD5" w:rsidP="006D6827">
            <w:pPr>
              <w:pStyle w:val="TAC"/>
              <w:rPr>
                <w:lang w:val="en-US"/>
              </w:rPr>
            </w:pPr>
            <w:r w:rsidRPr="00DF475B">
              <w:rPr>
                <w:lang w:val="en-US"/>
              </w:rPr>
              <w:t>-110</w:t>
            </w:r>
          </w:p>
        </w:tc>
      </w:tr>
      <w:tr w:rsidR="00A90CD5" w:rsidRPr="00DF475B" w14:paraId="5CAB9697"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D7A791"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445F5C"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0B25AA"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B0AB0C"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9EBF5B"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1FD14A"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ACC573" w14:textId="77777777" w:rsidR="00A90CD5" w:rsidRPr="00DF475B" w:rsidRDefault="00A90CD5" w:rsidP="006D6827">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1F7DC7" w14:textId="77777777" w:rsidR="00A90CD5" w:rsidRPr="00DF475B" w:rsidRDefault="00A90CD5" w:rsidP="006D6827">
            <w:pPr>
              <w:pStyle w:val="TAC"/>
              <w:rPr>
                <w:lang w:val="en-US"/>
              </w:rPr>
            </w:pPr>
            <w:r w:rsidRPr="00DF475B">
              <w:rPr>
                <w:lang w:val="en-US"/>
              </w:rPr>
              <w:t>-104</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29338E" w14:textId="77777777" w:rsidR="00A90CD5" w:rsidRPr="00DF475B" w:rsidRDefault="00A90CD5" w:rsidP="006D6827">
            <w:pPr>
              <w:pStyle w:val="TAC"/>
              <w:rPr>
                <w:lang w:val="en-US"/>
              </w:rPr>
            </w:pPr>
            <w:r w:rsidRPr="00DF475B">
              <w:rPr>
                <w:lang w:val="en-US"/>
              </w:rPr>
              <w:t>-104</w:t>
            </w:r>
          </w:p>
        </w:tc>
      </w:tr>
      <w:tr w:rsidR="00A90CD5" w:rsidRPr="00DF475B" w14:paraId="49E61715"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BD0E0D"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8D0D17B"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011D79"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BD470DE"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FABA2F"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C56622"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EBDDA6" w14:textId="77777777" w:rsidR="00A90CD5" w:rsidRPr="00DF475B" w:rsidRDefault="00A90CD5" w:rsidP="006D6827">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A30518" w14:textId="77777777" w:rsidR="00A90CD5" w:rsidRPr="00DF475B" w:rsidRDefault="00A90CD5" w:rsidP="006D6827">
            <w:pPr>
              <w:pStyle w:val="TAC"/>
              <w:rPr>
                <w:lang w:val="en-US"/>
              </w:rPr>
            </w:pPr>
            <w:r w:rsidRPr="00DF475B">
              <w:rPr>
                <w:lang w:val="en-US"/>
              </w:rPr>
              <w:t>-101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0730C0" w14:textId="77777777" w:rsidR="00A90CD5" w:rsidRPr="00DF475B" w:rsidRDefault="00A90CD5" w:rsidP="006D6827">
            <w:pPr>
              <w:pStyle w:val="TAC"/>
              <w:rPr>
                <w:lang w:val="en-US"/>
              </w:rPr>
            </w:pPr>
            <w:r w:rsidRPr="00DF475B">
              <w:rPr>
                <w:lang w:val="en-US"/>
              </w:rPr>
              <w:t>-101</w:t>
            </w:r>
          </w:p>
        </w:tc>
      </w:tr>
      <w:tr w:rsidR="00A90CD5" w:rsidRPr="00DF475B" w14:paraId="12565A0B"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B105899"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SS-RSR</w:t>
            </w:r>
            <w:r w:rsidRPr="00DF475B">
              <w:rPr>
                <w:rFonts w:ascii="Arial" w:hAnsi="Arial" w:cs="Arial"/>
                <w:sz w:val="18"/>
                <w:lang w:val="en-US" w:eastAsia="zh-CN"/>
              </w:rPr>
              <w:t>Q</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D23A27F"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1DD5D4"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2A0EAE1" w14:textId="77777777" w:rsidR="00A90CD5" w:rsidRPr="00DF475B" w:rsidRDefault="00A90CD5" w:rsidP="006D6827">
            <w:pPr>
              <w:pStyle w:val="TAC"/>
              <w:rPr>
                <w:lang w:val="en-US"/>
              </w:rPr>
            </w:pPr>
            <w:r w:rsidRPr="00DF475B">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5F6A70" w14:textId="77777777" w:rsidR="00A90CD5" w:rsidRPr="00DF475B" w:rsidRDefault="00A90CD5" w:rsidP="006D6827">
            <w:pPr>
              <w:pStyle w:val="TAC"/>
              <w:rPr>
                <w:lang w:val="en-US"/>
              </w:rPr>
            </w:pPr>
            <w:r w:rsidRPr="00DF475B">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1834D70" w14:textId="77777777" w:rsidR="00A90CD5" w:rsidRPr="00DF475B" w:rsidRDefault="00A90CD5" w:rsidP="006D6827">
            <w:pPr>
              <w:pStyle w:val="TAC"/>
              <w:rPr>
                <w:lang w:val="en-US"/>
              </w:rPr>
            </w:pPr>
            <w:r w:rsidRPr="00DF475B">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3EB11B" w14:textId="77777777" w:rsidR="00A90CD5" w:rsidRPr="00DF475B" w:rsidRDefault="00A90CD5" w:rsidP="006D6827">
            <w:pPr>
              <w:pStyle w:val="TAC"/>
              <w:rPr>
                <w:lang w:val="en-US"/>
              </w:rPr>
            </w:pPr>
            <w:r w:rsidRPr="00DF475B">
              <w:rPr>
                <w:lang w:val="en-US"/>
              </w:rPr>
              <w:t>TBD</w:t>
            </w:r>
          </w:p>
        </w:tc>
        <w:tc>
          <w:tcPr>
            <w:tcW w:w="831" w:type="dxa"/>
            <w:vMerge w:val="restart"/>
            <w:tcBorders>
              <w:top w:val="single" w:sz="4" w:space="0" w:color="auto"/>
              <w:left w:val="single" w:sz="4" w:space="0" w:color="auto"/>
              <w:right w:val="single" w:sz="4" w:space="0" w:color="auto"/>
            </w:tcBorders>
            <w:vAlign w:val="center"/>
            <w:hideMark/>
          </w:tcPr>
          <w:p w14:paraId="411D3678" w14:textId="77777777" w:rsidR="00A90CD5" w:rsidRPr="00DF475B" w:rsidRDefault="00A90CD5" w:rsidP="006D6827">
            <w:pPr>
              <w:pStyle w:val="TAC"/>
              <w:rPr>
                <w:lang w:val="en-US"/>
              </w:rPr>
            </w:pPr>
            <w:r w:rsidRPr="00DF475B">
              <w:rPr>
                <w:lang w:val="en-US"/>
              </w:rPr>
              <w:t>TBD</w:t>
            </w:r>
          </w:p>
          <w:p w14:paraId="18BF7562" w14:textId="77777777" w:rsidR="00A90CD5" w:rsidRPr="00DF475B" w:rsidRDefault="00A90CD5" w:rsidP="006D6827">
            <w:pPr>
              <w:pStyle w:val="TAC"/>
              <w:rPr>
                <w:lang w:val="en-US"/>
              </w:rPr>
            </w:pPr>
          </w:p>
        </w:tc>
        <w:tc>
          <w:tcPr>
            <w:tcW w:w="832" w:type="dxa"/>
            <w:vMerge w:val="restart"/>
            <w:tcBorders>
              <w:top w:val="single" w:sz="4" w:space="0" w:color="auto"/>
              <w:left w:val="single" w:sz="4" w:space="0" w:color="auto"/>
              <w:right w:val="single" w:sz="4" w:space="0" w:color="auto"/>
            </w:tcBorders>
            <w:vAlign w:val="center"/>
            <w:hideMark/>
          </w:tcPr>
          <w:p w14:paraId="0406F7A3" w14:textId="77777777" w:rsidR="00A90CD5" w:rsidRPr="00DF475B" w:rsidRDefault="00A90CD5" w:rsidP="006D6827">
            <w:pPr>
              <w:pStyle w:val="TAC"/>
              <w:rPr>
                <w:lang w:val="en-US"/>
              </w:rPr>
            </w:pPr>
            <w:r w:rsidRPr="00DF475B">
              <w:rPr>
                <w:lang w:val="en-US"/>
              </w:rPr>
              <w:t>TBD</w:t>
            </w:r>
          </w:p>
          <w:p w14:paraId="1A56E330" w14:textId="77777777" w:rsidR="00A90CD5" w:rsidRPr="00DF475B" w:rsidRDefault="00A90CD5" w:rsidP="006D6827">
            <w:pPr>
              <w:pStyle w:val="TAC"/>
              <w:rPr>
                <w:lang w:val="en-US"/>
              </w:rPr>
            </w:pPr>
          </w:p>
        </w:tc>
      </w:tr>
      <w:tr w:rsidR="00A90CD5" w:rsidRPr="00DF475B" w14:paraId="603A6AA8"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C914E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E342255"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16021B"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5B7684"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DE5BFB"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7B5E3C"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B0A87" w14:textId="77777777" w:rsidR="00A90CD5" w:rsidRPr="00DF475B" w:rsidRDefault="00A90CD5" w:rsidP="006D6827">
            <w:pPr>
              <w:pStyle w:val="TAC"/>
              <w:rPr>
                <w:rFonts w:eastAsia="Calibri"/>
                <w:szCs w:val="22"/>
                <w:lang w:val="en-US"/>
              </w:rPr>
            </w:pPr>
          </w:p>
        </w:tc>
        <w:tc>
          <w:tcPr>
            <w:tcW w:w="831" w:type="dxa"/>
            <w:vMerge/>
            <w:tcBorders>
              <w:left w:val="single" w:sz="4" w:space="0" w:color="auto"/>
              <w:right w:val="single" w:sz="4" w:space="0" w:color="auto"/>
            </w:tcBorders>
            <w:vAlign w:val="center"/>
            <w:hideMark/>
          </w:tcPr>
          <w:p w14:paraId="3D2F91A5" w14:textId="77777777" w:rsidR="00A90CD5" w:rsidRPr="00DF475B" w:rsidRDefault="00A90CD5" w:rsidP="006D6827">
            <w:pPr>
              <w:pStyle w:val="TAC"/>
              <w:rPr>
                <w:lang w:val="en-US"/>
              </w:rPr>
            </w:pPr>
          </w:p>
        </w:tc>
        <w:tc>
          <w:tcPr>
            <w:tcW w:w="832" w:type="dxa"/>
            <w:vMerge/>
            <w:tcBorders>
              <w:left w:val="single" w:sz="4" w:space="0" w:color="auto"/>
              <w:right w:val="single" w:sz="4" w:space="0" w:color="auto"/>
            </w:tcBorders>
            <w:vAlign w:val="center"/>
            <w:hideMark/>
          </w:tcPr>
          <w:p w14:paraId="64F32E0C" w14:textId="77777777" w:rsidR="00A90CD5" w:rsidRPr="00DF475B" w:rsidRDefault="00A90CD5" w:rsidP="006D6827">
            <w:pPr>
              <w:pStyle w:val="TAC"/>
              <w:rPr>
                <w:lang w:val="en-US"/>
              </w:rPr>
            </w:pPr>
          </w:p>
        </w:tc>
      </w:tr>
      <w:tr w:rsidR="00A90CD5" w:rsidRPr="00DF475B" w14:paraId="39869B60"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1AA93D"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5DB6CD0"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EA57BB"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234778E"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DB352B"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935709"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7ED8C1" w14:textId="77777777" w:rsidR="00A90CD5" w:rsidRPr="00DF475B" w:rsidRDefault="00A90CD5" w:rsidP="006D6827">
            <w:pPr>
              <w:pStyle w:val="TAC"/>
              <w:rPr>
                <w:rFonts w:eastAsia="Calibri"/>
                <w:szCs w:val="22"/>
                <w:lang w:val="en-US"/>
              </w:rPr>
            </w:pPr>
          </w:p>
        </w:tc>
        <w:tc>
          <w:tcPr>
            <w:tcW w:w="831" w:type="dxa"/>
            <w:vMerge/>
            <w:tcBorders>
              <w:left w:val="single" w:sz="4" w:space="0" w:color="auto"/>
              <w:right w:val="single" w:sz="4" w:space="0" w:color="auto"/>
            </w:tcBorders>
            <w:vAlign w:val="center"/>
            <w:hideMark/>
          </w:tcPr>
          <w:p w14:paraId="494E1E7B" w14:textId="77777777" w:rsidR="00A90CD5" w:rsidRPr="00DF475B" w:rsidRDefault="00A90CD5" w:rsidP="006D6827">
            <w:pPr>
              <w:pStyle w:val="TAC"/>
              <w:rPr>
                <w:lang w:val="en-US"/>
              </w:rPr>
            </w:pPr>
          </w:p>
        </w:tc>
        <w:tc>
          <w:tcPr>
            <w:tcW w:w="832" w:type="dxa"/>
            <w:vMerge/>
            <w:tcBorders>
              <w:left w:val="single" w:sz="4" w:space="0" w:color="auto"/>
              <w:right w:val="single" w:sz="4" w:space="0" w:color="auto"/>
            </w:tcBorders>
            <w:vAlign w:val="center"/>
            <w:hideMark/>
          </w:tcPr>
          <w:p w14:paraId="54F441A1" w14:textId="77777777" w:rsidR="00A90CD5" w:rsidRPr="00DF475B" w:rsidRDefault="00A90CD5" w:rsidP="006D6827">
            <w:pPr>
              <w:pStyle w:val="TAC"/>
              <w:rPr>
                <w:lang w:val="en-US"/>
              </w:rPr>
            </w:pPr>
          </w:p>
        </w:tc>
      </w:tr>
      <w:tr w:rsidR="00A90CD5" w:rsidRPr="00DF475B" w14:paraId="3D0D115C"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C037C33"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C0B7ED"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5CBB43"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888F413"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0844C2"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42A7BC"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29A84B" w14:textId="77777777" w:rsidR="00A90CD5" w:rsidRPr="00DF475B" w:rsidRDefault="00A90CD5" w:rsidP="006D6827">
            <w:pPr>
              <w:pStyle w:val="TAC"/>
              <w:rPr>
                <w:rFonts w:eastAsia="Calibri"/>
                <w:szCs w:val="22"/>
                <w:lang w:val="en-US"/>
              </w:rPr>
            </w:pPr>
          </w:p>
        </w:tc>
        <w:tc>
          <w:tcPr>
            <w:tcW w:w="831" w:type="dxa"/>
            <w:vMerge/>
            <w:tcBorders>
              <w:left w:val="single" w:sz="4" w:space="0" w:color="auto"/>
              <w:right w:val="single" w:sz="4" w:space="0" w:color="auto"/>
            </w:tcBorders>
            <w:vAlign w:val="center"/>
            <w:hideMark/>
          </w:tcPr>
          <w:p w14:paraId="662A2CA5" w14:textId="77777777" w:rsidR="00A90CD5" w:rsidRPr="00DF475B" w:rsidRDefault="00A90CD5" w:rsidP="006D6827">
            <w:pPr>
              <w:pStyle w:val="TAC"/>
              <w:rPr>
                <w:lang w:val="en-US"/>
              </w:rPr>
            </w:pPr>
          </w:p>
        </w:tc>
        <w:tc>
          <w:tcPr>
            <w:tcW w:w="832" w:type="dxa"/>
            <w:vMerge/>
            <w:tcBorders>
              <w:left w:val="single" w:sz="4" w:space="0" w:color="auto"/>
              <w:right w:val="single" w:sz="4" w:space="0" w:color="auto"/>
            </w:tcBorders>
            <w:vAlign w:val="center"/>
            <w:hideMark/>
          </w:tcPr>
          <w:p w14:paraId="7AFFA941" w14:textId="77777777" w:rsidR="00A90CD5" w:rsidRPr="00DF475B" w:rsidRDefault="00A90CD5" w:rsidP="006D6827">
            <w:pPr>
              <w:pStyle w:val="TAC"/>
              <w:rPr>
                <w:lang w:val="en-US"/>
              </w:rPr>
            </w:pPr>
          </w:p>
        </w:tc>
      </w:tr>
      <w:tr w:rsidR="00A90CD5" w:rsidRPr="00DF475B" w14:paraId="01087640"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5FBBE2"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8B78F31"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FD0639"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E46DC2"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537607"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E3E07A"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27A4EC" w14:textId="77777777" w:rsidR="00A90CD5" w:rsidRPr="00DF475B" w:rsidRDefault="00A90CD5" w:rsidP="006D6827">
            <w:pPr>
              <w:pStyle w:val="TAC"/>
              <w:rPr>
                <w:rFonts w:eastAsia="Calibri"/>
                <w:szCs w:val="22"/>
                <w:lang w:val="en-US"/>
              </w:rPr>
            </w:pPr>
          </w:p>
        </w:tc>
        <w:tc>
          <w:tcPr>
            <w:tcW w:w="831" w:type="dxa"/>
            <w:vMerge/>
            <w:tcBorders>
              <w:left w:val="single" w:sz="4" w:space="0" w:color="auto"/>
              <w:right w:val="single" w:sz="4" w:space="0" w:color="auto"/>
            </w:tcBorders>
            <w:vAlign w:val="center"/>
            <w:hideMark/>
          </w:tcPr>
          <w:p w14:paraId="3BEEF4A2" w14:textId="77777777" w:rsidR="00A90CD5" w:rsidRPr="00DF475B" w:rsidRDefault="00A90CD5" w:rsidP="006D6827">
            <w:pPr>
              <w:pStyle w:val="TAC"/>
              <w:rPr>
                <w:lang w:val="en-US"/>
              </w:rPr>
            </w:pPr>
          </w:p>
        </w:tc>
        <w:tc>
          <w:tcPr>
            <w:tcW w:w="832" w:type="dxa"/>
            <w:vMerge/>
            <w:tcBorders>
              <w:left w:val="single" w:sz="4" w:space="0" w:color="auto"/>
              <w:right w:val="single" w:sz="4" w:space="0" w:color="auto"/>
            </w:tcBorders>
            <w:vAlign w:val="center"/>
            <w:hideMark/>
          </w:tcPr>
          <w:p w14:paraId="592BD147" w14:textId="77777777" w:rsidR="00A90CD5" w:rsidRPr="00DF475B" w:rsidRDefault="00A90CD5" w:rsidP="006D6827">
            <w:pPr>
              <w:pStyle w:val="TAC"/>
              <w:rPr>
                <w:lang w:val="en-US"/>
              </w:rPr>
            </w:pPr>
          </w:p>
        </w:tc>
      </w:tr>
      <w:tr w:rsidR="00A90CD5" w:rsidRPr="00DF475B" w14:paraId="7CF40A77"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AD267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9A9FD1F"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607BA8"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574BD5D"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9170C0"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9F5908"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7553C" w14:textId="77777777" w:rsidR="00A90CD5" w:rsidRPr="00DF475B" w:rsidRDefault="00A90CD5" w:rsidP="006D6827">
            <w:pPr>
              <w:pStyle w:val="TAC"/>
              <w:rPr>
                <w:rFonts w:eastAsia="Calibri"/>
                <w:szCs w:val="22"/>
                <w:lang w:val="en-US"/>
              </w:rPr>
            </w:pPr>
          </w:p>
        </w:tc>
        <w:tc>
          <w:tcPr>
            <w:tcW w:w="831" w:type="dxa"/>
            <w:vMerge/>
            <w:tcBorders>
              <w:left w:val="single" w:sz="4" w:space="0" w:color="auto"/>
              <w:bottom w:val="single" w:sz="4" w:space="0" w:color="auto"/>
              <w:right w:val="single" w:sz="4" w:space="0" w:color="auto"/>
            </w:tcBorders>
            <w:vAlign w:val="center"/>
            <w:hideMark/>
          </w:tcPr>
          <w:p w14:paraId="63FDA3A7" w14:textId="77777777" w:rsidR="00A90CD5" w:rsidRPr="00DF475B" w:rsidRDefault="00A90CD5" w:rsidP="006D6827">
            <w:pPr>
              <w:pStyle w:val="TAC"/>
              <w:rPr>
                <w:lang w:val="en-US"/>
              </w:rPr>
            </w:pPr>
          </w:p>
        </w:tc>
        <w:tc>
          <w:tcPr>
            <w:tcW w:w="832" w:type="dxa"/>
            <w:vMerge/>
            <w:tcBorders>
              <w:left w:val="single" w:sz="4" w:space="0" w:color="auto"/>
              <w:bottom w:val="single" w:sz="4" w:space="0" w:color="auto"/>
              <w:right w:val="single" w:sz="4" w:space="0" w:color="auto"/>
            </w:tcBorders>
            <w:vAlign w:val="center"/>
            <w:hideMark/>
          </w:tcPr>
          <w:p w14:paraId="147C3B1A" w14:textId="77777777" w:rsidR="00A90CD5" w:rsidRPr="00DF475B" w:rsidRDefault="00A90CD5" w:rsidP="006D6827">
            <w:pPr>
              <w:pStyle w:val="TAC"/>
              <w:rPr>
                <w:lang w:val="en-US"/>
              </w:rPr>
            </w:pPr>
          </w:p>
        </w:tc>
      </w:tr>
      <w:tr w:rsidR="00A90CD5" w:rsidRPr="00DF475B" w14:paraId="33F05272"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9427603"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4D82D08D">
                <v:shape id="_x0000_i1156" type="#_x0000_t75" style="width:30pt;height:18pt" o:ole="" fillcolor="window">
                  <v:imagedata r:id="rId19" o:title=""/>
                </v:shape>
                <o:OLEObject Type="Embed" ProgID="Equation.3" ShapeID="_x0000_i1156" DrawAspect="Content" ObjectID="_1627479266" r:id="rId15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5B6117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4C86A1A" w14:textId="77777777" w:rsidR="00A90CD5" w:rsidRPr="00DF475B" w:rsidRDefault="00A90CD5" w:rsidP="006D6827">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9B54EA" w14:textId="77777777" w:rsidR="00A90CD5" w:rsidRPr="00DF475B" w:rsidRDefault="00A90CD5" w:rsidP="006D6827">
            <w:pPr>
              <w:pStyle w:val="TAC"/>
              <w:rPr>
                <w:lang w:val="en-US"/>
              </w:rPr>
            </w:pPr>
            <w:r w:rsidRPr="00DF475B">
              <w:rPr>
                <w:szCs w:val="22"/>
                <w:lang w:val="en-US" w:eastAsia="zh-CN"/>
              </w:rPr>
              <w:t xml:space="preserve"> </w:t>
            </w: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157D62" w14:textId="77777777" w:rsidR="00A90CD5" w:rsidRPr="00DF475B" w:rsidRDefault="00A90CD5" w:rsidP="006D6827">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77F36B" w14:textId="77777777" w:rsidR="00A90CD5" w:rsidRPr="00DF475B" w:rsidRDefault="00A90CD5" w:rsidP="006D6827">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C2090B" w14:textId="77777777" w:rsidR="00A90CD5" w:rsidRPr="00DF475B" w:rsidRDefault="00A90CD5" w:rsidP="006D6827">
            <w:pPr>
              <w:pStyle w:val="TAC"/>
              <w:rPr>
                <w:lang w:val="en-US"/>
              </w:rPr>
            </w:pPr>
            <w:r w:rsidRPr="00DF475B">
              <w:rPr>
                <w:szCs w:val="22"/>
                <w:lang w:val="en-US" w:eastAsia="zh-CN"/>
              </w:rPr>
              <w:t>3</w:t>
            </w:r>
            <w:r w:rsidRPr="00DF475B" w:rsidDel="0071774B">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E1B52C" w14:textId="77777777" w:rsidR="00A90CD5" w:rsidRPr="00DF475B" w:rsidRDefault="00A90CD5" w:rsidP="006D6827">
            <w:pPr>
              <w:pStyle w:val="TAC"/>
              <w:rPr>
                <w:lang w:val="en-US"/>
              </w:rPr>
            </w:pPr>
            <w:r w:rsidRPr="00DF475B">
              <w:rPr>
                <w:lang w:val="en-US" w:eastAsia="zh-CN"/>
              </w:rPr>
              <w:t>-1.75</w:t>
            </w:r>
          </w:p>
        </w:tc>
      </w:tr>
      <w:tr w:rsidR="00A90CD5" w:rsidRPr="00DF475B" w14:paraId="27BF436C"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597A3D3"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574A946"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8EB12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283007E1" w14:textId="77777777" w:rsidR="00A90CD5" w:rsidRPr="00DF475B" w:rsidRDefault="00A90CD5" w:rsidP="006D6827">
            <w:pPr>
              <w:pStyle w:val="TAC"/>
              <w:rPr>
                <w:lang w:val="en-US"/>
              </w:rPr>
            </w:pPr>
            <w:r w:rsidRPr="00DF475B">
              <w:rPr>
                <w:lang w:val="en-US"/>
              </w:rPr>
              <w:t xml:space="preserve">-50 </w:t>
            </w:r>
          </w:p>
        </w:tc>
        <w:tc>
          <w:tcPr>
            <w:tcW w:w="1662" w:type="dxa"/>
            <w:gridSpan w:val="2"/>
            <w:vMerge w:val="restart"/>
            <w:tcBorders>
              <w:top w:val="single" w:sz="4" w:space="0" w:color="auto"/>
              <w:left w:val="single" w:sz="4" w:space="0" w:color="auto"/>
              <w:right w:val="single" w:sz="4" w:space="0" w:color="auto"/>
            </w:tcBorders>
            <w:vAlign w:val="center"/>
            <w:hideMark/>
          </w:tcPr>
          <w:p w14:paraId="55AB183B" w14:textId="77777777" w:rsidR="00A90CD5" w:rsidRPr="00DF475B" w:rsidRDefault="00A90CD5" w:rsidP="006D6827">
            <w:pPr>
              <w:pStyle w:val="TAC"/>
              <w:rPr>
                <w:lang w:val="en-US"/>
              </w:rPr>
            </w:pPr>
            <w:r w:rsidRPr="00DF475B">
              <w:rPr>
                <w:lang w:val="en-US"/>
              </w:rPr>
              <w:t>-59</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FCD72F1" w14:textId="77777777" w:rsidR="00A90CD5" w:rsidRPr="00DF475B" w:rsidRDefault="00A90CD5" w:rsidP="006D6827">
            <w:pPr>
              <w:pStyle w:val="TAC"/>
              <w:rPr>
                <w:lang w:val="en-US"/>
              </w:rPr>
            </w:pPr>
            <w:r w:rsidRPr="00DF475B">
              <w:rPr>
                <w:lang w:val="en-US"/>
              </w:rPr>
              <w:t>-77.47</w:t>
            </w:r>
          </w:p>
        </w:tc>
      </w:tr>
      <w:tr w:rsidR="00A90CD5" w:rsidRPr="00DF475B" w14:paraId="1FD68C9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8A3EB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5956420"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2EF18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6F4699C"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14:paraId="19846DE6"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78DD82" w14:textId="77777777" w:rsidR="00A90CD5" w:rsidRPr="00DF475B" w:rsidRDefault="00A90CD5" w:rsidP="006D6827">
            <w:pPr>
              <w:pStyle w:val="TAC"/>
              <w:rPr>
                <w:lang w:val="en-US"/>
              </w:rPr>
            </w:pPr>
            <w:r w:rsidRPr="00DF475B">
              <w:rPr>
                <w:lang w:val="en-US"/>
              </w:rPr>
              <w:t>-76.97</w:t>
            </w:r>
          </w:p>
        </w:tc>
      </w:tr>
      <w:tr w:rsidR="00A90CD5" w:rsidRPr="00DF475B" w14:paraId="218E00B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DD01F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DA1D4B3"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699AB0"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2602C9A"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14:paraId="4E9BE18B"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D2863EB" w14:textId="77777777" w:rsidR="00A90CD5" w:rsidRPr="00DF475B" w:rsidRDefault="00A90CD5" w:rsidP="006D6827">
            <w:pPr>
              <w:pStyle w:val="TAC"/>
              <w:rPr>
                <w:lang w:val="en-US"/>
              </w:rPr>
            </w:pPr>
            <w:r w:rsidRPr="00DF475B">
              <w:rPr>
                <w:lang w:val="en-US"/>
              </w:rPr>
              <w:t>-74.97</w:t>
            </w:r>
          </w:p>
        </w:tc>
      </w:tr>
      <w:tr w:rsidR="00A90CD5" w:rsidRPr="00DF475B" w14:paraId="4C46616A"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BE5E38"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5318035"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104060"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45829BE2"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14:paraId="3EA3146E"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5385F2" w14:textId="77777777" w:rsidR="00A90CD5" w:rsidRPr="00DF475B" w:rsidRDefault="00A90CD5" w:rsidP="006D6827">
            <w:pPr>
              <w:pStyle w:val="TAC"/>
              <w:rPr>
                <w:lang w:val="en-US"/>
              </w:rPr>
            </w:pPr>
            <w:r w:rsidRPr="00DF475B">
              <w:rPr>
                <w:lang w:val="en-US"/>
              </w:rPr>
              <w:t>-74.47</w:t>
            </w:r>
          </w:p>
        </w:tc>
      </w:tr>
      <w:tr w:rsidR="00A90CD5" w:rsidRPr="00DF475B" w14:paraId="771CF61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140ACE"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EF5EDE"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176946"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12EA1BB"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14:paraId="24FF7414"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714E187" w14:textId="77777777" w:rsidR="00A90CD5" w:rsidRPr="00DF475B" w:rsidRDefault="00A90CD5" w:rsidP="006D6827">
            <w:pPr>
              <w:pStyle w:val="TAC"/>
              <w:rPr>
                <w:lang w:val="en-US"/>
              </w:rPr>
            </w:pPr>
            <w:r w:rsidRPr="00DF475B">
              <w:rPr>
                <w:lang w:val="en-US"/>
              </w:rPr>
              <w:t>-68.47</w:t>
            </w:r>
          </w:p>
        </w:tc>
      </w:tr>
      <w:tr w:rsidR="00A90CD5" w:rsidRPr="00DF475B" w14:paraId="0435280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18FE76"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2E6BA54"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86EA9A"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4AE2F7BA"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14:paraId="004675FD"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290F1A" w14:textId="77777777" w:rsidR="00A90CD5" w:rsidRPr="00DF475B" w:rsidRDefault="00A90CD5" w:rsidP="006D6827">
            <w:pPr>
              <w:pStyle w:val="TAC"/>
              <w:rPr>
                <w:lang w:val="en-US"/>
              </w:rPr>
            </w:pPr>
            <w:r w:rsidRPr="00DF475B">
              <w:rPr>
                <w:lang w:val="en-US"/>
              </w:rPr>
              <w:t>-65.47</w:t>
            </w:r>
          </w:p>
        </w:tc>
      </w:tr>
      <w:tr w:rsidR="00A90CD5" w:rsidRPr="00DF475B" w14:paraId="167E6796"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064D2C4D"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2E8787D7">
                <v:shape id="_x0000_i1157" type="#_x0000_t75" style="width:18pt;height:18pt" o:ole="" fillcolor="window">
                  <v:imagedata r:id="rId16" o:title=""/>
                </v:shape>
                <o:OLEObject Type="Embed" ProgID="Equation.3" ShapeID="_x0000_i1157" DrawAspect="Content" ObjectID="_1627479267" r:id="rId157"/>
              </w:object>
            </w:r>
            <w:r w:rsidRPr="00DF475B">
              <w:rPr>
                <w:rFonts w:ascii="Arial" w:hAnsi="Arial" w:cs="Arial"/>
                <w:sz w:val="18"/>
                <w:lang w:val="en-US"/>
              </w:rPr>
              <w:t xml:space="preserve"> to be fulfilled.</w:t>
            </w:r>
          </w:p>
          <w:p w14:paraId="59A92956"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14:paraId="49A3BE41"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14:paraId="29C6A0AD"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440ED740"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14:paraId="08649A41"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tc>
      </w:tr>
    </w:tbl>
    <w:p w14:paraId="0A58B345" w14:textId="77777777" w:rsidR="00A90CD5" w:rsidRPr="00DF475B" w:rsidRDefault="00A90CD5" w:rsidP="00A90CD5">
      <w:pPr>
        <w:rPr>
          <w:lang w:eastAsia="zh-CN"/>
        </w:rPr>
      </w:pPr>
    </w:p>
    <w:p w14:paraId="07E22660" w14:textId="77777777" w:rsidR="00A90CD5" w:rsidRPr="00DF475B" w:rsidRDefault="00A90CD5" w:rsidP="00A90CD5">
      <w:pPr>
        <w:keepNext/>
        <w:keepLines/>
        <w:spacing w:before="120"/>
        <w:ind w:left="1701" w:hanging="1701"/>
        <w:outlineLvl w:val="4"/>
        <w:rPr>
          <w:rFonts w:ascii="Arial" w:hAnsi="Arial"/>
          <w:b/>
          <w:sz w:val="22"/>
          <w:lang w:eastAsia="ko-KR"/>
        </w:rPr>
      </w:pPr>
      <w:bookmarkStart w:id="963"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963"/>
    </w:p>
    <w:p w14:paraId="09E6EF38" w14:textId="77777777" w:rsidR="00A90CD5" w:rsidRPr="00DF475B" w:rsidRDefault="00A90CD5" w:rsidP="00A90CD5">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14:paraId="7B73EF9D" w14:textId="77777777" w:rsidR="00A90CD5" w:rsidRPr="00DF475B" w:rsidRDefault="00A90CD5" w:rsidP="00A90CD5">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14:paraId="29BC43B0" w14:textId="77777777" w:rsidR="00A90CD5" w:rsidRPr="00DF475B" w:rsidRDefault="00A90CD5" w:rsidP="00A90CD5">
      <w:pPr>
        <w:keepNext/>
        <w:keepLines/>
        <w:spacing w:before="120"/>
        <w:ind w:left="1418" w:hanging="1418"/>
        <w:outlineLvl w:val="3"/>
        <w:rPr>
          <w:rFonts w:ascii="Arial" w:hAnsi="Arial"/>
          <w:snapToGrid w:val="0"/>
          <w:sz w:val="24"/>
        </w:rPr>
      </w:pPr>
      <w:bookmarkStart w:id="964"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14:paraId="367D6EE9" w14:textId="77777777" w:rsidR="00A90CD5" w:rsidRPr="00DF475B" w:rsidRDefault="00A90CD5" w:rsidP="00A90CD5">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14:paraId="0514AE6D" w14:textId="77777777" w:rsidR="00A90CD5" w:rsidRPr="00DF475B" w:rsidRDefault="00A90CD5" w:rsidP="00A90CD5">
      <w:pPr>
        <w:rPr>
          <w:lang w:eastAsia="ko-KR"/>
        </w:rPr>
      </w:pPr>
      <w:r w:rsidRPr="00DF475B">
        <w:rPr>
          <w:lang w:eastAsia="ko-KR"/>
        </w:rPr>
        <w:t>The purpose of this test is to verify that the SS-SINR measurement accuracy is within the specified limits. This test will verify the requirements in Clause 10.1.13.1.1.</w:t>
      </w:r>
    </w:p>
    <w:p w14:paraId="05742D8B" w14:textId="77777777" w:rsidR="00A90CD5" w:rsidRPr="00DF475B" w:rsidRDefault="00A90CD5" w:rsidP="00A90CD5">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14:paraId="5503EBD6" w14:textId="3F6BCAD2" w:rsidR="00A90CD5" w:rsidRPr="00DF475B" w:rsidRDefault="00A90CD5" w:rsidP="00A90CD5">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del w:id="965" w:author="Chris Callender" w:date="2019-08-09T10:20:00Z">
        <w:r w:rsidRPr="00DF475B" w:rsidDel="004F6678">
          <w:delText>[</w:delText>
        </w:r>
      </w:del>
      <w:del w:id="966" w:author="Chris Callender" w:date="2019-08-09T10:13:00Z">
        <w:r w:rsidRPr="00DF475B" w:rsidDel="004F6678">
          <w:delText>TBD</w:delText>
        </w:r>
      </w:del>
      <w:ins w:id="967" w:author="Chris Callender" w:date="2019-08-09T10:20:00Z">
        <w:r w:rsidR="004F6678" w:rsidRPr="004F6678">
          <w:t xml:space="preserve"> </w:t>
        </w:r>
        <w:r w:rsidR="004F6678" w:rsidRPr="00EB1A9E">
          <w:t>A.3.16.2-1</w:t>
        </w:r>
      </w:ins>
      <w:del w:id="968" w:author="Chris Callender" w:date="2019-08-09T10:20:00Z">
        <w:r w:rsidRPr="00DF475B" w:rsidDel="004F6678">
          <w:delText>]</w:delText>
        </w:r>
      </w:del>
      <w:r w:rsidRPr="00DF475B">
        <w:t xml:space="preserve"> and TRS configuration for Cell 1 is defined in Table </w:t>
      </w:r>
      <w:del w:id="969" w:author="Chris Callender" w:date="2019-08-09T10:24:00Z">
        <w:r w:rsidRPr="00DF475B" w:rsidDel="00966654">
          <w:delText>[</w:delText>
        </w:r>
      </w:del>
      <w:ins w:id="970" w:author="Chris Callender" w:date="2019-08-09T10:24:00Z">
        <w:r w:rsidR="00966654" w:rsidRPr="00966654">
          <w:t>A.3.17.2.1-1</w:t>
        </w:r>
      </w:ins>
      <w:del w:id="971" w:author="Chris Callender" w:date="2019-08-09T10:13:00Z">
        <w:r w:rsidRPr="00DF475B" w:rsidDel="004F6678">
          <w:delText>TBD</w:delText>
        </w:r>
      </w:del>
      <w:del w:id="972" w:author="Chris Callender" w:date="2019-08-09T10:24:00Z">
        <w:r w:rsidRPr="00DF475B" w:rsidDel="00966654">
          <w:delText>]</w:delText>
        </w:r>
      </w:del>
      <w:r w:rsidRPr="00DF475B">
        <w:t>.</w:t>
      </w:r>
    </w:p>
    <w:p w14:paraId="127B4F61"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DF475B" w14:paraId="4CBD257D" w14:textId="77777777" w:rsidTr="006D6827">
        <w:tc>
          <w:tcPr>
            <w:tcW w:w="2376" w:type="dxa"/>
            <w:shd w:val="clear" w:color="auto" w:fill="auto"/>
            <w:vAlign w:val="center"/>
          </w:tcPr>
          <w:p w14:paraId="1FA0FF87"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14:paraId="7E7795DC"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670F6AAE" w14:textId="77777777" w:rsidTr="006D6827">
        <w:tc>
          <w:tcPr>
            <w:tcW w:w="2376" w:type="dxa"/>
            <w:shd w:val="clear" w:color="auto" w:fill="auto"/>
            <w:vAlign w:val="center"/>
          </w:tcPr>
          <w:p w14:paraId="0F53FCF6"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14:paraId="241C26F6" w14:textId="77777777" w:rsidR="00A90CD5" w:rsidRPr="00DF475B" w:rsidRDefault="00A90CD5" w:rsidP="006D6827">
            <w:pPr>
              <w:keepNext/>
              <w:keepLines/>
              <w:spacing w:after="0"/>
              <w:rPr>
                <w:rFonts w:ascii="Arial" w:hAnsi="Arial"/>
                <w:sz w:val="18"/>
              </w:rPr>
            </w:pPr>
            <w:r w:rsidRPr="00DF475B">
              <w:rPr>
                <w:rFonts w:ascii="Arial" w:hAnsi="Arial"/>
                <w:sz w:val="18"/>
              </w:rPr>
              <w:t>120 kHz SSB SCS, 100 MHz bandwidth, TDD duplex mode</w:t>
            </w:r>
          </w:p>
        </w:tc>
      </w:tr>
    </w:tbl>
    <w:p w14:paraId="557C81B5" w14:textId="77777777" w:rsidR="00A90CD5" w:rsidRPr="00DF475B" w:rsidRDefault="00A90CD5" w:rsidP="00A90CD5"/>
    <w:p w14:paraId="2488D732"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A90CD5" w:rsidRPr="00DF475B" w14:paraId="61297E53" w14:textId="77777777" w:rsidTr="006D6827">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14:paraId="30B455D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14E915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E2AAE32"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66963BF"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2456F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A90CD5" w:rsidRPr="00DF475B" w14:paraId="03F4358F" w14:textId="77777777" w:rsidTr="006D6827">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14:paraId="0FE01743" w14:textId="77777777" w:rsidR="00A90CD5" w:rsidRPr="00DF475B" w:rsidRDefault="00A90CD5" w:rsidP="006D6827">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2E92867" w14:textId="77777777" w:rsidR="00A90CD5" w:rsidRPr="00DF475B" w:rsidRDefault="00A90CD5" w:rsidP="006D6827">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5BFC0B2"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505F3C"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6229DC"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ECA513"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85C70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3164C8"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90CD5" w:rsidRPr="00DF475B" w14:paraId="33812375"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4AB76DD0" w14:textId="77777777" w:rsidR="00A90CD5" w:rsidRPr="00DF475B" w:rsidRDefault="00A90CD5" w:rsidP="006D6827">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79FCAD9C" w14:textId="77777777" w:rsidR="00A90CD5" w:rsidRPr="00DF475B" w:rsidRDefault="00A90CD5" w:rsidP="006D6827">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D9D2CD6"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1CDEEA0"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44844B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A90CD5" w:rsidRPr="00DF475B" w14:paraId="5D80CF88"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tcPr>
          <w:p w14:paraId="7C3A0675"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14:paraId="5916B73B" w14:textId="77777777" w:rsidR="00A90CD5" w:rsidRPr="00DF475B" w:rsidRDefault="00A90CD5" w:rsidP="006D6827">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7802EA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B8B46F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2E3A5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r>
      <w:tr w:rsidR="00A90CD5" w:rsidRPr="00DF475B" w14:paraId="2A0DD23A"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31A66987"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582B20B4" w14:textId="77777777" w:rsidR="00A90CD5" w:rsidRPr="00DF475B" w:rsidRDefault="00A90CD5" w:rsidP="006D6827">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0992903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6B3DE0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D5AA8E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90CD5" w:rsidRPr="00DF475B" w14:paraId="0A670CAD"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6F46B2AA" w14:textId="77777777" w:rsidR="00A90CD5" w:rsidRPr="00DF475B" w:rsidRDefault="00A90CD5" w:rsidP="006D6827">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06411B6C"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0AC5B4DC" w14:textId="77777777" w:rsidR="00A90CD5" w:rsidRPr="00DF475B" w:rsidRDefault="00A90CD5" w:rsidP="006D6827">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14:paraId="5DB81F5B" w14:textId="77777777" w:rsidR="00A90CD5" w:rsidRPr="00DF475B" w:rsidRDefault="00A90CD5" w:rsidP="006D6827">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7B97D22D" w14:textId="77777777" w:rsidR="00A90CD5" w:rsidRPr="00DF475B" w:rsidRDefault="00A90CD5" w:rsidP="006D6827">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90CD5" w:rsidRPr="00DF475B" w14:paraId="1629EA84"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2E5DF3EF"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6563DC4F" w14:textId="77777777" w:rsidR="00A90CD5" w:rsidRPr="00DF475B" w:rsidRDefault="00A90CD5" w:rsidP="006D6827">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43079D4A"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DLBWP.0.1</w:t>
            </w:r>
          </w:p>
        </w:tc>
      </w:tr>
      <w:tr w:rsidR="00A90CD5" w:rsidRPr="00DF475B" w14:paraId="4627D5D4"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61167A21"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36583C53" w14:textId="77777777" w:rsidR="00A90CD5" w:rsidRPr="00DF475B" w:rsidRDefault="00A90CD5" w:rsidP="006D6827">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720F0B0D"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DLBWP.1.1</w:t>
            </w:r>
          </w:p>
        </w:tc>
      </w:tr>
      <w:tr w:rsidR="00A90CD5" w:rsidRPr="00DF475B" w14:paraId="2FCBBC50"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142F345"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007B5BF6" w14:textId="77777777" w:rsidR="00A90CD5" w:rsidRPr="00DF475B" w:rsidRDefault="00A90CD5" w:rsidP="006D6827">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1783A132"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ULBWP.0.1</w:t>
            </w:r>
          </w:p>
        </w:tc>
      </w:tr>
      <w:tr w:rsidR="00A90CD5" w:rsidRPr="00DF475B" w14:paraId="6488A91D"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36041CA5"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6CBC463" w14:textId="77777777" w:rsidR="00A90CD5" w:rsidRPr="00DF475B" w:rsidRDefault="00A90CD5" w:rsidP="006D6827">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6239F569"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ULBWP.1.1</w:t>
            </w:r>
          </w:p>
        </w:tc>
      </w:tr>
      <w:tr w:rsidR="00A90CD5" w:rsidRPr="00DF475B" w14:paraId="6A228DE0"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69CCB3EB"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14:paraId="6D1F3E45"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14:paraId="62A4DF97"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Not applicable</w:t>
            </w:r>
          </w:p>
        </w:tc>
      </w:tr>
      <w:tr w:rsidR="00A90CD5" w:rsidRPr="00DF475B" w14:paraId="7E0542B8"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4AA9CB67"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14:paraId="6EED0003" w14:textId="77777777" w:rsidR="00A90CD5" w:rsidRPr="00DF475B" w:rsidRDefault="00A90CD5" w:rsidP="006D6827">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15266BE1"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TRS.2.1 TDD</w:t>
            </w:r>
          </w:p>
        </w:tc>
      </w:tr>
      <w:tr w:rsidR="00A90CD5" w:rsidRPr="00DF475B" w14:paraId="739AB97B"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2ADD7E96"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14:paraId="0E4E1025" w14:textId="77777777" w:rsidR="00A90CD5" w:rsidRPr="00DF475B" w:rsidRDefault="00A90CD5" w:rsidP="006D6827">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63CE1223"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TCI.State.0</w:t>
            </w:r>
          </w:p>
        </w:tc>
      </w:tr>
      <w:tr w:rsidR="00A90CD5" w:rsidRPr="00DF475B" w14:paraId="0DFB958B"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11CA8BB0" w14:textId="77777777" w:rsidR="00A90CD5" w:rsidRPr="00DF475B" w:rsidRDefault="00A90CD5" w:rsidP="006D6827">
            <w:pPr>
              <w:pStyle w:val="TAL"/>
              <w:rPr>
                <w:rFonts w:eastAsia="?? ??"/>
              </w:rPr>
            </w:pPr>
            <w:r w:rsidRPr="00DF475B">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14:paraId="225D96E9" w14:textId="77777777" w:rsidR="00A90CD5" w:rsidRPr="00DF475B" w:rsidRDefault="00A90CD5" w:rsidP="006D6827">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7B73366B" w14:textId="77777777" w:rsidR="00A90CD5" w:rsidRPr="00DF475B" w:rsidRDefault="00A90CD5" w:rsidP="006D6827">
            <w:pPr>
              <w:pStyle w:val="TAC"/>
              <w:rPr>
                <w:rFonts w:eastAsia="MS Mincho"/>
              </w:rPr>
            </w:pPr>
            <w:r w:rsidRPr="00DF475B">
              <w:rPr>
                <w:rFonts w:eastAsia="MS Mincho"/>
              </w:rPr>
              <w:t>Setup 3 defined in A.3.15</w:t>
            </w:r>
          </w:p>
        </w:tc>
      </w:tr>
      <w:tr w:rsidR="00A90CD5" w:rsidRPr="00DF475B" w14:paraId="79037FB4"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07A4B3E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5496D73F" w14:textId="77777777" w:rsidR="00A90CD5" w:rsidRPr="00DF475B" w:rsidRDefault="00A90CD5" w:rsidP="006D6827">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9CC716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327CE11" w14:textId="77777777" w:rsidR="00A90CD5" w:rsidRPr="00DF475B" w:rsidRDefault="00A90CD5" w:rsidP="006D6827">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591944D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97367F1" w14:textId="77777777" w:rsidR="00A90CD5" w:rsidRPr="00DF475B" w:rsidRDefault="00A90CD5" w:rsidP="006D6827">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1B674E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654DE97E" w14:textId="77777777" w:rsidR="00A90CD5" w:rsidRPr="00DF475B" w:rsidRDefault="00A90CD5" w:rsidP="006D6827">
            <w:pPr>
              <w:keepNext/>
              <w:keepLines/>
              <w:spacing w:after="0"/>
              <w:jc w:val="center"/>
              <w:rPr>
                <w:rFonts w:ascii="Arial" w:hAnsi="Arial" w:cs="Arial"/>
                <w:sz w:val="18"/>
                <w:lang w:val="en-US" w:eastAsia="ko-KR"/>
              </w:rPr>
            </w:pPr>
          </w:p>
        </w:tc>
      </w:tr>
      <w:tr w:rsidR="00A90CD5" w:rsidRPr="00DF475B" w14:paraId="4400DF8E"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1647230A" w14:textId="77777777" w:rsidR="00A90CD5" w:rsidRPr="00DF475B" w:rsidRDefault="00A90CD5" w:rsidP="006D6827">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217F9D8" w14:textId="77777777" w:rsidR="00A90CD5" w:rsidRPr="00DF475B" w:rsidRDefault="00A90CD5" w:rsidP="006D6827">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CD8AAB0"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F18E5E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93878B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167C5F0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C572348"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5F1456A"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28D779F"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708D21BA" w14:textId="77777777" w:rsidR="00A90CD5" w:rsidRPr="00DF475B" w:rsidRDefault="00A90CD5" w:rsidP="006D6827">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7153BFEC" w14:textId="77777777" w:rsidR="00A90CD5" w:rsidRPr="00DF475B" w:rsidRDefault="00A90CD5" w:rsidP="006D6827">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4F6BB8B"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885923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748510E"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6C5A5BB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17DE003"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3507AD3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7FDB3D70"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0832B14F" w14:textId="77777777" w:rsidR="00A90CD5" w:rsidRPr="00DF475B" w:rsidRDefault="00A90CD5" w:rsidP="006D6827">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1BC8CD11" w14:textId="77777777" w:rsidR="00A90CD5" w:rsidRPr="00DF475B" w:rsidRDefault="00A90CD5" w:rsidP="006D6827">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16FB37A" w14:textId="77777777" w:rsidR="00A90CD5" w:rsidRPr="00DF475B" w:rsidRDefault="00A90CD5" w:rsidP="006D6827">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544FD4A"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2B5D74A" w14:textId="77777777" w:rsidR="00A90CD5" w:rsidRPr="00DF475B" w:rsidRDefault="00A90CD5" w:rsidP="006D6827">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510FF96"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tcPr>
          <w:p w14:paraId="7829DED4" w14:textId="77777777" w:rsidR="00A90CD5" w:rsidRPr="00DF475B" w:rsidRDefault="00A90CD5" w:rsidP="006D6827">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795653D6"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90CD5" w:rsidRPr="00DF475B" w14:paraId="7CBC5E7F"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18D0E5E7" w14:textId="77777777" w:rsidR="00A90CD5" w:rsidRPr="00DF475B" w:rsidRDefault="00A90CD5" w:rsidP="006D6827">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1109E45" w14:textId="77777777" w:rsidR="00A90CD5" w:rsidRPr="00DF475B" w:rsidRDefault="00A90CD5" w:rsidP="006D6827">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15947E42" w14:textId="77777777" w:rsidR="00A90CD5" w:rsidRPr="00DF475B" w:rsidRDefault="00A90CD5" w:rsidP="006D6827">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90CD5" w:rsidRPr="00DF475B" w14:paraId="529604F9"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61823B00" w14:textId="77777777" w:rsidR="00A90CD5" w:rsidRPr="00DF475B" w:rsidRDefault="00A90CD5" w:rsidP="006D6827">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C1E5B6B" w14:textId="77777777" w:rsidR="00A90CD5" w:rsidRPr="00DF475B" w:rsidRDefault="00A90CD5" w:rsidP="006D6827">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3A611B5"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65020D9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1ACF5217"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1E8CEAB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1F1618D9"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14:paraId="2DC3FB8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SSB.1 FR2</w:t>
            </w:r>
          </w:p>
        </w:tc>
      </w:tr>
      <w:tr w:rsidR="00A90CD5" w:rsidRPr="00DF475B" w14:paraId="3894E5D9"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6049998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0292A39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E99798B"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0D8A61B"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2695E22"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F4D0FC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A63EFF5"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6F96497"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r>
      <w:tr w:rsidR="00A90CD5" w:rsidRPr="00DF475B" w14:paraId="105EA11E"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43428C6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6B1010D8" w14:textId="77777777" w:rsidR="00A90CD5" w:rsidRPr="00DF475B" w:rsidRDefault="00A90CD5" w:rsidP="006D6827">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626323B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4F51BD09"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1957A9C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318313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226197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AAB294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5B036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9E36E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71ACDD0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0FA8870D"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90CD5" w:rsidRPr="00DF475B" w14:paraId="6A57156F"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0DCDEEC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04DAFA5"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F5809A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766AA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E5C07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145EA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97F2D71"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EFF11B5" w14:textId="77777777" w:rsidR="00A90CD5" w:rsidRPr="00DF475B" w:rsidRDefault="00A90CD5" w:rsidP="006D6827">
            <w:pPr>
              <w:spacing w:after="0"/>
              <w:rPr>
                <w:rFonts w:ascii="Arial" w:eastAsia="Calibri" w:hAnsi="Arial" w:cs="Arial"/>
                <w:sz w:val="18"/>
                <w:szCs w:val="22"/>
                <w:lang w:val="en-US"/>
              </w:rPr>
            </w:pPr>
          </w:p>
        </w:tc>
      </w:tr>
      <w:tr w:rsidR="00A90CD5" w:rsidRPr="00DF475B" w14:paraId="491442B5"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29DE248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A2B5941"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C0BFE2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21514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38764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1F298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3894423"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407C4C3" w14:textId="77777777" w:rsidR="00A90CD5" w:rsidRPr="00DF475B" w:rsidRDefault="00A90CD5" w:rsidP="006D6827">
            <w:pPr>
              <w:spacing w:after="0"/>
              <w:rPr>
                <w:rFonts w:ascii="Arial" w:eastAsia="Calibri" w:hAnsi="Arial" w:cs="Arial"/>
                <w:sz w:val="18"/>
                <w:szCs w:val="22"/>
                <w:lang w:val="en-US"/>
              </w:rPr>
            </w:pPr>
          </w:p>
        </w:tc>
      </w:tr>
      <w:tr w:rsidR="00A90CD5" w:rsidRPr="00DF475B" w14:paraId="0CDB155A"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294FF9B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C2C9548"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567F24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C56E4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2431E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9BF0F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8772EF5"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F514BF1" w14:textId="77777777" w:rsidR="00A90CD5" w:rsidRPr="00DF475B" w:rsidRDefault="00A90CD5" w:rsidP="006D6827">
            <w:pPr>
              <w:spacing w:after="0"/>
              <w:rPr>
                <w:rFonts w:ascii="Arial" w:eastAsia="Calibri" w:hAnsi="Arial" w:cs="Arial"/>
                <w:sz w:val="18"/>
                <w:szCs w:val="22"/>
                <w:lang w:val="en-US"/>
              </w:rPr>
            </w:pPr>
          </w:p>
        </w:tc>
      </w:tr>
      <w:tr w:rsidR="00A90CD5" w:rsidRPr="00DF475B" w14:paraId="3D1EE5CB"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4BCEC508"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669AB9B"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E9422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9AF09D"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0D7DD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A193E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5B39C84"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6887C8D" w14:textId="77777777" w:rsidR="00A90CD5" w:rsidRPr="00DF475B" w:rsidRDefault="00A90CD5" w:rsidP="006D6827">
            <w:pPr>
              <w:spacing w:after="0"/>
              <w:rPr>
                <w:rFonts w:ascii="Arial" w:eastAsia="Calibri" w:hAnsi="Arial" w:cs="Arial"/>
                <w:sz w:val="18"/>
                <w:szCs w:val="22"/>
                <w:lang w:val="en-US"/>
              </w:rPr>
            </w:pPr>
          </w:p>
        </w:tc>
      </w:tr>
      <w:tr w:rsidR="00A90CD5" w:rsidRPr="00DF475B" w14:paraId="718844CF"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65627BE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E3840FC"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F21C4E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8AFAE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C9345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EA746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97F879A"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C81FB09" w14:textId="77777777" w:rsidR="00A90CD5" w:rsidRPr="00DF475B" w:rsidRDefault="00A90CD5" w:rsidP="006D6827">
            <w:pPr>
              <w:spacing w:after="0"/>
              <w:rPr>
                <w:rFonts w:ascii="Arial" w:eastAsia="Calibri" w:hAnsi="Arial" w:cs="Arial"/>
                <w:sz w:val="18"/>
                <w:szCs w:val="22"/>
                <w:lang w:val="en-US"/>
              </w:rPr>
            </w:pPr>
          </w:p>
        </w:tc>
      </w:tr>
      <w:tr w:rsidR="00A90CD5" w:rsidRPr="00DF475B" w14:paraId="3DEA61AE"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13C4B06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BB085AE"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0566BD"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43245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D5387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E38BE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47A63D2"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6545FC2" w14:textId="77777777" w:rsidR="00A90CD5" w:rsidRPr="00DF475B" w:rsidRDefault="00A90CD5" w:rsidP="006D6827">
            <w:pPr>
              <w:spacing w:after="0"/>
              <w:rPr>
                <w:rFonts w:ascii="Arial" w:eastAsia="Calibri" w:hAnsi="Arial" w:cs="Arial"/>
                <w:sz w:val="18"/>
                <w:szCs w:val="22"/>
                <w:lang w:val="en-US"/>
              </w:rPr>
            </w:pPr>
          </w:p>
        </w:tc>
      </w:tr>
      <w:tr w:rsidR="00A90CD5" w:rsidRPr="00DF475B" w14:paraId="6BA668B3"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63B21FA2"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374785F"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63AAB4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C9A9AB"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7EEE0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7E1B0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AE05E0D"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C84BF29" w14:textId="77777777" w:rsidR="00A90CD5" w:rsidRPr="00DF475B" w:rsidRDefault="00A90CD5" w:rsidP="006D6827">
            <w:pPr>
              <w:spacing w:after="0"/>
              <w:rPr>
                <w:rFonts w:ascii="Arial" w:eastAsia="Calibri" w:hAnsi="Arial" w:cs="Arial"/>
                <w:sz w:val="18"/>
                <w:szCs w:val="22"/>
                <w:lang w:val="en-US"/>
              </w:rPr>
            </w:pPr>
          </w:p>
        </w:tc>
      </w:tr>
      <w:tr w:rsidR="00A90CD5" w:rsidRPr="00DF475B" w14:paraId="5C39F83B" w14:textId="77777777" w:rsidTr="006D6827">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14:paraId="6A0B8EF0"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8778D63"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D7806F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B1646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651EA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54D93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C1DBFF9"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C5AA35D" w14:textId="77777777" w:rsidR="00A90CD5" w:rsidRPr="00DF475B" w:rsidRDefault="00A90CD5" w:rsidP="006D6827">
            <w:pPr>
              <w:spacing w:after="0"/>
              <w:rPr>
                <w:rFonts w:ascii="Arial" w:eastAsia="Calibri" w:hAnsi="Arial" w:cs="Arial"/>
                <w:sz w:val="18"/>
                <w:szCs w:val="22"/>
                <w:lang w:val="en-US"/>
              </w:rPr>
            </w:pPr>
          </w:p>
        </w:tc>
      </w:tr>
      <w:tr w:rsidR="00A90CD5" w:rsidRPr="00DF475B" w14:paraId="15862D8F" w14:textId="77777777" w:rsidTr="006D6827">
        <w:trPr>
          <w:trHeight w:val="663"/>
          <w:jc w:val="center"/>
        </w:trPr>
        <w:tc>
          <w:tcPr>
            <w:tcW w:w="3677" w:type="dxa"/>
            <w:tcBorders>
              <w:top w:val="single" w:sz="4" w:space="0" w:color="auto"/>
              <w:left w:val="single" w:sz="4" w:space="0" w:color="auto"/>
              <w:right w:val="single" w:sz="4" w:space="0" w:color="auto"/>
            </w:tcBorders>
            <w:vAlign w:val="center"/>
          </w:tcPr>
          <w:p w14:paraId="36F4DA48"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20731C0C">
                <v:shape id="_x0000_i1158" type="#_x0000_t75" style="width:42pt;height:18pt" o:ole="" fillcolor="window">
                  <v:imagedata r:id="rId21" o:title=""/>
                </v:shape>
                <o:OLEObject Type="Embed" ProgID="Equation.3" ShapeID="_x0000_i1158" DrawAspect="Content" ObjectID="_1627479268" r:id="rId158"/>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66D6BE"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492805" w14:textId="77777777" w:rsidR="00A90CD5" w:rsidRPr="00DF475B" w:rsidRDefault="00A90CD5" w:rsidP="006D6827">
            <w:pPr>
              <w:spacing w:after="0"/>
              <w:jc w:val="center"/>
              <w:rPr>
                <w:rFonts w:ascii="Arial" w:hAnsi="Arial" w:cs="Arial"/>
                <w:sz w:val="18"/>
                <w:szCs w:val="22"/>
                <w:lang w:val="en-US" w:eastAsia="ko-KR"/>
              </w:rPr>
            </w:pPr>
            <w:r w:rsidRPr="00DF475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90F7FF" w14:textId="77777777" w:rsidR="00A90CD5" w:rsidRPr="00DF475B" w:rsidRDefault="00A90CD5" w:rsidP="006D6827">
            <w:pPr>
              <w:spacing w:after="0"/>
              <w:jc w:val="center"/>
              <w:rPr>
                <w:rFonts w:ascii="Arial" w:hAnsi="Arial" w:cs="Arial"/>
                <w:sz w:val="18"/>
                <w:szCs w:val="22"/>
                <w:lang w:val="en-US" w:eastAsia="ko-KR"/>
              </w:rPr>
            </w:pPr>
            <w:r w:rsidRPr="00DF475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86C39C" w14:textId="77777777" w:rsidR="00A90CD5" w:rsidRPr="00DF475B" w:rsidRDefault="00A90CD5" w:rsidP="006D6827">
            <w:pPr>
              <w:spacing w:after="0"/>
              <w:jc w:val="center"/>
              <w:rPr>
                <w:rFonts w:ascii="Arial" w:hAnsi="Arial" w:cs="Arial"/>
                <w:sz w:val="18"/>
                <w:szCs w:val="22"/>
                <w:lang w:val="en-US" w:eastAsia="ko-KR"/>
              </w:rPr>
            </w:pPr>
            <w:r w:rsidRPr="00DF475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0B0692" w14:textId="77777777" w:rsidR="00A90CD5" w:rsidRPr="00DF475B" w:rsidRDefault="00A90CD5" w:rsidP="006D6827">
            <w:pPr>
              <w:spacing w:after="0"/>
              <w:jc w:val="center"/>
              <w:rPr>
                <w:rFonts w:ascii="Arial" w:hAnsi="Arial" w:cs="Arial"/>
                <w:sz w:val="18"/>
                <w:szCs w:val="22"/>
                <w:lang w:val="en-US" w:eastAsia="ko-KR"/>
              </w:rPr>
            </w:pPr>
            <w:r w:rsidRPr="00DF475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6A07F324" w14:textId="77777777" w:rsidR="00A90CD5" w:rsidRPr="00DF475B" w:rsidRDefault="00A90CD5" w:rsidP="006D6827">
            <w:pPr>
              <w:spacing w:after="0"/>
              <w:jc w:val="center"/>
              <w:rPr>
                <w:rFonts w:ascii="Arial" w:hAnsi="Arial" w:cs="Arial"/>
                <w:sz w:val="18"/>
                <w:szCs w:val="22"/>
                <w:lang w:val="en-US" w:eastAsia="ko-KR"/>
              </w:rPr>
            </w:pPr>
            <w:r w:rsidRPr="00DF475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4E079FB1" w14:textId="77777777" w:rsidR="00A90CD5" w:rsidRPr="00DF475B" w:rsidRDefault="00A90CD5" w:rsidP="006D6827">
            <w:pPr>
              <w:spacing w:after="0"/>
              <w:jc w:val="center"/>
              <w:rPr>
                <w:rFonts w:ascii="Arial" w:hAnsi="Arial" w:cs="Arial"/>
                <w:sz w:val="18"/>
                <w:szCs w:val="22"/>
                <w:lang w:val="en-US" w:eastAsia="ko-KR"/>
              </w:rPr>
            </w:pPr>
            <w:r w:rsidRPr="00DF475B">
              <w:rPr>
                <w:rFonts w:cs="Arial"/>
                <w:lang w:val="en-US"/>
              </w:rPr>
              <w:t>TBD</w:t>
            </w:r>
          </w:p>
        </w:tc>
      </w:tr>
      <w:tr w:rsidR="00A90CD5" w:rsidRPr="00DF475B" w14:paraId="2257417B"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78E7BC6"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102F36F2"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7B07C322">
                <v:shape id="_x0000_i1159" type="#_x0000_t75" style="width:18pt;height:18pt" o:ole="" fillcolor="window">
                  <v:imagedata r:id="rId16" o:title=""/>
                </v:shape>
                <o:OLEObject Type="Embed" ProgID="Equation.3" ShapeID="_x0000_i1159" DrawAspect="Content" ObjectID="_1627479269" r:id="rId159"/>
              </w:object>
            </w:r>
            <w:r w:rsidRPr="00DF475B">
              <w:rPr>
                <w:rFonts w:ascii="Arial" w:hAnsi="Arial" w:cs="Arial"/>
                <w:sz w:val="18"/>
                <w:lang w:val="en-US"/>
              </w:rPr>
              <w:t xml:space="preserve"> to be fulfilled.</w:t>
            </w:r>
          </w:p>
          <w:p w14:paraId="7E5B977C"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14:paraId="1ACF6B62"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14:paraId="0877CBFA" w14:textId="77777777" w:rsidR="00A90CD5" w:rsidRPr="00DF475B" w:rsidRDefault="00A90CD5" w:rsidP="00A90CD5"/>
    <w:p w14:paraId="76D8E373"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DF475B" w14:paraId="4C0B1490"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9AA45E"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CA09213"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10BA57"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7C99AD5"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45C7B3"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243FE1C1"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6020BFF0" w14:textId="77777777" w:rsidR="00A90CD5" w:rsidRPr="00DF475B" w:rsidRDefault="00A90CD5" w:rsidP="006D6827">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703C0B" w14:textId="77777777" w:rsidR="00A90CD5" w:rsidRPr="00DF475B" w:rsidRDefault="00A90CD5" w:rsidP="006D6827">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BC5460"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FDD3AC"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AE3D70"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779DE5"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F13A7A"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5D1D75"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2</w:t>
            </w:r>
          </w:p>
        </w:tc>
      </w:tr>
      <w:tr w:rsidR="00A90CD5" w:rsidRPr="00DF475B" w14:paraId="7FA35003"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1C4713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8375AF7" w14:textId="77777777" w:rsidR="00A90CD5" w:rsidRPr="00DF475B" w:rsidRDefault="00A90CD5" w:rsidP="006D6827">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EA97A5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According to clause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6C82A4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According to clause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80C018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According to clause A.3.8.X</w:t>
            </w:r>
          </w:p>
        </w:tc>
      </w:tr>
      <w:tr w:rsidR="00A90CD5" w:rsidRPr="00DF475B" w14:paraId="539CC404"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741774E"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73D5FA31">
                <v:shape id="_x0000_i1160" type="#_x0000_t75" style="width:18pt;height:18pt" o:ole="" fillcolor="window">
                  <v:imagedata r:id="rId16" o:title=""/>
                </v:shape>
                <o:OLEObject Type="Embed" ProgID="Equation.3" ShapeID="_x0000_i1160" DrawAspect="Content" ObjectID="_1627479270" r:id="rId160"/>
              </w:object>
            </w:r>
            <w:r w:rsidRPr="00DF475B">
              <w:rPr>
                <w:rFonts w:ascii="Arial" w:hAnsi="Arial" w:cs="Arial"/>
                <w:sz w:val="18"/>
                <w:vertAlign w:val="superscript"/>
                <w:lang w:val="en-US"/>
              </w:rPr>
              <w:t>Note1</w:t>
            </w:r>
          </w:p>
          <w:p w14:paraId="658ABAAF" w14:textId="77777777" w:rsidR="00A90CD5" w:rsidRPr="00DF475B" w:rsidRDefault="00A90CD5" w:rsidP="006D6827">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628B321"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6CAD8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0E49611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301E9BC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4AF4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65781E1"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18ABDD"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D861208"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6E8117"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95B347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AF76184"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64BA9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AC399BF"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1E9012"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D89DBA2"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BB8834"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1650F2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D022F78"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7E3D73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C9E24E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EDDC2D"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C246F22"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C83B73"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89D8B48"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EF5478F"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C7233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F305EE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F9C545"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11D9BC"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DAC9D3"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D7D9D43"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706E5AF"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EA65C5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DD09EE4" w14:textId="77777777" w:rsidTr="006D6827">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B67939"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14:paraId="7C555259"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452DF2"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9008272"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39907B0"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70C8AE3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F69D3AA"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76C771B"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72EC19F7">
                <v:shape id="_x0000_i1161" type="#_x0000_t75" style="width:18pt;height:18pt" o:ole="" fillcolor="window">
                  <v:imagedata r:id="rId16" o:title=""/>
                </v:shape>
                <o:OLEObject Type="Embed" ProgID="Equation.3" ShapeID="_x0000_i1161" DrawAspect="Content" ObjectID="_1627479271" r:id="rId161"/>
              </w:object>
            </w:r>
            <w:r w:rsidRPr="00DF475B">
              <w:rPr>
                <w:rFonts w:ascii="Arial" w:hAnsi="Arial" w:cs="Arial"/>
                <w:sz w:val="18"/>
                <w:vertAlign w:val="superscript"/>
                <w:lang w:val="en-US"/>
              </w:rPr>
              <w:t>Note1</w:t>
            </w:r>
          </w:p>
          <w:p w14:paraId="07221E54" w14:textId="77777777" w:rsidR="00A90CD5" w:rsidRPr="00DF475B" w:rsidRDefault="00A90CD5" w:rsidP="006D6827">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2F235FC"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0DEA9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6DEDD88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5899ABC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5FFC9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AAD542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EA2468"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683892A"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31F2DC"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A3EE39F"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9AF34CA"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88DDA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7F1362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82EE69"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800DE20"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56635F"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12EDCA7"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DD39B6D"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9FE9D9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6CD9F1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B82147"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1E1A531"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8B212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C8341D5"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2818DD3"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2AC4D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2144C8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5CA699"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26FF760"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71F5C4"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AEE3C84"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0946567"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02E4E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A98038C" w14:textId="77777777" w:rsidTr="006D6827">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C7E1DC"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14:paraId="5230651A"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A3686B"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8E99FC6"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5A32CAD"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5FF58FB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1EA8CDC"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4CD1369" w14:textId="77777777" w:rsidR="00A90CD5" w:rsidRPr="00DF475B" w:rsidRDefault="00A90CD5" w:rsidP="006D6827">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A6E7F28"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C10FD7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2D8B99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53A28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68FE1E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D9225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0861B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9A779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C8BD04F"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2AA5D2"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5283139"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F51991"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E2C2E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5C72E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B2123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70B3B2"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AAA1F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141C3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2E7587B"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C34E7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1A667C1"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E70AE4"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599940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CFFFF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9CA95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1A1273"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42B26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C3C19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2E7A71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3A6C95"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645A62"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EC3BAA"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1B9CF5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53E34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429D6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9DD30E"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B6C17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29A68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1288943"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023A2F"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C7ED737"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135762"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0C34E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57384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16968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9A266B"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C09B2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C2D0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153CD03" w14:textId="77777777" w:rsidTr="006D6827">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26A4C1"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14:paraId="148B8304"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2DF084"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70DD6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EAB66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63415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CD7BFE"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14:paraId="531AA89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right w:val="single" w:sz="4" w:space="0" w:color="auto"/>
            </w:tcBorders>
            <w:vAlign w:val="center"/>
            <w:hideMark/>
          </w:tcPr>
          <w:p w14:paraId="40C3C47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C8E3F4D" w14:textId="77777777" w:rsidTr="006D6827">
        <w:trPr>
          <w:trHeight w:val="150"/>
          <w:jc w:val="center"/>
        </w:trPr>
        <w:tc>
          <w:tcPr>
            <w:tcW w:w="1814" w:type="dxa"/>
            <w:vMerge w:val="restart"/>
            <w:tcBorders>
              <w:top w:val="single" w:sz="4" w:space="0" w:color="auto"/>
              <w:left w:val="single" w:sz="4" w:space="0" w:color="auto"/>
              <w:right w:val="single" w:sz="4" w:space="0" w:color="auto"/>
            </w:tcBorders>
            <w:vAlign w:val="center"/>
          </w:tcPr>
          <w:p w14:paraId="76ECBB23" w14:textId="77777777" w:rsidR="00A90CD5" w:rsidRPr="00DF475B" w:rsidRDefault="00A90CD5" w:rsidP="006D6827">
            <w:pPr>
              <w:keepLines/>
              <w:spacing w:after="0"/>
              <w:rPr>
                <w:rFonts w:ascii="Arial" w:hAnsi="Arial" w:cs="Arial"/>
                <w:sz w:val="18"/>
                <w:szCs w:val="22"/>
                <w:vertAlign w:val="superscript"/>
                <w:lang w:val="en-US" w:eastAsia="ko-KR"/>
              </w:rPr>
            </w:pPr>
            <w:r w:rsidRPr="00DF475B">
              <w:rPr>
                <w:rFonts w:ascii="Arial" w:hAnsi="Arial" w:cs="Arial"/>
                <w:sz w:val="18"/>
                <w:lang w:val="en-US"/>
              </w:rPr>
              <w:t>SS-SINR</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14:paraId="72D41FC1"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4ED31AA3"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14:paraId="13B1ABDF"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14:paraId="221B3685"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14:paraId="0907621D"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14:paraId="7B4BA52F"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200CF43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2C008F8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8074F2B" w14:textId="77777777" w:rsidTr="006D6827">
        <w:trPr>
          <w:trHeight w:val="150"/>
          <w:jc w:val="center"/>
        </w:trPr>
        <w:tc>
          <w:tcPr>
            <w:tcW w:w="1814" w:type="dxa"/>
            <w:vMerge/>
            <w:tcBorders>
              <w:left w:val="single" w:sz="4" w:space="0" w:color="auto"/>
              <w:right w:val="single" w:sz="4" w:space="0" w:color="auto"/>
            </w:tcBorders>
            <w:vAlign w:val="center"/>
          </w:tcPr>
          <w:p w14:paraId="681F34F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0404A04"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0D644436" w14:textId="77777777" w:rsidR="00A90CD5" w:rsidRPr="00DF475B" w:rsidRDefault="00A90CD5" w:rsidP="006D6827">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5A998D67"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4FD294B0"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C9F0FD5"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D2F4DCC" w14:textId="77777777" w:rsidR="00A90CD5" w:rsidRPr="00DF475B" w:rsidRDefault="00A90CD5" w:rsidP="006D6827">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AC868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7568295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FDEA51D" w14:textId="77777777" w:rsidTr="006D6827">
        <w:trPr>
          <w:trHeight w:val="150"/>
          <w:jc w:val="center"/>
        </w:trPr>
        <w:tc>
          <w:tcPr>
            <w:tcW w:w="1814" w:type="dxa"/>
            <w:vMerge/>
            <w:tcBorders>
              <w:left w:val="single" w:sz="4" w:space="0" w:color="auto"/>
              <w:right w:val="single" w:sz="4" w:space="0" w:color="auto"/>
            </w:tcBorders>
            <w:vAlign w:val="center"/>
          </w:tcPr>
          <w:p w14:paraId="0B74E6A3"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EC0AFAB"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611FEC4A" w14:textId="77777777" w:rsidR="00A90CD5" w:rsidRPr="00DF475B" w:rsidRDefault="00A90CD5" w:rsidP="006D6827">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20B8C36D"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B2DFFB1"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EB713FF"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08710A7" w14:textId="77777777" w:rsidR="00A90CD5" w:rsidRPr="00DF475B" w:rsidRDefault="00A90CD5" w:rsidP="006D6827">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896A98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56F2E8E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C0CA0F8" w14:textId="77777777" w:rsidTr="006D6827">
        <w:trPr>
          <w:trHeight w:val="150"/>
          <w:jc w:val="center"/>
        </w:trPr>
        <w:tc>
          <w:tcPr>
            <w:tcW w:w="1814" w:type="dxa"/>
            <w:vMerge/>
            <w:tcBorders>
              <w:left w:val="single" w:sz="4" w:space="0" w:color="auto"/>
              <w:right w:val="single" w:sz="4" w:space="0" w:color="auto"/>
            </w:tcBorders>
            <w:vAlign w:val="center"/>
          </w:tcPr>
          <w:p w14:paraId="5B711B48"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D307984"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67B2870E" w14:textId="77777777" w:rsidR="00A90CD5" w:rsidRPr="00DF475B" w:rsidRDefault="00A90CD5" w:rsidP="006D6827">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46F41694"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D12F439"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B2FFAFB"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ABC6BF0" w14:textId="77777777" w:rsidR="00A90CD5" w:rsidRPr="00DF475B" w:rsidRDefault="00A90CD5" w:rsidP="006D6827">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985C0A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0B3CF19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BFBBD80" w14:textId="77777777" w:rsidTr="006D6827">
        <w:trPr>
          <w:trHeight w:val="150"/>
          <w:jc w:val="center"/>
        </w:trPr>
        <w:tc>
          <w:tcPr>
            <w:tcW w:w="1814" w:type="dxa"/>
            <w:vMerge/>
            <w:tcBorders>
              <w:left w:val="single" w:sz="4" w:space="0" w:color="auto"/>
              <w:right w:val="single" w:sz="4" w:space="0" w:color="auto"/>
            </w:tcBorders>
            <w:vAlign w:val="center"/>
          </w:tcPr>
          <w:p w14:paraId="4B881AA4"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F72E988"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3675EC16" w14:textId="77777777" w:rsidR="00A90CD5" w:rsidRPr="00DF475B" w:rsidRDefault="00A90CD5" w:rsidP="006D6827">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64EECE20"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8667C10"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4EB254DE"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A6EA76F" w14:textId="77777777" w:rsidR="00A90CD5" w:rsidRPr="00DF475B" w:rsidRDefault="00A90CD5" w:rsidP="006D6827">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21A1E8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6F12B6C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5E38934" w14:textId="77777777" w:rsidTr="006D6827">
        <w:trPr>
          <w:trHeight w:val="164"/>
          <w:jc w:val="center"/>
        </w:trPr>
        <w:tc>
          <w:tcPr>
            <w:tcW w:w="1814" w:type="dxa"/>
            <w:vMerge/>
            <w:tcBorders>
              <w:left w:val="single" w:sz="4" w:space="0" w:color="auto"/>
              <w:right w:val="single" w:sz="4" w:space="0" w:color="auto"/>
            </w:tcBorders>
            <w:vAlign w:val="center"/>
          </w:tcPr>
          <w:p w14:paraId="43A1A80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14:paraId="2BB8B851"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14:paraId="6883BABD" w14:textId="77777777" w:rsidR="00A90CD5" w:rsidRPr="00DF475B" w:rsidRDefault="00A90CD5" w:rsidP="006D6827">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209FD129"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E27C5F9"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46E29E26"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ED9F696" w14:textId="77777777" w:rsidR="00A90CD5" w:rsidRPr="00DF475B" w:rsidRDefault="00A90CD5" w:rsidP="006D6827">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14:paraId="0AD5D01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right w:val="single" w:sz="4" w:space="0" w:color="auto"/>
            </w:tcBorders>
            <w:vAlign w:val="center"/>
          </w:tcPr>
          <w:p w14:paraId="479C653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228F397"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5137FC3"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66AD15C9">
                <v:shape id="_x0000_i1162" type="#_x0000_t75" style="width:30pt;height:18pt" o:ole="" fillcolor="window">
                  <v:imagedata r:id="rId19" o:title=""/>
                </v:shape>
                <o:OLEObject Type="Embed" ProgID="Equation.3" ShapeID="_x0000_i1162" DrawAspect="Content" ObjectID="_1627479272" r:id="rId16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19169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5843B8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ED7FD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4F33D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85019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9BF8E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A9262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E5EDB90"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15D0C2" w14:textId="77777777" w:rsidR="00A90CD5" w:rsidRPr="00DF475B" w:rsidRDefault="00A90CD5" w:rsidP="006D6827">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7F66157"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012FA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14:paraId="328E0CD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0E8F284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0866D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FDDA17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1A14C1"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B9B0A1B"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DF670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681553B"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AAFADC5"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AA49C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10B1EC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87952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07244AC"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C16136"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7BB2F94"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631D2E3C"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1839C2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6DDB2F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A957A6"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5941F1F"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7ABB5D"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57293C3"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679B636C"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42204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6CFD461"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277FC6"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05DCB28"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47C407"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1381C2E"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09DF02B"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6138B3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2B17B2E" w14:textId="77777777" w:rsidTr="006D6827">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137790"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14:paraId="3BDE9F7D"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993F8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026CB9A"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B5D9735"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207E91F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D28A24F"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DCF6921"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929A001">
                <v:shape id="_x0000_i1163" type="#_x0000_t75" style="width:18pt;height:18pt" o:ole="" fillcolor="window">
                  <v:imagedata r:id="rId16" o:title=""/>
                </v:shape>
                <o:OLEObject Type="Embed" ProgID="Equation.3" ShapeID="_x0000_i1163" DrawAspect="Content" ObjectID="_1627479273" r:id="rId163"/>
              </w:object>
            </w:r>
            <w:r w:rsidRPr="00DF475B">
              <w:rPr>
                <w:rFonts w:ascii="Arial" w:hAnsi="Arial" w:cs="Arial"/>
                <w:sz w:val="18"/>
                <w:lang w:val="en-US"/>
              </w:rPr>
              <w:t xml:space="preserve"> to be fulfilled.</w:t>
            </w:r>
          </w:p>
          <w:p w14:paraId="7900F386"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14:paraId="348B4208"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14:paraId="5D710B8A"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54D496C8"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14:paraId="7AA954D6"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tc>
      </w:tr>
    </w:tbl>
    <w:p w14:paraId="2AE78140" w14:textId="77777777" w:rsidR="00A90CD5" w:rsidRPr="00DF475B" w:rsidRDefault="00A90CD5" w:rsidP="00A90CD5"/>
    <w:p w14:paraId="0E5631D8" w14:textId="77777777" w:rsidR="00A90CD5" w:rsidRPr="00DF475B" w:rsidRDefault="00A90CD5" w:rsidP="00A90CD5">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14:paraId="1BC2EAC9" w14:textId="77777777" w:rsidR="00A90CD5" w:rsidRPr="00DF475B" w:rsidRDefault="00A90CD5" w:rsidP="00A90CD5">
      <w:pPr>
        <w:rPr>
          <w:rFonts w:eastAsia="DengXian"/>
          <w:lang w:eastAsia="zh-CN"/>
        </w:rPr>
      </w:pPr>
      <w:r w:rsidRPr="00DF475B">
        <w:rPr>
          <w:lang w:eastAsia="ko-KR"/>
        </w:rPr>
        <w:t>The SS-SINR measurement accuracy shall fulfil the requirements in clause 10.1.13.1.1.</w:t>
      </w:r>
    </w:p>
    <w:p w14:paraId="1FB5E728" w14:textId="77777777" w:rsidR="00A90CD5" w:rsidRPr="00DF475B" w:rsidRDefault="00A90CD5" w:rsidP="00A90CD5">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14:paraId="20719D9C" w14:textId="77777777" w:rsidR="00A90CD5" w:rsidRPr="00DF475B" w:rsidRDefault="00A90CD5" w:rsidP="00A90CD5">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14:paraId="41B8265D" w14:textId="77777777" w:rsidR="00A90CD5" w:rsidRPr="00DF475B" w:rsidRDefault="00A90CD5" w:rsidP="00A90CD5">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14:paraId="50A49C92" w14:textId="77777777" w:rsidR="00A90CD5" w:rsidRPr="00DF475B" w:rsidRDefault="00A90CD5" w:rsidP="00A90CD5">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14:paraId="56175E43" w14:textId="5009FB69" w:rsidR="00A90CD5" w:rsidRPr="00DF475B" w:rsidRDefault="00A90CD5" w:rsidP="00A90CD5">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del w:id="973" w:author="Chris Callender" w:date="2019-08-09T10:27:00Z">
        <w:r w:rsidRPr="00DF475B" w:rsidDel="00966654">
          <w:rPr>
            <w:lang w:eastAsia="zh-CN"/>
          </w:rPr>
          <w:delText>alnd</w:delText>
        </w:r>
      </w:del>
      <w:ins w:id="974" w:author="Chris Callender" w:date="2019-08-09T10:27:00Z">
        <w:r w:rsidR="00966654" w:rsidRPr="00DF475B">
          <w:rPr>
            <w:lang w:eastAsia="zh-CN"/>
          </w:rPr>
          <w:t>and</w:t>
        </w:r>
      </w:ins>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del w:id="975" w:author="Chris Callender" w:date="2019-08-09T10:20:00Z">
        <w:r w:rsidRPr="00DF475B" w:rsidDel="00966654">
          <w:delText>[</w:delText>
        </w:r>
      </w:del>
      <w:del w:id="976" w:author="Chris Callender" w:date="2019-08-09T10:13:00Z">
        <w:r w:rsidRPr="00DF475B" w:rsidDel="004F6678">
          <w:delText>TBD</w:delText>
        </w:r>
      </w:del>
      <w:ins w:id="977" w:author="Chris Callender" w:date="2019-08-09T10:20:00Z">
        <w:r w:rsidR="00966654" w:rsidRPr="00966654">
          <w:t xml:space="preserve"> </w:t>
        </w:r>
        <w:r w:rsidR="00966654" w:rsidRPr="00EB1A9E">
          <w:t>A.3.16.2-1</w:t>
        </w:r>
      </w:ins>
      <w:del w:id="978" w:author="Chris Callender" w:date="2019-08-09T10:20:00Z">
        <w:r w:rsidRPr="00DF475B" w:rsidDel="00966654">
          <w:delText>]</w:delText>
        </w:r>
      </w:del>
      <w:r w:rsidRPr="00DF475B">
        <w:t xml:space="preserve"> and TRS configuration for Cell 1 is defined in Table </w:t>
      </w:r>
      <w:del w:id="979" w:author="Chris Callender" w:date="2019-08-09T10:24:00Z">
        <w:r w:rsidRPr="00DF475B" w:rsidDel="00966654">
          <w:delText>[</w:delText>
        </w:r>
      </w:del>
      <w:ins w:id="980" w:author="Chris Callender" w:date="2019-08-09T10:24:00Z">
        <w:r w:rsidR="00966654" w:rsidRPr="00966654">
          <w:t>A.3.17.2.1-1</w:t>
        </w:r>
      </w:ins>
      <w:del w:id="981" w:author="Chris Callender" w:date="2019-08-09T10:14:00Z">
        <w:r w:rsidRPr="00DF475B" w:rsidDel="004F6678">
          <w:delText>TBD</w:delText>
        </w:r>
      </w:del>
      <w:del w:id="982" w:author="Chris Callender" w:date="2019-08-09T10:24:00Z">
        <w:r w:rsidRPr="00DF475B" w:rsidDel="00966654">
          <w:delText>]</w:delText>
        </w:r>
      </w:del>
      <w:r w:rsidRPr="00DF475B">
        <w:t>.</w:t>
      </w:r>
    </w:p>
    <w:p w14:paraId="59880648"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DF475B" w14:paraId="3E3313F5" w14:textId="77777777" w:rsidTr="006D6827">
        <w:trPr>
          <w:jc w:val="center"/>
        </w:trPr>
        <w:tc>
          <w:tcPr>
            <w:tcW w:w="2376" w:type="dxa"/>
            <w:shd w:val="clear" w:color="auto" w:fill="auto"/>
            <w:vAlign w:val="center"/>
          </w:tcPr>
          <w:p w14:paraId="5265DF1B"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14:paraId="292CFEAE"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64105EB4" w14:textId="77777777" w:rsidTr="006D6827">
        <w:trPr>
          <w:jc w:val="center"/>
        </w:trPr>
        <w:tc>
          <w:tcPr>
            <w:tcW w:w="2376" w:type="dxa"/>
            <w:shd w:val="clear" w:color="auto" w:fill="auto"/>
            <w:vAlign w:val="center"/>
          </w:tcPr>
          <w:p w14:paraId="48916111"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14:paraId="0C459276" w14:textId="77777777" w:rsidR="00A90CD5" w:rsidRPr="00DF475B" w:rsidRDefault="00A90CD5" w:rsidP="006D682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14:paraId="630E152D" w14:textId="77777777" w:rsidR="00A90CD5" w:rsidRPr="00DF475B" w:rsidRDefault="00A90CD5" w:rsidP="00A90CD5">
      <w:pPr>
        <w:rPr>
          <w:lang w:eastAsia="zh-CN"/>
        </w:rPr>
      </w:pPr>
    </w:p>
    <w:p w14:paraId="2E4F4DDE"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90CD5" w:rsidRPr="00DF475B" w14:paraId="3855C890" w14:textId="77777777" w:rsidTr="006D682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36B146B"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FB0D63"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33D5181"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26C80BB"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9348A0"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7299D5E3" w14:textId="77777777" w:rsidTr="006D682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DFC1D1F" w14:textId="77777777" w:rsidR="00A90CD5" w:rsidRPr="00DF475B" w:rsidRDefault="00A90CD5" w:rsidP="006D6827">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F5FBD0" w14:textId="77777777" w:rsidR="00A90CD5" w:rsidRPr="00DF475B" w:rsidRDefault="00A90CD5" w:rsidP="006D6827">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6CA3455"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464539"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DA52DB"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A96968"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3DB06B"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A5D99B"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90CD5" w:rsidRPr="00DF475B" w14:paraId="0B6ACE2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2AF69B7"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E775BE2" w14:textId="77777777" w:rsidR="00A90CD5" w:rsidRPr="00DF475B" w:rsidRDefault="00A90CD5" w:rsidP="006D6827">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0CD519"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B5824C8"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87DA81"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49D67C80"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731B3C"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0EE89362"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A90CD5" w:rsidRPr="00DF475B" w14:paraId="70358C8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1B726BF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FA450AD" w14:textId="77777777" w:rsidR="00A90CD5" w:rsidRPr="00DF475B" w:rsidRDefault="00A90CD5" w:rsidP="006D682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B7B8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C3EC2F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EC9D67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r>
      <w:tr w:rsidR="00A90CD5" w:rsidRPr="00DF475B" w14:paraId="07531E7D"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515D66E5"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741343D" w14:textId="77777777" w:rsidR="00A90CD5" w:rsidRPr="00DF475B" w:rsidRDefault="00A90CD5" w:rsidP="006D682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B7DC1D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282C32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D858BD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90CD5" w:rsidRPr="00DF475B" w14:paraId="527FB3A6"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AC5514B"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ECC6059"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198EF5B"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0323324E"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84D8F4F"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90CD5" w:rsidRPr="00DF475B" w14:paraId="047AB72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081BD215"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E571CE3" w14:textId="77777777" w:rsidR="00A90CD5" w:rsidRPr="00DF475B" w:rsidRDefault="00A90CD5" w:rsidP="006D6827">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EFBFF37"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DLBWP.0.1</w:t>
            </w:r>
          </w:p>
        </w:tc>
      </w:tr>
      <w:tr w:rsidR="00A90CD5" w:rsidRPr="00DF475B" w14:paraId="5828191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72D1024C"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752011D" w14:textId="77777777" w:rsidR="00A90CD5" w:rsidRPr="00DF475B" w:rsidRDefault="00A90CD5" w:rsidP="006D6827">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00197C5"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DLBWP.1.1</w:t>
            </w:r>
          </w:p>
        </w:tc>
      </w:tr>
      <w:tr w:rsidR="00A90CD5" w:rsidRPr="00DF475B" w14:paraId="34F7FC2D"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15565302"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BBB2D0C" w14:textId="77777777" w:rsidR="00A90CD5" w:rsidRPr="00DF475B" w:rsidRDefault="00A90CD5" w:rsidP="006D6827">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6BBFD7A"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ULBWP.0.1</w:t>
            </w:r>
          </w:p>
        </w:tc>
      </w:tr>
      <w:tr w:rsidR="00A90CD5" w:rsidRPr="00DF475B" w14:paraId="4F4AA85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28920F6F"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666DAF0" w14:textId="77777777" w:rsidR="00A90CD5" w:rsidRPr="00DF475B" w:rsidRDefault="00A90CD5" w:rsidP="006D6827">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2E9D2D9"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ULBWP.1.1</w:t>
            </w:r>
          </w:p>
        </w:tc>
      </w:tr>
      <w:tr w:rsidR="00A90CD5" w:rsidRPr="00DF475B" w14:paraId="5724B98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7E2A20AC"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3134505C"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14:paraId="3EFBA639"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Not applicable</w:t>
            </w:r>
          </w:p>
        </w:tc>
      </w:tr>
      <w:tr w:rsidR="00A90CD5" w:rsidRPr="00DF475B" w14:paraId="290EA45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36EDCA81"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5B7E90A0" w14:textId="77777777" w:rsidR="00A90CD5" w:rsidRPr="00DF475B" w:rsidRDefault="00A90CD5" w:rsidP="006D6827">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17F3B32"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TRS.2.1 TDD</w:t>
            </w:r>
          </w:p>
        </w:tc>
      </w:tr>
      <w:tr w:rsidR="00A90CD5" w:rsidRPr="00DF475B" w14:paraId="1330A9A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31C25EEA"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08C00649" w14:textId="77777777" w:rsidR="00A90CD5" w:rsidRPr="00DF475B" w:rsidRDefault="00A90CD5" w:rsidP="006D6827">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9BDD8BD"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TCI.State.0</w:t>
            </w:r>
          </w:p>
        </w:tc>
      </w:tr>
      <w:tr w:rsidR="00A90CD5" w:rsidRPr="00DF475B" w14:paraId="769427A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4CE9EB3F" w14:textId="77777777" w:rsidR="00A90CD5" w:rsidRPr="00DF475B" w:rsidRDefault="00A90CD5" w:rsidP="006D6827">
            <w:pPr>
              <w:pStyle w:val="TAL"/>
              <w:rPr>
                <w:rFonts w:eastAsia="?? ??"/>
              </w:rPr>
            </w:pPr>
            <w:r w:rsidRPr="00DF475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14:paraId="44F2BFD4" w14:textId="77777777" w:rsidR="00A90CD5" w:rsidRPr="00DF475B" w:rsidRDefault="00A90CD5" w:rsidP="006D6827">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2FB61018" w14:textId="77777777" w:rsidR="00A90CD5" w:rsidRPr="00DF475B" w:rsidRDefault="00A90CD5" w:rsidP="006D6827">
            <w:pPr>
              <w:pStyle w:val="TAC"/>
              <w:rPr>
                <w:rFonts w:eastAsia="MS Mincho"/>
              </w:rPr>
            </w:pPr>
            <w:r w:rsidRPr="00DF475B">
              <w:rPr>
                <w:rFonts w:eastAsia="MS Mincho"/>
              </w:rPr>
              <w:t>Setup 3 defined in A.3.15</w:t>
            </w:r>
          </w:p>
        </w:tc>
      </w:tr>
      <w:tr w:rsidR="00A90CD5" w:rsidRPr="00DF475B" w14:paraId="1E3B51D4"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CC2480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452E37B"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AEDA77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p w14:paraId="3A3E92DE"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95144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36F80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p w14:paraId="76D4F189"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43174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E1824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p w14:paraId="604F6BBA" w14:textId="77777777" w:rsidR="00A90CD5" w:rsidRPr="00DF475B" w:rsidRDefault="00A90CD5" w:rsidP="006D682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1E4B68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05F4575B"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4BF045C" w14:textId="77777777" w:rsidR="00A90CD5" w:rsidRPr="00DF475B" w:rsidRDefault="00A90CD5" w:rsidP="006D6827">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F172F2B"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92DC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p w14:paraId="4EDD3A9A"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81DF89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0D6A01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p w14:paraId="54C91130"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0A52F1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C0B3D6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p w14:paraId="763E4711" w14:textId="77777777" w:rsidR="00A90CD5" w:rsidRPr="00DF475B" w:rsidRDefault="00A90CD5" w:rsidP="006D682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4E39440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576CB0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9C7ED1E"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5E04E12"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91FEEE5"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791C7F4F"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54CFBC6"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0563C15C"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FDA583"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43C36A2E"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ACD4D83"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71237C85"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6CE3AA"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6166D995" w14:textId="77777777" w:rsidR="00A90CD5" w:rsidRPr="00DF475B" w:rsidRDefault="00A90CD5" w:rsidP="006D682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1B60777"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7F492E01"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E6FA3C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57D6B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9D3DD2E"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FD8ECE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0042BF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B16528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268012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B01C24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D883BE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A90CD5" w:rsidRPr="00DF475B" w14:paraId="28566504"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BEBCBD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FF88F56"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0D9FBC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421510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D2F738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070F6E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BC364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77C585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90CD5" w:rsidRPr="00DF475B" w14:paraId="72B9046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56E08A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4E72A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190C91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7FEE3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E3AD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8E321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254A5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CA0DFD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0BCF90F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EEB3C5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768363"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9B462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DE3FA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3D819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A1BBCD"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AE6C8F"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876F8E" w14:textId="77777777" w:rsidR="00A90CD5" w:rsidRPr="00DF475B" w:rsidRDefault="00A90CD5" w:rsidP="006D6827">
            <w:pPr>
              <w:spacing w:after="0"/>
              <w:rPr>
                <w:rFonts w:ascii="Arial" w:eastAsia="Calibri" w:hAnsi="Arial" w:cs="Arial"/>
                <w:sz w:val="18"/>
                <w:szCs w:val="22"/>
                <w:lang w:val="en-US"/>
              </w:rPr>
            </w:pPr>
          </w:p>
        </w:tc>
      </w:tr>
      <w:tr w:rsidR="00A90CD5" w:rsidRPr="00DF475B" w14:paraId="1519370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4F979F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CA07CC"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E9A06F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0ABE4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325D4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30F1B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B6B90D"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E5F5F2" w14:textId="77777777" w:rsidR="00A90CD5" w:rsidRPr="00DF475B" w:rsidRDefault="00A90CD5" w:rsidP="006D6827">
            <w:pPr>
              <w:spacing w:after="0"/>
              <w:rPr>
                <w:rFonts w:ascii="Arial" w:eastAsia="Calibri" w:hAnsi="Arial" w:cs="Arial"/>
                <w:sz w:val="18"/>
                <w:szCs w:val="22"/>
                <w:lang w:val="en-US"/>
              </w:rPr>
            </w:pPr>
          </w:p>
        </w:tc>
      </w:tr>
      <w:tr w:rsidR="00A90CD5" w:rsidRPr="00DF475B" w14:paraId="2A7F925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0360F9E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5F33FC"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15A1F1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66A4D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CDD77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CEEB0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A8738"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C21A80" w14:textId="77777777" w:rsidR="00A90CD5" w:rsidRPr="00DF475B" w:rsidRDefault="00A90CD5" w:rsidP="006D6827">
            <w:pPr>
              <w:spacing w:after="0"/>
              <w:rPr>
                <w:rFonts w:ascii="Arial" w:eastAsia="Calibri" w:hAnsi="Arial" w:cs="Arial"/>
                <w:sz w:val="18"/>
                <w:szCs w:val="22"/>
                <w:lang w:val="en-US"/>
              </w:rPr>
            </w:pPr>
          </w:p>
        </w:tc>
      </w:tr>
      <w:tr w:rsidR="00A90CD5" w:rsidRPr="00DF475B" w14:paraId="2B5EE53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B1D03E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2B3332"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B57D84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1046A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74277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1C2C5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DF0E75"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3A5F19" w14:textId="77777777" w:rsidR="00A90CD5" w:rsidRPr="00DF475B" w:rsidRDefault="00A90CD5" w:rsidP="006D6827">
            <w:pPr>
              <w:spacing w:after="0"/>
              <w:rPr>
                <w:rFonts w:ascii="Arial" w:eastAsia="Calibri" w:hAnsi="Arial" w:cs="Arial"/>
                <w:sz w:val="18"/>
                <w:szCs w:val="22"/>
                <w:lang w:val="en-US"/>
              </w:rPr>
            </w:pPr>
          </w:p>
        </w:tc>
      </w:tr>
      <w:tr w:rsidR="00A90CD5" w:rsidRPr="00DF475B" w14:paraId="41E3143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28C9CD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68C0FD"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C0734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12CAD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FDBEA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88E1D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4BE925"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3BD83A" w14:textId="77777777" w:rsidR="00A90CD5" w:rsidRPr="00DF475B" w:rsidRDefault="00A90CD5" w:rsidP="006D6827">
            <w:pPr>
              <w:spacing w:after="0"/>
              <w:rPr>
                <w:rFonts w:ascii="Arial" w:eastAsia="Calibri" w:hAnsi="Arial" w:cs="Arial"/>
                <w:sz w:val="18"/>
                <w:szCs w:val="22"/>
                <w:lang w:val="en-US"/>
              </w:rPr>
            </w:pPr>
          </w:p>
        </w:tc>
      </w:tr>
      <w:tr w:rsidR="00A90CD5" w:rsidRPr="00DF475B" w14:paraId="052A1A9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F8B86D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C04EBA"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A991BF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D3EB1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EEA91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D9F27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374C31"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72F4E6" w14:textId="77777777" w:rsidR="00A90CD5" w:rsidRPr="00DF475B" w:rsidRDefault="00A90CD5" w:rsidP="006D6827">
            <w:pPr>
              <w:spacing w:after="0"/>
              <w:rPr>
                <w:rFonts w:ascii="Arial" w:eastAsia="Calibri" w:hAnsi="Arial" w:cs="Arial"/>
                <w:sz w:val="18"/>
                <w:szCs w:val="22"/>
                <w:lang w:val="en-US"/>
              </w:rPr>
            </w:pPr>
          </w:p>
        </w:tc>
      </w:tr>
      <w:tr w:rsidR="00A90CD5" w:rsidRPr="00DF475B" w14:paraId="46F1408A" w14:textId="77777777" w:rsidTr="006D6827">
        <w:trPr>
          <w:trHeight w:val="228"/>
          <w:jc w:val="center"/>
        </w:trPr>
        <w:tc>
          <w:tcPr>
            <w:tcW w:w="3628" w:type="dxa"/>
            <w:tcBorders>
              <w:top w:val="single" w:sz="4" w:space="0" w:color="auto"/>
              <w:left w:val="single" w:sz="4" w:space="0" w:color="auto"/>
              <w:right w:val="single" w:sz="4" w:space="0" w:color="auto"/>
            </w:tcBorders>
            <w:hideMark/>
          </w:tcPr>
          <w:p w14:paraId="3B49B54B"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BCD3D1"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16BD0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5EE06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D2C87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619EB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122394"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EBA3A2" w14:textId="77777777" w:rsidR="00A90CD5" w:rsidRPr="00DF475B" w:rsidRDefault="00A90CD5" w:rsidP="006D6827">
            <w:pPr>
              <w:spacing w:after="0"/>
              <w:rPr>
                <w:rFonts w:ascii="Arial" w:eastAsia="Calibri" w:hAnsi="Arial" w:cs="Arial"/>
                <w:sz w:val="18"/>
                <w:szCs w:val="22"/>
                <w:lang w:val="en-US"/>
              </w:rPr>
            </w:pPr>
          </w:p>
        </w:tc>
      </w:tr>
      <w:tr w:rsidR="00A90CD5" w:rsidRPr="00DF475B" w14:paraId="69BA38C4"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45D1EE" w14:textId="77777777" w:rsidR="00A90CD5" w:rsidRPr="00DF475B" w:rsidRDefault="00A90CD5" w:rsidP="006D6827">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w14:anchorId="6CEC13FD">
                <v:shape id="_x0000_i1164" type="#_x0000_t75" style="width:42pt;height:18pt" o:ole="" fillcolor="window">
                  <v:imagedata r:id="rId21" o:title=""/>
                </v:shape>
                <o:OLEObject Type="Embed" ProgID="Equation.3" ShapeID="_x0000_i1164" DrawAspect="Content" ObjectID="_1627479274" r:id="rId164"/>
              </w:object>
            </w:r>
          </w:p>
        </w:tc>
        <w:tc>
          <w:tcPr>
            <w:tcW w:w="1271" w:type="dxa"/>
            <w:tcBorders>
              <w:top w:val="single" w:sz="4" w:space="0" w:color="auto"/>
              <w:left w:val="single" w:sz="4" w:space="0" w:color="auto"/>
              <w:bottom w:val="single" w:sz="4" w:space="0" w:color="auto"/>
              <w:right w:val="single" w:sz="4" w:space="0" w:color="auto"/>
            </w:tcBorders>
            <w:vAlign w:val="center"/>
          </w:tcPr>
          <w:p w14:paraId="01935FEC"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14:paraId="0DD386A7" w14:textId="77777777" w:rsidR="00A90CD5" w:rsidRPr="00DF475B" w:rsidRDefault="00A90CD5" w:rsidP="006D6827">
            <w:pPr>
              <w:spacing w:after="0"/>
              <w:jc w:val="center"/>
              <w:rPr>
                <w:rFonts w:ascii="Arial" w:hAnsi="Arial" w:cs="Arial"/>
                <w:sz w:val="18"/>
                <w:szCs w:val="22"/>
                <w:lang w:val="en-US" w:eastAsia="zh-CN"/>
              </w:rPr>
            </w:pPr>
            <w:r w:rsidRPr="00DF475B">
              <w:rPr>
                <w:rFonts w:ascii="Arial" w:hAnsi="Arial" w:cs="Arial"/>
                <w:sz w:val="18"/>
                <w:szCs w:val="22"/>
                <w:lang w:val="en-US" w:eastAsia="zh-CN"/>
              </w:rPr>
              <w:t>TBD</w:t>
            </w:r>
          </w:p>
        </w:tc>
        <w:tc>
          <w:tcPr>
            <w:tcW w:w="831" w:type="dxa"/>
            <w:tcBorders>
              <w:left w:val="single" w:sz="4" w:space="0" w:color="auto"/>
              <w:bottom w:val="single" w:sz="4" w:space="0" w:color="auto"/>
              <w:right w:val="single" w:sz="4" w:space="0" w:color="auto"/>
            </w:tcBorders>
            <w:vAlign w:val="center"/>
          </w:tcPr>
          <w:p w14:paraId="06E164B4"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TBD</w:t>
            </w:r>
          </w:p>
        </w:tc>
        <w:tc>
          <w:tcPr>
            <w:tcW w:w="831" w:type="dxa"/>
            <w:tcBorders>
              <w:left w:val="single" w:sz="4" w:space="0" w:color="auto"/>
              <w:bottom w:val="single" w:sz="4" w:space="0" w:color="auto"/>
              <w:right w:val="single" w:sz="4" w:space="0" w:color="auto"/>
            </w:tcBorders>
            <w:vAlign w:val="center"/>
          </w:tcPr>
          <w:p w14:paraId="0FE0F691"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hAnsi="Arial" w:cs="Arial"/>
                <w:sz w:val="18"/>
                <w:szCs w:val="22"/>
                <w:lang w:val="en-US" w:eastAsia="zh-CN"/>
              </w:rPr>
              <w:t>TBD</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14:paraId="445FD81A"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hAnsi="Arial" w:cs="Arial"/>
                <w:sz w:val="18"/>
                <w:szCs w:val="22"/>
                <w:lang w:val="en-US" w:eastAsia="zh-CN"/>
              </w:rPr>
              <w:t>TBD</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BF2413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szCs w:val="22"/>
                <w:lang w:val="en-US" w:eastAsia="zh-CN"/>
              </w:rPr>
              <w:t>TBD</w:t>
            </w:r>
            <w:r w:rsidRPr="00DF475B" w:rsidDel="0071774B">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07BC9C0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szCs w:val="22"/>
                <w:lang w:val="en-US" w:eastAsia="zh-CN"/>
              </w:rPr>
              <w:t>TBD</w:t>
            </w:r>
            <w:r w:rsidRPr="00DF475B" w:rsidDel="0071774B">
              <w:rPr>
                <w:rFonts w:ascii="Arial" w:hAnsi="Arial" w:cs="Arial"/>
                <w:sz w:val="18"/>
                <w:lang w:val="en-US"/>
              </w:rPr>
              <w:t xml:space="preserve"> </w:t>
            </w:r>
          </w:p>
        </w:tc>
      </w:tr>
      <w:tr w:rsidR="00A90CD5" w:rsidRPr="00DF475B" w14:paraId="35F61AF5"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820A5F3"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078B2097"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37C7B1A5">
                <v:shape id="_x0000_i1165" type="#_x0000_t75" style="width:18pt;height:18pt" o:ole="" fillcolor="window">
                  <v:imagedata r:id="rId16" o:title=""/>
                </v:shape>
                <o:OLEObject Type="Embed" ProgID="Equation.3" ShapeID="_x0000_i1165" DrawAspect="Content" ObjectID="_1627479275" r:id="rId165"/>
              </w:object>
            </w:r>
            <w:r w:rsidRPr="00DF475B">
              <w:rPr>
                <w:rFonts w:ascii="Arial" w:hAnsi="Arial" w:cs="Arial"/>
                <w:sz w:val="18"/>
                <w:lang w:val="en-US"/>
              </w:rPr>
              <w:t xml:space="preserve"> to be fulfilled.</w:t>
            </w:r>
          </w:p>
          <w:p w14:paraId="7F6DF501"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14:paraId="385D1163"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14:paraId="6570DDB3" w14:textId="77777777" w:rsidR="00A90CD5" w:rsidRPr="00DF475B" w:rsidRDefault="00A90CD5" w:rsidP="006D6827">
            <w:pPr>
              <w:keepNext/>
              <w:keepLines/>
              <w:spacing w:after="0"/>
              <w:ind w:left="851" w:hanging="851"/>
              <w:rPr>
                <w:rFonts w:ascii="Arial" w:hAnsi="Arial" w:cs="Arial"/>
                <w:sz w:val="18"/>
                <w:lang w:val="en-US" w:eastAsia="zh-CN"/>
              </w:rPr>
            </w:pPr>
          </w:p>
        </w:tc>
      </w:tr>
    </w:tbl>
    <w:p w14:paraId="3D74F74E" w14:textId="77777777" w:rsidR="00A90CD5" w:rsidRPr="00DF475B" w:rsidRDefault="00A90CD5" w:rsidP="00A90CD5"/>
    <w:p w14:paraId="4B403E0E" w14:textId="77777777" w:rsidR="00A90CD5" w:rsidRPr="00DF475B" w:rsidRDefault="00A90CD5" w:rsidP="00A90CD5">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DF475B" w14:paraId="51DDF522"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998D4D"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CECA97"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B3EFA5D"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A17B732"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DBEB48"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43ED1DFA"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4B11FA3C" w14:textId="77777777" w:rsidR="00A90CD5" w:rsidRPr="00DF475B" w:rsidRDefault="00A90CD5" w:rsidP="006D6827">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B9A452" w14:textId="77777777" w:rsidR="00A90CD5" w:rsidRPr="00DF475B" w:rsidRDefault="00A90CD5" w:rsidP="006D6827">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E18D11"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EDB69E"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83A58A"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726650"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CBFA56"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4F5E9B"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90CD5" w:rsidRPr="00DF475B" w14:paraId="361315FA"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AA3C61A"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14:paraId="77F3BBD1"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C79422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TBD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2EC9EE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TBD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99B72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1E5044D"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53ED903"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2717FC9E"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14:paraId="5E42F9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4A6BE93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28DDD0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608BCE3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6E73FEE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14:paraId="7307EB9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1DC1C9D2"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9E2C3BC"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02F6CD9A">
                <v:shape id="_x0000_i1166" type="#_x0000_t75" style="width:18pt;height:18pt" o:ole="" fillcolor="window">
                  <v:imagedata r:id="rId16" o:title=""/>
                </v:shape>
                <o:OLEObject Type="Embed" ProgID="Equation.3" ShapeID="_x0000_i1166" DrawAspect="Content" ObjectID="_1627479276" r:id="rId166"/>
              </w:object>
            </w:r>
            <w:r w:rsidRPr="00DF475B">
              <w:rPr>
                <w:rFonts w:ascii="Arial" w:hAnsi="Arial" w:cs="Arial"/>
                <w:sz w:val="18"/>
                <w:vertAlign w:val="superscript"/>
                <w:lang w:val="en-US"/>
              </w:rPr>
              <w:t>Note1</w:t>
            </w:r>
          </w:p>
          <w:p w14:paraId="2B7BBAE5" w14:textId="77777777" w:rsidR="00A90CD5" w:rsidRPr="00DF475B" w:rsidRDefault="00A90CD5" w:rsidP="006D682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4BDB47D"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CC1FC5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78F9B89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1F2C75A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7A9F25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F71FB6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684034"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073C63B"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88C03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D43D946"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EF32899"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1694B1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4B3383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C6A704"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A01FD07"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54AE57"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0B1245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6CAC955"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9AAB8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ADAD4B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80EF58"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F6B00D9"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0C64AA"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17EB3E3"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4C7D51E"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47CE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545151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1FFA53"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DD32DAC"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8C126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DABAB8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DDF276B"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4F7E62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BBB76ED"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464881"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1584519"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5F877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5DC4FE6"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FF1ED79"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2FE6F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055897E"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1CE57F5"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513A4B6F">
                <v:shape id="_x0000_i1167" type="#_x0000_t75" style="width:18pt;height:18pt" o:ole="" fillcolor="window">
                  <v:imagedata r:id="rId16" o:title=""/>
                </v:shape>
                <o:OLEObject Type="Embed" ProgID="Equation.3" ShapeID="_x0000_i1167" DrawAspect="Content" ObjectID="_1627479277" r:id="rId167"/>
              </w:object>
            </w:r>
            <w:r w:rsidRPr="00DF475B">
              <w:rPr>
                <w:rFonts w:ascii="Arial" w:hAnsi="Arial" w:cs="Arial"/>
                <w:sz w:val="18"/>
                <w:vertAlign w:val="superscript"/>
                <w:lang w:val="en-US"/>
              </w:rPr>
              <w:t>Note1</w:t>
            </w:r>
          </w:p>
          <w:p w14:paraId="44114791" w14:textId="77777777" w:rsidR="00A90CD5" w:rsidRPr="00DF475B" w:rsidRDefault="00A90CD5" w:rsidP="006D682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5F35F4A"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49B7D0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1C17C1D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5674489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610DF5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4421B6E"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885BAC"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631B877"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7E850C"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CC2F2B4"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DE5B8F5"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F5797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035D88E"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232A32"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B16A04B"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105F2C"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51FF3A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5D21664"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7B1EF4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6451B3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C17DED"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608CBBC"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7CAE96"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C42685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AA8AB44"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BF204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DA7BDC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317F91"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9F7CA2C"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13D46D"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DC91649"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668F3AB"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58B86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1D35A30"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28847D"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86F794B"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8CE978"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3E57569"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4D62EAA"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7C8EA5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E8CE7D5"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4378E99"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2664F0B"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F2F9B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963AFF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0625B3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52279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C4D6A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6C34A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2D2FB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32C0D2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A6BA7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4CF44C"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44EBDE"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B19587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63F5F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E0070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7A92E0"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61747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BDD1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BC7D3AC"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015BB8"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B2897C8"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53A9C0"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7A3F94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9EDA0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202CF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68FBEE"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95C64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E3A1E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067BA3D"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102768"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2C483EC"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059E9E"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A301D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8AA24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80130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65AA0F"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39F11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E2F1E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C742635"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605EEB"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A265661"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CCAE90"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51B6A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D93DE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28657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CA4A73"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96CFA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AA1F0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AFE812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EA859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614A103"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71ED25"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DA3845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19375B"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6D5CA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87334D"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C7EE4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0C394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C187AF5"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0ADBB12"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SS-SINR</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3EE455B"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6E78729"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B38D95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F7C67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84FD2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F1613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2A775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30CC3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EE44803"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31DC52"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DDE3563"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B3240E"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37B082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F381B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C3943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19897A"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BBC71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D198E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10446DF"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AB705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A024805"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91D668"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DB57E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7359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5EEBE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8D73F5"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A652D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C433C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CCC0063"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1F951B"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2A7FA36"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36B572"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ADBA95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FD0B2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A2DEF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50A238"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06BF4D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BD1C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0D7D534"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379846"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4D9AC1E"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ACC9F2"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8CC3AF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FE8E2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A0ADD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39B6CC"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526719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E0CA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E8144FD"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1AF372"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BFA482A"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AF2E60"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92FEC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44F35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37D1F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7E61D1"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7B898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57205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1126F21"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040502F"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446CCDE6">
                <v:shape id="_x0000_i1168" type="#_x0000_t75" style="width:30pt;height:18pt" o:ole="" fillcolor="window">
                  <v:imagedata r:id="rId19" o:title=""/>
                </v:shape>
                <o:OLEObject Type="Embed" ProgID="Equation.3" ShapeID="_x0000_i1168" DrawAspect="Content" ObjectID="_1627479278" r:id="rId16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E5116B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7E0EC5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D8274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681F9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91D33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61485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2002A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2D1950C"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B3DE9C7"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13E5840"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FCC763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14:paraId="41DF726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34346DC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65148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3BCB97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4FDFE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4E5699"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5CFAC8"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E0DA446"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C63CE32"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EA39E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22E44E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242D46"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8E9B9DD"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8C082F"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6C22D60D"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F7AAEE8"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94A94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4FD5FDF"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1662E8"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9DD23F7"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B991B8"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1183BA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9B445AA"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E14AB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6AB876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753C9B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46EA4A3"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AEC04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21447EE"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F1835E6"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D89A7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ADE5F81"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7633A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AA8D1E8"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898041"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B0A28B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FC7B112"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E0BDC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F357D23"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60029F6B"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D23C29B">
                <v:shape id="_x0000_i1169" type="#_x0000_t75" style="width:18pt;height:18pt" o:ole="" fillcolor="window">
                  <v:imagedata r:id="rId16" o:title=""/>
                </v:shape>
                <o:OLEObject Type="Embed" ProgID="Equation.3" ShapeID="_x0000_i1169" DrawAspect="Content" ObjectID="_1627479279" r:id="rId169"/>
              </w:object>
            </w:r>
            <w:r w:rsidRPr="00DF475B">
              <w:rPr>
                <w:rFonts w:ascii="Arial" w:hAnsi="Arial" w:cs="Arial"/>
                <w:sz w:val="18"/>
                <w:lang w:val="en-US"/>
              </w:rPr>
              <w:t xml:space="preserve"> to be fulfilled.</w:t>
            </w:r>
          </w:p>
          <w:p w14:paraId="5FAAB79E"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14:paraId="335309E2"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14:paraId="13AEE2A5"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3739889E"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14:paraId="353AE37A"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tc>
      </w:tr>
    </w:tbl>
    <w:p w14:paraId="320E7BEF" w14:textId="77777777" w:rsidR="00A90CD5" w:rsidRPr="00DF475B" w:rsidRDefault="00A90CD5" w:rsidP="00A90CD5">
      <w:pPr>
        <w:rPr>
          <w:lang w:eastAsia="zh-CN"/>
        </w:rPr>
      </w:pPr>
    </w:p>
    <w:p w14:paraId="70B55FF4" w14:textId="77777777" w:rsidR="00A90CD5" w:rsidRPr="00DF475B" w:rsidRDefault="00A90CD5" w:rsidP="00A90CD5">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14:paraId="792F1590" w14:textId="77777777" w:rsidR="00A90CD5" w:rsidRPr="00DF475B" w:rsidRDefault="00A90CD5" w:rsidP="00A90CD5">
      <w:pPr>
        <w:rPr>
          <w:lang w:eastAsia="zh-CN"/>
        </w:rPr>
      </w:pPr>
      <w:r w:rsidRPr="00DF475B">
        <w:rPr>
          <w:lang w:eastAsia="ko-KR"/>
        </w:rPr>
        <w:t>The SS-SINR measurement accuracy shall fulfil the requirements in clause 10.1.15.1.1</w:t>
      </w:r>
      <w:r w:rsidRPr="00DF475B">
        <w:rPr>
          <w:lang w:eastAsia="zh-CN"/>
        </w:rPr>
        <w:t xml:space="preserve"> and 10.1.15.1.2</w:t>
      </w:r>
      <w:r w:rsidRPr="00DF475B">
        <w:rPr>
          <w:lang w:eastAsia="ko-KR"/>
        </w:rPr>
        <w:t>.</w:t>
      </w:r>
    </w:p>
    <w:bookmarkEnd w:id="964"/>
    <w:p w14:paraId="1E5B3451" w14:textId="77777777" w:rsidR="00A90CD5" w:rsidRPr="00DF475B" w:rsidRDefault="00A90CD5" w:rsidP="00A90CD5">
      <w:pPr>
        <w:keepNext/>
        <w:keepLines/>
        <w:spacing w:before="120"/>
        <w:ind w:left="1134" w:hanging="1134"/>
        <w:outlineLvl w:val="2"/>
        <w:rPr>
          <w:rFonts w:ascii="Arial" w:hAnsi="Arial"/>
          <w:snapToGrid w:val="0"/>
          <w:sz w:val="22"/>
        </w:rPr>
      </w:pPr>
      <w:r w:rsidRPr="00DF475B">
        <w:rPr>
          <w:rFonts w:ascii="Arial" w:hAnsi="Arial"/>
          <w:sz w:val="28"/>
        </w:rPr>
        <w:t>A.7.7.4</w:t>
      </w:r>
      <w:r w:rsidRPr="00DF475B">
        <w:rPr>
          <w:rFonts w:ascii="Arial" w:hAnsi="Arial"/>
          <w:sz w:val="28"/>
        </w:rPr>
        <w:tab/>
        <w:t>L1-RSRP measurement for beam reporting</w:t>
      </w:r>
    </w:p>
    <w:p w14:paraId="2BF2DCC5" w14:textId="77777777" w:rsidR="00A90CD5" w:rsidRPr="00DF475B" w:rsidRDefault="00A90CD5" w:rsidP="00A90CD5">
      <w:pPr>
        <w:keepNext/>
        <w:keepLines/>
        <w:spacing w:before="120"/>
        <w:ind w:left="1418" w:hanging="1418"/>
        <w:outlineLvl w:val="3"/>
        <w:rPr>
          <w:rFonts w:ascii="Arial" w:hAnsi="Arial"/>
          <w:snapToGrid w:val="0"/>
          <w:sz w:val="24"/>
        </w:rPr>
      </w:pPr>
      <w:bookmarkStart w:id="983" w:name="_Toc535476808"/>
      <w:r w:rsidRPr="00DF475B">
        <w:rPr>
          <w:rFonts w:ascii="Arial" w:hAnsi="Arial"/>
          <w:snapToGrid w:val="0"/>
          <w:sz w:val="24"/>
        </w:rPr>
        <w:t>A.7.7.4.1</w:t>
      </w:r>
      <w:r w:rsidRPr="00DF475B">
        <w:rPr>
          <w:rFonts w:ascii="Arial" w:hAnsi="Arial"/>
          <w:snapToGrid w:val="0"/>
          <w:sz w:val="24"/>
        </w:rPr>
        <w:tab/>
        <w:t>SSB based L1-RSRP measurement</w:t>
      </w:r>
      <w:bookmarkEnd w:id="983"/>
    </w:p>
    <w:p w14:paraId="1F0C4723" w14:textId="77777777" w:rsidR="00A90CD5" w:rsidRPr="00DF475B" w:rsidRDefault="00A90CD5" w:rsidP="00A90CD5">
      <w:pPr>
        <w:keepNext/>
        <w:keepLines/>
        <w:spacing w:before="120"/>
        <w:ind w:left="1701" w:hanging="1701"/>
        <w:outlineLvl w:val="4"/>
        <w:rPr>
          <w:rFonts w:ascii="Arial" w:hAnsi="Arial"/>
          <w:sz w:val="22"/>
          <w:lang w:eastAsia="ko-KR"/>
        </w:rPr>
      </w:pPr>
      <w:bookmarkStart w:id="984" w:name="_Toc535476809"/>
      <w:r w:rsidRPr="00DF475B">
        <w:rPr>
          <w:rFonts w:ascii="Arial" w:hAnsi="Arial"/>
          <w:sz w:val="22"/>
          <w:lang w:eastAsia="ko-KR"/>
        </w:rPr>
        <w:t>A.7.7.4.1.1</w:t>
      </w:r>
      <w:r w:rsidRPr="00DF475B">
        <w:rPr>
          <w:rFonts w:ascii="Arial" w:hAnsi="Arial"/>
          <w:sz w:val="22"/>
          <w:lang w:eastAsia="ko-KR"/>
        </w:rPr>
        <w:tab/>
        <w:t>Test Purpose and Environment</w:t>
      </w:r>
      <w:bookmarkEnd w:id="984"/>
    </w:p>
    <w:p w14:paraId="3511CDD3"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The purpose of this test is to verify that the L1-RSRP measurement accuracy is within the specified limits. This test will verify the requirements in </w:t>
      </w:r>
      <w:r w:rsidRPr="00DF475B">
        <w:rPr>
          <w:lang w:val="en-US"/>
        </w:rPr>
        <w:t>clauses</w:t>
      </w:r>
      <w:r w:rsidRPr="00DF475B">
        <w:rPr>
          <w:lang w:eastAsia="ko-KR"/>
        </w:rPr>
        <w:t xml:space="preserve"> 9.5.2 and clause 10.1.20.1 for L1-RSRP measurements based on SSB with the testing configurations for NR cells in Table A.7.7.4.1.1-1.</w:t>
      </w:r>
    </w:p>
    <w:p w14:paraId="0711F5C4" w14:textId="77777777" w:rsidR="00A90CD5" w:rsidRPr="00DF475B" w:rsidRDefault="00A90CD5" w:rsidP="00A90CD5">
      <w:pPr>
        <w:overflowPunct w:val="0"/>
        <w:autoSpaceDE w:val="0"/>
        <w:autoSpaceDN w:val="0"/>
        <w:adjustRightInd w:val="0"/>
        <w:textAlignment w:val="baseline"/>
        <w:rPr>
          <w:rFonts w:eastAsia="Malgun Gothic"/>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14:paraId="570E1913" w14:textId="77777777" w:rsidR="00A90CD5" w:rsidRPr="00DF475B" w:rsidRDefault="00A90CD5" w:rsidP="00A90CD5">
      <w:pPr>
        <w:keepNext/>
        <w:keepLines/>
        <w:spacing w:before="60"/>
        <w:jc w:val="center"/>
        <w:rPr>
          <w:rFonts w:ascii="Arial" w:hAnsi="Arial"/>
          <w:lang w:eastAsia="ko-KR"/>
        </w:rPr>
      </w:pPr>
      <w:r w:rsidRPr="00DF475B">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56B41C99" w14:textId="77777777" w:rsidTr="006D6827">
        <w:tc>
          <w:tcPr>
            <w:tcW w:w="2376" w:type="dxa"/>
            <w:shd w:val="clear" w:color="auto" w:fill="auto"/>
          </w:tcPr>
          <w:p w14:paraId="52E4C292" w14:textId="77777777" w:rsidR="00A90CD5" w:rsidRPr="00DF475B" w:rsidRDefault="00A90CD5" w:rsidP="006D6827">
            <w:pPr>
              <w:keepNext/>
              <w:keepLines/>
              <w:spacing w:after="0"/>
              <w:jc w:val="center"/>
              <w:rPr>
                <w:rFonts w:ascii="Arial" w:hAnsi="Arial"/>
                <w:sz w:val="18"/>
              </w:rPr>
            </w:pPr>
            <w:r w:rsidRPr="00DF475B">
              <w:rPr>
                <w:rFonts w:ascii="Arial" w:hAnsi="Arial"/>
                <w:b/>
                <w:sz w:val="18"/>
              </w:rPr>
              <w:t>Config</w:t>
            </w:r>
          </w:p>
        </w:tc>
        <w:tc>
          <w:tcPr>
            <w:tcW w:w="7479" w:type="dxa"/>
            <w:shd w:val="clear" w:color="auto" w:fill="auto"/>
          </w:tcPr>
          <w:p w14:paraId="2D093E9F" w14:textId="77777777" w:rsidR="00A90CD5" w:rsidRPr="00DF475B" w:rsidRDefault="00A90CD5" w:rsidP="006D6827">
            <w:pPr>
              <w:keepNext/>
              <w:keepLines/>
              <w:spacing w:after="0"/>
              <w:jc w:val="center"/>
              <w:rPr>
                <w:rFonts w:ascii="Arial" w:hAnsi="Arial"/>
                <w:sz w:val="18"/>
              </w:rPr>
            </w:pPr>
            <w:r w:rsidRPr="00DF475B">
              <w:rPr>
                <w:rFonts w:ascii="Arial" w:hAnsi="Arial"/>
                <w:b/>
                <w:sz w:val="18"/>
              </w:rPr>
              <w:t>Description</w:t>
            </w:r>
          </w:p>
        </w:tc>
      </w:tr>
      <w:tr w:rsidR="00A90CD5" w:rsidRPr="00DF475B" w14:paraId="1B6C5F5C" w14:textId="77777777" w:rsidTr="006D6827">
        <w:tc>
          <w:tcPr>
            <w:tcW w:w="2376" w:type="dxa"/>
            <w:shd w:val="clear" w:color="auto" w:fill="auto"/>
          </w:tcPr>
          <w:p w14:paraId="56B9F45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w:t>
            </w:r>
          </w:p>
        </w:tc>
        <w:tc>
          <w:tcPr>
            <w:tcW w:w="7479" w:type="dxa"/>
            <w:shd w:val="clear" w:color="auto" w:fill="auto"/>
          </w:tcPr>
          <w:p w14:paraId="36DEC65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LTE FDD, NR 120 kHz SSB SCS, 100 MHz bandwidth, TDD duplex mode</w:t>
            </w:r>
          </w:p>
        </w:tc>
      </w:tr>
      <w:tr w:rsidR="00A90CD5" w:rsidRPr="00DF475B" w14:paraId="7A78C2DD" w14:textId="77777777" w:rsidTr="006D6827">
        <w:tc>
          <w:tcPr>
            <w:tcW w:w="2376" w:type="dxa"/>
            <w:shd w:val="clear" w:color="auto" w:fill="auto"/>
          </w:tcPr>
          <w:p w14:paraId="27931F2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2</w:t>
            </w:r>
          </w:p>
        </w:tc>
        <w:tc>
          <w:tcPr>
            <w:tcW w:w="7479" w:type="dxa"/>
            <w:shd w:val="clear" w:color="auto" w:fill="auto"/>
          </w:tcPr>
          <w:p w14:paraId="521E964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LTE FDD, NR 240 kHz SSB SCS, 100 MHz bandwidth, TDD duplex mode</w:t>
            </w:r>
          </w:p>
        </w:tc>
      </w:tr>
      <w:tr w:rsidR="00A90CD5" w:rsidRPr="00DF475B" w14:paraId="600B946A" w14:textId="77777777" w:rsidTr="006D6827">
        <w:tc>
          <w:tcPr>
            <w:tcW w:w="9855" w:type="dxa"/>
            <w:gridSpan w:val="2"/>
            <w:shd w:val="clear" w:color="auto" w:fill="auto"/>
          </w:tcPr>
          <w:p w14:paraId="05D88FA6"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3749A0CB" w14:textId="77777777" w:rsidR="00A90CD5" w:rsidRPr="00DF475B" w:rsidRDefault="00A90CD5" w:rsidP="00A90CD5">
      <w:pPr>
        <w:rPr>
          <w:lang w:eastAsia="ko-KR"/>
        </w:rPr>
      </w:pPr>
    </w:p>
    <w:p w14:paraId="1EAA5002" w14:textId="77777777" w:rsidR="00A90CD5" w:rsidRPr="00DF475B" w:rsidRDefault="00A90CD5" w:rsidP="00A90CD5">
      <w:pPr>
        <w:keepNext/>
        <w:keepLines/>
        <w:spacing w:before="120"/>
        <w:ind w:left="1701" w:hanging="1701"/>
        <w:outlineLvl w:val="4"/>
        <w:rPr>
          <w:rFonts w:ascii="Arial" w:hAnsi="Arial"/>
          <w:sz w:val="22"/>
          <w:lang w:eastAsia="ko-KR"/>
        </w:rPr>
      </w:pPr>
      <w:bookmarkStart w:id="985" w:name="_Toc535476810"/>
      <w:r w:rsidRPr="00DF475B">
        <w:rPr>
          <w:rFonts w:ascii="Arial" w:hAnsi="Arial"/>
          <w:sz w:val="22"/>
          <w:lang w:eastAsia="ko-KR"/>
        </w:rPr>
        <w:t>A.7.7.4.1.2</w:t>
      </w:r>
      <w:r w:rsidRPr="00DF475B">
        <w:rPr>
          <w:rFonts w:ascii="Arial" w:hAnsi="Arial"/>
          <w:sz w:val="22"/>
          <w:lang w:eastAsia="ko-KR"/>
        </w:rPr>
        <w:tab/>
        <w:t>Test parameters</w:t>
      </w:r>
      <w:bookmarkEnd w:id="985"/>
    </w:p>
    <w:p w14:paraId="06CC226A"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sidRPr="00DF475B">
        <w:rPr>
          <w:lang w:eastAsia="ko-KR"/>
        </w:rPr>
        <w:t>. The test parameters for the Cell 1 are given in Table A.7.7.4.1.2-1 and Table A.7.7.4.1.2-2 below. The absolute and relative accuracy of L1-RSRP measurements are tested by using the parameters in Table A.7.7.4.1.2-1 and Table A.7.7.4.1.2-2.</w:t>
      </w:r>
    </w:p>
    <w:p w14:paraId="6050ED22" w14:textId="77777777" w:rsidR="00A90CD5" w:rsidRPr="00DF475B" w:rsidRDefault="00A90CD5" w:rsidP="00A90CD5">
      <w:r w:rsidRPr="00DF475B">
        <w:t xml:space="preserve">here is no measurement gap configured in the test. Before the test, UE is configured one SSB resource set with two SSB resources. UE is configured to perform RLM, BFD and L1-RSRP measurement based on the SSB resources 0 and 1. </w:t>
      </w:r>
    </w:p>
    <w:p w14:paraId="1BA62D23" w14:textId="77777777" w:rsidR="00A90CD5" w:rsidRPr="00DF475B" w:rsidRDefault="00A90CD5" w:rsidP="00A90CD5">
      <w:pPr>
        <w:keepNext/>
        <w:keepLines/>
        <w:spacing w:before="60"/>
        <w:jc w:val="center"/>
        <w:rPr>
          <w:rFonts w:ascii="Arial" w:hAnsi="Arial"/>
          <w:lang w:eastAsia="ko-KR"/>
        </w:rPr>
      </w:pPr>
      <w:r w:rsidRPr="00DF475B">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90CD5" w:rsidRPr="00DF475B" w14:paraId="704EF5FF"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11E4DE3"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29EE3D2"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496A768"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2A142D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F8EB1FD"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90CD5" w:rsidRPr="00DF475B" w14:paraId="779896AF"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403598"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A54C8BB"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A596D6" w14:textId="77777777" w:rsidR="00A90CD5" w:rsidRPr="00DF475B"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8984E9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0C795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422C6B10" w14:textId="77777777" w:rsidTr="006D6827">
        <w:trPr>
          <w:trHeight w:val="279"/>
          <w:jc w:val="center"/>
        </w:trPr>
        <w:tc>
          <w:tcPr>
            <w:tcW w:w="2733" w:type="dxa"/>
            <w:tcBorders>
              <w:top w:val="single" w:sz="4" w:space="0" w:color="auto"/>
              <w:left w:val="single" w:sz="4" w:space="0" w:color="auto"/>
              <w:right w:val="single" w:sz="4" w:space="0" w:color="auto"/>
            </w:tcBorders>
            <w:vAlign w:val="center"/>
          </w:tcPr>
          <w:p w14:paraId="33D9B6BB"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4243E0DA"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4115D886" w14:textId="77777777" w:rsidR="00A90CD5" w:rsidRPr="00DF475B"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7E2051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38E4F23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26B69F23" w14:textId="77777777" w:rsidTr="006D6827">
        <w:trPr>
          <w:trHeight w:val="284"/>
          <w:jc w:val="center"/>
        </w:trPr>
        <w:tc>
          <w:tcPr>
            <w:tcW w:w="2733" w:type="dxa"/>
            <w:tcBorders>
              <w:left w:val="single" w:sz="4" w:space="0" w:color="auto"/>
              <w:right w:val="single" w:sz="4" w:space="0" w:color="auto"/>
            </w:tcBorders>
            <w:vAlign w:val="center"/>
          </w:tcPr>
          <w:p w14:paraId="3D142B2A"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49C8C8BE"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14:paraId="36C9FCBD" w14:textId="77777777" w:rsidR="00A90CD5" w:rsidRPr="00DF475B" w:rsidRDefault="00A90CD5" w:rsidP="006D6827">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7DF19EB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14:paraId="396304A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TDDConf.3.1</w:t>
            </w:r>
          </w:p>
        </w:tc>
      </w:tr>
      <w:tr w:rsidR="00A90CD5" w:rsidRPr="00DF475B" w14:paraId="749082C7" w14:textId="77777777" w:rsidTr="006D6827">
        <w:trPr>
          <w:trHeight w:val="273"/>
          <w:jc w:val="center"/>
        </w:trPr>
        <w:tc>
          <w:tcPr>
            <w:tcW w:w="2733" w:type="dxa"/>
            <w:tcBorders>
              <w:top w:val="single" w:sz="4" w:space="0" w:color="auto"/>
              <w:left w:val="single" w:sz="4" w:space="0" w:color="auto"/>
              <w:right w:val="single" w:sz="4" w:space="0" w:color="auto"/>
            </w:tcBorders>
            <w:vAlign w:val="center"/>
          </w:tcPr>
          <w:p w14:paraId="4703D017" w14:textId="77777777" w:rsidR="00A90CD5" w:rsidRPr="00DF475B" w:rsidRDefault="00A90CD5" w:rsidP="006D6827">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7852DC0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1DD07C1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6235865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3A6FF82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90CD5" w:rsidRPr="00DF475B" w14:paraId="0AEC5F56" w14:textId="77777777" w:rsidTr="006D6827">
        <w:trPr>
          <w:trHeight w:val="263"/>
          <w:jc w:val="center"/>
        </w:trPr>
        <w:tc>
          <w:tcPr>
            <w:tcW w:w="2733" w:type="dxa"/>
            <w:tcBorders>
              <w:top w:val="single" w:sz="4" w:space="0" w:color="auto"/>
              <w:left w:val="single" w:sz="4" w:space="0" w:color="auto"/>
              <w:right w:val="single" w:sz="4" w:space="0" w:color="auto"/>
            </w:tcBorders>
            <w:vAlign w:val="center"/>
            <w:hideMark/>
          </w:tcPr>
          <w:p w14:paraId="66F6017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6A3A8D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4F9051A9" w14:textId="77777777" w:rsidR="00A90CD5" w:rsidRPr="00DF475B"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E99A44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173FF02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SR.3.1 TDD</w:t>
            </w:r>
          </w:p>
        </w:tc>
      </w:tr>
      <w:tr w:rsidR="00A90CD5" w:rsidRPr="00DF475B" w14:paraId="3A43AD12" w14:textId="77777777" w:rsidTr="006D6827">
        <w:trPr>
          <w:trHeight w:val="269"/>
          <w:jc w:val="center"/>
        </w:trPr>
        <w:tc>
          <w:tcPr>
            <w:tcW w:w="2733" w:type="dxa"/>
            <w:tcBorders>
              <w:top w:val="single" w:sz="4" w:space="0" w:color="auto"/>
              <w:left w:val="single" w:sz="4" w:space="0" w:color="auto"/>
              <w:right w:val="single" w:sz="4" w:space="0" w:color="auto"/>
            </w:tcBorders>
            <w:vAlign w:val="center"/>
          </w:tcPr>
          <w:p w14:paraId="291219F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367A192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0522D405" w14:textId="77777777" w:rsidR="00A90CD5" w:rsidRPr="00DF475B"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42C6CC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5756DC0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CR.3.1 TDD</w:t>
            </w:r>
          </w:p>
        </w:tc>
      </w:tr>
      <w:tr w:rsidR="00A90CD5" w:rsidRPr="00DF475B" w14:paraId="6DEE66E5" w14:textId="77777777" w:rsidTr="006D6827">
        <w:trPr>
          <w:trHeight w:val="134"/>
          <w:jc w:val="center"/>
        </w:trPr>
        <w:tc>
          <w:tcPr>
            <w:tcW w:w="2733" w:type="dxa"/>
            <w:tcBorders>
              <w:left w:val="single" w:sz="4" w:space="0" w:color="auto"/>
              <w:right w:val="single" w:sz="4" w:space="0" w:color="auto"/>
            </w:tcBorders>
            <w:vAlign w:val="center"/>
          </w:tcPr>
          <w:p w14:paraId="51534BA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038B18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14:paraId="0A2EE28A" w14:textId="77777777" w:rsidR="00A90CD5" w:rsidRPr="00DF475B" w:rsidRDefault="00A90CD5" w:rsidP="006D6827">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43B588F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14:paraId="26538A5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CCR.3.1 TDD</w:t>
            </w:r>
          </w:p>
        </w:tc>
      </w:tr>
      <w:tr w:rsidR="00A90CD5" w:rsidRPr="00DF475B" w14:paraId="01DAE87E" w14:textId="77777777" w:rsidTr="006D6827">
        <w:trPr>
          <w:trHeight w:val="86"/>
          <w:jc w:val="center"/>
        </w:trPr>
        <w:tc>
          <w:tcPr>
            <w:tcW w:w="2733" w:type="dxa"/>
            <w:vMerge w:val="restart"/>
            <w:tcBorders>
              <w:left w:val="single" w:sz="4" w:space="0" w:color="auto"/>
              <w:right w:val="single" w:sz="4" w:space="0" w:color="auto"/>
            </w:tcBorders>
            <w:vAlign w:val="center"/>
          </w:tcPr>
          <w:p w14:paraId="6DEE49B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698FBCE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4A4E3997" w14:textId="77777777" w:rsidR="00A90CD5" w:rsidRPr="00DF475B"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60429A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14:paraId="58BDBBC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SSB.1 FR2</w:t>
            </w:r>
          </w:p>
        </w:tc>
      </w:tr>
      <w:tr w:rsidR="00A90CD5" w:rsidRPr="00DF475B" w14:paraId="50EC6BFE" w14:textId="77777777" w:rsidTr="006D6827">
        <w:trPr>
          <w:trHeight w:val="85"/>
          <w:jc w:val="center"/>
        </w:trPr>
        <w:tc>
          <w:tcPr>
            <w:tcW w:w="2733" w:type="dxa"/>
            <w:vMerge/>
            <w:tcBorders>
              <w:left w:val="single" w:sz="4" w:space="0" w:color="auto"/>
              <w:right w:val="single" w:sz="4" w:space="0" w:color="auto"/>
            </w:tcBorders>
            <w:vAlign w:val="center"/>
          </w:tcPr>
          <w:p w14:paraId="4615D9A7" w14:textId="77777777" w:rsidR="00A90CD5" w:rsidRPr="00DF475B" w:rsidRDefault="00A90CD5" w:rsidP="006D6827">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4F4BB822"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2</w:t>
            </w:r>
          </w:p>
        </w:tc>
        <w:tc>
          <w:tcPr>
            <w:tcW w:w="1269" w:type="dxa"/>
            <w:vMerge/>
            <w:tcBorders>
              <w:left w:val="single" w:sz="4" w:space="0" w:color="auto"/>
              <w:right w:val="single" w:sz="4" w:space="0" w:color="auto"/>
            </w:tcBorders>
            <w:vAlign w:val="center"/>
          </w:tcPr>
          <w:p w14:paraId="26E3C060" w14:textId="77777777" w:rsidR="00A90CD5" w:rsidRPr="00DF475B" w:rsidRDefault="00A90CD5" w:rsidP="006D6827">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0A57FC6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SSB.2 FR2</w:t>
            </w:r>
          </w:p>
        </w:tc>
        <w:tc>
          <w:tcPr>
            <w:tcW w:w="1557" w:type="dxa"/>
            <w:tcBorders>
              <w:left w:val="single" w:sz="4" w:space="0" w:color="auto"/>
              <w:right w:val="single" w:sz="4" w:space="0" w:color="auto"/>
            </w:tcBorders>
            <w:vAlign w:val="center"/>
          </w:tcPr>
          <w:p w14:paraId="6C7B4AA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SSB.2 FR2</w:t>
            </w:r>
          </w:p>
        </w:tc>
      </w:tr>
      <w:tr w:rsidR="00A90CD5" w:rsidRPr="00DF475B" w14:paraId="06733120"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8F7E271"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8B6C37E"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76ACB1"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1CBB5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F0964F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05E79E5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30407E"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226C72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4B3623D"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0CC78AE"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7F3E7FB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1BB6FE9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56513EE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r>
      <w:tr w:rsidR="00A90CD5" w:rsidRPr="00DF475B" w14:paraId="3285B42E"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B1D801"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B86FE3"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A922EB"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7AD67D7"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DLBWP.1.3</w:t>
            </w:r>
          </w:p>
          <w:p w14:paraId="42756E1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2E0DFB32"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DLBWP.1.3</w:t>
            </w:r>
          </w:p>
          <w:p w14:paraId="696A6A8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ULBWP.1.3</w:t>
            </w:r>
          </w:p>
        </w:tc>
      </w:tr>
      <w:tr w:rsidR="00A90CD5" w:rsidRPr="00DF475B" w14:paraId="1D91E0B6"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5E1B35"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B469992"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E7E3D4C"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C025C7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41A2CCA6"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TRS.2.1 TDD</w:t>
            </w:r>
          </w:p>
        </w:tc>
      </w:tr>
      <w:tr w:rsidR="00A90CD5" w:rsidRPr="00DF475B" w14:paraId="37CBAC89"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6668E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D25381"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DA7EEA"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43B36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2B46021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TCI.State.2</w:t>
            </w:r>
          </w:p>
        </w:tc>
      </w:tr>
      <w:tr w:rsidR="00A90CD5" w:rsidRPr="00DF475B" w14:paraId="7B9B9A0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A6DEBC"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BB9967"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F8ECB9"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69E22B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BA59D9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90CD5" w:rsidRPr="00DF475B" w14:paraId="22A81288"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70AECD"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CEEA10C"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9A53A7F"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2C224F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7D117A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r>
      <w:tr w:rsidR="00A90CD5" w:rsidRPr="00DF475B" w14:paraId="402CE15B"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DB9DFC"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848975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3E22FA2"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4A239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4243DAC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90CD5" w:rsidRPr="00DF475B" w14:paraId="10D6A036"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CE2A77"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43FD8DE"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06F9AFB"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499835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004FCF7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r>
      <w:tr w:rsidR="00A90CD5" w:rsidRPr="00DF475B" w14:paraId="4E91FD3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CCEFE5"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51BCF7C"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F382EB"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6F27095" w14:textId="48BCD72C" w:rsidR="00A90CD5" w:rsidRPr="00DF475B" w:rsidRDefault="00A90CD5" w:rsidP="006D6827">
            <w:pPr>
              <w:keepNext/>
              <w:keepLines/>
              <w:spacing w:after="0"/>
              <w:jc w:val="center"/>
              <w:rPr>
                <w:rFonts w:ascii="Arial" w:hAnsi="Arial" w:cs="Arial"/>
                <w:sz w:val="18"/>
                <w:lang w:val="en-US"/>
              </w:rPr>
            </w:pPr>
            <w:del w:id="986" w:author="Chris Callender" w:date="2019-08-09T10:51:00Z">
              <w:r w:rsidRPr="00DF475B" w:rsidDel="00907B6A">
                <w:rPr>
                  <w:rFonts w:ascii="Arial" w:hAnsi="Arial" w:cs="Arial"/>
                  <w:sz w:val="18"/>
                  <w:lang w:val="en-US"/>
                </w:rPr>
                <w:delText>T</w:delText>
              </w:r>
            </w:del>
            <w:r w:rsidRPr="00DF475B">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3DD5CFCF" w14:textId="0F977E11" w:rsidR="00A90CD5" w:rsidRPr="00DF475B" w:rsidRDefault="00A90CD5" w:rsidP="006D6827">
            <w:pPr>
              <w:keepNext/>
              <w:keepLines/>
              <w:spacing w:after="0"/>
              <w:jc w:val="center"/>
              <w:rPr>
                <w:rFonts w:ascii="Arial" w:hAnsi="Arial" w:cs="Arial"/>
                <w:sz w:val="18"/>
                <w:lang w:val="en-US"/>
              </w:rPr>
            </w:pPr>
            <w:del w:id="987" w:author="Chris Callender" w:date="2019-08-09T10:51:00Z">
              <w:r w:rsidRPr="00DF475B" w:rsidDel="00907B6A">
                <w:rPr>
                  <w:rFonts w:ascii="Arial" w:hAnsi="Arial" w:cs="Arial"/>
                  <w:sz w:val="18"/>
                  <w:lang w:val="en-US"/>
                </w:rPr>
                <w:delText>T</w:delText>
              </w:r>
            </w:del>
            <w:r w:rsidRPr="00DF475B">
              <w:rPr>
                <w:rFonts w:ascii="Arial" w:hAnsi="Arial" w:cs="Arial"/>
                <w:sz w:val="18"/>
                <w:lang w:val="en-US"/>
              </w:rPr>
              <w:t>slot640</w:t>
            </w:r>
          </w:p>
        </w:tc>
      </w:tr>
      <w:tr w:rsidR="00A90CD5" w:rsidRPr="00DF475B" w14:paraId="35684049"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ABBF4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4D51B1F"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E7E4D6D"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E6D2E4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0D9558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r>
      <w:tr w:rsidR="00A90CD5" w:rsidRPr="00DF475B" w14:paraId="295A074C" w14:textId="77777777" w:rsidTr="006D6827">
        <w:trPr>
          <w:trHeight w:val="152"/>
          <w:jc w:val="center"/>
        </w:trPr>
        <w:tc>
          <w:tcPr>
            <w:tcW w:w="2733" w:type="dxa"/>
            <w:tcBorders>
              <w:top w:val="single" w:sz="4" w:space="0" w:color="auto"/>
              <w:left w:val="single" w:sz="4" w:space="0" w:color="auto"/>
              <w:right w:val="single" w:sz="4" w:space="0" w:color="auto"/>
            </w:tcBorders>
            <w:vAlign w:val="center"/>
          </w:tcPr>
          <w:p w14:paraId="7B76F59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DB900E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5D65077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07DC671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2D6C287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40E3F63D"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7DD6B7D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31569229"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1320270"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69470D5"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7B975AC"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5F68ECC0"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046A693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015226EA"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7AB95A1"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C982B4A"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4C1871C"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EA0606E"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574F68B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1C708AE6"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48D544D"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CE7D108"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44B0F8D"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607A2BB2"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39A0050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4AED7F56"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43ADD03"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13D7C9B"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EE208D9"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23605750"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9EB34B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5F521D48"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C3A33F6"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FE85849"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F8F9BFE"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46A21437"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2024B1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6D077F94"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3B642E1"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230A428"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F165404"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463DDCD7"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52EE581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1CB59F6E"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EB20038"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DBF6C91"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3B4B2D9"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3DDE86AF"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E4DEBD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E5C5DE3"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588A8057"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46A7042"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26167F9"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AAC6E8C" w14:textId="77777777" w:rsidTr="006D6827">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CE1CF81"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14:paraId="1DE238DE"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noProof/>
                <w:sz w:val="18"/>
                <w:lang w:val="en-US" w:eastAsia="zh-CN"/>
              </w:rPr>
              <w:drawing>
                <wp:inline distT="0" distB="0" distL="0" distR="0" wp14:anchorId="07D2E8D7" wp14:editId="413B31DC">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sz w:val="18"/>
              </w:rPr>
              <w:t xml:space="preserve"> to be fulfilled.</w:t>
            </w:r>
          </w:p>
        </w:tc>
      </w:tr>
    </w:tbl>
    <w:p w14:paraId="1419B8CB" w14:textId="77777777" w:rsidR="00A90CD5" w:rsidRPr="00DF475B" w:rsidRDefault="00A90CD5" w:rsidP="00A90CD5">
      <w:pPr>
        <w:rPr>
          <w:lang w:eastAsia="ko-KR"/>
        </w:rPr>
      </w:pPr>
    </w:p>
    <w:p w14:paraId="39D3059C" w14:textId="77777777" w:rsidR="00A90CD5" w:rsidRPr="00DF475B"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DF475B" w14:paraId="69C4EAAB"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F8AFE8C" w14:textId="77777777" w:rsidR="00A90CD5" w:rsidRPr="00DF475B" w:rsidRDefault="00A90CD5" w:rsidP="006D6827">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25428A3" w14:textId="77777777" w:rsidR="00A90CD5" w:rsidRPr="00DF475B" w:rsidRDefault="00A90CD5" w:rsidP="006D6827">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1A7BEB8" w14:textId="77777777" w:rsidR="00A90CD5" w:rsidRPr="00DF475B" w:rsidRDefault="00A90CD5" w:rsidP="006D6827">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B4C79F4" w14:textId="77777777" w:rsidR="00A90CD5" w:rsidRPr="00DF475B" w:rsidRDefault="00A90CD5" w:rsidP="006D6827">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FEF48B4" w14:textId="77777777" w:rsidR="00A90CD5" w:rsidRPr="00DF475B" w:rsidRDefault="00A90CD5" w:rsidP="006D6827">
            <w:pPr>
              <w:pStyle w:val="TAH"/>
            </w:pPr>
            <w:r w:rsidRPr="00DF475B">
              <w:t>Test 2</w:t>
            </w:r>
            <w:r w:rsidRPr="00DF475B">
              <w:rPr>
                <w:vertAlign w:val="superscript"/>
              </w:rPr>
              <w:t xml:space="preserve"> NOTE 3</w:t>
            </w:r>
          </w:p>
        </w:tc>
      </w:tr>
      <w:tr w:rsidR="00A90CD5" w:rsidRPr="00DF475B" w14:paraId="1B372B36"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6B94B0" w14:textId="77777777" w:rsidR="00A90CD5" w:rsidRPr="00DF475B"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433F35D" w14:textId="77777777" w:rsidR="00A90CD5" w:rsidRPr="00DF475B"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0BFEF1" w14:textId="77777777" w:rsidR="00A90CD5" w:rsidRPr="00DF475B"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F403A52" w14:textId="77777777" w:rsidR="00A90CD5" w:rsidRPr="00DF475B" w:rsidRDefault="00A90CD5" w:rsidP="006D6827">
            <w:pPr>
              <w:pStyle w:val="TAH"/>
            </w:pPr>
            <w:r w:rsidRPr="00DF475B">
              <w:t>SSB0</w:t>
            </w:r>
          </w:p>
        </w:tc>
        <w:tc>
          <w:tcPr>
            <w:tcW w:w="949" w:type="dxa"/>
            <w:tcBorders>
              <w:top w:val="single" w:sz="4" w:space="0" w:color="auto"/>
              <w:left w:val="single" w:sz="4" w:space="0" w:color="auto"/>
              <w:bottom w:val="single" w:sz="4" w:space="0" w:color="auto"/>
              <w:right w:val="single" w:sz="4" w:space="0" w:color="auto"/>
            </w:tcBorders>
            <w:vAlign w:val="center"/>
            <w:hideMark/>
          </w:tcPr>
          <w:p w14:paraId="2E0A1C4E" w14:textId="77777777" w:rsidR="00A90CD5" w:rsidRPr="00DF475B" w:rsidRDefault="00A90CD5" w:rsidP="006D6827">
            <w:pPr>
              <w:pStyle w:val="TAH"/>
            </w:pPr>
            <w:r w:rsidRPr="00DF475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4EC9EDF" w14:textId="77777777" w:rsidR="00A90CD5" w:rsidRPr="00DF475B" w:rsidRDefault="00A90CD5" w:rsidP="006D6827">
            <w:pPr>
              <w:pStyle w:val="TAH"/>
            </w:pPr>
            <w:r w:rsidRPr="00DF475B">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497B63E" w14:textId="77777777" w:rsidR="00A90CD5" w:rsidRPr="00DF475B" w:rsidRDefault="00A90CD5" w:rsidP="006D6827">
            <w:pPr>
              <w:pStyle w:val="TAH"/>
            </w:pPr>
            <w:r w:rsidRPr="00DF475B">
              <w:t>SSB1</w:t>
            </w:r>
          </w:p>
        </w:tc>
      </w:tr>
      <w:tr w:rsidR="00A90CD5" w:rsidRPr="00DF475B" w14:paraId="4069239A" w14:textId="77777777" w:rsidTr="006D6827">
        <w:trPr>
          <w:jc w:val="center"/>
        </w:trPr>
        <w:tc>
          <w:tcPr>
            <w:tcW w:w="2689" w:type="dxa"/>
            <w:tcBorders>
              <w:top w:val="single" w:sz="4" w:space="0" w:color="auto"/>
              <w:left w:val="single" w:sz="4" w:space="0" w:color="auto"/>
              <w:right w:val="single" w:sz="4" w:space="0" w:color="auto"/>
            </w:tcBorders>
          </w:tcPr>
          <w:p w14:paraId="2E81836C" w14:textId="77777777" w:rsidR="00A90CD5" w:rsidRPr="00DF475B" w:rsidRDefault="00A90CD5" w:rsidP="006D6827">
            <w:pPr>
              <w:pStyle w:val="TAL"/>
              <w:rPr>
                <w:vertAlign w:val="superscript"/>
              </w:rPr>
            </w:pPr>
            <w:r w:rsidRPr="00DF475B">
              <w:rPr>
                <w:rFonts w:eastAsia="Calibri" w:cs="Arial"/>
                <w:position w:val="-12"/>
                <w:szCs w:val="22"/>
                <w:lang w:val="en-US"/>
              </w:rPr>
              <w:object w:dxaOrig="405" w:dyaOrig="345" w14:anchorId="7FED63CF">
                <v:shape id="_x0000_i1170" type="#_x0000_t75" style="width:18pt;height:18pt" o:ole="" fillcolor="window">
                  <v:imagedata r:id="rId16" o:title=""/>
                </v:shape>
                <o:OLEObject Type="Embed" ProgID="Equation.3" ShapeID="_x0000_i1170" DrawAspect="Content" ObjectID="_1627479280" r:id="rId170"/>
              </w:object>
            </w:r>
          </w:p>
        </w:tc>
        <w:tc>
          <w:tcPr>
            <w:tcW w:w="850" w:type="dxa"/>
            <w:tcBorders>
              <w:top w:val="single" w:sz="4" w:space="0" w:color="auto"/>
              <w:left w:val="single" w:sz="4" w:space="0" w:color="auto"/>
              <w:right w:val="single" w:sz="4" w:space="0" w:color="auto"/>
            </w:tcBorders>
            <w:vAlign w:val="center"/>
          </w:tcPr>
          <w:p w14:paraId="399B80AE"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DA460C4" w14:textId="77777777" w:rsidR="00A90CD5" w:rsidRPr="00DF475B" w:rsidRDefault="00A90CD5" w:rsidP="006D6827">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14:paraId="4620F29B"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7907EF02" w14:textId="77777777" w:rsidR="00A90CD5" w:rsidRPr="00DF475B" w:rsidRDefault="00A90CD5" w:rsidP="006D6827">
            <w:pPr>
              <w:pStyle w:val="TAL"/>
              <w:rPr>
                <w:lang w:eastAsia="zh-CN"/>
              </w:rPr>
            </w:pPr>
            <w:r w:rsidRPr="00DF475B">
              <w:t>n.a.</w:t>
            </w:r>
          </w:p>
        </w:tc>
      </w:tr>
      <w:tr w:rsidR="00A90CD5" w:rsidRPr="00DF475B" w14:paraId="2DA74E0F" w14:textId="77777777" w:rsidTr="006D6827">
        <w:trPr>
          <w:jc w:val="center"/>
        </w:trPr>
        <w:tc>
          <w:tcPr>
            <w:tcW w:w="2689" w:type="dxa"/>
            <w:vMerge w:val="restart"/>
            <w:tcBorders>
              <w:top w:val="single" w:sz="4" w:space="0" w:color="auto"/>
              <w:left w:val="single" w:sz="4" w:space="0" w:color="auto"/>
              <w:right w:val="single" w:sz="4" w:space="0" w:color="auto"/>
            </w:tcBorders>
          </w:tcPr>
          <w:p w14:paraId="1C8798CC" w14:textId="77777777" w:rsidR="00A90CD5" w:rsidRPr="00DF475B" w:rsidRDefault="00A90CD5" w:rsidP="006D6827">
            <w:pPr>
              <w:pStyle w:val="TAL"/>
              <w:rPr>
                <w:sz w:val="15"/>
                <w:szCs w:val="15"/>
              </w:rPr>
            </w:pPr>
            <w:r w:rsidRPr="00DF475B">
              <w:rPr>
                <w:rFonts w:eastAsia="Calibri" w:cs="Arial"/>
                <w:position w:val="-12"/>
                <w:szCs w:val="22"/>
                <w:lang w:val="en-US"/>
              </w:rPr>
              <w:object w:dxaOrig="405" w:dyaOrig="345" w14:anchorId="511B028C">
                <v:shape id="_x0000_i1171" type="#_x0000_t75" style="width:18pt;height:18pt" o:ole="" fillcolor="window">
                  <v:imagedata r:id="rId16" o:title=""/>
                </v:shape>
                <o:OLEObject Type="Embed" ProgID="Equation.3" ShapeID="_x0000_i1171" DrawAspect="Content" ObjectID="_1627479281" r:id="rId171"/>
              </w:object>
            </w:r>
          </w:p>
        </w:tc>
        <w:tc>
          <w:tcPr>
            <w:tcW w:w="850" w:type="dxa"/>
            <w:tcBorders>
              <w:top w:val="single" w:sz="4" w:space="0" w:color="auto"/>
              <w:left w:val="single" w:sz="4" w:space="0" w:color="auto"/>
              <w:right w:val="single" w:sz="4" w:space="0" w:color="auto"/>
            </w:tcBorders>
            <w:vAlign w:val="center"/>
          </w:tcPr>
          <w:p w14:paraId="18FD9963"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53F2252F" w14:textId="77777777" w:rsidR="00A90CD5" w:rsidRPr="00DF475B" w:rsidRDefault="00A90CD5" w:rsidP="006D6827">
            <w:pPr>
              <w:pStyle w:val="TAL"/>
            </w:pPr>
            <w:r w:rsidRPr="00DF475B">
              <w:t>dBm/SSB SCS</w:t>
            </w:r>
          </w:p>
        </w:tc>
        <w:tc>
          <w:tcPr>
            <w:tcW w:w="1942" w:type="dxa"/>
            <w:gridSpan w:val="2"/>
            <w:tcBorders>
              <w:left w:val="single" w:sz="4" w:space="0" w:color="auto"/>
              <w:right w:val="single" w:sz="4" w:space="0" w:color="auto"/>
            </w:tcBorders>
            <w:vAlign w:val="center"/>
          </w:tcPr>
          <w:p w14:paraId="0B895B16" w14:textId="77777777" w:rsidR="00A90CD5" w:rsidRPr="00DF475B" w:rsidRDefault="00A90CD5" w:rsidP="006D6827">
            <w:pPr>
              <w:pStyle w:val="TAL"/>
            </w:pPr>
            <w:r w:rsidRPr="00DF475B">
              <w:t>TBD</w:t>
            </w:r>
          </w:p>
        </w:tc>
        <w:tc>
          <w:tcPr>
            <w:tcW w:w="1922" w:type="dxa"/>
            <w:gridSpan w:val="2"/>
            <w:tcBorders>
              <w:left w:val="single" w:sz="4" w:space="0" w:color="auto"/>
              <w:right w:val="single" w:sz="4" w:space="0" w:color="auto"/>
            </w:tcBorders>
            <w:vAlign w:val="center"/>
          </w:tcPr>
          <w:p w14:paraId="2F781AC2" w14:textId="77777777" w:rsidR="00A90CD5" w:rsidRPr="00DF475B" w:rsidRDefault="00A90CD5" w:rsidP="006D6827">
            <w:pPr>
              <w:pStyle w:val="TAL"/>
            </w:pPr>
            <w:r w:rsidRPr="00DF475B">
              <w:t>n.a.</w:t>
            </w:r>
          </w:p>
        </w:tc>
      </w:tr>
      <w:tr w:rsidR="00A90CD5" w:rsidRPr="00DF475B" w14:paraId="554B2CA3" w14:textId="77777777" w:rsidTr="006D6827">
        <w:trPr>
          <w:jc w:val="center"/>
        </w:trPr>
        <w:tc>
          <w:tcPr>
            <w:tcW w:w="2689" w:type="dxa"/>
            <w:vMerge/>
            <w:tcBorders>
              <w:left w:val="single" w:sz="4" w:space="0" w:color="auto"/>
              <w:right w:val="single" w:sz="4" w:space="0" w:color="auto"/>
            </w:tcBorders>
            <w:vAlign w:val="center"/>
          </w:tcPr>
          <w:p w14:paraId="066A572A" w14:textId="77777777" w:rsidR="00A90CD5" w:rsidRPr="00DF475B"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89EA533" w14:textId="77777777" w:rsidR="00A90CD5" w:rsidRPr="00DF475B" w:rsidRDefault="00A90CD5" w:rsidP="006D6827">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14:paraId="39345F2F" w14:textId="77777777" w:rsidR="00A90CD5" w:rsidRPr="00DF475B" w:rsidRDefault="00A90CD5" w:rsidP="006D6827">
            <w:pPr>
              <w:pStyle w:val="TAL"/>
            </w:pPr>
          </w:p>
        </w:tc>
        <w:tc>
          <w:tcPr>
            <w:tcW w:w="1942" w:type="dxa"/>
            <w:gridSpan w:val="2"/>
            <w:tcBorders>
              <w:left w:val="single" w:sz="4" w:space="0" w:color="auto"/>
              <w:right w:val="single" w:sz="4" w:space="0" w:color="auto"/>
            </w:tcBorders>
            <w:vAlign w:val="center"/>
          </w:tcPr>
          <w:p w14:paraId="293456C2" w14:textId="77777777" w:rsidR="00A90CD5" w:rsidRPr="00DF475B" w:rsidRDefault="00A90CD5" w:rsidP="006D6827">
            <w:pPr>
              <w:pStyle w:val="TAL"/>
            </w:pPr>
            <w:r w:rsidRPr="00DF475B">
              <w:t>TBD</w:t>
            </w:r>
          </w:p>
        </w:tc>
        <w:tc>
          <w:tcPr>
            <w:tcW w:w="1922" w:type="dxa"/>
            <w:gridSpan w:val="2"/>
            <w:tcBorders>
              <w:left w:val="single" w:sz="4" w:space="0" w:color="auto"/>
              <w:right w:val="single" w:sz="4" w:space="0" w:color="auto"/>
            </w:tcBorders>
            <w:vAlign w:val="center"/>
          </w:tcPr>
          <w:p w14:paraId="57F10B4B" w14:textId="77777777" w:rsidR="00A90CD5" w:rsidRPr="00DF475B" w:rsidRDefault="00A90CD5" w:rsidP="006D6827">
            <w:pPr>
              <w:pStyle w:val="TAL"/>
              <w:rPr>
                <w:lang w:eastAsia="zh-CN"/>
              </w:rPr>
            </w:pPr>
            <w:r w:rsidRPr="00DF475B">
              <w:t>n.a.</w:t>
            </w:r>
          </w:p>
        </w:tc>
      </w:tr>
      <w:tr w:rsidR="00A90CD5" w:rsidRPr="00DF475B" w14:paraId="57581910"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FFC54BD" w14:textId="77777777" w:rsidR="00A90CD5" w:rsidRPr="00DF475B" w:rsidRDefault="00A90CD5" w:rsidP="006D6827">
            <w:pPr>
              <w:pStyle w:val="TAL"/>
            </w:pPr>
            <w:r w:rsidRPr="00DF475B">
              <w:rPr>
                <w:noProof/>
                <w:lang w:val="en-US" w:eastAsia="zh-CN"/>
              </w:rPr>
              <w:drawing>
                <wp:inline distT="0" distB="0" distL="0" distR="0" wp14:anchorId="16F48FC7" wp14:editId="3F3C8A61">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4E4BA33C"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C22710" w14:textId="77777777" w:rsidR="00A90CD5" w:rsidRPr="00DF475B" w:rsidRDefault="00A90CD5" w:rsidP="006D6827">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14:paraId="21616ABB" w14:textId="77777777" w:rsidR="00A90CD5" w:rsidRPr="00DF475B" w:rsidRDefault="00A90CD5" w:rsidP="006D6827">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14:paraId="31483A36"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AEDFEE3" w14:textId="77777777" w:rsidR="00A90CD5" w:rsidRPr="00DF475B" w:rsidRDefault="00A90CD5" w:rsidP="006D6827">
            <w:pPr>
              <w:pStyle w:val="TAL"/>
              <w:rPr>
                <w:lang w:eastAsia="zh-CN"/>
              </w:rPr>
            </w:pPr>
            <w:r w:rsidRPr="00DF475B">
              <w:t>n.a.</w:t>
            </w:r>
          </w:p>
        </w:tc>
      </w:tr>
      <w:tr w:rsidR="00A90CD5" w:rsidRPr="00DF475B" w14:paraId="13D8307B"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69C66968" w14:textId="77777777" w:rsidR="00A90CD5" w:rsidRPr="00DF475B" w:rsidRDefault="00A90CD5" w:rsidP="006D6827">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14:paraId="7BC69883"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0CD5E2B6" w14:textId="77777777" w:rsidR="00A90CD5" w:rsidRPr="00DF475B" w:rsidRDefault="00A90CD5" w:rsidP="006D6827">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14:paraId="0467232F"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03BD64FF" w14:textId="77777777" w:rsidR="00A90CD5" w:rsidRPr="00DF475B" w:rsidRDefault="00A90CD5" w:rsidP="006D6827">
            <w:pPr>
              <w:pStyle w:val="TAL"/>
              <w:rPr>
                <w:lang w:eastAsia="zh-CN"/>
              </w:rPr>
            </w:pPr>
            <w:r w:rsidRPr="00DF475B">
              <w:t>As in Table B.2.4-2</w:t>
            </w:r>
          </w:p>
        </w:tc>
      </w:tr>
      <w:tr w:rsidR="00A90CD5" w:rsidRPr="00DF475B" w14:paraId="2EB90CF8" w14:textId="77777777" w:rsidTr="006D6827">
        <w:trPr>
          <w:jc w:val="center"/>
        </w:trPr>
        <w:tc>
          <w:tcPr>
            <w:tcW w:w="2689" w:type="dxa"/>
            <w:vMerge/>
            <w:tcBorders>
              <w:left w:val="single" w:sz="4" w:space="0" w:color="auto"/>
              <w:right w:val="single" w:sz="4" w:space="0" w:color="auto"/>
            </w:tcBorders>
            <w:vAlign w:val="center"/>
            <w:hideMark/>
          </w:tcPr>
          <w:p w14:paraId="67C887BE" w14:textId="77777777" w:rsidR="00A90CD5" w:rsidRPr="00DF475B"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30C728C" w14:textId="77777777" w:rsidR="00A90CD5" w:rsidRPr="00DF475B" w:rsidRDefault="00A90CD5" w:rsidP="006D6827">
            <w:pPr>
              <w:pStyle w:val="TAL"/>
            </w:pPr>
            <w:r w:rsidRPr="00DF475B">
              <w:t>3,4</w:t>
            </w:r>
          </w:p>
        </w:tc>
        <w:tc>
          <w:tcPr>
            <w:tcW w:w="893" w:type="dxa"/>
            <w:vMerge/>
            <w:tcBorders>
              <w:left w:val="single" w:sz="4" w:space="0" w:color="auto"/>
              <w:right w:val="single" w:sz="4" w:space="0" w:color="auto"/>
            </w:tcBorders>
            <w:vAlign w:val="center"/>
            <w:hideMark/>
          </w:tcPr>
          <w:p w14:paraId="5F931543" w14:textId="77777777" w:rsidR="00A90CD5" w:rsidRPr="00DF475B" w:rsidRDefault="00A90CD5" w:rsidP="006D6827">
            <w:pPr>
              <w:pStyle w:val="TAL"/>
            </w:pPr>
          </w:p>
        </w:tc>
        <w:tc>
          <w:tcPr>
            <w:tcW w:w="1942" w:type="dxa"/>
            <w:gridSpan w:val="2"/>
            <w:tcBorders>
              <w:top w:val="single" w:sz="4" w:space="0" w:color="auto"/>
              <w:left w:val="single" w:sz="4" w:space="0" w:color="auto"/>
              <w:right w:val="single" w:sz="4" w:space="0" w:color="auto"/>
            </w:tcBorders>
            <w:vAlign w:val="center"/>
          </w:tcPr>
          <w:p w14:paraId="28A39238"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262D30E2" w14:textId="77777777" w:rsidR="00A90CD5" w:rsidRPr="00DF475B" w:rsidRDefault="00A90CD5" w:rsidP="006D6827">
            <w:pPr>
              <w:pStyle w:val="TAL"/>
            </w:pPr>
            <w:r w:rsidRPr="00DF475B">
              <w:t>As in Table B.2.4-2</w:t>
            </w:r>
          </w:p>
        </w:tc>
      </w:tr>
      <w:tr w:rsidR="00A90CD5" w:rsidRPr="00DF475B" w14:paraId="442F1C40" w14:textId="77777777" w:rsidTr="006D6827">
        <w:trPr>
          <w:jc w:val="center"/>
        </w:trPr>
        <w:tc>
          <w:tcPr>
            <w:tcW w:w="2689" w:type="dxa"/>
            <w:tcBorders>
              <w:top w:val="single" w:sz="4" w:space="0" w:color="auto"/>
              <w:left w:val="single" w:sz="4" w:space="0" w:color="auto"/>
              <w:right w:val="single" w:sz="4" w:space="0" w:color="auto"/>
            </w:tcBorders>
            <w:vAlign w:val="center"/>
          </w:tcPr>
          <w:p w14:paraId="0C3348C9" w14:textId="77777777" w:rsidR="00A90CD5" w:rsidRPr="00DF475B" w:rsidRDefault="00A90CD5" w:rsidP="006D6827">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14:paraId="267BED76" w14:textId="77777777" w:rsidR="00A90CD5" w:rsidRPr="00DF475B" w:rsidRDefault="00A90CD5" w:rsidP="006D6827">
            <w:pPr>
              <w:pStyle w:val="TAL"/>
            </w:pPr>
            <w:r w:rsidRPr="00DF475B">
              <w:t>1~4</w:t>
            </w:r>
          </w:p>
        </w:tc>
        <w:tc>
          <w:tcPr>
            <w:tcW w:w="893" w:type="dxa"/>
            <w:tcBorders>
              <w:top w:val="single" w:sz="4" w:space="0" w:color="auto"/>
              <w:left w:val="single" w:sz="4" w:space="0" w:color="auto"/>
              <w:right w:val="single" w:sz="4" w:space="0" w:color="auto"/>
            </w:tcBorders>
            <w:vAlign w:val="center"/>
          </w:tcPr>
          <w:p w14:paraId="7B51824F" w14:textId="77777777" w:rsidR="00A90CD5" w:rsidRPr="00DF475B" w:rsidRDefault="00A90CD5" w:rsidP="006D6827">
            <w:pPr>
              <w:pStyle w:val="TAL"/>
            </w:pPr>
            <w:r w:rsidRPr="00DF475B">
              <w:t>dBm/</w:t>
            </w:r>
          </w:p>
          <w:p w14:paraId="0101049E" w14:textId="77777777" w:rsidR="00A90CD5" w:rsidRPr="00DF475B" w:rsidRDefault="00A90CD5" w:rsidP="006D6827">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14:paraId="1F1AD4E0"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6365670C" w14:textId="77777777" w:rsidR="00A90CD5" w:rsidRPr="00DF475B" w:rsidRDefault="00A90CD5" w:rsidP="006D6827">
            <w:pPr>
              <w:pStyle w:val="TAL"/>
            </w:pPr>
            <w:r w:rsidRPr="00DF475B">
              <w:t>SS-RSRP+28.98</w:t>
            </w:r>
          </w:p>
        </w:tc>
      </w:tr>
      <w:tr w:rsidR="00A90CD5" w:rsidRPr="00DF475B" w14:paraId="0046764F"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E5BA029" w14:textId="77777777" w:rsidR="00A90CD5" w:rsidRPr="00DF475B" w:rsidRDefault="00A90CD5" w:rsidP="006D6827">
            <w:pPr>
              <w:pStyle w:val="TAL"/>
            </w:pPr>
            <w:r w:rsidRPr="00DF475B">
              <w:rPr>
                <w:noProof/>
                <w:lang w:val="en-US" w:eastAsia="zh-CN"/>
              </w:rPr>
              <w:drawing>
                <wp:inline distT="0" distB="0" distL="0" distR="0" wp14:anchorId="109570DA" wp14:editId="501704DB">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C1C27B9"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F2CD473" w14:textId="77777777" w:rsidR="00A90CD5" w:rsidRPr="00DF475B" w:rsidRDefault="00A90CD5" w:rsidP="006D6827">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14:paraId="55DF1D83" w14:textId="77777777" w:rsidR="00A90CD5" w:rsidRPr="00DF475B" w:rsidRDefault="00A90CD5" w:rsidP="006D6827">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14:paraId="6B7C0D58"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118D23F" w14:textId="77777777" w:rsidR="00A90CD5" w:rsidRPr="00DF475B" w:rsidRDefault="00A90CD5" w:rsidP="006D6827">
            <w:pPr>
              <w:pStyle w:val="TAL"/>
            </w:pPr>
            <w:r w:rsidRPr="00DF475B">
              <w:t>n.a.</w:t>
            </w:r>
          </w:p>
        </w:tc>
      </w:tr>
      <w:tr w:rsidR="00A90CD5" w:rsidRPr="00DF475B" w14:paraId="231CE7E9"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A3569C0" w14:textId="77777777" w:rsidR="00A90CD5" w:rsidRPr="00DF475B" w:rsidRDefault="00A90CD5" w:rsidP="006D6827">
            <w:pPr>
              <w:pStyle w:val="TAN"/>
            </w:pPr>
            <w:r w:rsidRPr="00DF475B">
              <w:t>Note 1:</w:t>
            </w:r>
            <w:r w:rsidRPr="00DF475B">
              <w:tab/>
              <w:t>RSRP and Io levels have been derived from other parameters for information purposes. They are not settable parameters themselves.</w:t>
            </w:r>
          </w:p>
          <w:p w14:paraId="5E26B54E" w14:textId="77777777" w:rsidR="00A90CD5" w:rsidRPr="00DF475B" w:rsidRDefault="00A90CD5" w:rsidP="006D6827">
            <w:pPr>
              <w:pStyle w:val="TAN"/>
            </w:pPr>
            <w:r w:rsidRPr="00DF475B">
              <w:t>Note 2:</w:t>
            </w:r>
            <w:r w:rsidRPr="00DF475B">
              <w:tab/>
              <w:t>RSRP minimum requirements are specified assuming independent interference and noise at each receiver antenna port.</w:t>
            </w:r>
          </w:p>
          <w:p w14:paraId="0E064F4D" w14:textId="77777777" w:rsidR="00A90CD5" w:rsidRPr="00DF475B" w:rsidRDefault="00A90CD5" w:rsidP="006D6827">
            <w:pPr>
              <w:pStyle w:val="TAN"/>
            </w:pPr>
            <w:r w:rsidRPr="00DF475B">
              <w:t>Note 3:</w:t>
            </w:r>
            <w:r w:rsidRPr="00DF475B">
              <w:tab/>
              <w:t>No additional noise is added by the test system in Test 2.</w:t>
            </w:r>
          </w:p>
        </w:tc>
      </w:tr>
    </w:tbl>
    <w:p w14:paraId="26F98C32" w14:textId="77777777" w:rsidR="00A90CD5" w:rsidRPr="00DF475B" w:rsidRDefault="00A90CD5" w:rsidP="00A90CD5">
      <w:pPr>
        <w:rPr>
          <w:lang w:eastAsia="ko-KR"/>
        </w:rPr>
      </w:pPr>
    </w:p>
    <w:p w14:paraId="4E8416A1" w14:textId="77777777" w:rsidR="00A90CD5" w:rsidRPr="00DF475B" w:rsidRDefault="00A90CD5" w:rsidP="00A90CD5">
      <w:pPr>
        <w:keepNext/>
        <w:keepLines/>
        <w:spacing w:before="120"/>
        <w:ind w:left="1701" w:hanging="1701"/>
        <w:outlineLvl w:val="4"/>
        <w:rPr>
          <w:rFonts w:ascii="Arial" w:hAnsi="Arial"/>
          <w:sz w:val="22"/>
          <w:lang w:eastAsia="ko-KR"/>
        </w:rPr>
      </w:pPr>
      <w:bookmarkStart w:id="988" w:name="_Toc535476811"/>
      <w:r w:rsidRPr="00DF475B">
        <w:rPr>
          <w:rFonts w:ascii="Arial" w:hAnsi="Arial"/>
          <w:sz w:val="22"/>
          <w:lang w:eastAsia="ko-KR"/>
        </w:rPr>
        <w:t>A.7.7.4.1.3</w:t>
      </w:r>
      <w:r w:rsidRPr="00DF475B">
        <w:rPr>
          <w:rFonts w:ascii="Arial" w:hAnsi="Arial"/>
          <w:sz w:val="22"/>
          <w:lang w:eastAsia="ko-KR"/>
        </w:rPr>
        <w:tab/>
        <w:t>Test Requirements</w:t>
      </w:r>
      <w:bookmarkEnd w:id="988"/>
    </w:p>
    <w:p w14:paraId="3C650EBB"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For at least one reported L1-RSRP during 480ms, the accuracy for SSB#0 and SSB#1 of Cell 1 shall fulfil the requirements in clauses 10.1.20.1. The reported L1-RSRP value shall include the Rx antenna gain in the range of TBD.</w:t>
      </w:r>
    </w:p>
    <w:p w14:paraId="0BF2F986" w14:textId="77777777" w:rsidR="00A90CD5" w:rsidRPr="00DF475B" w:rsidRDefault="00A90CD5" w:rsidP="00A90CD5">
      <w:pPr>
        <w:keepNext/>
        <w:keepLines/>
        <w:spacing w:before="120"/>
        <w:ind w:left="1418" w:hanging="1418"/>
        <w:outlineLvl w:val="3"/>
        <w:rPr>
          <w:rFonts w:ascii="Arial" w:hAnsi="Arial"/>
          <w:snapToGrid w:val="0"/>
          <w:sz w:val="24"/>
        </w:rPr>
      </w:pPr>
      <w:bookmarkStart w:id="989" w:name="_Toc535476812"/>
      <w:r w:rsidRPr="00DF475B">
        <w:rPr>
          <w:rFonts w:ascii="Arial" w:hAnsi="Arial"/>
          <w:snapToGrid w:val="0"/>
          <w:sz w:val="24"/>
        </w:rPr>
        <w:t>A.7.7.4.2</w:t>
      </w:r>
      <w:r w:rsidRPr="00DF475B">
        <w:rPr>
          <w:rFonts w:ascii="Arial" w:hAnsi="Arial"/>
          <w:snapToGrid w:val="0"/>
          <w:sz w:val="24"/>
        </w:rPr>
        <w:tab/>
        <w:t>CSI-RS based L1-RSRP measurement</w:t>
      </w:r>
      <w:bookmarkEnd w:id="989"/>
      <w:r w:rsidRPr="00DF475B">
        <w:rPr>
          <w:rFonts w:ascii="Arial" w:hAnsi="Arial"/>
          <w:snapToGrid w:val="0"/>
          <w:sz w:val="24"/>
        </w:rPr>
        <w:t xml:space="preserve"> on resource set with repetition off</w:t>
      </w:r>
    </w:p>
    <w:p w14:paraId="035B3824" w14:textId="77777777" w:rsidR="00A90CD5" w:rsidRPr="00DF475B" w:rsidRDefault="00A90CD5" w:rsidP="00A90CD5">
      <w:pPr>
        <w:keepNext/>
        <w:keepLines/>
        <w:spacing w:before="120"/>
        <w:ind w:left="1701" w:hanging="1701"/>
        <w:outlineLvl w:val="4"/>
        <w:rPr>
          <w:rFonts w:ascii="Arial" w:hAnsi="Arial"/>
          <w:sz w:val="22"/>
          <w:lang w:eastAsia="ko-KR"/>
        </w:rPr>
      </w:pPr>
      <w:bookmarkStart w:id="990" w:name="_Toc535476813"/>
      <w:r w:rsidRPr="00DF475B">
        <w:rPr>
          <w:rFonts w:ascii="Arial" w:hAnsi="Arial"/>
          <w:sz w:val="22"/>
          <w:lang w:eastAsia="ko-KR"/>
        </w:rPr>
        <w:t>A.7.7.4.2.1</w:t>
      </w:r>
      <w:r w:rsidRPr="00DF475B">
        <w:rPr>
          <w:rFonts w:ascii="Arial" w:hAnsi="Arial"/>
          <w:sz w:val="22"/>
          <w:lang w:eastAsia="ko-KR"/>
        </w:rPr>
        <w:tab/>
        <w:t>Test Purpose and Environment</w:t>
      </w:r>
      <w:bookmarkEnd w:id="990"/>
    </w:p>
    <w:p w14:paraId="5D8561DE"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14:paraId="6108629B"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14:paraId="19BBAFCC" w14:textId="77777777" w:rsidR="00A90CD5" w:rsidRPr="00DF475B" w:rsidRDefault="00A90CD5" w:rsidP="00A90CD5">
      <w:pPr>
        <w:keepNext/>
        <w:keepLines/>
        <w:spacing w:before="60"/>
        <w:jc w:val="center"/>
        <w:rPr>
          <w:rFonts w:ascii="Arial" w:hAnsi="Arial"/>
          <w:lang w:eastAsia="ko-KR"/>
        </w:rPr>
      </w:pPr>
      <w:r w:rsidRPr="00DF475B">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10C636CE" w14:textId="77777777" w:rsidTr="006D6827">
        <w:tc>
          <w:tcPr>
            <w:tcW w:w="2376" w:type="dxa"/>
            <w:shd w:val="clear" w:color="auto" w:fill="auto"/>
          </w:tcPr>
          <w:p w14:paraId="5053F6A1" w14:textId="77777777" w:rsidR="00A90CD5" w:rsidRPr="00DF475B" w:rsidRDefault="00A90CD5" w:rsidP="006D6827">
            <w:pPr>
              <w:keepNext/>
              <w:keepLines/>
              <w:spacing w:after="0"/>
              <w:jc w:val="center"/>
              <w:rPr>
                <w:rFonts w:ascii="Arial" w:hAnsi="Arial"/>
                <w:sz w:val="18"/>
              </w:rPr>
            </w:pPr>
            <w:r w:rsidRPr="00DF475B">
              <w:rPr>
                <w:rFonts w:ascii="Arial" w:hAnsi="Arial"/>
                <w:b/>
                <w:sz w:val="18"/>
              </w:rPr>
              <w:t>Config</w:t>
            </w:r>
          </w:p>
        </w:tc>
        <w:tc>
          <w:tcPr>
            <w:tcW w:w="7479" w:type="dxa"/>
            <w:shd w:val="clear" w:color="auto" w:fill="auto"/>
          </w:tcPr>
          <w:p w14:paraId="4029704E" w14:textId="77777777" w:rsidR="00A90CD5" w:rsidRPr="00DF475B" w:rsidRDefault="00A90CD5" w:rsidP="006D6827">
            <w:pPr>
              <w:keepNext/>
              <w:keepLines/>
              <w:spacing w:after="0"/>
              <w:jc w:val="center"/>
              <w:rPr>
                <w:rFonts w:ascii="Arial" w:hAnsi="Arial"/>
                <w:sz w:val="18"/>
              </w:rPr>
            </w:pPr>
            <w:r w:rsidRPr="00DF475B">
              <w:rPr>
                <w:rFonts w:ascii="Arial" w:hAnsi="Arial"/>
                <w:b/>
                <w:sz w:val="18"/>
              </w:rPr>
              <w:t>Description</w:t>
            </w:r>
          </w:p>
        </w:tc>
      </w:tr>
      <w:tr w:rsidR="00A90CD5" w:rsidRPr="00DF475B" w14:paraId="022C6D5C" w14:textId="77777777" w:rsidTr="006D6827">
        <w:tc>
          <w:tcPr>
            <w:tcW w:w="2376" w:type="dxa"/>
            <w:shd w:val="clear" w:color="auto" w:fill="auto"/>
          </w:tcPr>
          <w:p w14:paraId="1F3147D7"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79" w:type="dxa"/>
            <w:shd w:val="clear" w:color="auto" w:fill="auto"/>
          </w:tcPr>
          <w:p w14:paraId="409DD620" w14:textId="77777777" w:rsidR="00A90CD5" w:rsidRPr="00DF475B" w:rsidRDefault="00A90CD5" w:rsidP="006D6827">
            <w:pPr>
              <w:keepNext/>
              <w:keepLines/>
              <w:spacing w:after="0"/>
              <w:rPr>
                <w:rFonts w:ascii="Arial" w:hAnsi="Arial"/>
                <w:sz w:val="18"/>
              </w:rPr>
            </w:pPr>
            <w:r w:rsidRPr="00DF475B">
              <w:rPr>
                <w:rFonts w:ascii="Arial" w:hAnsi="Arial"/>
                <w:sz w:val="18"/>
              </w:rPr>
              <w:t>NR 120 kHz CSI-RS SCS, 100 MHz bandwidth, TDD duplex mode</w:t>
            </w:r>
          </w:p>
        </w:tc>
      </w:tr>
      <w:tr w:rsidR="00A90CD5" w:rsidRPr="00DF475B" w14:paraId="353519E1" w14:textId="77777777" w:rsidTr="006D6827">
        <w:tc>
          <w:tcPr>
            <w:tcW w:w="9855" w:type="dxa"/>
            <w:gridSpan w:val="2"/>
            <w:shd w:val="clear" w:color="auto" w:fill="auto"/>
          </w:tcPr>
          <w:p w14:paraId="7D6C0CD4"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512E96B1" w14:textId="77777777" w:rsidR="00A90CD5" w:rsidRPr="00DF475B" w:rsidRDefault="00A90CD5" w:rsidP="00A90CD5">
      <w:pPr>
        <w:rPr>
          <w:lang w:eastAsia="ko-KR"/>
        </w:rPr>
      </w:pPr>
    </w:p>
    <w:p w14:paraId="0357E8DC" w14:textId="77777777" w:rsidR="00A90CD5" w:rsidRPr="00DF475B" w:rsidRDefault="00A90CD5" w:rsidP="00A90CD5">
      <w:pPr>
        <w:keepNext/>
        <w:keepLines/>
        <w:spacing w:before="120"/>
        <w:ind w:left="1701" w:hanging="1701"/>
        <w:outlineLvl w:val="4"/>
        <w:rPr>
          <w:rFonts w:ascii="Arial" w:hAnsi="Arial"/>
          <w:sz w:val="22"/>
          <w:lang w:eastAsia="ko-KR"/>
        </w:rPr>
      </w:pPr>
      <w:bookmarkStart w:id="991" w:name="_Toc535476814"/>
      <w:r w:rsidRPr="00DF475B">
        <w:rPr>
          <w:rFonts w:ascii="Arial" w:hAnsi="Arial"/>
          <w:sz w:val="22"/>
          <w:lang w:eastAsia="ko-KR"/>
        </w:rPr>
        <w:t>A.7.7.4.2.2</w:t>
      </w:r>
      <w:r w:rsidRPr="00DF475B">
        <w:rPr>
          <w:rFonts w:ascii="Arial" w:hAnsi="Arial"/>
          <w:sz w:val="22"/>
          <w:lang w:eastAsia="ko-KR"/>
        </w:rPr>
        <w:tab/>
        <w:t>Test parameters</w:t>
      </w:r>
      <w:bookmarkEnd w:id="991"/>
    </w:p>
    <w:p w14:paraId="5E8CEA41"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xml:space="preserve"> The test parameters for the Cell 1 are given in Table A.7.7.4.2.2-1 and Table A.7.7.4.2.2-2 below. The absolute and relative accuracy of L1-RSRP measurements are tested by using the parameters in Table A.7.7.4.2.2-1 and Table A.7.7.4.2.2-2.</w:t>
      </w:r>
    </w:p>
    <w:p w14:paraId="5F03B181" w14:textId="77777777" w:rsidR="00A90CD5" w:rsidRPr="00DF475B" w:rsidRDefault="00A90CD5" w:rsidP="00A90CD5">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2BBD7F4D" w14:textId="77777777" w:rsidR="00A90CD5" w:rsidRPr="00DF475B" w:rsidRDefault="00A90CD5" w:rsidP="00A90CD5">
      <w:pPr>
        <w:keepNext/>
        <w:keepLines/>
        <w:spacing w:before="60"/>
        <w:jc w:val="center"/>
        <w:rPr>
          <w:rFonts w:ascii="Arial" w:hAnsi="Arial"/>
          <w:lang w:eastAsia="ko-KR"/>
        </w:rPr>
      </w:pPr>
      <w:r w:rsidRPr="00DF475B">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90CD5" w:rsidRPr="00DF475B" w14:paraId="2E3E643D"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C973D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E6E6BF5"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D304FD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1741A5E"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243627"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90CD5" w:rsidRPr="00DF475B" w14:paraId="0EF51ED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9856F2"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14C5323"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14:paraId="581E3BA8" w14:textId="77777777" w:rsidR="00A90CD5" w:rsidRPr="00DF475B"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AE382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24C70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6C2CC4B2" w14:textId="77777777" w:rsidTr="006D6827">
        <w:trPr>
          <w:trHeight w:val="279"/>
          <w:jc w:val="center"/>
        </w:trPr>
        <w:tc>
          <w:tcPr>
            <w:tcW w:w="2733" w:type="dxa"/>
            <w:tcBorders>
              <w:top w:val="single" w:sz="4" w:space="0" w:color="auto"/>
              <w:left w:val="single" w:sz="4" w:space="0" w:color="auto"/>
              <w:right w:val="single" w:sz="4" w:space="0" w:color="auto"/>
            </w:tcBorders>
            <w:vAlign w:val="center"/>
          </w:tcPr>
          <w:p w14:paraId="6CAC9470"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33C77C55"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06F9953C" w14:textId="77777777" w:rsidR="00A90CD5" w:rsidRPr="00DF475B"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2FDED5C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12BCB30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1E9D1A51" w14:textId="77777777" w:rsidTr="006D6827">
        <w:trPr>
          <w:trHeight w:val="284"/>
          <w:jc w:val="center"/>
        </w:trPr>
        <w:tc>
          <w:tcPr>
            <w:tcW w:w="2733" w:type="dxa"/>
            <w:tcBorders>
              <w:left w:val="single" w:sz="4" w:space="0" w:color="auto"/>
              <w:right w:val="single" w:sz="4" w:space="0" w:color="auto"/>
            </w:tcBorders>
            <w:vAlign w:val="center"/>
          </w:tcPr>
          <w:p w14:paraId="0C82C080"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0F1FAE44"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14:paraId="4D6D3048" w14:textId="77777777" w:rsidR="00A90CD5" w:rsidRPr="00DF475B" w:rsidRDefault="00A90CD5" w:rsidP="006D6827">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70E2223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14:paraId="2E4816B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TDDConf.3.1</w:t>
            </w:r>
          </w:p>
        </w:tc>
      </w:tr>
      <w:tr w:rsidR="00A90CD5" w:rsidRPr="00DF475B" w14:paraId="16B4ED42" w14:textId="77777777" w:rsidTr="006D6827">
        <w:trPr>
          <w:trHeight w:val="273"/>
          <w:jc w:val="center"/>
        </w:trPr>
        <w:tc>
          <w:tcPr>
            <w:tcW w:w="2733" w:type="dxa"/>
            <w:tcBorders>
              <w:top w:val="single" w:sz="4" w:space="0" w:color="auto"/>
              <w:left w:val="single" w:sz="4" w:space="0" w:color="auto"/>
              <w:right w:val="single" w:sz="4" w:space="0" w:color="auto"/>
            </w:tcBorders>
            <w:vAlign w:val="center"/>
          </w:tcPr>
          <w:p w14:paraId="0C075E1C" w14:textId="77777777" w:rsidR="00A90CD5" w:rsidRPr="00DF475B" w:rsidRDefault="00A90CD5" w:rsidP="006D6827">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11B212F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778F644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5307C97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6CC9D9C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90CD5" w:rsidRPr="00DF475B" w14:paraId="11CCE943" w14:textId="77777777" w:rsidTr="006D6827">
        <w:trPr>
          <w:trHeight w:val="263"/>
          <w:jc w:val="center"/>
        </w:trPr>
        <w:tc>
          <w:tcPr>
            <w:tcW w:w="2733" w:type="dxa"/>
            <w:tcBorders>
              <w:top w:val="single" w:sz="4" w:space="0" w:color="auto"/>
              <w:left w:val="single" w:sz="4" w:space="0" w:color="auto"/>
              <w:right w:val="single" w:sz="4" w:space="0" w:color="auto"/>
            </w:tcBorders>
            <w:vAlign w:val="center"/>
            <w:hideMark/>
          </w:tcPr>
          <w:p w14:paraId="35FEAC8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62EAA8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475139A3" w14:textId="77777777" w:rsidR="00A90CD5" w:rsidRPr="00DF475B"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21D035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7E154A3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SR.3.1 TDD</w:t>
            </w:r>
          </w:p>
        </w:tc>
      </w:tr>
      <w:tr w:rsidR="00A90CD5" w:rsidRPr="00DF475B" w14:paraId="5AADBBBA" w14:textId="77777777" w:rsidTr="006D6827">
        <w:trPr>
          <w:trHeight w:val="269"/>
          <w:jc w:val="center"/>
        </w:trPr>
        <w:tc>
          <w:tcPr>
            <w:tcW w:w="2733" w:type="dxa"/>
            <w:tcBorders>
              <w:top w:val="single" w:sz="4" w:space="0" w:color="auto"/>
              <w:left w:val="single" w:sz="4" w:space="0" w:color="auto"/>
              <w:right w:val="single" w:sz="4" w:space="0" w:color="auto"/>
            </w:tcBorders>
            <w:vAlign w:val="center"/>
          </w:tcPr>
          <w:p w14:paraId="7D1D7BB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6F1F12A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161BC3D3" w14:textId="77777777" w:rsidR="00A90CD5" w:rsidRPr="00DF475B"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423434D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67DB147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CR.3.1 TDD</w:t>
            </w:r>
          </w:p>
        </w:tc>
      </w:tr>
      <w:tr w:rsidR="00A90CD5" w:rsidRPr="00DF475B" w14:paraId="39ACAB1A" w14:textId="77777777" w:rsidTr="006D6827">
        <w:trPr>
          <w:trHeight w:val="134"/>
          <w:jc w:val="center"/>
        </w:trPr>
        <w:tc>
          <w:tcPr>
            <w:tcW w:w="2733" w:type="dxa"/>
            <w:tcBorders>
              <w:left w:val="single" w:sz="4" w:space="0" w:color="auto"/>
              <w:right w:val="single" w:sz="4" w:space="0" w:color="auto"/>
            </w:tcBorders>
            <w:vAlign w:val="center"/>
          </w:tcPr>
          <w:p w14:paraId="5607B0E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0019673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14:paraId="699909F5" w14:textId="77777777" w:rsidR="00A90CD5" w:rsidRPr="00DF475B" w:rsidRDefault="00A90CD5" w:rsidP="006D6827">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2F1FF49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14:paraId="77F629C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CCR.3.1 TDD</w:t>
            </w:r>
          </w:p>
        </w:tc>
      </w:tr>
      <w:tr w:rsidR="00A90CD5" w:rsidRPr="00DF475B" w14:paraId="17E9BD5E" w14:textId="77777777" w:rsidTr="006D6827">
        <w:trPr>
          <w:trHeight w:val="267"/>
          <w:jc w:val="center"/>
        </w:trPr>
        <w:tc>
          <w:tcPr>
            <w:tcW w:w="2733" w:type="dxa"/>
            <w:tcBorders>
              <w:left w:val="single" w:sz="4" w:space="0" w:color="auto"/>
              <w:right w:val="single" w:sz="4" w:space="0" w:color="auto"/>
            </w:tcBorders>
            <w:vAlign w:val="center"/>
          </w:tcPr>
          <w:p w14:paraId="302CE42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45389E1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14:paraId="28163CAA" w14:textId="77777777" w:rsidR="00A90CD5" w:rsidRPr="00DF475B"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8220AD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14:paraId="4D06C61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SSB.1 FR2</w:t>
            </w:r>
          </w:p>
        </w:tc>
      </w:tr>
      <w:tr w:rsidR="00A90CD5" w:rsidRPr="00DF475B" w14:paraId="6B372601"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12794A"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8C40A49"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23CB7CD8"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813AA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8B38D0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579C329A"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B9DEFD"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AC55AC"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545F5F15"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9CF79ED"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5785560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1416D8F"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3614D0D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r>
      <w:tr w:rsidR="00A90CD5" w:rsidRPr="00DF475B" w14:paraId="6014E60B"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4E12C4"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432B45B"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83DE805"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9FABCF1"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DLBWP.1.3</w:t>
            </w:r>
          </w:p>
          <w:p w14:paraId="432F3B1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05FA135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DLBWP.1.3</w:t>
            </w:r>
          </w:p>
          <w:p w14:paraId="65C5608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ULBWP.1.3</w:t>
            </w:r>
          </w:p>
        </w:tc>
      </w:tr>
      <w:tr w:rsidR="00A90CD5" w:rsidRPr="00DF475B" w14:paraId="3436D39B"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CA2D6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3BC5F9"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7268BDD"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D09626"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91CE2D6"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TRS.2.1 TDD</w:t>
            </w:r>
          </w:p>
        </w:tc>
      </w:tr>
      <w:tr w:rsidR="00A90CD5" w:rsidRPr="00DF475B" w14:paraId="6D13FCC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60AD1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DC0AC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596C844"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48DAD3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A3B395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TCI.State.2</w:t>
            </w:r>
          </w:p>
        </w:tc>
      </w:tr>
      <w:tr w:rsidR="00A90CD5" w:rsidRPr="00DF475B" w14:paraId="15FD7191"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D511E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1D440E"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04C8A535"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07686B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7E1C127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90CD5" w:rsidRPr="00DF475B" w14:paraId="59CA725F" w14:textId="77777777" w:rsidTr="006D6827">
        <w:trPr>
          <w:trHeight w:val="337"/>
          <w:jc w:val="center"/>
        </w:trPr>
        <w:tc>
          <w:tcPr>
            <w:tcW w:w="2733" w:type="dxa"/>
            <w:tcBorders>
              <w:top w:val="single" w:sz="4" w:space="0" w:color="auto"/>
              <w:left w:val="single" w:sz="4" w:space="0" w:color="auto"/>
              <w:right w:val="single" w:sz="4" w:space="0" w:color="auto"/>
            </w:tcBorders>
            <w:vAlign w:val="center"/>
          </w:tcPr>
          <w:p w14:paraId="36FA97C6"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14:paraId="469D677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1F960BBB"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14:paraId="5A4CC8D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4EC0E97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CSI-RS.3.2 TDD</w:t>
            </w:r>
          </w:p>
        </w:tc>
      </w:tr>
      <w:tr w:rsidR="00A90CD5" w:rsidRPr="00DF475B" w14:paraId="0D235614"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927A0F"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C61593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DA906B9"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873BC6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2B0F830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r>
      <w:tr w:rsidR="00A90CD5" w:rsidRPr="00DF475B" w14:paraId="2465A582"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A9F444"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60C949E"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BAE48EA"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83018D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5835D62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cri-RSRP</w:t>
            </w:r>
          </w:p>
        </w:tc>
      </w:tr>
      <w:tr w:rsidR="00A90CD5" w:rsidRPr="00DF475B" w14:paraId="12335A82"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8B320F"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90C4E6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827AC6A"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50E3B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1E1E79C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r>
      <w:tr w:rsidR="00A90CD5" w:rsidRPr="00DF475B" w14:paraId="5AE362B1"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23E71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764801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059206EA"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E1FE05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14:paraId="37EEB00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slot80</w:t>
            </w:r>
          </w:p>
        </w:tc>
      </w:tr>
      <w:tr w:rsidR="00A90CD5" w:rsidRPr="00DF475B" w14:paraId="4E05C056"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4E06F3"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C6D92A3"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029F4272"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2C4D0F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4391DE3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r>
      <w:tr w:rsidR="00A90CD5" w:rsidRPr="00DF475B" w14:paraId="3B98E73A" w14:textId="77777777" w:rsidTr="006D6827">
        <w:trPr>
          <w:trHeight w:val="152"/>
          <w:jc w:val="center"/>
        </w:trPr>
        <w:tc>
          <w:tcPr>
            <w:tcW w:w="2733" w:type="dxa"/>
            <w:tcBorders>
              <w:top w:val="single" w:sz="4" w:space="0" w:color="auto"/>
              <w:left w:val="single" w:sz="4" w:space="0" w:color="auto"/>
              <w:right w:val="single" w:sz="4" w:space="0" w:color="auto"/>
            </w:tcBorders>
            <w:vAlign w:val="center"/>
          </w:tcPr>
          <w:p w14:paraId="4DB08878"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08704CA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14:paraId="573922B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45F6B3D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245DBFE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459C6E9C"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73EB66C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28D29771"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20897E7"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EB84832"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EB66062"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E11EEF1"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1D4C3CC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10C54E0E"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5030CB"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B6CE76A"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BF6972A"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B1C3710"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61084E5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16B35C8B"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9F205A7"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4CFCA9B"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29C8EB9"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6E51274C"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54790AD9"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42A1FCDA"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B6DFEC0"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5D2F780"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96DA49F"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93EF171"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3A5D900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26A913E"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D52BC4F"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A0EF2CD"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A855C9F"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2959557F"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EC13FE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66BEA364"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A8F1EED"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FA23DA5"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E23AAB9"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6C5E9758"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6331BE4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065CAAA5"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C0B260D"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BF9DB5"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C12128D"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4B83DB3C"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03E0E8E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6654C3E8"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5CEC8621"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8E27A93"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3854A65"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E950B57" w14:textId="77777777" w:rsidTr="006D6827">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C7E5EC5"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14:paraId="37067A77"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1E221F1A" wp14:editId="1E0FDE3F">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cs="Arial"/>
                <w:sz w:val="18"/>
              </w:rPr>
              <w:t xml:space="preserve"> to be fulfilled.</w:t>
            </w:r>
          </w:p>
        </w:tc>
      </w:tr>
    </w:tbl>
    <w:p w14:paraId="06E0AF7F" w14:textId="77777777" w:rsidR="00A90CD5" w:rsidRPr="00DF475B" w:rsidRDefault="00A90CD5" w:rsidP="00A90CD5">
      <w:pPr>
        <w:rPr>
          <w:lang w:eastAsia="ko-KR"/>
        </w:rPr>
      </w:pPr>
    </w:p>
    <w:p w14:paraId="74B95906" w14:textId="77777777" w:rsidR="00A90CD5" w:rsidRPr="00DF475B"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DF475B" w14:paraId="7041726A"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5993CBC" w14:textId="77777777" w:rsidR="00A90CD5" w:rsidRPr="00DF475B" w:rsidRDefault="00A90CD5" w:rsidP="006D6827">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2BBAE05" w14:textId="77777777" w:rsidR="00A90CD5" w:rsidRPr="00DF475B" w:rsidRDefault="00A90CD5" w:rsidP="006D6827">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50FD8B9" w14:textId="77777777" w:rsidR="00A90CD5" w:rsidRPr="00DF475B" w:rsidRDefault="00A90CD5" w:rsidP="006D6827">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BFA020E" w14:textId="77777777" w:rsidR="00A90CD5" w:rsidRPr="00DF475B" w:rsidRDefault="00A90CD5" w:rsidP="006D6827">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12DAC8D" w14:textId="77777777" w:rsidR="00A90CD5" w:rsidRPr="00DF475B" w:rsidRDefault="00A90CD5" w:rsidP="006D6827">
            <w:pPr>
              <w:pStyle w:val="TAH"/>
            </w:pPr>
            <w:r w:rsidRPr="00DF475B">
              <w:t>Test 2</w:t>
            </w:r>
            <w:r w:rsidRPr="00DF475B">
              <w:rPr>
                <w:vertAlign w:val="superscript"/>
              </w:rPr>
              <w:t xml:space="preserve"> NOTE 3</w:t>
            </w:r>
          </w:p>
        </w:tc>
      </w:tr>
      <w:tr w:rsidR="00A90CD5" w:rsidRPr="00DF475B" w14:paraId="31BC7E06"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CF3A81" w14:textId="77777777" w:rsidR="00A90CD5" w:rsidRPr="00DF475B"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E043337" w14:textId="77777777" w:rsidR="00A90CD5" w:rsidRPr="00DF475B"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2DA257" w14:textId="77777777" w:rsidR="00A90CD5" w:rsidRPr="00DF475B"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BB9C9E1" w14:textId="77777777" w:rsidR="00A90CD5" w:rsidRPr="00DF475B" w:rsidRDefault="00A90CD5" w:rsidP="006D6827">
            <w:pPr>
              <w:pStyle w:val="TAH"/>
            </w:pPr>
            <w:r w:rsidRPr="00DF475B">
              <w:t>SSB0</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82BA9E" w14:textId="77777777" w:rsidR="00A90CD5" w:rsidRPr="00DF475B" w:rsidRDefault="00A90CD5" w:rsidP="006D6827">
            <w:pPr>
              <w:pStyle w:val="TAH"/>
            </w:pPr>
            <w:r w:rsidRPr="00DF475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F3E1F3C" w14:textId="77777777" w:rsidR="00A90CD5" w:rsidRPr="00DF475B" w:rsidRDefault="00A90CD5" w:rsidP="006D6827">
            <w:pPr>
              <w:pStyle w:val="TAH"/>
            </w:pPr>
            <w:r w:rsidRPr="00DF475B">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D41007D" w14:textId="77777777" w:rsidR="00A90CD5" w:rsidRPr="00DF475B" w:rsidRDefault="00A90CD5" w:rsidP="006D6827">
            <w:pPr>
              <w:pStyle w:val="TAH"/>
            </w:pPr>
            <w:r w:rsidRPr="00DF475B">
              <w:t>SSB1</w:t>
            </w:r>
          </w:p>
        </w:tc>
      </w:tr>
      <w:tr w:rsidR="00A90CD5" w:rsidRPr="00DF475B" w14:paraId="3FA0EB9D" w14:textId="77777777" w:rsidTr="006D6827">
        <w:trPr>
          <w:jc w:val="center"/>
        </w:trPr>
        <w:tc>
          <w:tcPr>
            <w:tcW w:w="2689" w:type="dxa"/>
            <w:tcBorders>
              <w:top w:val="single" w:sz="4" w:space="0" w:color="auto"/>
              <w:left w:val="single" w:sz="4" w:space="0" w:color="auto"/>
              <w:right w:val="single" w:sz="4" w:space="0" w:color="auto"/>
            </w:tcBorders>
            <w:vAlign w:val="center"/>
          </w:tcPr>
          <w:p w14:paraId="273B7204" w14:textId="77777777" w:rsidR="00A90CD5" w:rsidRPr="00DF475B" w:rsidRDefault="00A90CD5" w:rsidP="006D6827">
            <w:pPr>
              <w:pStyle w:val="TAL"/>
              <w:rPr>
                <w:vertAlign w:val="superscript"/>
              </w:rPr>
            </w:pPr>
            <w:r w:rsidRPr="00DF475B">
              <w:rPr>
                <w:noProof/>
                <w:lang w:val="en-US" w:eastAsia="zh-CN"/>
              </w:rPr>
              <w:drawing>
                <wp:inline distT="0" distB="0" distL="0" distR="0" wp14:anchorId="61CDDA65" wp14:editId="314047C8">
                  <wp:extent cx="175260" cy="144780"/>
                  <wp:effectExtent l="0" t="0" r="0" b="7620"/>
                  <wp:docPr id="6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p>
        </w:tc>
        <w:tc>
          <w:tcPr>
            <w:tcW w:w="850" w:type="dxa"/>
            <w:tcBorders>
              <w:top w:val="single" w:sz="4" w:space="0" w:color="auto"/>
              <w:left w:val="single" w:sz="4" w:space="0" w:color="auto"/>
              <w:right w:val="single" w:sz="4" w:space="0" w:color="auto"/>
            </w:tcBorders>
            <w:vAlign w:val="center"/>
          </w:tcPr>
          <w:p w14:paraId="2E91C205"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8CD06FF" w14:textId="77777777" w:rsidR="00A90CD5" w:rsidRPr="00DF475B" w:rsidRDefault="00A90CD5" w:rsidP="006D6827">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14:paraId="5C921B8F"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6C381C41" w14:textId="77777777" w:rsidR="00A90CD5" w:rsidRPr="00DF475B" w:rsidRDefault="00A90CD5" w:rsidP="006D6827">
            <w:pPr>
              <w:pStyle w:val="TAL"/>
              <w:rPr>
                <w:lang w:eastAsia="zh-CN"/>
              </w:rPr>
            </w:pPr>
            <w:r w:rsidRPr="00DF475B">
              <w:t>n.a.</w:t>
            </w:r>
          </w:p>
        </w:tc>
      </w:tr>
      <w:tr w:rsidR="00A90CD5" w:rsidRPr="00DF475B" w14:paraId="66B75E28"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1B7BC592" w14:textId="77777777" w:rsidR="00A90CD5" w:rsidRPr="00DF475B" w:rsidRDefault="00A90CD5" w:rsidP="006D6827">
            <w:pPr>
              <w:pStyle w:val="TAL"/>
              <w:rPr>
                <w:sz w:val="15"/>
                <w:szCs w:val="15"/>
              </w:rPr>
            </w:pPr>
            <w:r w:rsidRPr="00DF475B">
              <w:rPr>
                <w:noProof/>
                <w:lang w:val="en-US" w:eastAsia="zh-CN"/>
              </w:rPr>
              <w:drawing>
                <wp:inline distT="0" distB="0" distL="0" distR="0" wp14:anchorId="0A0E9D80" wp14:editId="6DBCE2CE">
                  <wp:extent cx="175260" cy="144780"/>
                  <wp:effectExtent l="0" t="0" r="0" b="7620"/>
                  <wp:docPr id="18"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DF475B">
              <w:t xml:space="preserve"> </w:t>
            </w:r>
          </w:p>
        </w:tc>
        <w:tc>
          <w:tcPr>
            <w:tcW w:w="850" w:type="dxa"/>
            <w:tcBorders>
              <w:top w:val="single" w:sz="4" w:space="0" w:color="auto"/>
              <w:left w:val="single" w:sz="4" w:space="0" w:color="auto"/>
              <w:right w:val="single" w:sz="4" w:space="0" w:color="auto"/>
            </w:tcBorders>
            <w:vAlign w:val="center"/>
          </w:tcPr>
          <w:p w14:paraId="76573C37"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0BAE0371" w14:textId="77777777" w:rsidR="00A90CD5" w:rsidRPr="00DF475B" w:rsidRDefault="00A90CD5" w:rsidP="006D6827">
            <w:pPr>
              <w:pStyle w:val="TAL"/>
            </w:pPr>
            <w:r w:rsidRPr="00DF475B">
              <w:t>dBm/SSB SCS</w:t>
            </w:r>
          </w:p>
        </w:tc>
        <w:tc>
          <w:tcPr>
            <w:tcW w:w="1942" w:type="dxa"/>
            <w:gridSpan w:val="2"/>
            <w:tcBorders>
              <w:left w:val="single" w:sz="4" w:space="0" w:color="auto"/>
              <w:right w:val="single" w:sz="4" w:space="0" w:color="auto"/>
            </w:tcBorders>
            <w:vAlign w:val="center"/>
          </w:tcPr>
          <w:p w14:paraId="2DC6CA76" w14:textId="77777777" w:rsidR="00A90CD5" w:rsidRPr="00DF475B" w:rsidRDefault="00A90CD5" w:rsidP="006D6827">
            <w:pPr>
              <w:pStyle w:val="TAL"/>
            </w:pPr>
            <w:r w:rsidRPr="00DF475B">
              <w:t>TBD</w:t>
            </w:r>
          </w:p>
        </w:tc>
        <w:tc>
          <w:tcPr>
            <w:tcW w:w="1922" w:type="dxa"/>
            <w:gridSpan w:val="2"/>
            <w:tcBorders>
              <w:left w:val="single" w:sz="4" w:space="0" w:color="auto"/>
              <w:right w:val="single" w:sz="4" w:space="0" w:color="auto"/>
            </w:tcBorders>
            <w:vAlign w:val="center"/>
          </w:tcPr>
          <w:p w14:paraId="3E51E47D" w14:textId="77777777" w:rsidR="00A90CD5" w:rsidRPr="00DF475B" w:rsidRDefault="00A90CD5" w:rsidP="006D6827">
            <w:pPr>
              <w:pStyle w:val="TAL"/>
            </w:pPr>
            <w:r w:rsidRPr="00DF475B">
              <w:t>n.a.</w:t>
            </w:r>
          </w:p>
        </w:tc>
      </w:tr>
      <w:tr w:rsidR="00A90CD5" w:rsidRPr="00DF475B" w14:paraId="3F841882" w14:textId="77777777" w:rsidTr="006D6827">
        <w:trPr>
          <w:jc w:val="center"/>
        </w:trPr>
        <w:tc>
          <w:tcPr>
            <w:tcW w:w="2689" w:type="dxa"/>
            <w:vMerge/>
            <w:tcBorders>
              <w:left w:val="single" w:sz="4" w:space="0" w:color="auto"/>
              <w:right w:val="single" w:sz="4" w:space="0" w:color="auto"/>
            </w:tcBorders>
            <w:vAlign w:val="center"/>
          </w:tcPr>
          <w:p w14:paraId="23A42110" w14:textId="77777777" w:rsidR="00A90CD5" w:rsidRPr="00DF475B"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6A95384E" w14:textId="77777777" w:rsidR="00A90CD5" w:rsidRPr="00DF475B" w:rsidRDefault="00A90CD5" w:rsidP="006D6827">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14:paraId="799DEBD6" w14:textId="77777777" w:rsidR="00A90CD5" w:rsidRPr="00DF475B" w:rsidRDefault="00A90CD5" w:rsidP="006D6827">
            <w:pPr>
              <w:pStyle w:val="TAL"/>
            </w:pPr>
          </w:p>
        </w:tc>
        <w:tc>
          <w:tcPr>
            <w:tcW w:w="1942" w:type="dxa"/>
            <w:gridSpan w:val="2"/>
            <w:tcBorders>
              <w:left w:val="single" w:sz="4" w:space="0" w:color="auto"/>
              <w:right w:val="single" w:sz="4" w:space="0" w:color="auto"/>
            </w:tcBorders>
            <w:vAlign w:val="center"/>
          </w:tcPr>
          <w:p w14:paraId="3A6D7956" w14:textId="77777777" w:rsidR="00A90CD5" w:rsidRPr="00DF475B" w:rsidRDefault="00A90CD5" w:rsidP="006D6827">
            <w:pPr>
              <w:pStyle w:val="TAL"/>
            </w:pPr>
            <w:r w:rsidRPr="00DF475B">
              <w:t>TBD</w:t>
            </w:r>
          </w:p>
        </w:tc>
        <w:tc>
          <w:tcPr>
            <w:tcW w:w="1922" w:type="dxa"/>
            <w:gridSpan w:val="2"/>
            <w:tcBorders>
              <w:left w:val="single" w:sz="4" w:space="0" w:color="auto"/>
              <w:right w:val="single" w:sz="4" w:space="0" w:color="auto"/>
            </w:tcBorders>
            <w:vAlign w:val="center"/>
          </w:tcPr>
          <w:p w14:paraId="14D4B72E" w14:textId="77777777" w:rsidR="00A90CD5" w:rsidRPr="00DF475B" w:rsidRDefault="00A90CD5" w:rsidP="006D6827">
            <w:pPr>
              <w:pStyle w:val="TAL"/>
              <w:rPr>
                <w:lang w:eastAsia="zh-CN"/>
              </w:rPr>
            </w:pPr>
            <w:r w:rsidRPr="00DF475B">
              <w:t>n.a.</w:t>
            </w:r>
          </w:p>
        </w:tc>
      </w:tr>
      <w:tr w:rsidR="00A90CD5" w:rsidRPr="00DF475B" w14:paraId="6B0D65D4"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9AD00ED" w14:textId="77777777" w:rsidR="00A90CD5" w:rsidRPr="00DF475B" w:rsidRDefault="00A90CD5" w:rsidP="006D6827">
            <w:pPr>
              <w:pStyle w:val="TAL"/>
            </w:pPr>
            <w:r w:rsidRPr="00DF475B">
              <w:rPr>
                <w:noProof/>
                <w:lang w:val="en-US" w:eastAsia="zh-CN"/>
              </w:rPr>
              <w:drawing>
                <wp:inline distT="0" distB="0" distL="0" distR="0" wp14:anchorId="0255F898" wp14:editId="372E8728">
                  <wp:extent cx="388620" cy="251460"/>
                  <wp:effectExtent l="0" t="0" r="0" b="0"/>
                  <wp:docPr id="19"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0D096BCD"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D7959EF" w14:textId="77777777" w:rsidR="00A90CD5" w:rsidRPr="00DF475B" w:rsidRDefault="00A90CD5" w:rsidP="006D6827">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14:paraId="737C0415" w14:textId="77777777" w:rsidR="00A90CD5" w:rsidRPr="00DF475B" w:rsidRDefault="00A90CD5" w:rsidP="006D6827">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14:paraId="77B586CC"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A0132FA" w14:textId="77777777" w:rsidR="00A90CD5" w:rsidRPr="00DF475B" w:rsidRDefault="00A90CD5" w:rsidP="006D6827">
            <w:pPr>
              <w:pStyle w:val="TAL"/>
              <w:rPr>
                <w:lang w:eastAsia="zh-CN"/>
              </w:rPr>
            </w:pPr>
            <w:r w:rsidRPr="00DF475B">
              <w:t>n.a.</w:t>
            </w:r>
          </w:p>
        </w:tc>
      </w:tr>
      <w:tr w:rsidR="00A90CD5" w:rsidRPr="00DF475B" w14:paraId="545DF803"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7C085B04" w14:textId="77777777" w:rsidR="00A90CD5" w:rsidRPr="00DF475B" w:rsidRDefault="00A90CD5" w:rsidP="006D6827">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14:paraId="6798A2F5"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65B0909B" w14:textId="77777777" w:rsidR="00A90CD5" w:rsidRPr="00DF475B" w:rsidRDefault="00A90CD5" w:rsidP="006D6827">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14:paraId="41A870F6"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7602615C" w14:textId="77777777" w:rsidR="00A90CD5" w:rsidRPr="00DF475B" w:rsidRDefault="00A90CD5" w:rsidP="006D6827">
            <w:pPr>
              <w:pStyle w:val="TAL"/>
              <w:rPr>
                <w:lang w:eastAsia="zh-CN"/>
              </w:rPr>
            </w:pPr>
            <w:r w:rsidRPr="00DF475B">
              <w:t>As in Table B.2.4-2</w:t>
            </w:r>
          </w:p>
        </w:tc>
      </w:tr>
      <w:tr w:rsidR="00A90CD5" w:rsidRPr="00DF475B" w14:paraId="7EB54FD3" w14:textId="77777777" w:rsidTr="006D6827">
        <w:trPr>
          <w:jc w:val="center"/>
        </w:trPr>
        <w:tc>
          <w:tcPr>
            <w:tcW w:w="2689" w:type="dxa"/>
            <w:vMerge/>
            <w:tcBorders>
              <w:left w:val="single" w:sz="4" w:space="0" w:color="auto"/>
              <w:right w:val="single" w:sz="4" w:space="0" w:color="auto"/>
            </w:tcBorders>
            <w:vAlign w:val="center"/>
            <w:hideMark/>
          </w:tcPr>
          <w:p w14:paraId="34007304" w14:textId="77777777" w:rsidR="00A90CD5" w:rsidRPr="00DF475B"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04937D3" w14:textId="77777777" w:rsidR="00A90CD5" w:rsidRPr="00DF475B" w:rsidRDefault="00A90CD5" w:rsidP="006D6827">
            <w:pPr>
              <w:pStyle w:val="TAL"/>
            </w:pPr>
            <w:r w:rsidRPr="00DF475B">
              <w:t>3,4</w:t>
            </w:r>
          </w:p>
        </w:tc>
        <w:tc>
          <w:tcPr>
            <w:tcW w:w="893" w:type="dxa"/>
            <w:vMerge/>
            <w:tcBorders>
              <w:left w:val="single" w:sz="4" w:space="0" w:color="auto"/>
              <w:right w:val="single" w:sz="4" w:space="0" w:color="auto"/>
            </w:tcBorders>
            <w:vAlign w:val="center"/>
            <w:hideMark/>
          </w:tcPr>
          <w:p w14:paraId="63EF452F" w14:textId="77777777" w:rsidR="00A90CD5" w:rsidRPr="00DF475B" w:rsidRDefault="00A90CD5" w:rsidP="006D6827">
            <w:pPr>
              <w:pStyle w:val="TAL"/>
            </w:pPr>
          </w:p>
        </w:tc>
        <w:tc>
          <w:tcPr>
            <w:tcW w:w="1942" w:type="dxa"/>
            <w:gridSpan w:val="2"/>
            <w:tcBorders>
              <w:top w:val="single" w:sz="4" w:space="0" w:color="auto"/>
              <w:left w:val="single" w:sz="4" w:space="0" w:color="auto"/>
              <w:right w:val="single" w:sz="4" w:space="0" w:color="auto"/>
            </w:tcBorders>
            <w:vAlign w:val="center"/>
          </w:tcPr>
          <w:p w14:paraId="6D3E0A5E"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0020A061" w14:textId="77777777" w:rsidR="00A90CD5" w:rsidRPr="00DF475B" w:rsidRDefault="00A90CD5" w:rsidP="006D6827">
            <w:pPr>
              <w:pStyle w:val="TAL"/>
            </w:pPr>
            <w:r w:rsidRPr="00DF475B">
              <w:t>As in Table B.2.4-2</w:t>
            </w:r>
          </w:p>
        </w:tc>
      </w:tr>
      <w:tr w:rsidR="00A90CD5" w:rsidRPr="00DF475B" w14:paraId="3F1740AE" w14:textId="77777777" w:rsidTr="006D6827">
        <w:trPr>
          <w:jc w:val="center"/>
        </w:trPr>
        <w:tc>
          <w:tcPr>
            <w:tcW w:w="2689" w:type="dxa"/>
            <w:tcBorders>
              <w:top w:val="single" w:sz="4" w:space="0" w:color="auto"/>
              <w:left w:val="single" w:sz="4" w:space="0" w:color="auto"/>
              <w:right w:val="single" w:sz="4" w:space="0" w:color="auto"/>
            </w:tcBorders>
            <w:vAlign w:val="center"/>
          </w:tcPr>
          <w:p w14:paraId="0CC44067" w14:textId="77777777" w:rsidR="00A90CD5" w:rsidRPr="00DF475B" w:rsidRDefault="00A90CD5" w:rsidP="006D6827">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14:paraId="5FE75CBF" w14:textId="77777777" w:rsidR="00A90CD5" w:rsidRPr="00DF475B" w:rsidRDefault="00A90CD5" w:rsidP="006D6827">
            <w:pPr>
              <w:pStyle w:val="TAL"/>
            </w:pPr>
            <w:r w:rsidRPr="00DF475B">
              <w:t>1~4</w:t>
            </w:r>
          </w:p>
        </w:tc>
        <w:tc>
          <w:tcPr>
            <w:tcW w:w="893" w:type="dxa"/>
            <w:tcBorders>
              <w:top w:val="single" w:sz="4" w:space="0" w:color="auto"/>
              <w:left w:val="single" w:sz="4" w:space="0" w:color="auto"/>
              <w:right w:val="single" w:sz="4" w:space="0" w:color="auto"/>
            </w:tcBorders>
            <w:vAlign w:val="center"/>
          </w:tcPr>
          <w:p w14:paraId="49DE0778" w14:textId="77777777" w:rsidR="00A90CD5" w:rsidRPr="00DF475B" w:rsidRDefault="00A90CD5" w:rsidP="006D6827">
            <w:pPr>
              <w:pStyle w:val="TAL"/>
            </w:pPr>
            <w:r w:rsidRPr="00DF475B">
              <w:t>dBm/</w:t>
            </w:r>
          </w:p>
          <w:p w14:paraId="65D158A3" w14:textId="77777777" w:rsidR="00A90CD5" w:rsidRPr="00DF475B" w:rsidRDefault="00A90CD5" w:rsidP="006D6827">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14:paraId="2B426173"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2CA13266" w14:textId="77777777" w:rsidR="00A90CD5" w:rsidRPr="00DF475B" w:rsidRDefault="00A90CD5" w:rsidP="006D6827">
            <w:pPr>
              <w:pStyle w:val="TAL"/>
            </w:pPr>
            <w:r w:rsidRPr="00DF475B">
              <w:t>SS-RSRP+28.98</w:t>
            </w:r>
          </w:p>
        </w:tc>
      </w:tr>
      <w:tr w:rsidR="00A90CD5" w:rsidRPr="00DF475B" w14:paraId="195ABB77"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A1933F1" w14:textId="77777777" w:rsidR="00A90CD5" w:rsidRPr="00DF475B" w:rsidRDefault="00A90CD5" w:rsidP="006D6827">
            <w:pPr>
              <w:pStyle w:val="TAL"/>
            </w:pPr>
            <w:r w:rsidRPr="00DF475B">
              <w:rPr>
                <w:noProof/>
                <w:lang w:val="en-US" w:eastAsia="zh-CN"/>
              </w:rPr>
              <w:drawing>
                <wp:inline distT="0" distB="0" distL="0" distR="0" wp14:anchorId="0F03DC42" wp14:editId="2225887A">
                  <wp:extent cx="518160" cy="251460"/>
                  <wp:effectExtent l="0" t="0" r="0" b="0"/>
                  <wp:docPr id="7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33EA917F"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8DC932C" w14:textId="77777777" w:rsidR="00A90CD5" w:rsidRPr="00DF475B" w:rsidRDefault="00A90CD5" w:rsidP="006D6827">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14:paraId="5106D740" w14:textId="77777777" w:rsidR="00A90CD5" w:rsidRPr="00DF475B" w:rsidRDefault="00A90CD5" w:rsidP="006D6827">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14:paraId="0E7C8B0B"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AEEE1D6" w14:textId="77777777" w:rsidR="00A90CD5" w:rsidRPr="00DF475B" w:rsidRDefault="00A90CD5" w:rsidP="006D6827">
            <w:pPr>
              <w:pStyle w:val="TAL"/>
            </w:pPr>
            <w:r w:rsidRPr="00DF475B">
              <w:t>n.a.</w:t>
            </w:r>
          </w:p>
        </w:tc>
      </w:tr>
      <w:tr w:rsidR="00A90CD5" w:rsidRPr="00DF475B" w14:paraId="289FE455"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8D68D36" w14:textId="77777777" w:rsidR="00A90CD5" w:rsidRPr="00DF475B" w:rsidRDefault="00A90CD5" w:rsidP="006D6827">
            <w:pPr>
              <w:pStyle w:val="TAN"/>
            </w:pPr>
            <w:r w:rsidRPr="00DF475B">
              <w:t>Note 1:</w:t>
            </w:r>
            <w:r w:rsidRPr="00DF475B">
              <w:tab/>
              <w:t>RSRP and Io levels have been derived from other parameters for information purposes. They are not settable parameters themselves.</w:t>
            </w:r>
          </w:p>
          <w:p w14:paraId="69F4274F" w14:textId="77777777" w:rsidR="00A90CD5" w:rsidRPr="00DF475B" w:rsidRDefault="00A90CD5" w:rsidP="006D6827">
            <w:pPr>
              <w:pStyle w:val="TAN"/>
            </w:pPr>
            <w:r w:rsidRPr="00DF475B">
              <w:t>Note 2:</w:t>
            </w:r>
            <w:r w:rsidRPr="00DF475B">
              <w:tab/>
              <w:t>RSRP minimum requirements are specified assuming independent interference and noise at each receiver antenna port.</w:t>
            </w:r>
          </w:p>
          <w:p w14:paraId="5694E19B" w14:textId="77777777" w:rsidR="00A90CD5" w:rsidRPr="00DF475B" w:rsidRDefault="00A90CD5" w:rsidP="006D6827">
            <w:pPr>
              <w:pStyle w:val="TAN"/>
            </w:pPr>
            <w:r w:rsidRPr="00DF475B">
              <w:t>Note 3:</w:t>
            </w:r>
            <w:r w:rsidRPr="00DF475B">
              <w:tab/>
              <w:t>No additional noise is added by the test system in Test 2.</w:t>
            </w:r>
          </w:p>
        </w:tc>
      </w:tr>
    </w:tbl>
    <w:p w14:paraId="19074F5F" w14:textId="77777777" w:rsidR="00A90CD5" w:rsidRPr="00DF475B" w:rsidRDefault="00A90CD5" w:rsidP="00A90CD5">
      <w:pPr>
        <w:rPr>
          <w:lang w:eastAsia="ko-KR"/>
        </w:rPr>
      </w:pPr>
    </w:p>
    <w:p w14:paraId="487CB5B8" w14:textId="77777777" w:rsidR="00A90CD5" w:rsidRPr="00DF475B" w:rsidRDefault="00A90CD5" w:rsidP="00A90CD5">
      <w:pPr>
        <w:keepNext/>
        <w:keepLines/>
        <w:spacing w:before="120"/>
        <w:ind w:left="1701" w:hanging="1701"/>
        <w:outlineLvl w:val="4"/>
        <w:rPr>
          <w:rFonts w:ascii="Arial" w:hAnsi="Arial"/>
          <w:sz w:val="22"/>
          <w:lang w:eastAsia="ko-KR"/>
        </w:rPr>
      </w:pPr>
      <w:bookmarkStart w:id="992" w:name="_Toc535476815"/>
      <w:r w:rsidRPr="00DF475B">
        <w:rPr>
          <w:rFonts w:ascii="Arial" w:hAnsi="Arial"/>
          <w:sz w:val="22"/>
          <w:lang w:eastAsia="ko-KR"/>
        </w:rPr>
        <w:t>A.7.7.4.2.3</w:t>
      </w:r>
      <w:r w:rsidRPr="00DF475B">
        <w:rPr>
          <w:rFonts w:ascii="Arial" w:hAnsi="Arial"/>
          <w:sz w:val="22"/>
          <w:lang w:eastAsia="ko-KR"/>
        </w:rPr>
        <w:tab/>
        <w:t>Test Requirements</w:t>
      </w:r>
      <w:bookmarkEnd w:id="992"/>
    </w:p>
    <w:p w14:paraId="7354353F"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The L1-RSRP measurement accuracy for CSI-RS#0 and CSI-RS#1 of Cell 1 shall fulfil the requirements in clause 10.1.20.2. The reported L1-RSRP value shall include the Rx antenna gain in the range of TBD.</w:t>
      </w:r>
    </w:p>
    <w:p w14:paraId="1135882E" w14:textId="5249920D" w:rsidR="00A90CD5" w:rsidRDefault="0058007A" w:rsidP="0058007A">
      <w:pPr>
        <w:pStyle w:val="IntenseQuote"/>
      </w:pPr>
      <w:r>
        <w:t>Change 5</w:t>
      </w:r>
    </w:p>
    <w:p w14:paraId="47D0972A" w14:textId="77777777" w:rsidR="0058007A" w:rsidRPr="00DF475B" w:rsidRDefault="0058007A" w:rsidP="0058007A">
      <w:pPr>
        <w:keepNext/>
        <w:keepLines/>
        <w:spacing w:before="180"/>
        <w:ind w:left="1134" w:hanging="1134"/>
        <w:outlineLvl w:val="1"/>
        <w:rPr>
          <w:rFonts w:ascii="Arial" w:hAnsi="Arial"/>
          <w:sz w:val="32"/>
        </w:rPr>
      </w:pPr>
      <w:r w:rsidRPr="00DF475B">
        <w:rPr>
          <w:rFonts w:ascii="Arial" w:hAnsi="Arial"/>
          <w:sz w:val="32"/>
        </w:rPr>
        <w:t>A.8.5</w:t>
      </w:r>
      <w:r w:rsidRPr="00DF475B">
        <w:rPr>
          <w:rFonts w:ascii="Arial" w:hAnsi="Arial"/>
          <w:sz w:val="32"/>
        </w:rPr>
        <w:tab/>
        <w:t>Measurement performance</w:t>
      </w:r>
    </w:p>
    <w:p w14:paraId="2843F8AF" w14:textId="77777777" w:rsidR="0058007A" w:rsidRPr="00DF475B" w:rsidRDefault="0058007A" w:rsidP="0058007A">
      <w:pPr>
        <w:keepNext/>
        <w:keepLines/>
        <w:spacing w:before="120"/>
        <w:outlineLvl w:val="2"/>
        <w:rPr>
          <w:rFonts w:ascii="Arial" w:hAnsi="Arial"/>
          <w:sz w:val="28"/>
        </w:rPr>
      </w:pPr>
      <w:r w:rsidRPr="00DF475B">
        <w:rPr>
          <w:rFonts w:ascii="Arial" w:hAnsi="Arial"/>
          <w:sz w:val="28"/>
        </w:rPr>
        <w:t>A.8.5.1</w:t>
      </w:r>
      <w:r w:rsidRPr="00DF475B">
        <w:rPr>
          <w:rFonts w:ascii="Arial" w:hAnsi="Arial"/>
          <w:sz w:val="28"/>
        </w:rPr>
        <w:tab/>
        <w:t>SFTD accuracy</w:t>
      </w:r>
    </w:p>
    <w:p w14:paraId="52A80BF1" w14:textId="77777777" w:rsidR="0058007A" w:rsidRPr="00DF475B" w:rsidRDefault="0058007A" w:rsidP="0058007A">
      <w:pPr>
        <w:pStyle w:val="Heading4"/>
      </w:pPr>
      <w:r w:rsidRPr="00DF475B">
        <w:t>A.8.5.1.1</w:t>
      </w:r>
      <w:r w:rsidRPr="00DF475B">
        <w:tab/>
        <w:t>SFTD accuracy</w:t>
      </w:r>
    </w:p>
    <w:p w14:paraId="13DF0980" w14:textId="77777777" w:rsidR="0058007A" w:rsidRPr="00DF475B" w:rsidRDefault="0058007A" w:rsidP="0058007A">
      <w:pPr>
        <w:pStyle w:val="Heading5"/>
        <w:rPr>
          <w:snapToGrid w:val="0"/>
        </w:rPr>
      </w:pPr>
      <w:r w:rsidRPr="00DF475B">
        <w:rPr>
          <w:snapToGrid w:val="0"/>
        </w:rPr>
        <w:t>A.8.5.1.1.1</w:t>
      </w:r>
      <w:r w:rsidRPr="00DF475B">
        <w:rPr>
          <w:snapToGrid w:val="0"/>
        </w:rPr>
        <w:tab/>
        <w:t>Test Purpose</w:t>
      </w:r>
    </w:p>
    <w:p w14:paraId="6E7C2B05" w14:textId="77777777" w:rsidR="0058007A" w:rsidRPr="00DF475B" w:rsidRDefault="0058007A" w:rsidP="0058007A">
      <w:r w:rsidRPr="00DF475B">
        <w:t xml:space="preserve">The purpose of this set of tests is to verify that the SFTD measurement accuracy is within the specified limits. This test will </w:t>
      </w:r>
      <w:r w:rsidRPr="00DF475B">
        <w:rPr>
          <w:rFonts w:cs="v4.2.0"/>
        </w:rPr>
        <w:t>verify the requirements as specified in clause 9.1.27 in TS 36.133 [15] for inter-RAT FR1 SFTD measurements.</w:t>
      </w:r>
      <w:r w:rsidRPr="00DF475B">
        <w:t xml:space="preserve"> </w:t>
      </w:r>
    </w:p>
    <w:p w14:paraId="2C8B4F83" w14:textId="77777777" w:rsidR="0058007A" w:rsidRPr="00DF475B" w:rsidRDefault="0058007A" w:rsidP="0058007A">
      <w:pPr>
        <w:pStyle w:val="Heading5"/>
        <w:rPr>
          <w:snapToGrid w:val="0"/>
        </w:rPr>
      </w:pPr>
      <w:r w:rsidRPr="00DF475B">
        <w:rPr>
          <w:snapToGrid w:val="0"/>
        </w:rPr>
        <w:t>A.8.5.1.1.2</w:t>
      </w:r>
      <w:r w:rsidRPr="00DF475B">
        <w:rPr>
          <w:snapToGrid w:val="0"/>
        </w:rPr>
        <w:tab/>
        <w:t>Test Environment</w:t>
      </w:r>
    </w:p>
    <w:p w14:paraId="77760F41" w14:textId="77777777" w:rsidR="0058007A" w:rsidRPr="00DF475B" w:rsidRDefault="0058007A" w:rsidP="0058007A">
      <w:pPr>
        <w:rPr>
          <w:rFonts w:cs="v4.2.0"/>
        </w:rPr>
      </w:pPr>
      <w:r w:rsidRPr="00DF475B">
        <w:t>Supported test configurations are shown in Table A.8.5.1.1.2-1. In this set of test cases there are two cells on different carriers. Cell 1 is E-UTRAN PCell and Cell 2 is inter-RAT NR FR1 target cell. The test parameters of cell 1 are given in clause A.8.5.1.1.2-2</w:t>
      </w:r>
      <w:r w:rsidRPr="00DF475B">
        <w:rPr>
          <w:snapToGrid w:val="0"/>
        </w:rPr>
        <w:t xml:space="preserve">. </w:t>
      </w:r>
      <w:r w:rsidRPr="00DF475B">
        <w:t xml:space="preserve">The test parameters of cell 2 are given in Table A.8.5.1.1.2-3. The SFTD between PCell and target cell shall be set by the test equipment to one of the time differences in Table A.8.5.1.1.2-4. </w:t>
      </w:r>
    </w:p>
    <w:p w14:paraId="07343970" w14:textId="77777777" w:rsidR="0058007A" w:rsidRPr="00DF475B" w:rsidRDefault="0058007A" w:rsidP="0058007A">
      <w:pPr>
        <w:keepNext/>
        <w:keepLines/>
        <w:spacing w:before="60"/>
        <w:jc w:val="center"/>
        <w:rPr>
          <w:rFonts w:ascii="Arial" w:hAnsi="Arial"/>
          <w:b/>
        </w:rPr>
      </w:pPr>
      <w:r w:rsidRPr="00DF475B">
        <w:rPr>
          <w:rFonts w:ascii="Arial" w:hAnsi="Arial"/>
          <w:b/>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58007A" w:rsidRPr="00DF475B" w14:paraId="206D52EF" w14:textId="77777777" w:rsidTr="006D058F">
        <w:tc>
          <w:tcPr>
            <w:tcW w:w="1985" w:type="dxa"/>
            <w:shd w:val="clear" w:color="auto" w:fill="auto"/>
          </w:tcPr>
          <w:p w14:paraId="798C24DF" w14:textId="77777777" w:rsidR="0058007A" w:rsidRPr="00DF475B" w:rsidRDefault="0058007A" w:rsidP="006D058F">
            <w:pPr>
              <w:keepNext/>
              <w:keepLines/>
              <w:spacing w:after="0"/>
              <w:jc w:val="center"/>
              <w:rPr>
                <w:rFonts w:ascii="Arial" w:hAnsi="Arial"/>
                <w:b/>
                <w:sz w:val="18"/>
              </w:rPr>
            </w:pPr>
            <w:r w:rsidRPr="00DF475B">
              <w:rPr>
                <w:rFonts w:ascii="Arial" w:hAnsi="Arial"/>
                <w:b/>
                <w:sz w:val="18"/>
              </w:rPr>
              <w:t>Configuration</w:t>
            </w:r>
          </w:p>
        </w:tc>
        <w:tc>
          <w:tcPr>
            <w:tcW w:w="7513" w:type="dxa"/>
            <w:shd w:val="clear" w:color="auto" w:fill="auto"/>
          </w:tcPr>
          <w:p w14:paraId="106F7F24" w14:textId="77777777" w:rsidR="0058007A" w:rsidRPr="00DF475B" w:rsidRDefault="0058007A" w:rsidP="006D058F">
            <w:pPr>
              <w:keepNext/>
              <w:keepLines/>
              <w:spacing w:after="0"/>
              <w:jc w:val="center"/>
              <w:rPr>
                <w:rFonts w:ascii="Arial" w:hAnsi="Arial"/>
                <w:b/>
                <w:sz w:val="18"/>
              </w:rPr>
            </w:pPr>
            <w:r w:rsidRPr="00DF475B">
              <w:rPr>
                <w:rFonts w:ascii="Arial" w:hAnsi="Arial"/>
                <w:b/>
                <w:sz w:val="18"/>
              </w:rPr>
              <w:t>Description</w:t>
            </w:r>
          </w:p>
        </w:tc>
      </w:tr>
      <w:tr w:rsidR="0058007A" w:rsidRPr="00DF475B" w14:paraId="11E214A4" w14:textId="77777777" w:rsidTr="006D058F">
        <w:tc>
          <w:tcPr>
            <w:tcW w:w="1985" w:type="dxa"/>
            <w:shd w:val="clear" w:color="auto" w:fill="auto"/>
          </w:tcPr>
          <w:p w14:paraId="1D135FE9" w14:textId="77777777" w:rsidR="0058007A" w:rsidRPr="00DF475B" w:rsidRDefault="0058007A" w:rsidP="006D058F">
            <w:pPr>
              <w:spacing w:after="0"/>
              <w:jc w:val="center"/>
              <w:rPr>
                <w:rFonts w:ascii="Arial" w:eastAsia="Malgun Gothic" w:hAnsi="Arial" w:cs="Arial"/>
                <w:sz w:val="18"/>
                <w:szCs w:val="18"/>
              </w:rPr>
            </w:pPr>
            <w:r w:rsidRPr="00DF475B">
              <w:rPr>
                <w:rFonts w:ascii="Arial" w:eastAsia="Malgun Gothic" w:hAnsi="Arial" w:cs="Arial"/>
                <w:sz w:val="18"/>
                <w:szCs w:val="18"/>
              </w:rPr>
              <w:t>1</w:t>
            </w:r>
          </w:p>
        </w:tc>
        <w:tc>
          <w:tcPr>
            <w:tcW w:w="7513" w:type="dxa"/>
            <w:shd w:val="clear" w:color="auto" w:fill="auto"/>
          </w:tcPr>
          <w:p w14:paraId="0B533342" w14:textId="77777777" w:rsidR="0058007A" w:rsidRPr="00DF475B" w:rsidRDefault="0058007A" w:rsidP="006D058F">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FDD</w:t>
            </w:r>
          </w:p>
        </w:tc>
      </w:tr>
      <w:tr w:rsidR="0058007A" w:rsidRPr="00DF475B" w14:paraId="30F1694E" w14:textId="77777777" w:rsidTr="006D058F">
        <w:tc>
          <w:tcPr>
            <w:tcW w:w="1985" w:type="dxa"/>
            <w:shd w:val="clear" w:color="auto" w:fill="auto"/>
          </w:tcPr>
          <w:p w14:paraId="293E8AC2" w14:textId="77777777" w:rsidR="0058007A" w:rsidRPr="00DF475B" w:rsidRDefault="0058007A" w:rsidP="006D058F">
            <w:pPr>
              <w:spacing w:after="0"/>
              <w:jc w:val="center"/>
              <w:rPr>
                <w:rFonts w:ascii="Arial" w:eastAsia="Malgun Gothic" w:hAnsi="Arial" w:cs="Arial"/>
                <w:sz w:val="18"/>
                <w:szCs w:val="18"/>
              </w:rPr>
            </w:pPr>
            <w:r w:rsidRPr="00DF475B">
              <w:rPr>
                <w:rFonts w:ascii="Arial" w:eastAsia="Malgun Gothic" w:hAnsi="Arial" w:cs="Arial"/>
                <w:sz w:val="18"/>
                <w:szCs w:val="18"/>
              </w:rPr>
              <w:t>2</w:t>
            </w:r>
          </w:p>
        </w:tc>
        <w:tc>
          <w:tcPr>
            <w:tcW w:w="7513" w:type="dxa"/>
            <w:shd w:val="clear" w:color="auto" w:fill="auto"/>
          </w:tcPr>
          <w:p w14:paraId="5F5DEA46" w14:textId="77777777" w:rsidR="0058007A" w:rsidRPr="00DF475B" w:rsidRDefault="0058007A" w:rsidP="006D058F">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FDD</w:t>
            </w:r>
          </w:p>
        </w:tc>
      </w:tr>
      <w:tr w:rsidR="0058007A" w:rsidRPr="00DF475B" w14:paraId="6A4BED56" w14:textId="77777777" w:rsidTr="006D058F">
        <w:tc>
          <w:tcPr>
            <w:tcW w:w="1985" w:type="dxa"/>
            <w:shd w:val="clear" w:color="auto" w:fill="auto"/>
          </w:tcPr>
          <w:p w14:paraId="3861A210" w14:textId="77777777" w:rsidR="0058007A" w:rsidRPr="00DF475B" w:rsidRDefault="0058007A" w:rsidP="006D058F">
            <w:pPr>
              <w:spacing w:after="0"/>
              <w:jc w:val="center"/>
              <w:rPr>
                <w:rFonts w:ascii="Arial" w:eastAsia="Malgun Gothic" w:hAnsi="Arial" w:cs="Arial"/>
                <w:sz w:val="18"/>
                <w:szCs w:val="18"/>
              </w:rPr>
            </w:pPr>
            <w:r w:rsidRPr="00DF475B">
              <w:rPr>
                <w:rFonts w:ascii="Arial" w:eastAsia="Malgun Gothic" w:hAnsi="Arial" w:cs="Arial"/>
                <w:sz w:val="18"/>
                <w:szCs w:val="18"/>
              </w:rPr>
              <w:t>3</w:t>
            </w:r>
          </w:p>
        </w:tc>
        <w:tc>
          <w:tcPr>
            <w:tcW w:w="7513" w:type="dxa"/>
            <w:shd w:val="clear" w:color="auto" w:fill="auto"/>
          </w:tcPr>
          <w:p w14:paraId="149319A8" w14:textId="77777777" w:rsidR="0058007A" w:rsidRPr="00DF475B" w:rsidRDefault="0058007A" w:rsidP="006D058F">
            <w:pPr>
              <w:spacing w:after="0"/>
              <w:jc w:val="center"/>
              <w:rPr>
                <w:rFonts w:ascii="Arial" w:eastAsia="Malgun Gothic" w:hAnsi="Arial" w:cs="Arial"/>
                <w:sz w:val="18"/>
                <w:szCs w:val="18"/>
              </w:rPr>
            </w:pPr>
            <w:r w:rsidRPr="00DF475B">
              <w:rPr>
                <w:rFonts w:ascii="Arial" w:eastAsia="Malgun Gothic" w:hAnsi="Arial" w:cs="Arial"/>
                <w:sz w:val="18"/>
                <w:szCs w:val="18"/>
              </w:rPr>
              <w:t>NR 30 kHz SSB SCS, 40 MHz bandwidth, TDD duplex mode, LTE FDD</w:t>
            </w:r>
          </w:p>
        </w:tc>
      </w:tr>
      <w:tr w:rsidR="0058007A" w:rsidRPr="00DF475B" w14:paraId="4C1E710A" w14:textId="77777777" w:rsidTr="006D058F">
        <w:tc>
          <w:tcPr>
            <w:tcW w:w="1985" w:type="dxa"/>
            <w:shd w:val="clear" w:color="auto" w:fill="auto"/>
          </w:tcPr>
          <w:p w14:paraId="7DDCFBFE" w14:textId="77777777" w:rsidR="0058007A" w:rsidRPr="00DF475B" w:rsidRDefault="0058007A" w:rsidP="006D058F">
            <w:pPr>
              <w:spacing w:after="0"/>
              <w:jc w:val="center"/>
              <w:rPr>
                <w:rFonts w:ascii="Arial" w:eastAsia="Malgun Gothic" w:hAnsi="Arial" w:cs="Arial"/>
                <w:sz w:val="18"/>
                <w:szCs w:val="18"/>
              </w:rPr>
            </w:pPr>
            <w:r w:rsidRPr="00DF475B">
              <w:rPr>
                <w:rFonts w:ascii="Arial" w:eastAsia="Malgun Gothic" w:hAnsi="Arial" w:cs="Arial"/>
                <w:sz w:val="18"/>
                <w:szCs w:val="18"/>
              </w:rPr>
              <w:t>4</w:t>
            </w:r>
          </w:p>
        </w:tc>
        <w:tc>
          <w:tcPr>
            <w:tcW w:w="7513" w:type="dxa"/>
            <w:shd w:val="clear" w:color="auto" w:fill="auto"/>
          </w:tcPr>
          <w:p w14:paraId="21BC33DD" w14:textId="77777777" w:rsidR="0058007A" w:rsidRPr="00DF475B" w:rsidRDefault="0058007A" w:rsidP="006D058F">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TDD</w:t>
            </w:r>
          </w:p>
        </w:tc>
      </w:tr>
      <w:tr w:rsidR="0058007A" w:rsidRPr="00DF475B" w14:paraId="016BD11C" w14:textId="77777777" w:rsidTr="006D058F">
        <w:tc>
          <w:tcPr>
            <w:tcW w:w="1985" w:type="dxa"/>
            <w:shd w:val="clear" w:color="auto" w:fill="auto"/>
          </w:tcPr>
          <w:p w14:paraId="46E3589C" w14:textId="77777777" w:rsidR="0058007A" w:rsidRPr="00DF475B" w:rsidRDefault="0058007A" w:rsidP="006D058F">
            <w:pPr>
              <w:spacing w:after="0"/>
              <w:jc w:val="center"/>
              <w:rPr>
                <w:rFonts w:ascii="Arial" w:eastAsia="Malgun Gothic" w:hAnsi="Arial" w:cs="Arial"/>
                <w:sz w:val="18"/>
                <w:szCs w:val="18"/>
              </w:rPr>
            </w:pPr>
            <w:r w:rsidRPr="00DF475B">
              <w:rPr>
                <w:rFonts w:ascii="Arial" w:eastAsia="Malgun Gothic" w:hAnsi="Arial" w:cs="Arial"/>
                <w:sz w:val="18"/>
                <w:szCs w:val="18"/>
              </w:rPr>
              <w:t>5</w:t>
            </w:r>
          </w:p>
        </w:tc>
        <w:tc>
          <w:tcPr>
            <w:tcW w:w="7513" w:type="dxa"/>
            <w:shd w:val="clear" w:color="auto" w:fill="auto"/>
          </w:tcPr>
          <w:p w14:paraId="1ACB398F" w14:textId="77777777" w:rsidR="0058007A" w:rsidRPr="00DF475B" w:rsidRDefault="0058007A" w:rsidP="006D058F">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TDD</w:t>
            </w:r>
          </w:p>
        </w:tc>
      </w:tr>
      <w:tr w:rsidR="0058007A" w:rsidRPr="00DF475B" w14:paraId="0A7A60D6" w14:textId="77777777" w:rsidTr="006D058F">
        <w:tc>
          <w:tcPr>
            <w:tcW w:w="1985" w:type="dxa"/>
            <w:shd w:val="clear" w:color="auto" w:fill="auto"/>
          </w:tcPr>
          <w:p w14:paraId="2041CE74" w14:textId="77777777" w:rsidR="0058007A" w:rsidRPr="00DF475B" w:rsidRDefault="0058007A" w:rsidP="006D058F">
            <w:pPr>
              <w:spacing w:after="0"/>
              <w:jc w:val="center"/>
              <w:rPr>
                <w:rFonts w:ascii="Arial" w:eastAsia="Malgun Gothic" w:hAnsi="Arial" w:cs="Arial"/>
                <w:sz w:val="18"/>
                <w:szCs w:val="18"/>
              </w:rPr>
            </w:pPr>
            <w:r w:rsidRPr="00DF475B">
              <w:rPr>
                <w:rFonts w:ascii="Arial" w:eastAsia="Malgun Gothic" w:hAnsi="Arial" w:cs="Arial"/>
                <w:sz w:val="18"/>
                <w:szCs w:val="18"/>
              </w:rPr>
              <w:t>6</w:t>
            </w:r>
          </w:p>
        </w:tc>
        <w:tc>
          <w:tcPr>
            <w:tcW w:w="7513" w:type="dxa"/>
            <w:shd w:val="clear" w:color="auto" w:fill="auto"/>
          </w:tcPr>
          <w:p w14:paraId="179A0339" w14:textId="77777777" w:rsidR="0058007A" w:rsidRPr="00DF475B" w:rsidRDefault="0058007A" w:rsidP="006D058F">
            <w:pPr>
              <w:spacing w:after="0"/>
              <w:jc w:val="center"/>
              <w:rPr>
                <w:rFonts w:ascii="Arial" w:eastAsia="Malgun Gothic" w:hAnsi="Arial" w:cs="Arial"/>
                <w:sz w:val="18"/>
                <w:szCs w:val="18"/>
              </w:rPr>
            </w:pPr>
            <w:r w:rsidRPr="00DF475B">
              <w:rPr>
                <w:rFonts w:ascii="Arial" w:eastAsia="Malgun Gothic" w:hAnsi="Arial" w:cs="Arial"/>
                <w:sz w:val="18"/>
                <w:szCs w:val="18"/>
              </w:rPr>
              <w:t>NR 30kHz SSB SCS, 40 MHz bandwidth, TDD duplex mode, LTE TDD</w:t>
            </w:r>
          </w:p>
        </w:tc>
      </w:tr>
      <w:tr w:rsidR="0058007A" w:rsidRPr="00DF475B" w14:paraId="559B73C6" w14:textId="77777777" w:rsidTr="006D058F">
        <w:tc>
          <w:tcPr>
            <w:tcW w:w="9498" w:type="dxa"/>
            <w:gridSpan w:val="2"/>
            <w:shd w:val="clear" w:color="auto" w:fill="auto"/>
          </w:tcPr>
          <w:p w14:paraId="13E1B9A4" w14:textId="77777777" w:rsidR="0058007A" w:rsidRPr="00DF475B" w:rsidRDefault="0058007A" w:rsidP="006D058F">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47B5550C" w14:textId="77777777" w:rsidR="0058007A" w:rsidRPr="00DF475B" w:rsidRDefault="0058007A" w:rsidP="0058007A"/>
    <w:p w14:paraId="128C94EA" w14:textId="77777777" w:rsidR="0058007A" w:rsidRPr="00DF475B" w:rsidRDefault="0058007A" w:rsidP="0058007A">
      <w:pPr>
        <w:pStyle w:val="TH"/>
      </w:pPr>
      <w:r w:rsidRPr="00DF475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58007A" w:rsidRPr="00DF475B" w14:paraId="544E28DC"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398989" w14:textId="77777777" w:rsidR="0058007A" w:rsidRPr="00DF475B" w:rsidRDefault="0058007A" w:rsidP="006D058F">
            <w:pPr>
              <w:pStyle w:val="TAH"/>
              <w:keepNext w:val="0"/>
              <w:rPr>
                <w:lang w:eastAsia="ja-JP"/>
              </w:rPr>
            </w:pPr>
            <w:r w:rsidRPr="00DF475B">
              <w:t>Parameter</w:t>
            </w:r>
          </w:p>
        </w:tc>
        <w:tc>
          <w:tcPr>
            <w:tcW w:w="1418" w:type="dxa"/>
            <w:tcBorders>
              <w:top w:val="single" w:sz="4" w:space="0" w:color="auto"/>
              <w:left w:val="single" w:sz="4" w:space="0" w:color="auto"/>
              <w:bottom w:val="single" w:sz="4" w:space="0" w:color="auto"/>
              <w:right w:val="single" w:sz="4" w:space="0" w:color="auto"/>
            </w:tcBorders>
            <w:hideMark/>
          </w:tcPr>
          <w:p w14:paraId="585E0CE8" w14:textId="77777777" w:rsidR="0058007A" w:rsidRPr="00DF475B" w:rsidRDefault="0058007A" w:rsidP="006D058F">
            <w:pPr>
              <w:pStyle w:val="TAH"/>
              <w:keepNext w:val="0"/>
              <w:rPr>
                <w:lang w:eastAsia="ja-JP"/>
              </w:rPr>
            </w:pPr>
            <w:r w:rsidRPr="00DF475B">
              <w:t>Unit</w:t>
            </w:r>
          </w:p>
        </w:tc>
        <w:tc>
          <w:tcPr>
            <w:tcW w:w="3981" w:type="dxa"/>
            <w:tcBorders>
              <w:top w:val="single" w:sz="4" w:space="0" w:color="auto"/>
              <w:left w:val="single" w:sz="4" w:space="0" w:color="auto"/>
              <w:right w:val="single" w:sz="4" w:space="0" w:color="auto"/>
            </w:tcBorders>
            <w:hideMark/>
          </w:tcPr>
          <w:p w14:paraId="2B220CB4" w14:textId="77777777" w:rsidR="0058007A" w:rsidRPr="00DF475B" w:rsidRDefault="0058007A" w:rsidP="006D058F">
            <w:pPr>
              <w:pStyle w:val="TAH"/>
              <w:keepNext w:val="0"/>
              <w:rPr>
                <w:lang w:eastAsia="ja-JP"/>
              </w:rPr>
            </w:pPr>
            <w:r w:rsidRPr="00DF475B">
              <w:t>Test 1</w:t>
            </w:r>
          </w:p>
        </w:tc>
      </w:tr>
      <w:tr w:rsidR="0058007A" w:rsidRPr="00DF475B" w14:paraId="42A21880"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826719" w14:textId="77777777" w:rsidR="0058007A" w:rsidRPr="00DF475B" w:rsidRDefault="0058007A" w:rsidP="006D058F">
            <w:pPr>
              <w:keepLines/>
              <w:spacing w:after="0"/>
              <w:rPr>
                <w:rFonts w:ascii="Arial" w:hAnsi="Arial" w:cs="Arial"/>
                <w:sz w:val="18"/>
                <w:lang w:val="it-IT" w:eastAsia="ja-JP"/>
              </w:rPr>
            </w:pPr>
            <w:r w:rsidRPr="00DF475B">
              <w:rPr>
                <w:rFonts w:ascii="Arial" w:hAnsi="Arial" w:cs="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6BA087F" w14:textId="77777777" w:rsidR="0058007A" w:rsidRPr="00DF475B" w:rsidRDefault="0058007A" w:rsidP="006D058F">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9E49E85" w14:textId="77777777" w:rsidR="0058007A" w:rsidRPr="00DF475B" w:rsidRDefault="0058007A" w:rsidP="006D058F">
            <w:pPr>
              <w:keepLines/>
              <w:spacing w:after="0"/>
              <w:jc w:val="center"/>
              <w:rPr>
                <w:rFonts w:ascii="Arial" w:hAnsi="Arial" w:cs="Arial"/>
                <w:sz w:val="18"/>
                <w:lang w:eastAsia="ja-JP"/>
              </w:rPr>
            </w:pPr>
            <w:r w:rsidRPr="00DF475B">
              <w:rPr>
                <w:rFonts w:ascii="Arial" w:hAnsi="Arial" w:cs="Arial"/>
                <w:sz w:val="18"/>
              </w:rPr>
              <w:t>1</w:t>
            </w:r>
          </w:p>
        </w:tc>
      </w:tr>
      <w:tr w:rsidR="0058007A" w:rsidRPr="00DF475B" w14:paraId="64BAF3B6"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tcPr>
          <w:p w14:paraId="5F92CB94" w14:textId="77777777" w:rsidR="0058007A" w:rsidRPr="00DF475B" w:rsidRDefault="0058007A" w:rsidP="006D058F">
            <w:pPr>
              <w:keepLines/>
              <w:spacing w:after="0"/>
              <w:rPr>
                <w:rFonts w:ascii="Arial" w:hAnsi="Arial" w:cs="Arial"/>
                <w:sz w:val="18"/>
                <w:lang w:val="it-IT"/>
              </w:rPr>
            </w:pPr>
            <w:r w:rsidRPr="00DF475B">
              <w:rPr>
                <w:rFonts w:ascii="Arial" w:hAnsi="Arial" w:cs="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1D98C7E1" w14:textId="77777777" w:rsidR="0058007A" w:rsidRPr="00DF475B" w:rsidRDefault="0058007A" w:rsidP="006D058F">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938D7C9"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FDD or TDD</w:t>
            </w:r>
          </w:p>
        </w:tc>
      </w:tr>
      <w:tr w:rsidR="0058007A" w:rsidRPr="00DF475B" w14:paraId="10042003"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248812" w14:textId="77777777" w:rsidR="0058007A" w:rsidRPr="00DF475B" w:rsidRDefault="0058007A" w:rsidP="006D058F">
            <w:pPr>
              <w:keepLines/>
              <w:spacing w:after="0"/>
              <w:rPr>
                <w:rFonts w:ascii="Arial" w:hAnsi="Arial" w:cs="Arial"/>
                <w:sz w:val="18"/>
              </w:rPr>
            </w:pPr>
            <w:r w:rsidRPr="00DF475B">
              <w:rPr>
                <w:rFonts w:ascii="Arial" w:hAnsi="Arial" w:cs="v4.2.0"/>
                <w:sz w:val="18"/>
                <w:lang w:eastAsia="zh-CN"/>
              </w:rPr>
              <w:t>TDD special subframe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B851D83" w14:textId="77777777" w:rsidR="0058007A" w:rsidRPr="00DF475B" w:rsidRDefault="0058007A" w:rsidP="006D058F">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CCA17EA" w14:textId="77777777" w:rsidR="0058007A" w:rsidRPr="00DF475B" w:rsidRDefault="0058007A" w:rsidP="006D058F">
            <w:pPr>
              <w:keepLines/>
              <w:spacing w:after="0"/>
              <w:jc w:val="center"/>
              <w:rPr>
                <w:rFonts w:ascii="Arial" w:hAnsi="Arial" w:cs="Arial"/>
                <w:sz w:val="18"/>
                <w:lang w:eastAsia="zh-CN"/>
              </w:rPr>
            </w:pPr>
            <w:r w:rsidRPr="00DF475B">
              <w:rPr>
                <w:rFonts w:ascii="Arial" w:hAnsi="Arial" w:cs="v4.2.0"/>
                <w:bCs/>
                <w:sz w:val="18"/>
                <w:lang w:eastAsia="zh-CN"/>
              </w:rPr>
              <w:t>6</w:t>
            </w:r>
          </w:p>
        </w:tc>
      </w:tr>
      <w:tr w:rsidR="0058007A" w:rsidRPr="00DF475B" w14:paraId="5842CA84"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4CC8D1" w14:textId="77777777" w:rsidR="0058007A" w:rsidRPr="00DF475B" w:rsidRDefault="0058007A" w:rsidP="006D058F">
            <w:pPr>
              <w:keepLines/>
              <w:spacing w:after="0"/>
              <w:rPr>
                <w:rFonts w:ascii="Arial" w:hAnsi="Arial" w:cs="Arial"/>
                <w:sz w:val="18"/>
              </w:rPr>
            </w:pPr>
            <w:r w:rsidRPr="00DF475B">
              <w:rPr>
                <w:rFonts w:ascii="Arial" w:hAnsi="Arial" w:cs="v4.2.0"/>
                <w:sz w:val="18"/>
                <w:lang w:eastAsia="zh-CN"/>
              </w:rPr>
              <w:t>TDD uplink-downlink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1C0B677" w14:textId="77777777" w:rsidR="0058007A" w:rsidRPr="00DF475B" w:rsidRDefault="0058007A" w:rsidP="006D058F">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924EA71" w14:textId="77777777" w:rsidR="0058007A" w:rsidRPr="00DF475B" w:rsidRDefault="0058007A" w:rsidP="006D058F">
            <w:pPr>
              <w:keepLines/>
              <w:spacing w:after="0"/>
              <w:jc w:val="center"/>
              <w:rPr>
                <w:rFonts w:ascii="Arial" w:hAnsi="Arial" w:cs="Arial"/>
                <w:sz w:val="18"/>
                <w:lang w:eastAsia="zh-CN"/>
              </w:rPr>
            </w:pPr>
            <w:r w:rsidRPr="00DF475B">
              <w:rPr>
                <w:rFonts w:ascii="Arial" w:hAnsi="Arial" w:cs="v4.2.0"/>
                <w:bCs/>
                <w:sz w:val="18"/>
                <w:lang w:eastAsia="zh-CN"/>
              </w:rPr>
              <w:t>1</w:t>
            </w:r>
          </w:p>
        </w:tc>
      </w:tr>
      <w:tr w:rsidR="0058007A" w:rsidRPr="00DF475B" w14:paraId="403E57BD"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5FFF26" w14:textId="77777777" w:rsidR="0058007A" w:rsidRPr="00DF475B" w:rsidRDefault="0058007A" w:rsidP="006D058F">
            <w:pPr>
              <w:keepLines/>
              <w:spacing w:after="0"/>
              <w:rPr>
                <w:rFonts w:ascii="Arial" w:hAnsi="Arial" w:cs="Arial"/>
                <w:sz w:val="18"/>
                <w:lang w:eastAsia="ja-JP"/>
              </w:rPr>
            </w:pPr>
            <w:r w:rsidRPr="00DF475B">
              <w:rPr>
                <w:rFonts w:ascii="Arial" w:hAnsi="Arial" w:cs="Arial"/>
                <w:sz w:val="18"/>
              </w:rPr>
              <w:t>BW</w:t>
            </w:r>
            <w:r w:rsidRPr="00DF475B">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1ECC1C70" w14:textId="77777777" w:rsidR="0058007A" w:rsidRPr="00DF475B" w:rsidRDefault="0058007A" w:rsidP="006D058F">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76BC10B"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5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25</w:t>
            </w:r>
          </w:p>
          <w:p w14:paraId="1BD979FF"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10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50</w:t>
            </w:r>
          </w:p>
          <w:p w14:paraId="0129EB8E" w14:textId="77777777" w:rsidR="0058007A" w:rsidRPr="00DF475B" w:rsidRDefault="0058007A" w:rsidP="006D058F">
            <w:pPr>
              <w:keepLines/>
              <w:spacing w:after="0"/>
              <w:jc w:val="center"/>
              <w:rPr>
                <w:rFonts w:ascii="Arial" w:hAnsi="Arial" w:cs="Arial"/>
                <w:sz w:val="18"/>
                <w:lang w:eastAsia="ja-JP"/>
              </w:rPr>
            </w:pPr>
            <w:r w:rsidRPr="00DF475B">
              <w:rPr>
                <w:rFonts w:ascii="Arial" w:hAnsi="Arial" w:cs="Arial"/>
                <w:sz w:val="18"/>
                <w:lang w:eastAsia="zh-CN"/>
              </w:rPr>
              <w:t>20 MHz: N</w:t>
            </w:r>
            <w:r w:rsidRPr="00DF475B">
              <w:rPr>
                <w:rFonts w:ascii="Arial" w:hAnsi="Arial" w:cs="Arial"/>
                <w:sz w:val="18"/>
                <w:vertAlign w:val="subscript"/>
                <w:lang w:eastAsia="zh-CN"/>
              </w:rPr>
              <w:t>RB,c</w:t>
            </w:r>
            <w:r w:rsidRPr="00DF475B">
              <w:rPr>
                <w:rFonts w:ascii="Arial" w:hAnsi="Arial" w:cs="Arial"/>
                <w:sz w:val="18"/>
                <w:lang w:eastAsia="zh-CN"/>
              </w:rPr>
              <w:t xml:space="preserve"> = 100</w:t>
            </w:r>
          </w:p>
        </w:tc>
      </w:tr>
      <w:tr w:rsidR="0058007A" w:rsidRPr="00DF475B" w14:paraId="15AA7B97"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B8CD7F" w14:textId="77777777" w:rsidR="0058007A" w:rsidRPr="00DF475B" w:rsidRDefault="0058007A" w:rsidP="006D058F">
            <w:pPr>
              <w:keepLines/>
              <w:spacing w:after="0"/>
              <w:rPr>
                <w:rFonts w:ascii="Arial" w:hAnsi="Arial" w:cs="Arial"/>
                <w:sz w:val="18"/>
              </w:rPr>
            </w:pPr>
            <w:r w:rsidRPr="00DF475B">
              <w:rPr>
                <w:rFonts w:ascii="Arial" w:hAnsi="Arial" w:cs="Arial"/>
                <w:sz w:val="18"/>
              </w:rPr>
              <w:t>PDSCH parameters:</w:t>
            </w:r>
          </w:p>
          <w:p w14:paraId="76B04C49" w14:textId="77777777" w:rsidR="0058007A" w:rsidRPr="00DF475B" w:rsidRDefault="0058007A" w:rsidP="006D058F">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46B93D7" w14:textId="77777777" w:rsidR="0058007A" w:rsidRPr="00DF475B" w:rsidRDefault="0058007A" w:rsidP="006D058F">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E137ABF"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5 MHz: R.7 FDD</w:t>
            </w:r>
          </w:p>
          <w:p w14:paraId="1C58AA7C"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10 MHz: R.3 FDD</w:t>
            </w:r>
          </w:p>
          <w:p w14:paraId="10911A43"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20 MHz: R.6 FDD</w:t>
            </w:r>
          </w:p>
          <w:p w14:paraId="29A92D32"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5 MHz: R.4 TDD</w:t>
            </w:r>
          </w:p>
          <w:p w14:paraId="5A379B1F"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10 MHz: R.0 TDD</w:t>
            </w:r>
          </w:p>
          <w:p w14:paraId="2246EACD"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20 MHz: R.3 TDD</w:t>
            </w:r>
          </w:p>
        </w:tc>
      </w:tr>
      <w:tr w:rsidR="0058007A" w:rsidRPr="00DF475B" w14:paraId="65036391"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53FD69" w14:textId="77777777" w:rsidR="0058007A" w:rsidRPr="00DF475B" w:rsidRDefault="0058007A" w:rsidP="006D058F">
            <w:pPr>
              <w:keepLines/>
              <w:spacing w:after="0"/>
              <w:rPr>
                <w:rFonts w:ascii="Arial" w:hAnsi="Arial" w:cs="Arial"/>
                <w:sz w:val="18"/>
              </w:rPr>
            </w:pPr>
            <w:r w:rsidRPr="00DF475B">
              <w:rPr>
                <w:rFonts w:ascii="Arial" w:hAnsi="Arial" w:cs="Arial"/>
                <w:sz w:val="18"/>
              </w:rPr>
              <w:t>PCFICH/PDCCH/PHICH parameters:</w:t>
            </w:r>
          </w:p>
          <w:p w14:paraId="592D8FC4" w14:textId="77777777" w:rsidR="0058007A" w:rsidRPr="00DF475B" w:rsidRDefault="0058007A" w:rsidP="006D058F">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F13E40" w14:textId="77777777" w:rsidR="0058007A" w:rsidRPr="00DF475B" w:rsidRDefault="0058007A" w:rsidP="006D058F">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8EDF43F"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5 MHz: R.11 FDD</w:t>
            </w:r>
          </w:p>
          <w:p w14:paraId="7BBFC3F0"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10 MHz: R.6 FDD</w:t>
            </w:r>
          </w:p>
          <w:p w14:paraId="06CCD117"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20 MHz: R.10 FDD</w:t>
            </w:r>
          </w:p>
          <w:p w14:paraId="7A7E1F6A"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5 MHz: R.11 TDD</w:t>
            </w:r>
          </w:p>
          <w:p w14:paraId="53883153"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10 MHz: R.6 TDD</w:t>
            </w:r>
          </w:p>
          <w:p w14:paraId="2AD914E5" w14:textId="77777777" w:rsidR="0058007A" w:rsidRPr="00DF475B" w:rsidRDefault="0058007A" w:rsidP="006D058F">
            <w:pPr>
              <w:keepLines/>
              <w:spacing w:after="0"/>
              <w:jc w:val="center"/>
              <w:rPr>
                <w:rFonts w:ascii="Arial" w:hAnsi="Arial" w:cs="Arial"/>
                <w:sz w:val="18"/>
                <w:lang w:val="de-DE" w:eastAsia="zh-CN"/>
              </w:rPr>
            </w:pPr>
            <w:r w:rsidRPr="00DF475B">
              <w:rPr>
                <w:rFonts w:ascii="Arial" w:hAnsi="Arial" w:cs="Arial"/>
                <w:sz w:val="18"/>
                <w:lang w:val="de-DE" w:eastAsia="zh-CN"/>
              </w:rPr>
              <w:t>20 MHz: R.10 TDD</w:t>
            </w:r>
          </w:p>
        </w:tc>
      </w:tr>
      <w:tr w:rsidR="0058007A" w:rsidRPr="00DF475B" w14:paraId="6FB316D7"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0F8B5D" w14:textId="77777777" w:rsidR="0058007A" w:rsidRPr="00DF475B" w:rsidRDefault="0058007A" w:rsidP="006D058F">
            <w:pPr>
              <w:keepLines/>
              <w:spacing w:after="0"/>
              <w:rPr>
                <w:rFonts w:ascii="Arial" w:hAnsi="Arial" w:cs="Arial"/>
                <w:sz w:val="18"/>
                <w:lang w:eastAsia="ja-JP"/>
              </w:rPr>
            </w:pPr>
            <w:r w:rsidRPr="00DF475B">
              <w:rPr>
                <w:rFonts w:ascii="Arial" w:hAnsi="Arial" w:cs="Arial"/>
                <w:sz w:val="18"/>
              </w:rPr>
              <w:t>OCNG Patterns</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56258E2" w14:textId="77777777" w:rsidR="0058007A" w:rsidRPr="00DF475B" w:rsidRDefault="0058007A" w:rsidP="006D058F">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8F8B7BB" w14:textId="77777777" w:rsidR="0058007A" w:rsidRPr="00DF475B" w:rsidRDefault="0058007A" w:rsidP="006D058F">
            <w:pPr>
              <w:keepLines/>
              <w:spacing w:after="0"/>
              <w:jc w:val="center"/>
              <w:rPr>
                <w:rFonts w:ascii="Arial" w:hAnsi="Arial" w:cs="Arial"/>
                <w:sz w:val="18"/>
                <w:lang w:val="da-DK" w:eastAsia="zh-CN"/>
              </w:rPr>
            </w:pPr>
            <w:r w:rsidRPr="00DF475B">
              <w:rPr>
                <w:rFonts w:ascii="Arial" w:hAnsi="Arial" w:cs="Arial"/>
                <w:sz w:val="18"/>
                <w:lang w:val="da-DK" w:eastAsia="zh-CN"/>
              </w:rPr>
              <w:t>5 MHz: OP.20 FDD</w:t>
            </w:r>
          </w:p>
          <w:p w14:paraId="28AD74C6" w14:textId="77777777" w:rsidR="0058007A" w:rsidRPr="00DF475B" w:rsidRDefault="0058007A" w:rsidP="006D058F">
            <w:pPr>
              <w:keepLines/>
              <w:spacing w:after="0"/>
              <w:jc w:val="center"/>
              <w:rPr>
                <w:rFonts w:ascii="Arial" w:hAnsi="Arial" w:cs="Arial"/>
                <w:sz w:val="18"/>
                <w:lang w:val="da-DK" w:eastAsia="zh-CN"/>
              </w:rPr>
            </w:pPr>
            <w:r w:rsidRPr="00DF475B">
              <w:rPr>
                <w:rFonts w:ascii="Arial" w:hAnsi="Arial" w:cs="Arial"/>
                <w:sz w:val="18"/>
                <w:lang w:val="da-DK" w:eastAsia="zh-CN"/>
              </w:rPr>
              <w:t>10 MHz: OP.10 FDD</w:t>
            </w:r>
          </w:p>
          <w:p w14:paraId="2165A2BA" w14:textId="77777777" w:rsidR="0058007A" w:rsidRPr="00DF475B" w:rsidRDefault="0058007A" w:rsidP="006D058F">
            <w:pPr>
              <w:keepLines/>
              <w:spacing w:after="0"/>
              <w:jc w:val="center"/>
              <w:rPr>
                <w:rFonts w:ascii="Arial" w:hAnsi="Arial" w:cs="Arial"/>
                <w:sz w:val="18"/>
                <w:lang w:val="da-DK" w:eastAsia="zh-CN"/>
              </w:rPr>
            </w:pPr>
            <w:r w:rsidRPr="00DF475B">
              <w:rPr>
                <w:rFonts w:ascii="Arial" w:hAnsi="Arial" w:cs="Arial"/>
                <w:sz w:val="18"/>
                <w:lang w:val="da-DK" w:eastAsia="zh-CN"/>
              </w:rPr>
              <w:t>20 MHz: OP.17 FDD</w:t>
            </w:r>
          </w:p>
          <w:p w14:paraId="53208865" w14:textId="77777777" w:rsidR="0058007A" w:rsidRPr="00DF475B" w:rsidRDefault="0058007A" w:rsidP="006D058F">
            <w:pPr>
              <w:keepLines/>
              <w:spacing w:after="0"/>
              <w:jc w:val="center"/>
              <w:rPr>
                <w:rFonts w:ascii="Arial" w:hAnsi="Arial" w:cs="Arial"/>
                <w:sz w:val="18"/>
                <w:lang w:val="da-DK" w:eastAsia="zh-CN"/>
              </w:rPr>
            </w:pPr>
            <w:r w:rsidRPr="00DF475B">
              <w:rPr>
                <w:rFonts w:ascii="Arial" w:hAnsi="Arial" w:cs="Arial"/>
                <w:sz w:val="18"/>
                <w:lang w:val="da-DK" w:eastAsia="zh-CN"/>
              </w:rPr>
              <w:t>5 MHz: OP.9 TDD</w:t>
            </w:r>
          </w:p>
          <w:p w14:paraId="221D67D4" w14:textId="77777777" w:rsidR="0058007A" w:rsidRPr="00DF475B" w:rsidRDefault="0058007A" w:rsidP="006D058F">
            <w:pPr>
              <w:keepLines/>
              <w:spacing w:after="0"/>
              <w:jc w:val="center"/>
              <w:rPr>
                <w:rFonts w:ascii="Arial" w:hAnsi="Arial" w:cs="Arial"/>
                <w:sz w:val="18"/>
                <w:lang w:val="da-DK" w:eastAsia="zh-CN"/>
              </w:rPr>
            </w:pPr>
            <w:r w:rsidRPr="00DF475B">
              <w:rPr>
                <w:rFonts w:ascii="Arial" w:hAnsi="Arial" w:cs="Arial"/>
                <w:sz w:val="18"/>
                <w:lang w:val="da-DK" w:eastAsia="zh-CN"/>
              </w:rPr>
              <w:t>10 MHz: OP.1 TDD</w:t>
            </w:r>
          </w:p>
          <w:p w14:paraId="5D250163" w14:textId="77777777" w:rsidR="0058007A" w:rsidRPr="00DF475B" w:rsidRDefault="0058007A" w:rsidP="006D058F">
            <w:pPr>
              <w:keepLines/>
              <w:spacing w:after="0"/>
              <w:jc w:val="center"/>
              <w:rPr>
                <w:rFonts w:ascii="Arial" w:hAnsi="Arial" w:cs="Arial"/>
                <w:sz w:val="18"/>
                <w:lang w:val="da-DK" w:eastAsia="zh-CN"/>
              </w:rPr>
            </w:pPr>
            <w:r w:rsidRPr="00DF475B">
              <w:rPr>
                <w:rFonts w:ascii="Arial" w:hAnsi="Arial" w:cs="Arial"/>
                <w:sz w:val="18"/>
                <w:lang w:val="da-DK" w:eastAsia="zh-CN"/>
              </w:rPr>
              <w:t>20 MHz: OP.7 TDD</w:t>
            </w:r>
          </w:p>
        </w:tc>
      </w:tr>
      <w:tr w:rsidR="0058007A" w:rsidRPr="00DF475B" w14:paraId="24996053"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803B2E" w14:textId="77777777" w:rsidR="0058007A" w:rsidRPr="00DF475B" w:rsidRDefault="0058007A" w:rsidP="006D058F">
            <w:pPr>
              <w:keepLines/>
              <w:spacing w:after="0"/>
              <w:rPr>
                <w:rFonts w:ascii="Arial" w:hAnsi="Arial" w:cs="Arial"/>
                <w:sz w:val="18"/>
                <w:lang w:eastAsia="ja-JP"/>
              </w:rPr>
            </w:pPr>
            <w:r w:rsidRPr="00DF475B">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066B1DF8" w14:textId="77777777" w:rsidR="0058007A" w:rsidRPr="00DF475B" w:rsidRDefault="0058007A" w:rsidP="006D058F">
            <w:pPr>
              <w:keepLines/>
              <w:spacing w:after="0"/>
              <w:jc w:val="center"/>
              <w:rPr>
                <w:rFonts w:ascii="Arial" w:hAnsi="Arial" w:cs="Arial"/>
                <w:sz w:val="18"/>
                <w:lang w:eastAsia="ja-JP"/>
              </w:rPr>
            </w:pPr>
            <w:r w:rsidRPr="00DF475B">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566966CB" w14:textId="77777777" w:rsidR="0058007A" w:rsidRPr="00DF475B" w:rsidRDefault="0058007A" w:rsidP="006D058F">
            <w:pPr>
              <w:keepLines/>
              <w:spacing w:after="0"/>
              <w:jc w:val="center"/>
              <w:rPr>
                <w:rFonts w:ascii="Arial" w:hAnsi="Arial" w:cs="Arial"/>
                <w:sz w:val="18"/>
                <w:lang w:eastAsia="ja-JP"/>
              </w:rPr>
            </w:pPr>
            <w:r w:rsidRPr="00DF475B">
              <w:rPr>
                <w:rFonts w:ascii="Arial" w:hAnsi="Arial" w:cs="Arial"/>
                <w:sz w:val="18"/>
              </w:rPr>
              <w:t>0</w:t>
            </w:r>
          </w:p>
        </w:tc>
      </w:tr>
      <w:tr w:rsidR="0058007A" w:rsidRPr="00DF475B" w14:paraId="66B1EAE3"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111D2E" w14:textId="77777777" w:rsidR="0058007A" w:rsidRPr="00DF475B" w:rsidRDefault="0058007A" w:rsidP="006D058F">
            <w:pPr>
              <w:keepLines/>
              <w:spacing w:after="0"/>
              <w:rPr>
                <w:rFonts w:ascii="Arial" w:hAnsi="Arial" w:cs="Arial"/>
                <w:sz w:val="18"/>
              </w:rPr>
            </w:pPr>
            <w:r w:rsidRPr="00DF475B">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4A993D0F"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73C84FFF" w14:textId="77777777" w:rsidR="0058007A" w:rsidRPr="00DF475B" w:rsidRDefault="0058007A" w:rsidP="006D058F">
            <w:pPr>
              <w:keepLines/>
              <w:spacing w:after="0"/>
              <w:jc w:val="center"/>
              <w:rPr>
                <w:rFonts w:ascii="Arial" w:hAnsi="Arial" w:cs="Arial"/>
                <w:sz w:val="18"/>
              </w:rPr>
            </w:pPr>
          </w:p>
        </w:tc>
      </w:tr>
      <w:tr w:rsidR="0058007A" w:rsidRPr="00DF475B" w14:paraId="3B21CF98"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8CED0A" w14:textId="77777777" w:rsidR="0058007A" w:rsidRPr="00DF475B" w:rsidRDefault="0058007A" w:rsidP="006D058F">
            <w:pPr>
              <w:keepLines/>
              <w:spacing w:after="0"/>
              <w:rPr>
                <w:rFonts w:ascii="Arial" w:hAnsi="Arial" w:cs="Arial"/>
                <w:sz w:val="18"/>
              </w:rPr>
            </w:pPr>
            <w:r w:rsidRPr="00DF475B">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036E8C07"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42FE9187" w14:textId="77777777" w:rsidR="0058007A" w:rsidRPr="00DF475B" w:rsidRDefault="0058007A" w:rsidP="006D058F">
            <w:pPr>
              <w:keepLines/>
              <w:spacing w:after="0"/>
              <w:jc w:val="center"/>
              <w:rPr>
                <w:rFonts w:ascii="Arial" w:hAnsi="Arial" w:cs="Arial"/>
                <w:sz w:val="18"/>
              </w:rPr>
            </w:pPr>
          </w:p>
        </w:tc>
      </w:tr>
      <w:tr w:rsidR="0058007A" w:rsidRPr="00DF475B" w14:paraId="161F7ABC"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25D51C" w14:textId="77777777" w:rsidR="0058007A" w:rsidRPr="00DF475B" w:rsidRDefault="0058007A" w:rsidP="006D058F">
            <w:pPr>
              <w:keepLines/>
              <w:spacing w:after="0"/>
              <w:rPr>
                <w:rFonts w:ascii="Arial" w:hAnsi="Arial" w:cs="Arial"/>
                <w:sz w:val="18"/>
              </w:rPr>
            </w:pPr>
            <w:r w:rsidRPr="00DF475B">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156D5350"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1E21EA1F" w14:textId="77777777" w:rsidR="0058007A" w:rsidRPr="00DF475B" w:rsidRDefault="0058007A" w:rsidP="006D058F">
            <w:pPr>
              <w:keepLines/>
              <w:spacing w:after="0"/>
              <w:jc w:val="center"/>
              <w:rPr>
                <w:rFonts w:ascii="Arial" w:hAnsi="Arial" w:cs="Arial"/>
                <w:sz w:val="18"/>
              </w:rPr>
            </w:pPr>
          </w:p>
        </w:tc>
      </w:tr>
      <w:tr w:rsidR="0058007A" w:rsidRPr="00DF475B" w14:paraId="49D6A88F"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0B43F1C" w14:textId="77777777" w:rsidR="0058007A" w:rsidRPr="00DF475B" w:rsidRDefault="0058007A" w:rsidP="006D058F">
            <w:pPr>
              <w:keepLines/>
              <w:spacing w:after="0"/>
              <w:rPr>
                <w:rFonts w:ascii="Arial" w:hAnsi="Arial" w:cs="Arial"/>
                <w:sz w:val="18"/>
              </w:rPr>
            </w:pPr>
            <w:r w:rsidRPr="00DF475B">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2DE5F395"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69BE6FDF" w14:textId="77777777" w:rsidR="0058007A" w:rsidRPr="00DF475B" w:rsidRDefault="0058007A" w:rsidP="006D058F">
            <w:pPr>
              <w:keepLines/>
              <w:spacing w:after="0"/>
              <w:jc w:val="center"/>
              <w:rPr>
                <w:rFonts w:ascii="Arial" w:hAnsi="Arial" w:cs="Arial"/>
                <w:sz w:val="18"/>
              </w:rPr>
            </w:pPr>
          </w:p>
        </w:tc>
      </w:tr>
      <w:tr w:rsidR="0058007A" w:rsidRPr="00DF475B" w14:paraId="5DFA98F5"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0D5B07" w14:textId="77777777" w:rsidR="0058007A" w:rsidRPr="00DF475B" w:rsidRDefault="0058007A" w:rsidP="006D058F">
            <w:pPr>
              <w:keepLines/>
              <w:spacing w:after="0"/>
              <w:rPr>
                <w:rFonts w:ascii="Arial" w:hAnsi="Arial" w:cs="Arial"/>
                <w:sz w:val="18"/>
              </w:rPr>
            </w:pPr>
            <w:r w:rsidRPr="00DF475B">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5A69F6A8"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2E286014" w14:textId="77777777" w:rsidR="0058007A" w:rsidRPr="00DF475B" w:rsidRDefault="0058007A" w:rsidP="006D058F">
            <w:pPr>
              <w:keepLines/>
              <w:spacing w:after="0"/>
              <w:jc w:val="center"/>
              <w:rPr>
                <w:rFonts w:ascii="Arial" w:hAnsi="Arial" w:cs="Arial"/>
                <w:sz w:val="18"/>
              </w:rPr>
            </w:pPr>
          </w:p>
        </w:tc>
      </w:tr>
      <w:tr w:rsidR="0058007A" w:rsidRPr="00DF475B" w14:paraId="57D66171"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CAE9F5" w14:textId="77777777" w:rsidR="0058007A" w:rsidRPr="00DF475B" w:rsidRDefault="0058007A" w:rsidP="006D058F">
            <w:pPr>
              <w:keepLines/>
              <w:spacing w:after="0"/>
              <w:rPr>
                <w:rFonts w:ascii="Arial" w:hAnsi="Arial" w:cs="Arial"/>
                <w:sz w:val="18"/>
              </w:rPr>
            </w:pPr>
            <w:r w:rsidRPr="00DF475B">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07E5EFB"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5B0E8A24" w14:textId="77777777" w:rsidR="0058007A" w:rsidRPr="00DF475B" w:rsidRDefault="0058007A" w:rsidP="006D058F">
            <w:pPr>
              <w:keepLines/>
              <w:spacing w:after="0"/>
              <w:jc w:val="center"/>
              <w:rPr>
                <w:rFonts w:ascii="Arial" w:hAnsi="Arial" w:cs="Arial"/>
                <w:sz w:val="18"/>
              </w:rPr>
            </w:pPr>
          </w:p>
        </w:tc>
      </w:tr>
      <w:tr w:rsidR="0058007A" w:rsidRPr="00DF475B" w14:paraId="609DDF36"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650823" w14:textId="77777777" w:rsidR="0058007A" w:rsidRPr="00DF475B" w:rsidRDefault="0058007A" w:rsidP="006D058F">
            <w:pPr>
              <w:keepLines/>
              <w:spacing w:after="0"/>
              <w:rPr>
                <w:rFonts w:ascii="Arial" w:hAnsi="Arial" w:cs="Arial"/>
                <w:sz w:val="18"/>
              </w:rPr>
            </w:pPr>
            <w:r w:rsidRPr="00DF475B">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7CF6099E"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05DBE99D" w14:textId="77777777" w:rsidR="0058007A" w:rsidRPr="00DF475B" w:rsidRDefault="0058007A" w:rsidP="006D058F">
            <w:pPr>
              <w:keepLines/>
              <w:spacing w:after="0"/>
              <w:jc w:val="center"/>
              <w:rPr>
                <w:rFonts w:ascii="Arial" w:hAnsi="Arial" w:cs="Arial"/>
                <w:sz w:val="18"/>
              </w:rPr>
            </w:pPr>
          </w:p>
        </w:tc>
      </w:tr>
      <w:tr w:rsidR="0058007A" w:rsidRPr="00DF475B" w14:paraId="6582202B"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88F6C8" w14:textId="77777777" w:rsidR="0058007A" w:rsidRPr="00DF475B" w:rsidRDefault="0058007A" w:rsidP="006D058F">
            <w:pPr>
              <w:keepLines/>
              <w:spacing w:after="0"/>
              <w:rPr>
                <w:rFonts w:ascii="Arial" w:hAnsi="Arial" w:cs="Arial"/>
                <w:sz w:val="18"/>
              </w:rPr>
            </w:pPr>
            <w:r w:rsidRPr="00DF475B">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58701A2A"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5FA8B059" w14:textId="77777777" w:rsidR="0058007A" w:rsidRPr="00DF475B" w:rsidRDefault="0058007A" w:rsidP="006D058F">
            <w:pPr>
              <w:keepLines/>
              <w:spacing w:after="0"/>
              <w:jc w:val="center"/>
              <w:rPr>
                <w:rFonts w:ascii="Arial" w:hAnsi="Arial" w:cs="Arial"/>
                <w:sz w:val="18"/>
              </w:rPr>
            </w:pPr>
          </w:p>
        </w:tc>
      </w:tr>
      <w:tr w:rsidR="0058007A" w:rsidRPr="00DF475B" w14:paraId="1602469F"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1909A8" w14:textId="77777777" w:rsidR="0058007A" w:rsidRPr="00DF475B" w:rsidRDefault="0058007A" w:rsidP="006D058F">
            <w:pPr>
              <w:keepLines/>
              <w:spacing w:after="0"/>
              <w:rPr>
                <w:rFonts w:ascii="Arial" w:hAnsi="Arial" w:cs="Arial"/>
                <w:sz w:val="18"/>
              </w:rPr>
            </w:pPr>
            <w:r w:rsidRPr="00DF475B">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77944B6B"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0F1E3C76" w14:textId="77777777" w:rsidR="0058007A" w:rsidRPr="00DF475B" w:rsidRDefault="0058007A" w:rsidP="006D058F">
            <w:pPr>
              <w:keepLines/>
              <w:spacing w:after="0"/>
              <w:jc w:val="center"/>
              <w:rPr>
                <w:rFonts w:ascii="Arial" w:hAnsi="Arial" w:cs="Arial"/>
                <w:sz w:val="18"/>
              </w:rPr>
            </w:pPr>
          </w:p>
        </w:tc>
      </w:tr>
      <w:tr w:rsidR="0058007A" w:rsidRPr="00DF475B" w14:paraId="1354FFF8"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5C0DBD" w14:textId="77777777" w:rsidR="0058007A" w:rsidRPr="00DF475B" w:rsidRDefault="0058007A" w:rsidP="006D058F">
            <w:pPr>
              <w:keepLines/>
              <w:spacing w:after="0"/>
              <w:rPr>
                <w:rFonts w:ascii="Arial" w:hAnsi="Arial" w:cs="Arial"/>
                <w:sz w:val="18"/>
              </w:rPr>
            </w:pPr>
            <w:r w:rsidRPr="00DF475B">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1687EC8C"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778A6516" w14:textId="77777777" w:rsidR="0058007A" w:rsidRPr="00DF475B" w:rsidRDefault="0058007A" w:rsidP="006D058F">
            <w:pPr>
              <w:keepLines/>
              <w:spacing w:after="0"/>
              <w:jc w:val="center"/>
              <w:rPr>
                <w:rFonts w:ascii="Arial" w:hAnsi="Arial" w:cs="Arial"/>
                <w:sz w:val="18"/>
              </w:rPr>
            </w:pPr>
          </w:p>
        </w:tc>
      </w:tr>
      <w:tr w:rsidR="0058007A" w:rsidRPr="00DF475B" w14:paraId="7F15432B"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EC940D" w14:textId="77777777" w:rsidR="0058007A" w:rsidRPr="00DF475B" w:rsidRDefault="0058007A" w:rsidP="006D058F">
            <w:pPr>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4F89117"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1EE2D515" w14:textId="77777777" w:rsidR="0058007A" w:rsidRPr="00DF475B" w:rsidRDefault="0058007A" w:rsidP="006D058F">
            <w:pPr>
              <w:keepLines/>
              <w:spacing w:after="0"/>
              <w:jc w:val="center"/>
              <w:rPr>
                <w:rFonts w:ascii="Arial" w:hAnsi="Arial" w:cs="Arial"/>
                <w:sz w:val="18"/>
              </w:rPr>
            </w:pPr>
          </w:p>
        </w:tc>
      </w:tr>
      <w:tr w:rsidR="0058007A" w:rsidRPr="00DF475B" w14:paraId="5438B126"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BEBFD4" w14:textId="77777777" w:rsidR="0058007A" w:rsidRPr="00DF475B" w:rsidRDefault="0058007A" w:rsidP="006D058F">
            <w:pPr>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Note3</w:t>
            </w:r>
            <w:r w:rsidRPr="00DF475B">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9D227EB"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1E523E9C" w14:textId="77777777" w:rsidR="0058007A" w:rsidRPr="00DF475B" w:rsidRDefault="0058007A" w:rsidP="006D058F">
            <w:pPr>
              <w:keepLines/>
              <w:spacing w:after="0"/>
              <w:jc w:val="center"/>
              <w:rPr>
                <w:rFonts w:ascii="Arial" w:hAnsi="Arial" w:cs="Arial"/>
                <w:sz w:val="18"/>
              </w:rPr>
            </w:pPr>
          </w:p>
        </w:tc>
      </w:tr>
      <w:tr w:rsidR="0058007A" w:rsidRPr="00DF475B" w14:paraId="0331B802"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F0EDC7" w14:textId="77777777" w:rsidR="0058007A" w:rsidRPr="00DF475B" w:rsidRDefault="0058007A" w:rsidP="006D058F">
            <w:pPr>
              <w:keepLines/>
              <w:spacing w:after="0"/>
              <w:rPr>
                <w:rFonts w:ascii="Arial" w:hAnsi="Arial" w:cs="Arial"/>
                <w:sz w:val="18"/>
                <w:lang w:eastAsia="ja-JP"/>
              </w:rPr>
            </w:pPr>
            <w:r w:rsidRPr="00DF475B">
              <w:rPr>
                <w:rFonts w:ascii="Arial" w:hAnsi="Arial" w:cs="Arial"/>
                <w:sz w:val="18"/>
              </w:rPr>
              <w:t>N</w:t>
            </w:r>
            <w:r w:rsidRPr="00DF475B">
              <w:rPr>
                <w:rFonts w:ascii="Arial" w:hAnsi="Arial" w:cs="Arial"/>
                <w:sz w:val="18"/>
                <w:vertAlign w:val="subscript"/>
              </w:rPr>
              <w:t>oc</w:t>
            </w:r>
            <w:r w:rsidRPr="00DF475B">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3EDE9F25" w14:textId="77777777" w:rsidR="0058007A" w:rsidRPr="00DF475B" w:rsidRDefault="0058007A" w:rsidP="006D058F">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7D8C1C97"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-104</w:t>
            </w:r>
          </w:p>
        </w:tc>
      </w:tr>
      <w:tr w:rsidR="0058007A" w:rsidRPr="00DF475B" w14:paraId="1A5C72F6"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6CCE9D" w14:textId="77777777" w:rsidR="0058007A" w:rsidRPr="00DF475B" w:rsidRDefault="0058007A" w:rsidP="006D058F">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/N</w:t>
            </w:r>
            <w:r w:rsidRPr="00DF475B">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5A3F251E"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437FD6B3"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-3</w:t>
            </w:r>
          </w:p>
        </w:tc>
      </w:tr>
      <w:tr w:rsidR="0058007A" w:rsidRPr="00DF475B" w14:paraId="3B61BBCB"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B30A5A" w14:textId="77777777" w:rsidR="0058007A" w:rsidRPr="00DF475B" w:rsidRDefault="0058007A" w:rsidP="006D058F">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/I</w:t>
            </w:r>
            <w:r w:rsidRPr="00DF475B">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AA1075E"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6EA497D5"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-3</w:t>
            </w:r>
          </w:p>
        </w:tc>
      </w:tr>
      <w:tr w:rsidR="0058007A" w:rsidRPr="00DF475B" w14:paraId="50008C69"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6E2680" w14:textId="77777777" w:rsidR="0058007A" w:rsidRPr="00DF475B" w:rsidRDefault="0058007A" w:rsidP="006D058F">
            <w:pPr>
              <w:keepLines/>
              <w:spacing w:after="0"/>
              <w:rPr>
                <w:rFonts w:ascii="Arial" w:hAnsi="Arial" w:cs="Arial"/>
                <w:sz w:val="18"/>
                <w:lang w:eastAsia="ja-JP"/>
              </w:rPr>
            </w:pPr>
            <w:r w:rsidRPr="00DF475B">
              <w:rPr>
                <w:rFonts w:ascii="Arial" w:hAnsi="Arial" w:cs="Arial"/>
                <w:sz w:val="18"/>
              </w:rPr>
              <w:t>RSRP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FC7C87B" w14:textId="77777777" w:rsidR="0058007A" w:rsidRPr="00DF475B" w:rsidRDefault="0058007A" w:rsidP="006D058F">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E62D134"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-107</w:t>
            </w:r>
          </w:p>
        </w:tc>
      </w:tr>
      <w:tr w:rsidR="0058007A" w:rsidRPr="00DF475B" w14:paraId="71B1CA2A"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176DCA" w14:textId="77777777" w:rsidR="0058007A" w:rsidRPr="00DF475B" w:rsidRDefault="0058007A" w:rsidP="006D058F">
            <w:pPr>
              <w:keepLines/>
              <w:spacing w:after="0"/>
              <w:rPr>
                <w:rFonts w:ascii="Arial" w:hAnsi="Arial" w:cs="Arial"/>
                <w:sz w:val="18"/>
                <w:lang w:eastAsia="ja-JP"/>
              </w:rPr>
            </w:pPr>
            <w:r w:rsidRPr="00DF475B">
              <w:rPr>
                <w:rFonts w:ascii="Arial" w:hAnsi="Arial" w:cs="Arial"/>
                <w:sz w:val="18"/>
              </w:rPr>
              <w:t>SCH_RP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DDBA976" w14:textId="77777777" w:rsidR="0058007A" w:rsidRPr="00DF475B" w:rsidRDefault="0058007A" w:rsidP="006D058F">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F00EDDB"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rPr>
              <w:t>-107</w:t>
            </w:r>
          </w:p>
        </w:tc>
      </w:tr>
      <w:tr w:rsidR="0058007A" w:rsidRPr="00DF475B" w14:paraId="129EB979"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A5A4C5" w14:textId="77777777" w:rsidR="0058007A" w:rsidRPr="00DF475B" w:rsidRDefault="0058007A" w:rsidP="006D058F">
            <w:pPr>
              <w:keepLines/>
              <w:spacing w:after="0"/>
              <w:rPr>
                <w:rFonts w:ascii="Arial" w:hAnsi="Arial" w:cs="Arial"/>
                <w:sz w:val="18"/>
              </w:rPr>
            </w:pPr>
            <w:r w:rsidRPr="00DF475B">
              <w:rPr>
                <w:rFonts w:ascii="Arial" w:hAnsi="Arial" w:cs="Arial"/>
                <w:sz w:val="18"/>
              </w:rPr>
              <w:t>Io</w:t>
            </w:r>
            <w:r w:rsidRPr="00DF475B">
              <w:rPr>
                <w:rFonts w:ascii="Arial" w:hAnsi="Arial" w:cs="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9AEE89F"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161EC114" w14:textId="77777777" w:rsidR="0058007A" w:rsidRPr="00DF475B" w:rsidRDefault="0058007A" w:rsidP="006D058F">
            <w:pPr>
              <w:keepLines/>
              <w:spacing w:after="0"/>
              <w:jc w:val="center"/>
              <w:rPr>
                <w:rFonts w:ascii="Arial" w:hAnsi="Arial" w:cs="Arial"/>
                <w:sz w:val="18"/>
                <w:lang w:eastAsia="zh-CN"/>
              </w:rPr>
            </w:pPr>
            <w:r w:rsidRPr="00DF475B">
              <w:rPr>
                <w:rFonts w:ascii="Arial" w:hAnsi="Arial" w:cs="Arial"/>
                <w:sz w:val="18"/>
                <w:lang w:eastAsia="zh-CN"/>
              </w:rPr>
              <w:t>-74.45</w:t>
            </w:r>
          </w:p>
          <w:p w14:paraId="34E1E147" w14:textId="77777777" w:rsidR="0058007A" w:rsidRPr="00DF475B" w:rsidRDefault="0058007A" w:rsidP="006D058F">
            <w:pPr>
              <w:keepLines/>
              <w:spacing w:after="0"/>
              <w:jc w:val="center"/>
              <w:rPr>
                <w:rFonts w:ascii="Arial" w:hAnsi="Arial" w:cs="Arial"/>
                <w:sz w:val="18"/>
                <w:lang w:eastAsia="zh-CN"/>
              </w:rPr>
            </w:pPr>
            <w:r w:rsidRPr="00DF475B">
              <w:rPr>
                <w:rFonts w:ascii="Arial" w:hAnsi="Arial" w:cs="Arial"/>
                <w:sz w:val="18"/>
                <w:lang w:eastAsia="zh-CN"/>
              </w:rPr>
              <w:t>+10log</w:t>
            </w:r>
          </w:p>
          <w:p w14:paraId="588C1F6F" w14:textId="77777777" w:rsidR="0058007A" w:rsidRPr="00DF475B" w:rsidRDefault="0058007A" w:rsidP="006D058F">
            <w:pPr>
              <w:keepLines/>
              <w:spacing w:after="0"/>
              <w:jc w:val="center"/>
              <w:rPr>
                <w:rFonts w:ascii="Arial" w:hAnsi="Arial" w:cs="Arial"/>
                <w:sz w:val="18"/>
              </w:rPr>
            </w:pPr>
            <w:r w:rsidRPr="00DF475B">
              <w:rPr>
                <w:rFonts w:ascii="Arial" w:hAnsi="Arial" w:cs="Arial"/>
                <w:sz w:val="18"/>
                <w:lang w:eastAsia="zh-CN"/>
              </w:rPr>
              <w:t>(N</w:t>
            </w:r>
            <w:r w:rsidRPr="00DF475B">
              <w:rPr>
                <w:rFonts w:ascii="Arial" w:hAnsi="Arial" w:cs="Arial"/>
                <w:sz w:val="18"/>
                <w:vertAlign w:val="subscript"/>
                <w:lang w:eastAsia="zh-CN"/>
              </w:rPr>
              <w:t>RB,c</w:t>
            </w:r>
            <w:r w:rsidRPr="00DF475B">
              <w:rPr>
                <w:rFonts w:ascii="Arial" w:hAnsi="Arial" w:cs="Arial"/>
                <w:sz w:val="18"/>
                <w:lang w:eastAsia="zh-CN"/>
              </w:rPr>
              <w:t xml:space="preserve"> /50)</w:t>
            </w:r>
          </w:p>
        </w:tc>
      </w:tr>
      <w:tr w:rsidR="0058007A" w:rsidRPr="00DF475B" w14:paraId="255B35D1"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3E09C2" w14:textId="77777777" w:rsidR="0058007A" w:rsidRPr="00DF475B" w:rsidRDefault="0058007A" w:rsidP="006D058F">
            <w:pPr>
              <w:keepLines/>
              <w:spacing w:after="0"/>
              <w:rPr>
                <w:rFonts w:ascii="Arial" w:hAnsi="Arial" w:cs="Arial"/>
                <w:sz w:val="18"/>
              </w:rPr>
            </w:pPr>
            <w:r w:rsidRPr="00DF475B">
              <w:rPr>
                <w:rFonts w:ascii="Arial"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D093729" w14:textId="77777777" w:rsidR="0058007A" w:rsidRPr="00DF475B" w:rsidRDefault="0058007A" w:rsidP="006D058F">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4595F816" w14:textId="77777777" w:rsidR="0058007A" w:rsidRPr="00DF475B" w:rsidRDefault="0058007A" w:rsidP="006D058F">
            <w:pPr>
              <w:keepLines/>
              <w:spacing w:after="0"/>
              <w:jc w:val="center"/>
              <w:rPr>
                <w:rFonts w:ascii="Arial" w:hAnsi="Arial" w:cs="Arial"/>
                <w:sz w:val="18"/>
                <w:lang w:eastAsia="zh-CN"/>
              </w:rPr>
            </w:pPr>
            <w:r w:rsidRPr="00DF475B">
              <w:rPr>
                <w:rFonts w:ascii="Arial" w:hAnsi="Arial" w:cs="Arial"/>
                <w:sz w:val="18"/>
                <w:lang w:eastAsia="zh-CN"/>
              </w:rPr>
              <w:t>AWGN</w:t>
            </w:r>
          </w:p>
        </w:tc>
      </w:tr>
      <w:tr w:rsidR="0058007A" w:rsidRPr="00DF475B" w14:paraId="2D98781C" w14:textId="77777777" w:rsidTr="006D058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2C53E4" w14:textId="77777777" w:rsidR="0058007A" w:rsidRPr="00DF475B" w:rsidRDefault="0058007A" w:rsidP="006D058F">
            <w:pPr>
              <w:keepLines/>
              <w:spacing w:after="0"/>
              <w:rPr>
                <w:rFonts w:ascii="Arial" w:hAnsi="Arial" w:cs="Arial"/>
                <w:sz w:val="18"/>
              </w:rPr>
            </w:pPr>
            <w:r w:rsidRPr="00DF475B">
              <w:rPr>
                <w:rFonts w:ascii="Arial"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A9B17D0" w14:textId="77777777" w:rsidR="0058007A" w:rsidRPr="00DF475B" w:rsidRDefault="0058007A" w:rsidP="006D058F">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AED5310" w14:textId="77777777" w:rsidR="0058007A" w:rsidRPr="00DF475B" w:rsidRDefault="0058007A" w:rsidP="006D058F">
            <w:pPr>
              <w:keepLines/>
              <w:spacing w:after="0"/>
              <w:jc w:val="center"/>
              <w:rPr>
                <w:rFonts w:ascii="Arial" w:hAnsi="Arial" w:cs="Arial"/>
                <w:sz w:val="18"/>
                <w:lang w:eastAsia="zh-CN"/>
              </w:rPr>
            </w:pPr>
            <w:r w:rsidRPr="00DF475B">
              <w:rPr>
                <w:rFonts w:ascii="Arial" w:hAnsi="Arial" w:cs="Arial"/>
                <w:sz w:val="18"/>
              </w:rPr>
              <w:t>1x2</w:t>
            </w:r>
          </w:p>
        </w:tc>
      </w:tr>
      <w:tr w:rsidR="0058007A" w:rsidRPr="00DF475B" w14:paraId="61C2A28A" w14:textId="77777777" w:rsidTr="006D058F">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4D44A835" w14:textId="77777777" w:rsidR="0058007A" w:rsidRPr="00DF475B" w:rsidRDefault="0058007A" w:rsidP="006D058F">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Special subframe and uplink-downlink configurations are specified in table 4.2-1 in </w:t>
            </w:r>
            <w:r w:rsidRPr="00DF475B">
              <w:rPr>
                <w:rFonts w:ascii="Arial" w:hAnsi="Arial"/>
                <w:sz w:val="18"/>
              </w:rPr>
              <w:t>TS 36.211 [23]</w:t>
            </w:r>
            <w:r w:rsidRPr="00DF475B">
              <w:rPr>
                <w:rFonts w:ascii="Arial" w:hAnsi="Arial" w:cs="Arial"/>
                <w:sz w:val="18"/>
              </w:rPr>
              <w:t>.</w:t>
            </w:r>
          </w:p>
          <w:p w14:paraId="5DF5D185" w14:textId="77777777" w:rsidR="0058007A" w:rsidRPr="00DF475B" w:rsidRDefault="0058007A" w:rsidP="006D058F">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DL RMCs and OCNG patterns are specified in clauses A 3.1 and A 3.2 of </w:t>
            </w:r>
            <w:r w:rsidRPr="00DF475B">
              <w:rPr>
                <w:rFonts w:ascii="Arial" w:hAnsi="Arial"/>
                <w:sz w:val="18"/>
              </w:rPr>
              <w:t>TS 36.133 [15]</w:t>
            </w:r>
            <w:r w:rsidRPr="00DF475B">
              <w:rPr>
                <w:rFonts w:ascii="Arial" w:hAnsi="Arial" w:cs="Arial"/>
                <w:sz w:val="18"/>
              </w:rPr>
              <w:t xml:space="preserve"> respectively.</w:t>
            </w:r>
          </w:p>
          <w:p w14:paraId="3A73B41B" w14:textId="77777777" w:rsidR="0058007A" w:rsidRPr="00DF475B" w:rsidRDefault="0058007A" w:rsidP="006D058F">
            <w:pPr>
              <w:keepLines/>
              <w:spacing w:after="0"/>
              <w:ind w:left="851" w:hanging="851"/>
              <w:rPr>
                <w:rFonts w:ascii="Arial" w:hAnsi="Arial" w:cs="Arial"/>
                <w:sz w:val="18"/>
                <w:szCs w:val="24"/>
                <w:lang w:eastAsia="ja-JP"/>
              </w:rPr>
            </w:pPr>
            <w:r w:rsidRPr="00DF475B">
              <w:rPr>
                <w:rFonts w:ascii="Arial" w:hAnsi="Arial" w:cs="Arial"/>
                <w:sz w:val="18"/>
              </w:rPr>
              <w:t>Note 3:</w:t>
            </w:r>
            <w:r w:rsidRPr="00DF475B">
              <w:rPr>
                <w:rFonts w:ascii="Arial" w:hAnsi="Arial" w:cs="Arial"/>
                <w:sz w:val="18"/>
              </w:rPr>
              <w:tab/>
              <w:t>OCNG shall be used such that all cells are fully allocated and a constant total transmitted power spectral density is achieved for all OFDM symbols.</w:t>
            </w:r>
          </w:p>
          <w:p w14:paraId="03D15305" w14:textId="77777777" w:rsidR="0058007A" w:rsidRPr="00DF475B" w:rsidRDefault="0058007A" w:rsidP="006D058F">
            <w:pPr>
              <w:keepLines/>
              <w:spacing w:after="0"/>
              <w:ind w:left="851" w:hanging="851"/>
              <w:rPr>
                <w:rFonts w:ascii="Arial" w:hAnsi="Arial" w:cs="Arial"/>
                <w:sz w:val="18"/>
              </w:rPr>
            </w:pPr>
            <w:r w:rsidRPr="00DF475B">
              <w:rPr>
                <w:rFonts w:ascii="Arial" w:hAnsi="Arial" w:cs="Arial"/>
                <w:sz w:val="18"/>
              </w:rPr>
              <w:t>Note 4:</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v4.2.0"/>
                <w:sz w:val="18"/>
              </w:rPr>
              <w:t>N</w:t>
            </w:r>
            <w:r w:rsidRPr="00DF475B">
              <w:rPr>
                <w:rFonts w:ascii="Arial" w:hAnsi="Arial" w:cs="v4.2.0"/>
                <w:sz w:val="18"/>
                <w:vertAlign w:val="subscript"/>
              </w:rPr>
              <w:t>oc</w:t>
            </w:r>
            <w:r w:rsidRPr="00DF475B">
              <w:rPr>
                <w:rFonts w:ascii="Arial" w:hAnsi="Arial" w:cs="v4.2.0"/>
                <w:sz w:val="18"/>
              </w:rPr>
              <w:t xml:space="preserve"> </w:t>
            </w:r>
            <w:r w:rsidRPr="00DF475B">
              <w:rPr>
                <w:rFonts w:ascii="Arial" w:hAnsi="Arial" w:cs="Arial"/>
                <w:sz w:val="18"/>
              </w:rPr>
              <w:t>to be fulfilled.</w:t>
            </w:r>
          </w:p>
          <w:p w14:paraId="106A86D0" w14:textId="77777777" w:rsidR="0058007A" w:rsidRPr="00DF475B" w:rsidRDefault="0058007A" w:rsidP="006D058F">
            <w:pPr>
              <w:keepLines/>
              <w:spacing w:after="0"/>
              <w:ind w:left="851" w:hanging="851"/>
              <w:rPr>
                <w:rFonts w:ascii="Arial" w:hAnsi="Arial" w:cs="Arial"/>
                <w:sz w:val="18"/>
              </w:rPr>
            </w:pPr>
            <w:r w:rsidRPr="00DF475B">
              <w:rPr>
                <w:rFonts w:ascii="Arial" w:hAnsi="Arial" w:cs="Arial"/>
                <w:sz w:val="18"/>
              </w:rPr>
              <w:t>Note 5:</w:t>
            </w:r>
            <w:r w:rsidRPr="00DF475B">
              <w:rPr>
                <w:rFonts w:ascii="Arial" w:hAnsi="Arial" w:cs="Arial"/>
                <w:sz w:val="18"/>
              </w:rPr>
              <w:tab/>
            </w:r>
            <w:r w:rsidRPr="00DF475B">
              <w:rPr>
                <w:rFonts w:ascii="Arial" w:hAnsi="Arial" w:cs="Arial"/>
                <w:sz w:val="18"/>
                <w:lang w:eastAsia="zh-CN"/>
              </w:rPr>
              <w:t>Es/Iot,</w:t>
            </w:r>
            <w:r w:rsidRPr="00DF475B">
              <w:rPr>
                <w:rFonts w:ascii="Arial" w:hAnsi="Arial" w:cs="Arial"/>
                <w:sz w:val="18"/>
              </w:rPr>
              <w:t xml:space="preserve"> RSRP, SCH_RP and Io levels have been derived from other parameters for information purposes. They are not settable parameters themselves.</w:t>
            </w:r>
          </w:p>
        </w:tc>
      </w:tr>
    </w:tbl>
    <w:p w14:paraId="02E28531" w14:textId="77777777" w:rsidR="0058007A" w:rsidRPr="00DF475B" w:rsidRDefault="0058007A" w:rsidP="0058007A"/>
    <w:p w14:paraId="471C6258" w14:textId="77777777" w:rsidR="0058007A" w:rsidRPr="00DF475B" w:rsidRDefault="0058007A" w:rsidP="0058007A">
      <w:pPr>
        <w:pStyle w:val="TH"/>
      </w:pPr>
      <w:r w:rsidRPr="00DF475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58007A" w:rsidRPr="00DF475B" w14:paraId="2282E069" w14:textId="77777777" w:rsidTr="006D058F">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6F5B6FE" w14:textId="77777777" w:rsidR="0058007A" w:rsidRPr="00DF475B" w:rsidRDefault="0058007A" w:rsidP="006D058F">
            <w:pPr>
              <w:keepNext/>
              <w:keepLines/>
              <w:spacing w:after="0"/>
              <w:jc w:val="center"/>
              <w:rPr>
                <w:rFonts w:ascii="Arial" w:hAnsi="Arial"/>
                <w:b/>
                <w:sz w:val="18"/>
                <w:lang w:val="en-US"/>
              </w:rPr>
            </w:pPr>
            <w:r w:rsidRPr="00DF475B">
              <w:rPr>
                <w:rFonts w:ascii="Arial" w:hAnsi="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3B7A03C4" w14:textId="77777777" w:rsidR="0058007A" w:rsidRPr="00DF475B" w:rsidRDefault="0058007A" w:rsidP="006D058F">
            <w:pPr>
              <w:keepNext/>
              <w:keepLines/>
              <w:spacing w:after="0"/>
              <w:jc w:val="center"/>
              <w:rPr>
                <w:rFonts w:ascii="Arial" w:hAnsi="Arial"/>
                <w:b/>
                <w:sz w:val="18"/>
                <w:lang w:val="en-US"/>
              </w:rPr>
            </w:pPr>
            <w:r w:rsidRPr="00DF475B">
              <w:rPr>
                <w:rFonts w:ascii="Arial" w:hAnsi="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2EF59B5" w14:textId="77777777" w:rsidR="0058007A" w:rsidRPr="00DF475B" w:rsidRDefault="0058007A" w:rsidP="006D058F">
            <w:pPr>
              <w:keepNext/>
              <w:keepLines/>
              <w:spacing w:after="0"/>
              <w:jc w:val="center"/>
              <w:rPr>
                <w:rFonts w:ascii="Arial" w:hAnsi="Arial"/>
                <w:b/>
                <w:sz w:val="18"/>
                <w:lang w:val="en-US"/>
              </w:rPr>
            </w:pPr>
            <w:r w:rsidRPr="00DF475B">
              <w:rPr>
                <w:rFonts w:ascii="Arial" w:hAnsi="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35156FC" w14:textId="77777777" w:rsidR="0058007A" w:rsidRPr="00DF475B" w:rsidRDefault="0058007A" w:rsidP="006D058F">
            <w:pPr>
              <w:keepNext/>
              <w:keepLines/>
              <w:spacing w:after="0"/>
              <w:jc w:val="center"/>
              <w:rPr>
                <w:rFonts w:ascii="Arial" w:hAnsi="Arial"/>
                <w:b/>
                <w:sz w:val="18"/>
                <w:lang w:val="en-US"/>
              </w:rPr>
            </w:pPr>
            <w:r w:rsidRPr="00DF475B">
              <w:rPr>
                <w:rFonts w:ascii="Arial" w:hAnsi="Arial"/>
                <w:b/>
                <w:sz w:val="18"/>
                <w:lang w:val="en-US"/>
              </w:rPr>
              <w:t>Test 1</w:t>
            </w:r>
          </w:p>
        </w:tc>
      </w:tr>
      <w:tr w:rsidR="0058007A" w:rsidRPr="00DF475B" w14:paraId="1CAB4664" w14:textId="77777777" w:rsidTr="006D058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1E7CDFA" w14:textId="77777777" w:rsidR="0058007A" w:rsidRPr="00DF475B" w:rsidRDefault="0058007A" w:rsidP="006D058F">
            <w:pPr>
              <w:keepNext/>
              <w:keepLines/>
              <w:spacing w:after="0"/>
              <w:rPr>
                <w:rFonts w:ascii="Arial" w:hAnsi="Arial" w:cs="Arial"/>
                <w:sz w:val="18"/>
                <w:szCs w:val="18"/>
                <w:lang w:val="it-IT"/>
              </w:rPr>
            </w:pPr>
            <w:r w:rsidRPr="00DF475B">
              <w:rPr>
                <w:rFonts w:ascii="Arial" w:hAnsi="Arial" w:cs="Arial"/>
                <w:sz w:val="18"/>
                <w:szCs w:val="18"/>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04D59B48" w14:textId="77777777" w:rsidR="0058007A" w:rsidRPr="00DF475B" w:rsidRDefault="0058007A" w:rsidP="006D058F">
            <w:pPr>
              <w:keepNext/>
              <w:keepLines/>
              <w:spacing w:after="0"/>
              <w:jc w:val="center"/>
              <w:rPr>
                <w:rFonts w:ascii="Arial" w:hAnsi="Arial" w:cs="Arial"/>
                <w:sz w:val="18"/>
                <w:szCs w:val="18"/>
                <w:lang w:val="it-IT"/>
              </w:rPr>
            </w:pPr>
            <w:r w:rsidRPr="00DF475B">
              <w:rPr>
                <w:rFonts w:ascii="Arial" w:hAnsi="Arial" w:cs="Arial"/>
                <w:sz w:val="18"/>
                <w:szCs w:val="18"/>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1B2DA1F" w14:textId="77777777" w:rsidR="0058007A" w:rsidRPr="00DF475B" w:rsidRDefault="0058007A" w:rsidP="006D058F">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5669D3F"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freq1</w:t>
            </w:r>
          </w:p>
        </w:tc>
      </w:tr>
      <w:tr w:rsidR="0058007A" w:rsidRPr="00DF475B" w14:paraId="730CF4BE" w14:textId="77777777" w:rsidTr="006D058F">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71B82F42" w14:textId="77777777" w:rsidR="0058007A" w:rsidRPr="00DF475B" w:rsidRDefault="0058007A" w:rsidP="006D058F">
            <w:pPr>
              <w:keepNext/>
              <w:keepLines/>
              <w:spacing w:after="0"/>
              <w:rPr>
                <w:rFonts w:ascii="Arial" w:hAnsi="Arial" w:cs="Arial"/>
                <w:sz w:val="18"/>
                <w:szCs w:val="18"/>
                <w:lang w:val="it-IT"/>
              </w:rPr>
            </w:pPr>
            <w:r w:rsidRPr="00DF475B">
              <w:rPr>
                <w:rFonts w:ascii="Arial" w:hAnsi="Arial" w:cs="Arial"/>
                <w:sz w:val="18"/>
                <w:szCs w:val="18"/>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41F9FB60" w14:textId="77777777" w:rsidR="0058007A" w:rsidRPr="00DF475B" w:rsidRDefault="0058007A" w:rsidP="006D058F">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top w:val="single" w:sz="4" w:space="0" w:color="auto"/>
              <w:left w:val="single" w:sz="4" w:space="0" w:color="auto"/>
              <w:right w:val="single" w:sz="4" w:space="0" w:color="auto"/>
            </w:tcBorders>
            <w:vAlign w:val="center"/>
          </w:tcPr>
          <w:p w14:paraId="2E2D6A38" w14:textId="77777777" w:rsidR="0058007A" w:rsidRPr="00DF475B" w:rsidRDefault="0058007A" w:rsidP="006D058F">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right w:val="single" w:sz="4" w:space="0" w:color="auto"/>
            </w:tcBorders>
            <w:vAlign w:val="center"/>
          </w:tcPr>
          <w:p w14:paraId="1F509FBE"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FDD</w:t>
            </w:r>
          </w:p>
        </w:tc>
      </w:tr>
      <w:tr w:rsidR="0058007A" w:rsidRPr="00DF475B" w14:paraId="752DFA07" w14:textId="77777777" w:rsidTr="006D058F">
        <w:trPr>
          <w:trHeight w:val="204"/>
          <w:jc w:val="center"/>
        </w:trPr>
        <w:tc>
          <w:tcPr>
            <w:tcW w:w="3362" w:type="dxa"/>
            <w:gridSpan w:val="2"/>
            <w:vMerge/>
            <w:tcBorders>
              <w:left w:val="single" w:sz="4" w:space="0" w:color="auto"/>
              <w:right w:val="single" w:sz="4" w:space="0" w:color="auto"/>
            </w:tcBorders>
            <w:vAlign w:val="center"/>
          </w:tcPr>
          <w:p w14:paraId="53160A1E" w14:textId="77777777" w:rsidR="0058007A" w:rsidRPr="00DF475B" w:rsidRDefault="0058007A" w:rsidP="006D058F">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0F8F0CB9" w14:textId="77777777" w:rsidR="0058007A" w:rsidRPr="00DF475B" w:rsidRDefault="0058007A" w:rsidP="006D058F">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14:paraId="7DE7D74A" w14:textId="77777777" w:rsidR="0058007A" w:rsidRPr="00DF475B" w:rsidRDefault="0058007A" w:rsidP="006D058F">
            <w:pPr>
              <w:keepNext/>
              <w:keepLines/>
              <w:spacing w:after="0"/>
              <w:jc w:val="center"/>
              <w:rPr>
                <w:rFonts w:ascii="Arial" w:hAnsi="Arial" w:cs="Arial"/>
                <w:sz w:val="18"/>
                <w:szCs w:val="18"/>
                <w:lang w:val="it-IT"/>
              </w:rPr>
            </w:pPr>
          </w:p>
        </w:tc>
        <w:tc>
          <w:tcPr>
            <w:tcW w:w="2004" w:type="dxa"/>
            <w:tcBorders>
              <w:left w:val="single" w:sz="4" w:space="0" w:color="auto"/>
              <w:right w:val="single" w:sz="4" w:space="0" w:color="auto"/>
            </w:tcBorders>
            <w:vAlign w:val="center"/>
          </w:tcPr>
          <w:p w14:paraId="423B3A07"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58007A" w:rsidRPr="00DF475B" w14:paraId="7701E96E" w14:textId="77777777" w:rsidTr="006D058F">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7FDDD66D" w14:textId="77777777" w:rsidR="0058007A" w:rsidRPr="00DF475B" w:rsidRDefault="0058007A" w:rsidP="006D058F">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7C780569" w14:textId="77777777" w:rsidR="0058007A" w:rsidRPr="00DF475B" w:rsidRDefault="0058007A" w:rsidP="006D058F">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14:paraId="23748A0D" w14:textId="77777777" w:rsidR="0058007A" w:rsidRPr="00DF475B" w:rsidRDefault="0058007A" w:rsidP="006D058F">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48E0E6C5"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58007A" w:rsidRPr="00DF475B" w14:paraId="3F4D9473" w14:textId="77777777" w:rsidTr="006D058F">
        <w:trPr>
          <w:trHeight w:val="204"/>
          <w:jc w:val="center"/>
        </w:trPr>
        <w:tc>
          <w:tcPr>
            <w:tcW w:w="3362" w:type="dxa"/>
            <w:gridSpan w:val="2"/>
            <w:vMerge w:val="restart"/>
            <w:tcBorders>
              <w:left w:val="single" w:sz="4" w:space="0" w:color="auto"/>
              <w:right w:val="single" w:sz="4" w:space="0" w:color="auto"/>
            </w:tcBorders>
            <w:vAlign w:val="center"/>
          </w:tcPr>
          <w:p w14:paraId="1F65274F" w14:textId="77777777" w:rsidR="0058007A" w:rsidRPr="00DF475B" w:rsidRDefault="0058007A" w:rsidP="006D058F">
            <w:pPr>
              <w:keepNext/>
              <w:keepLines/>
              <w:spacing w:after="0"/>
              <w:rPr>
                <w:rFonts w:ascii="Arial" w:hAnsi="Arial" w:cs="Arial"/>
                <w:sz w:val="18"/>
                <w:szCs w:val="18"/>
                <w:lang w:val="it-IT"/>
              </w:rPr>
            </w:pPr>
            <w:r w:rsidRPr="00DF475B">
              <w:rPr>
                <w:rFonts w:ascii="Arial" w:hAnsi="Arial" w:cs="Arial"/>
                <w:sz w:val="18"/>
                <w:szCs w:val="18"/>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6A1CF67" w14:textId="77777777" w:rsidR="0058007A" w:rsidRPr="00DF475B" w:rsidRDefault="0058007A" w:rsidP="006D058F">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left w:val="single" w:sz="4" w:space="0" w:color="auto"/>
              <w:right w:val="single" w:sz="4" w:space="0" w:color="auto"/>
            </w:tcBorders>
            <w:vAlign w:val="center"/>
          </w:tcPr>
          <w:p w14:paraId="089E63C2" w14:textId="77777777" w:rsidR="0058007A" w:rsidRPr="00DF475B" w:rsidRDefault="0058007A" w:rsidP="006D058F">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3F65CBF0"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N/A</w:t>
            </w:r>
          </w:p>
        </w:tc>
      </w:tr>
      <w:tr w:rsidR="0058007A" w:rsidRPr="00DF475B" w14:paraId="4942DB1D" w14:textId="77777777" w:rsidTr="006D058F">
        <w:trPr>
          <w:trHeight w:val="204"/>
          <w:jc w:val="center"/>
        </w:trPr>
        <w:tc>
          <w:tcPr>
            <w:tcW w:w="3362" w:type="dxa"/>
            <w:gridSpan w:val="2"/>
            <w:vMerge/>
            <w:tcBorders>
              <w:left w:val="single" w:sz="4" w:space="0" w:color="auto"/>
              <w:right w:val="single" w:sz="4" w:space="0" w:color="auto"/>
            </w:tcBorders>
            <w:vAlign w:val="center"/>
          </w:tcPr>
          <w:p w14:paraId="1E44C696" w14:textId="77777777" w:rsidR="0058007A" w:rsidRPr="00DF475B" w:rsidRDefault="0058007A" w:rsidP="006D058F">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4F8334EB" w14:textId="77777777" w:rsidR="0058007A" w:rsidRPr="00DF475B" w:rsidRDefault="0058007A" w:rsidP="006D058F">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14:paraId="7791FFB2" w14:textId="77777777" w:rsidR="0058007A" w:rsidRPr="00DF475B" w:rsidRDefault="0058007A" w:rsidP="006D058F">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370B582F"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TDDConf.1.1</w:t>
            </w:r>
          </w:p>
        </w:tc>
      </w:tr>
      <w:tr w:rsidR="0058007A" w:rsidRPr="00DF475B" w14:paraId="11F40BE3" w14:textId="77777777" w:rsidTr="006D058F">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24DCD1C9" w14:textId="77777777" w:rsidR="0058007A" w:rsidRPr="00DF475B" w:rsidRDefault="0058007A" w:rsidP="006D058F">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4668D539" w14:textId="77777777" w:rsidR="0058007A" w:rsidRPr="00DF475B" w:rsidRDefault="0058007A" w:rsidP="006D058F">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14:paraId="3EC8D74E" w14:textId="77777777" w:rsidR="0058007A" w:rsidRPr="00DF475B" w:rsidRDefault="0058007A" w:rsidP="006D058F">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39F89EE2"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TDDConf.2.1</w:t>
            </w:r>
          </w:p>
        </w:tc>
      </w:tr>
      <w:tr w:rsidR="0058007A" w:rsidRPr="00DF475B" w14:paraId="24E1ACAB" w14:textId="77777777" w:rsidTr="006D058F">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5A78B764" w14:textId="77777777" w:rsidR="0058007A" w:rsidRPr="00DF475B" w:rsidRDefault="0058007A" w:rsidP="006D058F">
            <w:pPr>
              <w:keepNext/>
              <w:keepLines/>
              <w:spacing w:after="0"/>
              <w:rPr>
                <w:rFonts w:ascii="Arial" w:hAnsi="Arial" w:cs="Arial"/>
                <w:sz w:val="18"/>
                <w:szCs w:val="18"/>
                <w:vertAlign w:val="subscript"/>
                <w:lang w:val="en-US"/>
              </w:rPr>
            </w:pPr>
            <w:r w:rsidRPr="00DF475B">
              <w:rPr>
                <w:rFonts w:ascii="Arial" w:hAnsi="Arial" w:cs="Arial"/>
                <w:sz w:val="18"/>
                <w:szCs w:val="18"/>
                <w:lang w:val="en-US"/>
              </w:rPr>
              <w:t>BW</w:t>
            </w:r>
            <w:r w:rsidRPr="00DF475B">
              <w:rPr>
                <w:rFonts w:ascii="Arial" w:hAnsi="Arial" w:cs="Arial"/>
                <w:sz w:val="18"/>
                <w:szCs w:val="18"/>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64204C72"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14:paraId="46219871"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MHz</w:t>
            </w:r>
          </w:p>
        </w:tc>
        <w:tc>
          <w:tcPr>
            <w:tcW w:w="2004" w:type="dxa"/>
            <w:tcBorders>
              <w:top w:val="single" w:sz="4" w:space="0" w:color="auto"/>
              <w:left w:val="single" w:sz="4" w:space="0" w:color="auto"/>
              <w:right w:val="single" w:sz="4" w:space="0" w:color="auto"/>
            </w:tcBorders>
            <w:vAlign w:val="center"/>
          </w:tcPr>
          <w:p w14:paraId="11E1F787"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58007A" w:rsidRPr="00DF475B" w14:paraId="1AA9C765" w14:textId="77777777" w:rsidTr="006D058F">
        <w:trPr>
          <w:trHeight w:val="204"/>
          <w:jc w:val="center"/>
        </w:trPr>
        <w:tc>
          <w:tcPr>
            <w:tcW w:w="3362" w:type="dxa"/>
            <w:gridSpan w:val="2"/>
            <w:vMerge/>
            <w:tcBorders>
              <w:left w:val="single" w:sz="4" w:space="0" w:color="auto"/>
              <w:right w:val="single" w:sz="4" w:space="0" w:color="auto"/>
            </w:tcBorders>
            <w:vAlign w:val="center"/>
          </w:tcPr>
          <w:p w14:paraId="00A9DF90" w14:textId="77777777" w:rsidR="0058007A" w:rsidRPr="00DF475B" w:rsidRDefault="0058007A" w:rsidP="006D058F">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0FF236B6"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5A299BB7"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09479848"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58007A" w:rsidRPr="00DF475B" w14:paraId="2730D897" w14:textId="77777777" w:rsidTr="006D058F">
        <w:trPr>
          <w:trHeight w:val="204"/>
          <w:jc w:val="center"/>
        </w:trPr>
        <w:tc>
          <w:tcPr>
            <w:tcW w:w="3362" w:type="dxa"/>
            <w:gridSpan w:val="2"/>
            <w:vMerge/>
            <w:tcBorders>
              <w:left w:val="single" w:sz="4" w:space="0" w:color="auto"/>
              <w:right w:val="single" w:sz="4" w:space="0" w:color="auto"/>
            </w:tcBorders>
            <w:vAlign w:val="center"/>
          </w:tcPr>
          <w:p w14:paraId="7E531ADF" w14:textId="77777777" w:rsidR="0058007A" w:rsidRPr="00DF475B" w:rsidRDefault="0058007A" w:rsidP="006D058F">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553ACB28"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14:paraId="4B9097F8"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0522E827"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58007A" w:rsidRPr="00DF475B" w14:paraId="6A805095" w14:textId="77777777" w:rsidTr="006D058F">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17F1EA15"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36ADD736"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14:paraId="4625F335"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hideMark/>
          </w:tcPr>
          <w:p w14:paraId="38F001C2"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SR.1.1 FDD</w:t>
            </w:r>
          </w:p>
        </w:tc>
      </w:tr>
      <w:tr w:rsidR="0058007A" w:rsidRPr="00DF475B" w14:paraId="00C4AAEC" w14:textId="77777777" w:rsidTr="006D058F">
        <w:trPr>
          <w:trHeight w:val="204"/>
          <w:jc w:val="center"/>
        </w:trPr>
        <w:tc>
          <w:tcPr>
            <w:tcW w:w="3362" w:type="dxa"/>
            <w:gridSpan w:val="2"/>
            <w:vMerge/>
            <w:tcBorders>
              <w:left w:val="single" w:sz="4" w:space="0" w:color="auto"/>
              <w:right w:val="single" w:sz="4" w:space="0" w:color="auto"/>
            </w:tcBorders>
            <w:vAlign w:val="center"/>
          </w:tcPr>
          <w:p w14:paraId="57A04D8D" w14:textId="77777777" w:rsidR="0058007A" w:rsidRPr="00DF475B" w:rsidRDefault="0058007A" w:rsidP="006D058F">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BCC09DE"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1DA355DA"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14:paraId="1E215B9F"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SR.1.1 TDD</w:t>
            </w:r>
          </w:p>
        </w:tc>
      </w:tr>
      <w:tr w:rsidR="0058007A" w:rsidRPr="00DF475B" w14:paraId="399D07F0" w14:textId="77777777" w:rsidTr="006D058F">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13DDD024" w14:textId="77777777" w:rsidR="0058007A" w:rsidRPr="00DF475B" w:rsidRDefault="0058007A" w:rsidP="006D058F">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F86B598"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14:paraId="2DF15642"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1E86EF74"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SR.2.1 TDD</w:t>
            </w:r>
          </w:p>
        </w:tc>
      </w:tr>
      <w:tr w:rsidR="0058007A" w:rsidRPr="00DF475B" w14:paraId="5ED0962B" w14:textId="77777777" w:rsidTr="006D058F">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58465103"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C9EBD3A"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14:paraId="10CE2B72"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506571EE"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CR.1.1 FDD </w:t>
            </w:r>
          </w:p>
        </w:tc>
      </w:tr>
      <w:tr w:rsidR="0058007A" w:rsidRPr="00DF475B" w14:paraId="03E67A82" w14:textId="77777777" w:rsidTr="006D058F">
        <w:trPr>
          <w:trHeight w:val="204"/>
          <w:jc w:val="center"/>
        </w:trPr>
        <w:tc>
          <w:tcPr>
            <w:tcW w:w="3362" w:type="dxa"/>
            <w:gridSpan w:val="2"/>
            <w:vMerge/>
            <w:tcBorders>
              <w:left w:val="single" w:sz="4" w:space="0" w:color="auto"/>
              <w:right w:val="single" w:sz="4" w:space="0" w:color="auto"/>
            </w:tcBorders>
            <w:vAlign w:val="center"/>
          </w:tcPr>
          <w:p w14:paraId="031DE03E" w14:textId="77777777" w:rsidR="0058007A" w:rsidRPr="00DF475B" w:rsidRDefault="0058007A" w:rsidP="006D058F">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2C305E3A"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569B9749"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14:paraId="2A07AF8D"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CR.1.1 TDD</w:t>
            </w:r>
          </w:p>
        </w:tc>
      </w:tr>
      <w:tr w:rsidR="0058007A" w:rsidRPr="00DF475B" w14:paraId="18C1E31D" w14:textId="77777777" w:rsidTr="006D058F">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BF68F3D" w14:textId="77777777" w:rsidR="0058007A" w:rsidRPr="00DF475B" w:rsidRDefault="0058007A" w:rsidP="006D058F">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7CE1F1F8"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14:paraId="030CBCFF"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1ABB2688"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CR.2.1 TDD</w:t>
            </w:r>
          </w:p>
        </w:tc>
      </w:tr>
      <w:tr w:rsidR="0058007A" w:rsidRPr="00DF475B" w14:paraId="0F2A073C" w14:textId="77777777" w:rsidTr="006D058F">
        <w:trPr>
          <w:trHeight w:val="204"/>
          <w:jc w:val="center"/>
        </w:trPr>
        <w:tc>
          <w:tcPr>
            <w:tcW w:w="3362" w:type="dxa"/>
            <w:gridSpan w:val="2"/>
            <w:vMerge w:val="restart"/>
            <w:tcBorders>
              <w:left w:val="single" w:sz="4" w:space="0" w:color="auto"/>
              <w:right w:val="single" w:sz="4" w:space="0" w:color="auto"/>
            </w:tcBorders>
            <w:vAlign w:val="center"/>
          </w:tcPr>
          <w:p w14:paraId="61328063"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69744049"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14:paraId="2BD3270F"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5E8E2B8F"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CCR.1.1 FDD </w:t>
            </w:r>
          </w:p>
        </w:tc>
      </w:tr>
      <w:tr w:rsidR="0058007A" w:rsidRPr="00DF475B" w14:paraId="48E62080" w14:textId="77777777" w:rsidTr="006D058F">
        <w:trPr>
          <w:trHeight w:val="204"/>
          <w:jc w:val="center"/>
        </w:trPr>
        <w:tc>
          <w:tcPr>
            <w:tcW w:w="3362" w:type="dxa"/>
            <w:gridSpan w:val="2"/>
            <w:vMerge/>
            <w:tcBorders>
              <w:left w:val="single" w:sz="4" w:space="0" w:color="auto"/>
              <w:right w:val="single" w:sz="4" w:space="0" w:color="auto"/>
            </w:tcBorders>
            <w:vAlign w:val="center"/>
          </w:tcPr>
          <w:p w14:paraId="5A644D0E" w14:textId="77777777" w:rsidR="0058007A" w:rsidRPr="00DF475B" w:rsidRDefault="0058007A" w:rsidP="006D058F">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54ECFE22"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22DE3558"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41B14663"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CCR.1.1 TDD</w:t>
            </w:r>
          </w:p>
        </w:tc>
      </w:tr>
      <w:tr w:rsidR="0058007A" w:rsidRPr="00DF475B" w14:paraId="16AE3D5A" w14:textId="77777777" w:rsidTr="006D058F">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F79B4DA" w14:textId="77777777" w:rsidR="0058007A" w:rsidRPr="00DF475B" w:rsidRDefault="0058007A" w:rsidP="006D058F">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B1BEDAE"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14:paraId="397A07ED"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198ECF2A"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CCR.2.1 TDD</w:t>
            </w:r>
          </w:p>
        </w:tc>
      </w:tr>
      <w:tr w:rsidR="0058007A" w:rsidRPr="00DF475B" w14:paraId="28D8928D" w14:textId="77777777" w:rsidTr="006D058F">
        <w:trPr>
          <w:trHeight w:val="204"/>
          <w:jc w:val="center"/>
        </w:trPr>
        <w:tc>
          <w:tcPr>
            <w:tcW w:w="3362" w:type="dxa"/>
            <w:gridSpan w:val="2"/>
            <w:vMerge w:val="restart"/>
            <w:tcBorders>
              <w:left w:val="single" w:sz="4" w:space="0" w:color="auto"/>
              <w:right w:val="single" w:sz="4" w:space="0" w:color="auto"/>
            </w:tcBorders>
            <w:vAlign w:val="center"/>
          </w:tcPr>
          <w:p w14:paraId="357456ED"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B378289"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14:paraId="2B97A3B4"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736FF360"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SSB.1 FR1  </w:t>
            </w:r>
          </w:p>
        </w:tc>
      </w:tr>
      <w:tr w:rsidR="0058007A" w:rsidRPr="00DF475B" w14:paraId="31A2E045" w14:textId="77777777" w:rsidTr="006D058F">
        <w:trPr>
          <w:trHeight w:val="204"/>
          <w:jc w:val="center"/>
        </w:trPr>
        <w:tc>
          <w:tcPr>
            <w:tcW w:w="3362" w:type="dxa"/>
            <w:gridSpan w:val="2"/>
            <w:vMerge/>
            <w:tcBorders>
              <w:left w:val="single" w:sz="4" w:space="0" w:color="auto"/>
              <w:right w:val="single" w:sz="4" w:space="0" w:color="auto"/>
            </w:tcBorders>
            <w:vAlign w:val="center"/>
          </w:tcPr>
          <w:p w14:paraId="177AFBA0" w14:textId="77777777" w:rsidR="0058007A" w:rsidRPr="00DF475B" w:rsidRDefault="0058007A" w:rsidP="006D058F">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6413D8C7"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68703836"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34295B5D"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SSB.1 FR1</w:t>
            </w:r>
          </w:p>
        </w:tc>
      </w:tr>
      <w:tr w:rsidR="0058007A" w:rsidRPr="00DF475B" w14:paraId="1DB2A997" w14:textId="77777777" w:rsidTr="006D058F">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5082769B" w14:textId="77777777" w:rsidR="0058007A" w:rsidRPr="00DF475B" w:rsidRDefault="0058007A" w:rsidP="006D058F">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80CF359"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14:paraId="63E06B68"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338558F6"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SSB.2 FR1</w:t>
            </w:r>
          </w:p>
        </w:tc>
      </w:tr>
      <w:tr w:rsidR="0058007A" w:rsidRPr="00DF475B" w14:paraId="69837B16" w14:textId="77777777" w:rsidTr="006D058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A20BF9F" w14:textId="77777777" w:rsidR="0058007A" w:rsidRPr="00DF475B" w:rsidRDefault="0058007A" w:rsidP="006D058F">
            <w:pPr>
              <w:keepNext/>
              <w:keepLines/>
              <w:spacing w:after="0"/>
              <w:rPr>
                <w:rFonts w:ascii="Arial" w:hAnsi="Arial" w:cs="Arial"/>
                <w:sz w:val="18"/>
                <w:szCs w:val="18"/>
                <w:lang w:val="da-DK"/>
              </w:rPr>
            </w:pPr>
            <w:r w:rsidRPr="00DF475B">
              <w:rPr>
                <w:rFonts w:ascii="Arial" w:hAnsi="Arial" w:cs="Arial"/>
                <w:sz w:val="18"/>
                <w:szCs w:val="18"/>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56438B1" w14:textId="77777777" w:rsidR="0058007A" w:rsidRPr="00DF475B" w:rsidRDefault="0058007A" w:rsidP="006D058F">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0DF906D" w14:textId="77777777" w:rsidR="0058007A" w:rsidRPr="00DF475B" w:rsidRDefault="0058007A" w:rsidP="006D058F">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BB4934B"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SMTC.1</w:t>
            </w:r>
          </w:p>
        </w:tc>
      </w:tr>
      <w:tr w:rsidR="0058007A" w:rsidRPr="00DF475B" w14:paraId="03EFCD02" w14:textId="77777777" w:rsidTr="006D058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415E8D6" w14:textId="77777777" w:rsidR="0058007A" w:rsidRPr="00DF475B" w:rsidRDefault="0058007A" w:rsidP="006D058F">
            <w:pPr>
              <w:keepNext/>
              <w:keepLines/>
              <w:spacing w:after="0"/>
              <w:rPr>
                <w:rFonts w:ascii="Arial" w:hAnsi="Arial" w:cs="Arial"/>
                <w:sz w:val="18"/>
                <w:szCs w:val="18"/>
                <w:lang w:val="da-DK"/>
              </w:rPr>
            </w:pPr>
            <w:r w:rsidRPr="00DF475B">
              <w:rPr>
                <w:rFonts w:ascii="Arial" w:hAnsi="Arial" w:cs="Arial"/>
                <w:sz w:val="18"/>
                <w:szCs w:val="18"/>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7923E86" w14:textId="77777777" w:rsidR="0058007A" w:rsidRPr="00DF475B" w:rsidRDefault="0058007A" w:rsidP="006D058F">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07559FF" w14:textId="77777777" w:rsidR="0058007A" w:rsidRPr="00DF475B" w:rsidRDefault="0058007A" w:rsidP="006D058F">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010A51C6"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DLBWP.1.1</w:t>
            </w:r>
          </w:p>
        </w:tc>
      </w:tr>
      <w:tr w:rsidR="0058007A" w:rsidRPr="00DF475B" w14:paraId="73BC36BA" w14:textId="77777777" w:rsidTr="006D058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198826C" w14:textId="77777777" w:rsidR="0058007A" w:rsidRPr="00DF475B" w:rsidRDefault="0058007A" w:rsidP="006D058F">
            <w:pPr>
              <w:keepNext/>
              <w:keepLines/>
              <w:spacing w:after="0"/>
              <w:rPr>
                <w:rFonts w:ascii="Arial" w:hAnsi="Arial" w:cs="Arial"/>
                <w:sz w:val="18"/>
                <w:szCs w:val="18"/>
                <w:lang w:val="da-DK"/>
              </w:rPr>
            </w:pPr>
            <w:r w:rsidRPr="00DF475B">
              <w:rPr>
                <w:rFonts w:ascii="Arial" w:hAnsi="Arial" w:cs="Arial"/>
                <w:sz w:val="18"/>
                <w:szCs w:val="18"/>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2D02D26" w14:textId="77777777" w:rsidR="0058007A" w:rsidRPr="00DF475B" w:rsidRDefault="0058007A" w:rsidP="006D058F">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7610966" w14:textId="77777777" w:rsidR="0058007A" w:rsidRPr="00DF475B" w:rsidRDefault="0058007A" w:rsidP="006D058F">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20B25038"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ULBWP.1.1</w:t>
            </w:r>
          </w:p>
        </w:tc>
      </w:tr>
      <w:tr w:rsidR="0058007A" w:rsidRPr="00DF475B" w14:paraId="5D515D00" w14:textId="77777777" w:rsidTr="006D058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68C7B3A" w14:textId="77777777" w:rsidR="0058007A" w:rsidRPr="00DF475B" w:rsidRDefault="0058007A" w:rsidP="006D058F">
            <w:pPr>
              <w:keepNext/>
              <w:keepLines/>
              <w:spacing w:after="0"/>
              <w:rPr>
                <w:rFonts w:ascii="Arial" w:hAnsi="Arial" w:cs="Arial"/>
                <w:sz w:val="18"/>
                <w:szCs w:val="18"/>
                <w:lang w:val="da-DK"/>
              </w:rPr>
            </w:pPr>
            <w:r w:rsidRPr="00DF475B">
              <w:rPr>
                <w:rFonts w:ascii="Arial" w:hAnsi="Arial" w:cs="Arial"/>
                <w:sz w:val="18"/>
                <w:szCs w:val="18"/>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26602B13" w14:textId="77777777" w:rsidR="0058007A" w:rsidRPr="00DF475B" w:rsidRDefault="0058007A" w:rsidP="006D058F">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2614AEC" w14:textId="77777777" w:rsidR="0058007A" w:rsidRPr="00DF475B" w:rsidRDefault="0058007A" w:rsidP="006D058F">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79842376"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OP.1</w:t>
            </w:r>
          </w:p>
        </w:tc>
      </w:tr>
      <w:tr w:rsidR="0058007A" w:rsidRPr="00DF475B" w14:paraId="4FD4BABA" w14:textId="77777777" w:rsidTr="006D058F">
        <w:trPr>
          <w:trHeight w:val="204"/>
          <w:jc w:val="center"/>
        </w:trPr>
        <w:tc>
          <w:tcPr>
            <w:tcW w:w="3362" w:type="dxa"/>
            <w:gridSpan w:val="2"/>
            <w:tcBorders>
              <w:top w:val="single" w:sz="4" w:space="0" w:color="auto"/>
              <w:left w:val="single" w:sz="4" w:space="0" w:color="auto"/>
              <w:right w:val="single" w:sz="4" w:space="0" w:color="auto"/>
            </w:tcBorders>
            <w:vAlign w:val="center"/>
          </w:tcPr>
          <w:p w14:paraId="1569C203"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EPRE ratio of PSS to SSS</w:t>
            </w:r>
          </w:p>
        </w:tc>
        <w:tc>
          <w:tcPr>
            <w:tcW w:w="1180" w:type="dxa"/>
            <w:vMerge w:val="restart"/>
            <w:tcBorders>
              <w:top w:val="single" w:sz="4" w:space="0" w:color="auto"/>
              <w:left w:val="single" w:sz="4" w:space="0" w:color="auto"/>
              <w:right w:val="single" w:sz="4" w:space="0" w:color="auto"/>
            </w:tcBorders>
            <w:vAlign w:val="center"/>
          </w:tcPr>
          <w:p w14:paraId="1544ADFB"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right w:val="single" w:sz="4" w:space="0" w:color="auto"/>
            </w:tcBorders>
            <w:vAlign w:val="center"/>
            <w:hideMark/>
          </w:tcPr>
          <w:p w14:paraId="06D33534"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vMerge w:val="restart"/>
            <w:tcBorders>
              <w:top w:val="single" w:sz="4" w:space="0" w:color="auto"/>
              <w:left w:val="single" w:sz="4" w:space="0" w:color="auto"/>
              <w:right w:val="single" w:sz="4" w:space="0" w:color="auto"/>
            </w:tcBorders>
            <w:vAlign w:val="center"/>
            <w:hideMark/>
          </w:tcPr>
          <w:p w14:paraId="6FACB626"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0</w:t>
            </w:r>
          </w:p>
        </w:tc>
      </w:tr>
      <w:tr w:rsidR="0058007A" w:rsidRPr="00DF475B" w14:paraId="26AC9CCC" w14:textId="77777777" w:rsidTr="006D058F">
        <w:trPr>
          <w:trHeight w:val="204"/>
          <w:jc w:val="center"/>
        </w:trPr>
        <w:tc>
          <w:tcPr>
            <w:tcW w:w="3362" w:type="dxa"/>
            <w:gridSpan w:val="2"/>
            <w:tcBorders>
              <w:top w:val="single" w:sz="4" w:space="0" w:color="auto"/>
              <w:left w:val="single" w:sz="4" w:space="0" w:color="auto"/>
              <w:right w:val="single" w:sz="4" w:space="0" w:color="auto"/>
            </w:tcBorders>
            <w:vAlign w:val="center"/>
          </w:tcPr>
          <w:p w14:paraId="2F0C5334"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EPRE ratio of PBCH DMRS to SSS</w:t>
            </w:r>
          </w:p>
        </w:tc>
        <w:tc>
          <w:tcPr>
            <w:tcW w:w="1180" w:type="dxa"/>
            <w:vMerge/>
            <w:tcBorders>
              <w:left w:val="single" w:sz="4" w:space="0" w:color="auto"/>
              <w:right w:val="single" w:sz="4" w:space="0" w:color="auto"/>
            </w:tcBorders>
            <w:vAlign w:val="center"/>
          </w:tcPr>
          <w:p w14:paraId="06E0BF5F"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771A4BF1"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46E051BD" w14:textId="77777777" w:rsidR="0058007A" w:rsidRPr="00DF475B" w:rsidRDefault="0058007A" w:rsidP="006D058F">
            <w:pPr>
              <w:keepNext/>
              <w:keepLines/>
              <w:spacing w:after="0"/>
              <w:jc w:val="center"/>
              <w:rPr>
                <w:rFonts w:ascii="Arial" w:hAnsi="Arial" w:cs="Arial"/>
                <w:sz w:val="18"/>
                <w:szCs w:val="18"/>
                <w:lang w:val="en-US"/>
              </w:rPr>
            </w:pPr>
          </w:p>
        </w:tc>
      </w:tr>
      <w:tr w:rsidR="0058007A" w:rsidRPr="00DF475B" w14:paraId="32739064" w14:textId="77777777" w:rsidTr="006D058F">
        <w:trPr>
          <w:trHeight w:val="204"/>
          <w:jc w:val="center"/>
        </w:trPr>
        <w:tc>
          <w:tcPr>
            <w:tcW w:w="3362" w:type="dxa"/>
            <w:gridSpan w:val="2"/>
            <w:tcBorders>
              <w:top w:val="single" w:sz="4" w:space="0" w:color="auto"/>
              <w:left w:val="single" w:sz="4" w:space="0" w:color="auto"/>
              <w:right w:val="single" w:sz="4" w:space="0" w:color="auto"/>
            </w:tcBorders>
            <w:vAlign w:val="center"/>
          </w:tcPr>
          <w:p w14:paraId="47080F7B"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EPRE ratio of PBCH to PBCH DMRS</w:t>
            </w:r>
          </w:p>
        </w:tc>
        <w:tc>
          <w:tcPr>
            <w:tcW w:w="1180" w:type="dxa"/>
            <w:vMerge/>
            <w:tcBorders>
              <w:left w:val="single" w:sz="4" w:space="0" w:color="auto"/>
              <w:right w:val="single" w:sz="4" w:space="0" w:color="auto"/>
            </w:tcBorders>
            <w:vAlign w:val="center"/>
          </w:tcPr>
          <w:p w14:paraId="1B46C591"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05160407"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38A5246F" w14:textId="77777777" w:rsidR="0058007A" w:rsidRPr="00DF475B" w:rsidRDefault="0058007A" w:rsidP="006D058F">
            <w:pPr>
              <w:keepNext/>
              <w:keepLines/>
              <w:spacing w:after="0"/>
              <w:jc w:val="center"/>
              <w:rPr>
                <w:rFonts w:ascii="Arial" w:hAnsi="Arial" w:cs="Arial"/>
                <w:sz w:val="18"/>
                <w:szCs w:val="18"/>
                <w:lang w:val="en-US"/>
              </w:rPr>
            </w:pPr>
          </w:p>
        </w:tc>
      </w:tr>
      <w:tr w:rsidR="0058007A" w:rsidRPr="00DF475B" w14:paraId="6FF8EC8D" w14:textId="77777777" w:rsidTr="006D058F">
        <w:trPr>
          <w:trHeight w:val="204"/>
          <w:jc w:val="center"/>
        </w:trPr>
        <w:tc>
          <w:tcPr>
            <w:tcW w:w="3362" w:type="dxa"/>
            <w:gridSpan w:val="2"/>
            <w:tcBorders>
              <w:top w:val="single" w:sz="4" w:space="0" w:color="auto"/>
              <w:left w:val="single" w:sz="4" w:space="0" w:color="auto"/>
              <w:right w:val="single" w:sz="4" w:space="0" w:color="auto"/>
            </w:tcBorders>
            <w:vAlign w:val="center"/>
          </w:tcPr>
          <w:p w14:paraId="16770C8B"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EPRE ratio of PDCCH DMRS to SSS</w:t>
            </w:r>
          </w:p>
        </w:tc>
        <w:tc>
          <w:tcPr>
            <w:tcW w:w="1180" w:type="dxa"/>
            <w:vMerge/>
            <w:tcBorders>
              <w:left w:val="single" w:sz="4" w:space="0" w:color="auto"/>
              <w:right w:val="single" w:sz="4" w:space="0" w:color="auto"/>
            </w:tcBorders>
            <w:vAlign w:val="center"/>
          </w:tcPr>
          <w:p w14:paraId="7028FD85"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6F92CD07"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6DD06D2B" w14:textId="77777777" w:rsidR="0058007A" w:rsidRPr="00DF475B" w:rsidRDefault="0058007A" w:rsidP="006D058F">
            <w:pPr>
              <w:keepNext/>
              <w:keepLines/>
              <w:spacing w:after="0"/>
              <w:jc w:val="center"/>
              <w:rPr>
                <w:rFonts w:ascii="Arial" w:hAnsi="Arial" w:cs="Arial"/>
                <w:sz w:val="18"/>
                <w:szCs w:val="18"/>
                <w:lang w:val="en-US"/>
              </w:rPr>
            </w:pPr>
          </w:p>
        </w:tc>
      </w:tr>
      <w:tr w:rsidR="0058007A" w:rsidRPr="00DF475B" w14:paraId="21D37FB7" w14:textId="77777777" w:rsidTr="006D058F">
        <w:trPr>
          <w:trHeight w:val="204"/>
          <w:jc w:val="center"/>
        </w:trPr>
        <w:tc>
          <w:tcPr>
            <w:tcW w:w="3362" w:type="dxa"/>
            <w:gridSpan w:val="2"/>
            <w:tcBorders>
              <w:top w:val="single" w:sz="4" w:space="0" w:color="auto"/>
              <w:left w:val="single" w:sz="4" w:space="0" w:color="auto"/>
              <w:right w:val="single" w:sz="4" w:space="0" w:color="auto"/>
            </w:tcBorders>
            <w:vAlign w:val="center"/>
          </w:tcPr>
          <w:p w14:paraId="3B97C6A6"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EPRE ratio of PDCCH to PDCCH DMRS</w:t>
            </w:r>
          </w:p>
        </w:tc>
        <w:tc>
          <w:tcPr>
            <w:tcW w:w="1180" w:type="dxa"/>
            <w:vMerge/>
            <w:tcBorders>
              <w:left w:val="single" w:sz="4" w:space="0" w:color="auto"/>
              <w:right w:val="single" w:sz="4" w:space="0" w:color="auto"/>
            </w:tcBorders>
            <w:vAlign w:val="center"/>
          </w:tcPr>
          <w:p w14:paraId="48AC97A9"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20430191"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459FE2FB" w14:textId="77777777" w:rsidR="0058007A" w:rsidRPr="00DF475B" w:rsidRDefault="0058007A" w:rsidP="006D058F">
            <w:pPr>
              <w:keepNext/>
              <w:keepLines/>
              <w:spacing w:after="0"/>
              <w:jc w:val="center"/>
              <w:rPr>
                <w:rFonts w:ascii="Arial" w:hAnsi="Arial" w:cs="Arial"/>
                <w:sz w:val="18"/>
                <w:szCs w:val="18"/>
                <w:lang w:val="en-US"/>
              </w:rPr>
            </w:pPr>
          </w:p>
        </w:tc>
      </w:tr>
      <w:tr w:rsidR="0058007A" w:rsidRPr="00DF475B" w14:paraId="5087402C" w14:textId="77777777" w:rsidTr="006D058F">
        <w:trPr>
          <w:trHeight w:val="204"/>
          <w:jc w:val="center"/>
        </w:trPr>
        <w:tc>
          <w:tcPr>
            <w:tcW w:w="3362" w:type="dxa"/>
            <w:gridSpan w:val="2"/>
            <w:tcBorders>
              <w:top w:val="single" w:sz="4" w:space="0" w:color="auto"/>
              <w:left w:val="single" w:sz="4" w:space="0" w:color="auto"/>
              <w:right w:val="single" w:sz="4" w:space="0" w:color="auto"/>
            </w:tcBorders>
            <w:vAlign w:val="center"/>
          </w:tcPr>
          <w:p w14:paraId="49D762BA"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EPRE ratio of PDSCH DMRS to SSS</w:t>
            </w:r>
          </w:p>
        </w:tc>
        <w:tc>
          <w:tcPr>
            <w:tcW w:w="1180" w:type="dxa"/>
            <w:vMerge/>
            <w:tcBorders>
              <w:left w:val="single" w:sz="4" w:space="0" w:color="auto"/>
              <w:right w:val="single" w:sz="4" w:space="0" w:color="auto"/>
            </w:tcBorders>
            <w:vAlign w:val="center"/>
          </w:tcPr>
          <w:p w14:paraId="66F34BD7"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1EB161E1"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1604C85C" w14:textId="77777777" w:rsidR="0058007A" w:rsidRPr="00DF475B" w:rsidRDefault="0058007A" w:rsidP="006D058F">
            <w:pPr>
              <w:keepNext/>
              <w:keepLines/>
              <w:spacing w:after="0"/>
              <w:jc w:val="center"/>
              <w:rPr>
                <w:rFonts w:ascii="Arial" w:hAnsi="Arial" w:cs="Arial"/>
                <w:sz w:val="18"/>
                <w:szCs w:val="18"/>
                <w:lang w:val="en-US"/>
              </w:rPr>
            </w:pPr>
          </w:p>
        </w:tc>
      </w:tr>
      <w:tr w:rsidR="0058007A" w:rsidRPr="00DF475B" w14:paraId="039391C6" w14:textId="77777777" w:rsidTr="006D058F">
        <w:trPr>
          <w:trHeight w:val="204"/>
          <w:jc w:val="center"/>
        </w:trPr>
        <w:tc>
          <w:tcPr>
            <w:tcW w:w="3362" w:type="dxa"/>
            <w:gridSpan w:val="2"/>
            <w:tcBorders>
              <w:top w:val="single" w:sz="4" w:space="0" w:color="auto"/>
              <w:left w:val="single" w:sz="4" w:space="0" w:color="auto"/>
              <w:right w:val="single" w:sz="4" w:space="0" w:color="auto"/>
            </w:tcBorders>
            <w:vAlign w:val="center"/>
          </w:tcPr>
          <w:p w14:paraId="6FB5AE26"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EPRE ratio of PDSCH to PDSCH DMRS</w:t>
            </w:r>
          </w:p>
        </w:tc>
        <w:tc>
          <w:tcPr>
            <w:tcW w:w="1180" w:type="dxa"/>
            <w:vMerge/>
            <w:tcBorders>
              <w:left w:val="single" w:sz="4" w:space="0" w:color="auto"/>
              <w:right w:val="single" w:sz="4" w:space="0" w:color="auto"/>
            </w:tcBorders>
            <w:vAlign w:val="center"/>
          </w:tcPr>
          <w:p w14:paraId="27E6E3AA"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5FB8ADF9"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4AF712A8" w14:textId="77777777" w:rsidR="0058007A" w:rsidRPr="00DF475B" w:rsidRDefault="0058007A" w:rsidP="006D058F">
            <w:pPr>
              <w:keepNext/>
              <w:keepLines/>
              <w:spacing w:after="0"/>
              <w:jc w:val="center"/>
              <w:rPr>
                <w:rFonts w:ascii="Arial" w:hAnsi="Arial" w:cs="Arial"/>
                <w:sz w:val="18"/>
                <w:szCs w:val="18"/>
                <w:lang w:val="en-US"/>
              </w:rPr>
            </w:pPr>
          </w:p>
        </w:tc>
      </w:tr>
      <w:tr w:rsidR="0058007A" w:rsidRPr="00DF475B" w14:paraId="06B9FA56" w14:textId="77777777" w:rsidTr="006D058F">
        <w:trPr>
          <w:trHeight w:val="204"/>
          <w:jc w:val="center"/>
        </w:trPr>
        <w:tc>
          <w:tcPr>
            <w:tcW w:w="3362" w:type="dxa"/>
            <w:gridSpan w:val="2"/>
            <w:tcBorders>
              <w:top w:val="single" w:sz="4" w:space="0" w:color="auto"/>
              <w:left w:val="single" w:sz="4" w:space="0" w:color="auto"/>
              <w:right w:val="single" w:sz="4" w:space="0" w:color="auto"/>
            </w:tcBorders>
            <w:vAlign w:val="center"/>
          </w:tcPr>
          <w:p w14:paraId="4F4C0B22"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rPr>
              <w:t>EPRE ratio of OCNG DMRS to SSS</w:t>
            </w:r>
            <w:r w:rsidRPr="00DF475B">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3353E5A7"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349E0A64"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2E016630" w14:textId="77777777" w:rsidR="0058007A" w:rsidRPr="00DF475B" w:rsidRDefault="0058007A" w:rsidP="006D058F">
            <w:pPr>
              <w:keepNext/>
              <w:keepLines/>
              <w:spacing w:after="0"/>
              <w:jc w:val="center"/>
              <w:rPr>
                <w:rFonts w:ascii="Arial" w:hAnsi="Arial" w:cs="Arial"/>
                <w:sz w:val="18"/>
                <w:szCs w:val="18"/>
                <w:lang w:val="en-US"/>
              </w:rPr>
            </w:pPr>
          </w:p>
        </w:tc>
      </w:tr>
      <w:tr w:rsidR="0058007A" w:rsidRPr="00DF475B" w14:paraId="2A7D8F60" w14:textId="77777777" w:rsidTr="006D058F">
        <w:trPr>
          <w:trHeight w:val="204"/>
          <w:jc w:val="center"/>
        </w:trPr>
        <w:tc>
          <w:tcPr>
            <w:tcW w:w="3362" w:type="dxa"/>
            <w:gridSpan w:val="2"/>
            <w:tcBorders>
              <w:top w:val="single" w:sz="4" w:space="0" w:color="auto"/>
              <w:left w:val="single" w:sz="4" w:space="0" w:color="auto"/>
              <w:right w:val="single" w:sz="4" w:space="0" w:color="auto"/>
            </w:tcBorders>
            <w:vAlign w:val="center"/>
          </w:tcPr>
          <w:p w14:paraId="27C55FE1"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EPRE ratio of OCNG to OCNG DMRS</w:t>
            </w:r>
            <w:r w:rsidRPr="00DF475B">
              <w:rPr>
                <w:rFonts w:ascii="Arial" w:hAnsi="Arial" w:cs="Arial"/>
                <w:sz w:val="18"/>
                <w:szCs w:val="18"/>
                <w:vertAlign w:val="superscript"/>
                <w:lang w:val="en-US"/>
              </w:rPr>
              <w:t xml:space="preserve"> Note 1</w:t>
            </w:r>
          </w:p>
        </w:tc>
        <w:tc>
          <w:tcPr>
            <w:tcW w:w="1180" w:type="dxa"/>
            <w:vMerge/>
            <w:tcBorders>
              <w:left w:val="single" w:sz="4" w:space="0" w:color="auto"/>
              <w:right w:val="single" w:sz="4" w:space="0" w:color="auto"/>
            </w:tcBorders>
            <w:vAlign w:val="center"/>
          </w:tcPr>
          <w:p w14:paraId="59FBFBC6"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32F6CE3F"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41530F45" w14:textId="77777777" w:rsidR="0058007A" w:rsidRPr="00DF475B" w:rsidRDefault="0058007A" w:rsidP="006D058F">
            <w:pPr>
              <w:keepNext/>
              <w:keepLines/>
              <w:spacing w:after="0"/>
              <w:jc w:val="center"/>
              <w:rPr>
                <w:rFonts w:ascii="Arial" w:hAnsi="Arial" w:cs="Arial"/>
                <w:sz w:val="18"/>
                <w:szCs w:val="18"/>
                <w:lang w:val="en-US"/>
              </w:rPr>
            </w:pPr>
          </w:p>
        </w:tc>
      </w:tr>
      <w:tr w:rsidR="0058007A" w:rsidRPr="00DF475B" w14:paraId="3296DF95" w14:textId="77777777" w:rsidTr="006D058F">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2DF23064" w14:textId="77777777" w:rsidR="0058007A" w:rsidRPr="00DF475B" w:rsidRDefault="0058007A" w:rsidP="006D058F">
            <w:pPr>
              <w:keepNext/>
              <w:keepLines/>
              <w:spacing w:after="0"/>
              <w:rPr>
                <w:rFonts w:ascii="Arial" w:hAnsi="Arial" w:cs="Arial"/>
                <w:sz w:val="18"/>
                <w:szCs w:val="18"/>
                <w:lang w:val="en-US"/>
              </w:rPr>
            </w:pPr>
            <w:r w:rsidRPr="00DF475B">
              <w:rPr>
                <w:rFonts w:eastAsia="Calibri" w:cs="Arial"/>
                <w:position w:val="-12"/>
                <w:sz w:val="18"/>
                <w:szCs w:val="18"/>
                <w:lang w:val="en-US"/>
              </w:rPr>
              <w:object w:dxaOrig="410" w:dyaOrig="350" w14:anchorId="7B4FAFE1">
                <v:shape id="_x0000_i1172" type="#_x0000_t75" style="width:14.5pt;height:14.5pt" o:ole="" fillcolor="window">
                  <v:imagedata r:id="rId16" o:title=""/>
                </v:shape>
                <o:OLEObject Type="Embed" ProgID="Equation.3" ShapeID="_x0000_i1172" DrawAspect="Content" ObjectID="_1627479282" r:id="rId172"/>
              </w:object>
            </w:r>
            <w:r w:rsidRPr="00DF475B">
              <w:rPr>
                <w:rFonts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14:paraId="3F372FFD" w14:textId="77777777" w:rsidR="0058007A" w:rsidRPr="00DF475B" w:rsidRDefault="0058007A" w:rsidP="006D058F">
            <w:pPr>
              <w:spacing w:after="0"/>
              <w:rPr>
                <w:rFonts w:ascii="Arial"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338D793"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6B2F3FF"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dBm/15kHz</w:t>
            </w:r>
          </w:p>
        </w:tc>
        <w:tc>
          <w:tcPr>
            <w:tcW w:w="2004" w:type="dxa"/>
            <w:vMerge w:val="restart"/>
            <w:tcBorders>
              <w:top w:val="single" w:sz="4" w:space="0" w:color="auto"/>
              <w:left w:val="single" w:sz="4" w:space="0" w:color="auto"/>
              <w:right w:val="single" w:sz="4" w:space="0" w:color="auto"/>
            </w:tcBorders>
            <w:vAlign w:val="center"/>
          </w:tcPr>
          <w:p w14:paraId="4A47766C"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-104</w:t>
            </w:r>
          </w:p>
        </w:tc>
      </w:tr>
      <w:tr w:rsidR="0058007A" w:rsidRPr="00DF475B" w14:paraId="5512F9A8" w14:textId="77777777" w:rsidTr="006D058F">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10C2281"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2994A4BA"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468042B2"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8B794F"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EB9B2F4" w14:textId="77777777" w:rsidR="0058007A" w:rsidRPr="00DF475B" w:rsidRDefault="0058007A" w:rsidP="006D058F">
            <w:pPr>
              <w:spacing w:after="0"/>
              <w:rPr>
                <w:rFonts w:ascii="Arial" w:eastAsia="Calibri" w:hAnsi="Arial" w:cs="Arial"/>
                <w:sz w:val="18"/>
                <w:szCs w:val="18"/>
                <w:lang w:val="en-US"/>
              </w:rPr>
            </w:pPr>
          </w:p>
        </w:tc>
      </w:tr>
      <w:tr w:rsidR="0058007A" w:rsidRPr="00DF475B" w14:paraId="043920D6" w14:textId="77777777" w:rsidTr="006D058F">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0072A7"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303B5B98"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70359169"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185604"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0AA8AE73" w14:textId="77777777" w:rsidR="0058007A" w:rsidRPr="00DF475B" w:rsidRDefault="0058007A" w:rsidP="006D058F">
            <w:pPr>
              <w:spacing w:after="0"/>
              <w:rPr>
                <w:rFonts w:ascii="Arial" w:eastAsia="Calibri" w:hAnsi="Arial" w:cs="Arial"/>
                <w:sz w:val="18"/>
                <w:szCs w:val="18"/>
                <w:lang w:val="en-US"/>
              </w:rPr>
            </w:pPr>
          </w:p>
        </w:tc>
      </w:tr>
      <w:tr w:rsidR="0058007A" w:rsidRPr="00DF475B" w14:paraId="3AEF9C5F" w14:textId="77777777" w:rsidTr="006D058F">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EAD67EB"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7D78625B" w14:textId="77777777" w:rsidR="0058007A" w:rsidRPr="00DF475B" w:rsidRDefault="0058007A" w:rsidP="006D058F">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0E6241E9"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A873D11" w14:textId="77777777" w:rsidR="0058007A" w:rsidRPr="00DF475B" w:rsidRDefault="0058007A" w:rsidP="006D058F">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613EA292" w14:textId="77777777" w:rsidR="0058007A" w:rsidRPr="00DF475B" w:rsidRDefault="0058007A" w:rsidP="006D058F">
            <w:pPr>
              <w:spacing w:after="0"/>
              <w:rPr>
                <w:rFonts w:ascii="Arial" w:eastAsia="Calibri" w:hAnsi="Arial" w:cs="Arial"/>
                <w:sz w:val="18"/>
                <w:szCs w:val="18"/>
                <w:lang w:val="sv-SE"/>
              </w:rPr>
            </w:pPr>
          </w:p>
        </w:tc>
      </w:tr>
      <w:tr w:rsidR="0058007A" w:rsidRPr="00DF475B" w14:paraId="4F2F71AA" w14:textId="77777777" w:rsidTr="006D058F">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54EC07B" w14:textId="77777777" w:rsidR="0058007A" w:rsidRPr="00DF475B" w:rsidRDefault="0058007A" w:rsidP="006D058F">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093AEB9B" w14:textId="77777777" w:rsidR="0058007A" w:rsidRPr="00DF475B" w:rsidRDefault="0058007A" w:rsidP="006D058F">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346D4046"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E47824A" w14:textId="77777777" w:rsidR="0058007A" w:rsidRPr="00DF475B" w:rsidRDefault="0058007A" w:rsidP="006D058F">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785E27F2" w14:textId="77777777" w:rsidR="0058007A" w:rsidRPr="00DF475B" w:rsidRDefault="0058007A" w:rsidP="006D058F">
            <w:pPr>
              <w:spacing w:after="0"/>
              <w:rPr>
                <w:rFonts w:ascii="Arial" w:eastAsia="Calibri" w:hAnsi="Arial" w:cs="Arial"/>
                <w:sz w:val="18"/>
                <w:szCs w:val="18"/>
                <w:lang w:val="sv-SE"/>
              </w:rPr>
            </w:pPr>
          </w:p>
        </w:tc>
      </w:tr>
      <w:tr w:rsidR="0058007A" w:rsidRPr="00DF475B" w14:paraId="357B0A56" w14:textId="77777777" w:rsidTr="006D058F">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A285F3F" w14:textId="77777777" w:rsidR="0058007A" w:rsidRPr="00DF475B" w:rsidRDefault="0058007A" w:rsidP="006D058F">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29DAE195"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4D0CE7F8"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2C02F1"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4A7995F7" w14:textId="77777777" w:rsidR="0058007A" w:rsidRPr="00DF475B" w:rsidRDefault="0058007A" w:rsidP="006D058F">
            <w:pPr>
              <w:spacing w:after="0"/>
              <w:rPr>
                <w:rFonts w:ascii="Arial" w:eastAsia="Calibri" w:hAnsi="Arial" w:cs="Arial"/>
                <w:sz w:val="18"/>
                <w:szCs w:val="18"/>
                <w:lang w:val="en-US"/>
              </w:rPr>
            </w:pPr>
          </w:p>
        </w:tc>
      </w:tr>
      <w:tr w:rsidR="0058007A" w:rsidRPr="00DF475B" w14:paraId="3BE29908" w14:textId="77777777" w:rsidTr="006D058F">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C485B69"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0EE7A0A4"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670A70B8"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6932514"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260228C3" w14:textId="77777777" w:rsidR="0058007A" w:rsidRPr="00DF475B" w:rsidRDefault="0058007A" w:rsidP="006D058F">
            <w:pPr>
              <w:spacing w:after="0"/>
              <w:rPr>
                <w:rFonts w:ascii="Arial" w:eastAsia="Calibri" w:hAnsi="Arial" w:cs="Arial"/>
                <w:sz w:val="18"/>
                <w:szCs w:val="18"/>
                <w:lang w:val="en-US"/>
              </w:rPr>
            </w:pPr>
          </w:p>
        </w:tc>
      </w:tr>
      <w:tr w:rsidR="0058007A" w:rsidRPr="00DF475B" w14:paraId="7CD6DAF0" w14:textId="77777777" w:rsidTr="006D058F">
        <w:trPr>
          <w:trHeight w:val="204"/>
          <w:jc w:val="center"/>
        </w:trPr>
        <w:tc>
          <w:tcPr>
            <w:tcW w:w="1042" w:type="dxa"/>
            <w:vMerge w:val="restart"/>
            <w:tcBorders>
              <w:top w:val="single" w:sz="4" w:space="0" w:color="auto"/>
              <w:left w:val="single" w:sz="4" w:space="0" w:color="auto"/>
              <w:right w:val="single" w:sz="4" w:space="0" w:color="auto"/>
            </w:tcBorders>
            <w:vAlign w:val="center"/>
          </w:tcPr>
          <w:p w14:paraId="7F1599B9" w14:textId="77777777" w:rsidR="0058007A" w:rsidRPr="00DF475B" w:rsidRDefault="0058007A" w:rsidP="006D058F">
            <w:pPr>
              <w:keepNext/>
              <w:keepLines/>
              <w:spacing w:after="0"/>
              <w:rPr>
                <w:rFonts w:ascii="Arial" w:hAnsi="Arial" w:cs="Arial"/>
                <w:sz w:val="18"/>
                <w:szCs w:val="18"/>
                <w:vertAlign w:val="superscript"/>
                <w:lang w:val="en-US"/>
              </w:rPr>
            </w:pPr>
            <w:r w:rsidRPr="00DF475B">
              <w:rPr>
                <w:rFonts w:ascii="Arial" w:eastAsia="Calibri" w:hAnsi="Arial" w:cs="Arial"/>
                <w:noProof/>
                <w:position w:val="-12"/>
                <w:sz w:val="18"/>
                <w:szCs w:val="18"/>
                <w:lang w:val="en-US" w:eastAsia="zh-CN"/>
              </w:rPr>
              <w:drawing>
                <wp:inline distT="0" distB="0" distL="0" distR="0" wp14:anchorId="78C339EF" wp14:editId="74928726">
                  <wp:extent cx="226695" cy="226695"/>
                  <wp:effectExtent l="0" t="0" r="1905"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DF475B">
              <w:rPr>
                <w:rFonts w:ascii="Arial" w:hAnsi="Arial"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14:paraId="7AB75BE5"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74D4C9C"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tcPr>
          <w:p w14:paraId="1B80F695" w14:textId="77777777" w:rsidR="0058007A" w:rsidRPr="00DF475B" w:rsidRDefault="0058007A" w:rsidP="006D058F">
            <w:pPr>
              <w:spacing w:after="0"/>
              <w:rPr>
                <w:rFonts w:ascii="Arial" w:eastAsia="Calibri" w:hAnsi="Arial" w:cs="Arial"/>
                <w:sz w:val="18"/>
                <w:szCs w:val="18"/>
                <w:lang w:val="en-US"/>
              </w:rPr>
            </w:pPr>
            <w:r w:rsidRPr="00DF475B">
              <w:rPr>
                <w:rFonts w:ascii="Arial" w:eastAsia="Calibri" w:hAnsi="Arial" w:cs="Arial"/>
                <w:sz w:val="18"/>
                <w:szCs w:val="18"/>
                <w:lang w:val="en-US"/>
              </w:rPr>
              <w:t>dBm/SSB SCS</w:t>
            </w:r>
          </w:p>
          <w:p w14:paraId="3D8079E9" w14:textId="77777777" w:rsidR="0058007A" w:rsidRPr="00DF475B" w:rsidRDefault="0058007A" w:rsidP="006D058F">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04D1B9F0" w14:textId="77777777" w:rsidR="0058007A" w:rsidRPr="00DF475B" w:rsidRDefault="0058007A" w:rsidP="006D058F">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-104</w:t>
            </w:r>
          </w:p>
        </w:tc>
      </w:tr>
      <w:tr w:rsidR="0058007A" w:rsidRPr="00DF475B" w14:paraId="5A608D7C" w14:textId="77777777" w:rsidTr="006D058F">
        <w:trPr>
          <w:trHeight w:val="204"/>
          <w:jc w:val="center"/>
        </w:trPr>
        <w:tc>
          <w:tcPr>
            <w:tcW w:w="1042" w:type="dxa"/>
            <w:vMerge/>
            <w:tcBorders>
              <w:left w:val="single" w:sz="4" w:space="0" w:color="auto"/>
              <w:right w:val="single" w:sz="4" w:space="0" w:color="auto"/>
            </w:tcBorders>
            <w:vAlign w:val="center"/>
          </w:tcPr>
          <w:p w14:paraId="599A3693"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0C2C9C51"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26758D05"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06AFB822"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E37B67D" w14:textId="77777777" w:rsidR="0058007A" w:rsidRPr="00DF475B" w:rsidRDefault="0058007A" w:rsidP="006D058F">
            <w:pPr>
              <w:spacing w:after="0"/>
              <w:jc w:val="center"/>
              <w:rPr>
                <w:rFonts w:ascii="Arial" w:eastAsia="Calibri" w:hAnsi="Arial" w:cs="Arial"/>
                <w:sz w:val="18"/>
                <w:szCs w:val="18"/>
                <w:lang w:val="en-US"/>
              </w:rPr>
            </w:pPr>
          </w:p>
        </w:tc>
      </w:tr>
      <w:tr w:rsidR="0058007A" w:rsidRPr="00DF475B" w14:paraId="604E3BA6" w14:textId="77777777" w:rsidTr="006D058F">
        <w:trPr>
          <w:trHeight w:val="204"/>
          <w:jc w:val="center"/>
        </w:trPr>
        <w:tc>
          <w:tcPr>
            <w:tcW w:w="1042" w:type="dxa"/>
            <w:vMerge/>
            <w:tcBorders>
              <w:left w:val="single" w:sz="4" w:space="0" w:color="auto"/>
              <w:right w:val="single" w:sz="4" w:space="0" w:color="auto"/>
            </w:tcBorders>
            <w:vAlign w:val="center"/>
          </w:tcPr>
          <w:p w14:paraId="4520B11A"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1237113C"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659CD5A7"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4CBD63F9"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8B12E69" w14:textId="77777777" w:rsidR="0058007A" w:rsidRPr="00DF475B" w:rsidRDefault="0058007A" w:rsidP="006D058F">
            <w:pPr>
              <w:spacing w:after="0"/>
              <w:jc w:val="center"/>
              <w:rPr>
                <w:rFonts w:ascii="Arial" w:eastAsia="Calibri" w:hAnsi="Arial" w:cs="Arial"/>
                <w:sz w:val="18"/>
                <w:szCs w:val="18"/>
                <w:lang w:val="en-US"/>
              </w:rPr>
            </w:pPr>
          </w:p>
        </w:tc>
      </w:tr>
      <w:tr w:rsidR="0058007A" w:rsidRPr="00DF475B" w14:paraId="080265F8" w14:textId="77777777" w:rsidTr="006D058F">
        <w:trPr>
          <w:trHeight w:val="204"/>
          <w:jc w:val="center"/>
        </w:trPr>
        <w:tc>
          <w:tcPr>
            <w:tcW w:w="1042" w:type="dxa"/>
            <w:vMerge/>
            <w:tcBorders>
              <w:left w:val="single" w:sz="4" w:space="0" w:color="auto"/>
              <w:right w:val="single" w:sz="4" w:space="0" w:color="auto"/>
            </w:tcBorders>
            <w:vAlign w:val="center"/>
          </w:tcPr>
          <w:p w14:paraId="3453306A"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76751591" w14:textId="77777777" w:rsidR="0058007A" w:rsidRPr="00DF475B" w:rsidRDefault="0058007A" w:rsidP="006D058F">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04C94B53"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395B5524" w14:textId="77777777" w:rsidR="0058007A" w:rsidRPr="00DF475B" w:rsidRDefault="0058007A" w:rsidP="006D058F">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7FDE236F" w14:textId="77777777" w:rsidR="0058007A" w:rsidRPr="00DF475B" w:rsidRDefault="0058007A" w:rsidP="006D058F">
            <w:pPr>
              <w:spacing w:after="0"/>
              <w:jc w:val="center"/>
              <w:rPr>
                <w:rFonts w:ascii="Arial" w:eastAsia="Calibri" w:hAnsi="Arial" w:cs="Arial"/>
                <w:sz w:val="18"/>
                <w:szCs w:val="18"/>
                <w:lang w:val="sv-SE"/>
              </w:rPr>
            </w:pPr>
          </w:p>
        </w:tc>
      </w:tr>
      <w:tr w:rsidR="0058007A" w:rsidRPr="00DF475B" w14:paraId="0BC952FB" w14:textId="77777777" w:rsidTr="006D058F">
        <w:trPr>
          <w:trHeight w:val="204"/>
          <w:jc w:val="center"/>
        </w:trPr>
        <w:tc>
          <w:tcPr>
            <w:tcW w:w="1042" w:type="dxa"/>
            <w:vMerge/>
            <w:tcBorders>
              <w:left w:val="single" w:sz="4" w:space="0" w:color="auto"/>
              <w:right w:val="single" w:sz="4" w:space="0" w:color="auto"/>
            </w:tcBorders>
            <w:vAlign w:val="center"/>
          </w:tcPr>
          <w:p w14:paraId="5F0E8C52" w14:textId="77777777" w:rsidR="0058007A" w:rsidRPr="00DF475B" w:rsidRDefault="0058007A" w:rsidP="006D058F">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4C2A0C97" w14:textId="77777777" w:rsidR="0058007A" w:rsidRPr="00DF475B" w:rsidRDefault="0058007A" w:rsidP="006D058F">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0431DECA"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083CAE5F" w14:textId="77777777" w:rsidR="0058007A" w:rsidRPr="00DF475B" w:rsidRDefault="0058007A" w:rsidP="006D058F">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1AFA34D3" w14:textId="77777777" w:rsidR="0058007A" w:rsidRPr="00DF475B" w:rsidRDefault="0058007A" w:rsidP="006D058F">
            <w:pPr>
              <w:spacing w:after="0"/>
              <w:jc w:val="center"/>
              <w:rPr>
                <w:rFonts w:ascii="Arial" w:eastAsia="Calibri" w:hAnsi="Arial" w:cs="Arial"/>
                <w:sz w:val="18"/>
                <w:szCs w:val="18"/>
                <w:lang w:val="sv-SE"/>
              </w:rPr>
            </w:pPr>
          </w:p>
        </w:tc>
      </w:tr>
      <w:tr w:rsidR="0058007A" w:rsidRPr="00DF475B" w14:paraId="5740953B" w14:textId="77777777" w:rsidTr="006D058F">
        <w:trPr>
          <w:trHeight w:val="204"/>
          <w:jc w:val="center"/>
        </w:trPr>
        <w:tc>
          <w:tcPr>
            <w:tcW w:w="1042" w:type="dxa"/>
            <w:vMerge/>
            <w:tcBorders>
              <w:left w:val="single" w:sz="4" w:space="0" w:color="auto"/>
              <w:right w:val="single" w:sz="4" w:space="0" w:color="auto"/>
            </w:tcBorders>
            <w:vAlign w:val="center"/>
          </w:tcPr>
          <w:p w14:paraId="45810FDF" w14:textId="77777777" w:rsidR="0058007A" w:rsidRPr="00DF475B" w:rsidRDefault="0058007A" w:rsidP="006D058F">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034AA9B1"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625CB04F"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18E4ABB5"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79C038A" w14:textId="77777777" w:rsidR="0058007A" w:rsidRPr="00DF475B" w:rsidRDefault="0058007A" w:rsidP="006D058F">
            <w:pPr>
              <w:spacing w:after="0"/>
              <w:jc w:val="center"/>
              <w:rPr>
                <w:rFonts w:ascii="Arial" w:eastAsia="Calibri" w:hAnsi="Arial" w:cs="Arial"/>
                <w:sz w:val="18"/>
                <w:szCs w:val="18"/>
                <w:lang w:val="en-US"/>
              </w:rPr>
            </w:pPr>
          </w:p>
        </w:tc>
      </w:tr>
      <w:tr w:rsidR="0058007A" w:rsidRPr="00DF475B" w14:paraId="35204A7C" w14:textId="77777777" w:rsidTr="006D058F">
        <w:trPr>
          <w:trHeight w:val="204"/>
          <w:jc w:val="center"/>
        </w:trPr>
        <w:tc>
          <w:tcPr>
            <w:tcW w:w="1042" w:type="dxa"/>
            <w:vMerge/>
            <w:tcBorders>
              <w:left w:val="single" w:sz="4" w:space="0" w:color="auto"/>
              <w:right w:val="single" w:sz="4" w:space="0" w:color="auto"/>
            </w:tcBorders>
            <w:vAlign w:val="center"/>
          </w:tcPr>
          <w:p w14:paraId="63A9D8F0"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05F46D98"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0D1D241B"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31FEE904"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1B3E03B0" w14:textId="77777777" w:rsidR="0058007A" w:rsidRPr="00DF475B" w:rsidRDefault="0058007A" w:rsidP="006D058F">
            <w:pPr>
              <w:spacing w:after="0"/>
              <w:jc w:val="center"/>
              <w:rPr>
                <w:rFonts w:ascii="Arial" w:eastAsia="Calibri" w:hAnsi="Arial" w:cs="Arial"/>
                <w:sz w:val="18"/>
                <w:szCs w:val="18"/>
                <w:lang w:val="en-US"/>
              </w:rPr>
            </w:pPr>
          </w:p>
        </w:tc>
      </w:tr>
      <w:tr w:rsidR="0058007A" w:rsidRPr="00DF475B" w14:paraId="46336EA6" w14:textId="77777777" w:rsidTr="006D058F">
        <w:trPr>
          <w:trHeight w:val="204"/>
          <w:jc w:val="center"/>
        </w:trPr>
        <w:tc>
          <w:tcPr>
            <w:tcW w:w="1042" w:type="dxa"/>
            <w:vMerge/>
            <w:tcBorders>
              <w:left w:val="single" w:sz="4" w:space="0" w:color="auto"/>
              <w:right w:val="single" w:sz="4" w:space="0" w:color="auto"/>
            </w:tcBorders>
            <w:vAlign w:val="center"/>
          </w:tcPr>
          <w:p w14:paraId="32D63ED4"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right w:val="single" w:sz="4" w:space="0" w:color="auto"/>
            </w:tcBorders>
          </w:tcPr>
          <w:p w14:paraId="6035254D"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1E4F674"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14:paraId="77CFA72A" w14:textId="77777777" w:rsidR="0058007A" w:rsidRPr="00DF475B" w:rsidRDefault="0058007A" w:rsidP="006D058F">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744CED2B" w14:textId="77777777" w:rsidR="0058007A" w:rsidRPr="00DF475B" w:rsidRDefault="0058007A" w:rsidP="006D058F">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-101</w:t>
            </w:r>
          </w:p>
        </w:tc>
      </w:tr>
      <w:tr w:rsidR="0058007A" w:rsidRPr="00DF475B" w14:paraId="2D320FAF" w14:textId="77777777" w:rsidTr="006D058F">
        <w:trPr>
          <w:trHeight w:val="204"/>
          <w:jc w:val="center"/>
        </w:trPr>
        <w:tc>
          <w:tcPr>
            <w:tcW w:w="1042" w:type="dxa"/>
            <w:vMerge/>
            <w:tcBorders>
              <w:left w:val="single" w:sz="4" w:space="0" w:color="auto"/>
              <w:right w:val="single" w:sz="4" w:space="0" w:color="auto"/>
            </w:tcBorders>
            <w:vAlign w:val="center"/>
          </w:tcPr>
          <w:p w14:paraId="3E28C307"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3CCEAC86"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5FBD675F"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0033876D"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3DF00E4" w14:textId="77777777" w:rsidR="0058007A" w:rsidRPr="00DF475B" w:rsidRDefault="0058007A" w:rsidP="006D058F">
            <w:pPr>
              <w:spacing w:after="0"/>
              <w:rPr>
                <w:rFonts w:ascii="Arial" w:eastAsia="Calibri" w:hAnsi="Arial" w:cs="Arial"/>
                <w:sz w:val="18"/>
                <w:szCs w:val="18"/>
                <w:lang w:val="en-US"/>
              </w:rPr>
            </w:pPr>
          </w:p>
        </w:tc>
      </w:tr>
      <w:tr w:rsidR="0058007A" w:rsidRPr="00DF475B" w14:paraId="63F3F1AF" w14:textId="77777777" w:rsidTr="006D058F">
        <w:trPr>
          <w:trHeight w:val="204"/>
          <w:jc w:val="center"/>
        </w:trPr>
        <w:tc>
          <w:tcPr>
            <w:tcW w:w="1042" w:type="dxa"/>
            <w:vMerge/>
            <w:tcBorders>
              <w:left w:val="single" w:sz="4" w:space="0" w:color="auto"/>
              <w:right w:val="single" w:sz="4" w:space="0" w:color="auto"/>
            </w:tcBorders>
            <w:vAlign w:val="center"/>
          </w:tcPr>
          <w:p w14:paraId="7490812A"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66B82B3B"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425F63C1"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6082BD7A"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2ABCD69" w14:textId="77777777" w:rsidR="0058007A" w:rsidRPr="00DF475B" w:rsidRDefault="0058007A" w:rsidP="006D058F">
            <w:pPr>
              <w:spacing w:after="0"/>
              <w:rPr>
                <w:rFonts w:ascii="Arial" w:eastAsia="Calibri" w:hAnsi="Arial" w:cs="Arial"/>
                <w:sz w:val="18"/>
                <w:szCs w:val="18"/>
                <w:lang w:val="en-US"/>
              </w:rPr>
            </w:pPr>
          </w:p>
        </w:tc>
      </w:tr>
      <w:tr w:rsidR="0058007A" w:rsidRPr="00DF475B" w14:paraId="570FC276" w14:textId="77777777" w:rsidTr="006D058F">
        <w:trPr>
          <w:trHeight w:val="204"/>
          <w:jc w:val="center"/>
        </w:trPr>
        <w:tc>
          <w:tcPr>
            <w:tcW w:w="1042" w:type="dxa"/>
            <w:vMerge/>
            <w:tcBorders>
              <w:left w:val="single" w:sz="4" w:space="0" w:color="auto"/>
              <w:right w:val="single" w:sz="4" w:space="0" w:color="auto"/>
            </w:tcBorders>
            <w:vAlign w:val="center"/>
          </w:tcPr>
          <w:p w14:paraId="208BBDCA"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2BFCA17C" w14:textId="77777777" w:rsidR="0058007A" w:rsidRPr="00DF475B" w:rsidRDefault="0058007A" w:rsidP="006D058F">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15CBE73E"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4A72FD28" w14:textId="77777777" w:rsidR="0058007A" w:rsidRPr="00DF475B" w:rsidRDefault="0058007A" w:rsidP="006D058F">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866B3E2" w14:textId="77777777" w:rsidR="0058007A" w:rsidRPr="00DF475B" w:rsidRDefault="0058007A" w:rsidP="006D058F">
            <w:pPr>
              <w:spacing w:after="0"/>
              <w:rPr>
                <w:rFonts w:ascii="Arial" w:eastAsia="Calibri" w:hAnsi="Arial" w:cs="Arial"/>
                <w:sz w:val="18"/>
                <w:szCs w:val="18"/>
                <w:lang w:val="sv-SE"/>
              </w:rPr>
            </w:pPr>
          </w:p>
        </w:tc>
      </w:tr>
      <w:tr w:rsidR="0058007A" w:rsidRPr="00DF475B" w14:paraId="4F84C50A" w14:textId="77777777" w:rsidTr="006D058F">
        <w:trPr>
          <w:trHeight w:val="204"/>
          <w:jc w:val="center"/>
        </w:trPr>
        <w:tc>
          <w:tcPr>
            <w:tcW w:w="1042" w:type="dxa"/>
            <w:vMerge/>
            <w:tcBorders>
              <w:left w:val="single" w:sz="4" w:space="0" w:color="auto"/>
              <w:right w:val="single" w:sz="4" w:space="0" w:color="auto"/>
            </w:tcBorders>
            <w:vAlign w:val="center"/>
          </w:tcPr>
          <w:p w14:paraId="12A40F26" w14:textId="77777777" w:rsidR="0058007A" w:rsidRPr="00DF475B" w:rsidRDefault="0058007A" w:rsidP="006D058F">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3AE5D5F5" w14:textId="77777777" w:rsidR="0058007A" w:rsidRPr="00DF475B" w:rsidRDefault="0058007A" w:rsidP="006D058F">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1E4DF7D7"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3029B2CC" w14:textId="77777777" w:rsidR="0058007A" w:rsidRPr="00DF475B" w:rsidRDefault="0058007A" w:rsidP="006D058F">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4ABCFEB8" w14:textId="77777777" w:rsidR="0058007A" w:rsidRPr="00DF475B" w:rsidRDefault="0058007A" w:rsidP="006D058F">
            <w:pPr>
              <w:spacing w:after="0"/>
              <w:rPr>
                <w:rFonts w:ascii="Arial" w:eastAsia="Calibri" w:hAnsi="Arial" w:cs="Arial"/>
                <w:sz w:val="18"/>
                <w:szCs w:val="18"/>
                <w:lang w:val="sv-SE"/>
              </w:rPr>
            </w:pPr>
          </w:p>
        </w:tc>
      </w:tr>
      <w:tr w:rsidR="0058007A" w:rsidRPr="00DF475B" w14:paraId="58300979" w14:textId="77777777" w:rsidTr="006D058F">
        <w:trPr>
          <w:trHeight w:val="204"/>
          <w:jc w:val="center"/>
        </w:trPr>
        <w:tc>
          <w:tcPr>
            <w:tcW w:w="1042" w:type="dxa"/>
            <w:vMerge/>
            <w:tcBorders>
              <w:left w:val="single" w:sz="4" w:space="0" w:color="auto"/>
              <w:right w:val="single" w:sz="4" w:space="0" w:color="auto"/>
            </w:tcBorders>
            <w:vAlign w:val="center"/>
          </w:tcPr>
          <w:p w14:paraId="3387F590" w14:textId="77777777" w:rsidR="0058007A" w:rsidRPr="00DF475B" w:rsidRDefault="0058007A" w:rsidP="006D058F">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01E4627E"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31A332B2"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5CDCB5F9"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A3E041A" w14:textId="77777777" w:rsidR="0058007A" w:rsidRPr="00DF475B" w:rsidRDefault="0058007A" w:rsidP="006D058F">
            <w:pPr>
              <w:spacing w:after="0"/>
              <w:rPr>
                <w:rFonts w:ascii="Arial" w:eastAsia="Calibri" w:hAnsi="Arial" w:cs="Arial"/>
                <w:sz w:val="18"/>
                <w:szCs w:val="18"/>
                <w:lang w:val="en-US"/>
              </w:rPr>
            </w:pPr>
          </w:p>
        </w:tc>
      </w:tr>
      <w:tr w:rsidR="0058007A" w:rsidRPr="00DF475B" w14:paraId="5872581E" w14:textId="77777777" w:rsidTr="006D058F">
        <w:trPr>
          <w:trHeight w:val="204"/>
          <w:jc w:val="center"/>
        </w:trPr>
        <w:tc>
          <w:tcPr>
            <w:tcW w:w="1042" w:type="dxa"/>
            <w:vMerge/>
            <w:tcBorders>
              <w:left w:val="single" w:sz="4" w:space="0" w:color="auto"/>
              <w:bottom w:val="single" w:sz="4" w:space="0" w:color="auto"/>
              <w:right w:val="single" w:sz="4" w:space="0" w:color="auto"/>
            </w:tcBorders>
            <w:vAlign w:val="center"/>
          </w:tcPr>
          <w:p w14:paraId="45E8515B" w14:textId="77777777" w:rsidR="0058007A" w:rsidRPr="00DF475B" w:rsidRDefault="0058007A" w:rsidP="006D058F">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7C85E732" w14:textId="77777777" w:rsidR="0058007A" w:rsidRPr="00DF475B" w:rsidRDefault="0058007A" w:rsidP="006D058F">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380372E2"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775B1C8B"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7D62F588" w14:textId="77777777" w:rsidR="0058007A" w:rsidRPr="00DF475B" w:rsidRDefault="0058007A" w:rsidP="006D058F">
            <w:pPr>
              <w:spacing w:after="0"/>
              <w:rPr>
                <w:rFonts w:ascii="Arial" w:eastAsia="Calibri" w:hAnsi="Arial" w:cs="Arial"/>
                <w:sz w:val="18"/>
                <w:szCs w:val="18"/>
                <w:lang w:val="en-US"/>
              </w:rPr>
            </w:pPr>
          </w:p>
        </w:tc>
      </w:tr>
      <w:tr w:rsidR="0058007A" w:rsidRPr="00DF475B" w14:paraId="50680FE5" w14:textId="77777777" w:rsidTr="006D058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5AB5E86" w14:textId="77777777" w:rsidR="0058007A" w:rsidRPr="00DF475B" w:rsidRDefault="0058007A" w:rsidP="006D058F">
            <w:pPr>
              <w:keepNext/>
              <w:keepLines/>
              <w:spacing w:after="0"/>
              <w:rPr>
                <w:rFonts w:ascii="Arial" w:hAnsi="Arial" w:cs="Arial"/>
                <w:sz w:val="18"/>
                <w:szCs w:val="18"/>
                <w:lang w:val="en-US"/>
              </w:rPr>
            </w:pPr>
            <w:r w:rsidRPr="00DF475B">
              <w:rPr>
                <w:rFonts w:eastAsia="Calibri" w:cs="Arial"/>
                <w:i/>
                <w:position w:val="-12"/>
                <w:sz w:val="18"/>
                <w:szCs w:val="18"/>
                <w:lang w:val="en-US"/>
              </w:rPr>
              <w:object w:dxaOrig="610" w:dyaOrig="400" w14:anchorId="3B1B4625">
                <v:shape id="_x0000_i1173" type="#_x0000_t75" style="width:29pt;height:14.5pt" o:ole="" fillcolor="window">
                  <v:imagedata r:id="rId19" o:title=""/>
                </v:shape>
                <o:OLEObject Type="Embed" ProgID="Equation.3" ShapeID="_x0000_i1173" DrawAspect="Content" ObjectID="_1627479283" r:id="rId173"/>
              </w:object>
            </w:r>
          </w:p>
        </w:tc>
        <w:tc>
          <w:tcPr>
            <w:tcW w:w="1180" w:type="dxa"/>
            <w:tcBorders>
              <w:top w:val="single" w:sz="4" w:space="0" w:color="auto"/>
              <w:left w:val="single" w:sz="4" w:space="0" w:color="auto"/>
              <w:bottom w:val="single" w:sz="4" w:space="0" w:color="auto"/>
              <w:right w:val="single" w:sz="4" w:space="0" w:color="auto"/>
            </w:tcBorders>
            <w:vAlign w:val="center"/>
          </w:tcPr>
          <w:p w14:paraId="0A561C8A"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4919627"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03A1C9B"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58007A" w:rsidRPr="00DF475B" w14:paraId="74CB175D" w14:textId="77777777" w:rsidTr="006D058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33696C4" w14:textId="77777777" w:rsidR="0058007A" w:rsidRPr="00DF475B" w:rsidRDefault="0058007A" w:rsidP="006D058F">
            <w:pPr>
              <w:keepNext/>
              <w:keepLines/>
              <w:spacing w:after="0"/>
              <w:rPr>
                <w:rFonts w:ascii="Arial" w:eastAsia="Calibri" w:hAnsi="Arial" w:cs="Arial"/>
                <w:position w:val="-12"/>
                <w:sz w:val="18"/>
                <w:szCs w:val="18"/>
                <w:lang w:val="en-US"/>
              </w:rPr>
            </w:pPr>
            <w:r w:rsidRPr="00DF475B">
              <w:rPr>
                <w:rFonts w:eastAsia="Calibri" w:cs="Arial"/>
                <w:position w:val="-12"/>
                <w:sz w:val="18"/>
                <w:szCs w:val="18"/>
                <w:lang w:val="en-US"/>
              </w:rPr>
              <w:object w:dxaOrig="820" w:dyaOrig="400" w14:anchorId="205ED994">
                <v:shape id="_x0000_i1174" type="#_x0000_t75" style="width:43pt;height:14.5pt" o:ole="" fillcolor="window">
                  <v:imagedata r:id="rId21" o:title=""/>
                </v:shape>
                <o:OLEObject Type="Embed" ProgID="Equation.3" ShapeID="_x0000_i1174" DrawAspect="Content" ObjectID="_1627479284" r:id="rId174"/>
              </w:object>
            </w:r>
          </w:p>
        </w:tc>
        <w:tc>
          <w:tcPr>
            <w:tcW w:w="1180" w:type="dxa"/>
            <w:tcBorders>
              <w:top w:val="single" w:sz="4" w:space="0" w:color="auto"/>
              <w:left w:val="single" w:sz="4" w:space="0" w:color="auto"/>
              <w:bottom w:val="single" w:sz="4" w:space="0" w:color="auto"/>
              <w:right w:val="single" w:sz="4" w:space="0" w:color="auto"/>
            </w:tcBorders>
            <w:vAlign w:val="center"/>
          </w:tcPr>
          <w:p w14:paraId="2042A583"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7D450EE"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14:paraId="67319918"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58007A" w:rsidRPr="00DF475B" w14:paraId="63D12D2B" w14:textId="77777777" w:rsidTr="006D058F">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14:paraId="2E4C4F56" w14:textId="77777777" w:rsidR="0058007A" w:rsidRPr="00DF475B" w:rsidRDefault="0058007A" w:rsidP="006D058F">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SS-RSRP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vAlign w:val="center"/>
          </w:tcPr>
          <w:p w14:paraId="408C5628" w14:textId="77777777" w:rsidR="0058007A" w:rsidRPr="00DF475B" w:rsidRDefault="0058007A" w:rsidP="006D058F">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2D2140C"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hideMark/>
          </w:tcPr>
          <w:p w14:paraId="3057F032"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dBm/SCS</w:t>
            </w:r>
          </w:p>
        </w:tc>
        <w:tc>
          <w:tcPr>
            <w:tcW w:w="2004" w:type="dxa"/>
            <w:vMerge w:val="restart"/>
            <w:tcBorders>
              <w:top w:val="single" w:sz="4" w:space="0" w:color="auto"/>
              <w:left w:val="single" w:sz="4" w:space="0" w:color="auto"/>
              <w:right w:val="single" w:sz="4" w:space="0" w:color="auto"/>
            </w:tcBorders>
            <w:vAlign w:val="center"/>
          </w:tcPr>
          <w:p w14:paraId="38A66DDB"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-107</w:t>
            </w:r>
          </w:p>
        </w:tc>
      </w:tr>
      <w:tr w:rsidR="0058007A" w:rsidRPr="00DF475B" w14:paraId="38B5C632" w14:textId="77777777" w:rsidTr="006D058F">
        <w:trPr>
          <w:trHeight w:val="204"/>
          <w:jc w:val="center"/>
        </w:trPr>
        <w:tc>
          <w:tcPr>
            <w:tcW w:w="1042" w:type="dxa"/>
            <w:vMerge/>
            <w:tcBorders>
              <w:left w:val="single" w:sz="4" w:space="0" w:color="auto"/>
              <w:right w:val="single" w:sz="4" w:space="0" w:color="auto"/>
            </w:tcBorders>
            <w:vAlign w:val="center"/>
            <w:hideMark/>
          </w:tcPr>
          <w:p w14:paraId="6ABEB6D1"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317854DB"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705C22BB"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14:paraId="19AD6396" w14:textId="77777777" w:rsidR="0058007A" w:rsidRPr="00DF475B" w:rsidRDefault="0058007A" w:rsidP="006D058F">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2BD22A84" w14:textId="77777777" w:rsidR="0058007A" w:rsidRPr="00DF475B" w:rsidRDefault="0058007A" w:rsidP="006D058F">
            <w:pPr>
              <w:spacing w:after="0"/>
              <w:rPr>
                <w:rFonts w:ascii="Arial" w:eastAsia="Calibri" w:hAnsi="Arial" w:cs="Arial"/>
                <w:sz w:val="18"/>
                <w:szCs w:val="18"/>
                <w:lang w:val="en-US"/>
              </w:rPr>
            </w:pPr>
          </w:p>
        </w:tc>
      </w:tr>
      <w:tr w:rsidR="0058007A" w:rsidRPr="00DF475B" w14:paraId="321DBA0F" w14:textId="77777777" w:rsidTr="006D058F">
        <w:trPr>
          <w:trHeight w:val="204"/>
          <w:jc w:val="center"/>
        </w:trPr>
        <w:tc>
          <w:tcPr>
            <w:tcW w:w="1042" w:type="dxa"/>
            <w:vMerge/>
            <w:tcBorders>
              <w:left w:val="single" w:sz="4" w:space="0" w:color="auto"/>
              <w:right w:val="single" w:sz="4" w:space="0" w:color="auto"/>
            </w:tcBorders>
            <w:vAlign w:val="center"/>
            <w:hideMark/>
          </w:tcPr>
          <w:p w14:paraId="30814781"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6AA0E372"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39428679"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14:paraId="482DA5AD" w14:textId="77777777" w:rsidR="0058007A" w:rsidRPr="00DF475B" w:rsidRDefault="0058007A" w:rsidP="006D058F">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A39AFE6" w14:textId="77777777" w:rsidR="0058007A" w:rsidRPr="00DF475B" w:rsidRDefault="0058007A" w:rsidP="006D058F">
            <w:pPr>
              <w:spacing w:after="0"/>
              <w:rPr>
                <w:rFonts w:ascii="Arial" w:eastAsia="Calibri" w:hAnsi="Arial" w:cs="Arial"/>
                <w:sz w:val="18"/>
                <w:szCs w:val="18"/>
                <w:lang w:val="en-US"/>
              </w:rPr>
            </w:pPr>
          </w:p>
        </w:tc>
      </w:tr>
      <w:tr w:rsidR="0058007A" w:rsidRPr="00DF475B" w14:paraId="59FD4ED7" w14:textId="77777777" w:rsidTr="006D058F">
        <w:trPr>
          <w:trHeight w:val="204"/>
          <w:jc w:val="center"/>
        </w:trPr>
        <w:tc>
          <w:tcPr>
            <w:tcW w:w="1042" w:type="dxa"/>
            <w:vMerge/>
            <w:tcBorders>
              <w:left w:val="single" w:sz="4" w:space="0" w:color="auto"/>
              <w:right w:val="single" w:sz="4" w:space="0" w:color="auto"/>
            </w:tcBorders>
            <w:vAlign w:val="center"/>
            <w:hideMark/>
          </w:tcPr>
          <w:p w14:paraId="3977B16F"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3FDEBCF3" w14:textId="77777777" w:rsidR="0058007A" w:rsidRPr="00DF475B" w:rsidRDefault="0058007A" w:rsidP="006D058F">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5F039702"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14:paraId="27C514AD" w14:textId="77777777" w:rsidR="0058007A" w:rsidRPr="00DF475B" w:rsidRDefault="0058007A" w:rsidP="006D058F">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4EB6E85E" w14:textId="77777777" w:rsidR="0058007A" w:rsidRPr="00DF475B" w:rsidRDefault="0058007A" w:rsidP="006D058F">
            <w:pPr>
              <w:spacing w:after="0"/>
              <w:rPr>
                <w:rFonts w:ascii="Arial" w:eastAsia="Calibri" w:hAnsi="Arial" w:cs="Arial"/>
                <w:sz w:val="18"/>
                <w:szCs w:val="18"/>
                <w:lang w:val="sv-SE"/>
              </w:rPr>
            </w:pPr>
          </w:p>
        </w:tc>
      </w:tr>
      <w:tr w:rsidR="0058007A" w:rsidRPr="00DF475B" w14:paraId="0934FF11" w14:textId="77777777" w:rsidTr="006D058F">
        <w:trPr>
          <w:trHeight w:val="204"/>
          <w:jc w:val="center"/>
        </w:trPr>
        <w:tc>
          <w:tcPr>
            <w:tcW w:w="1042" w:type="dxa"/>
            <w:vMerge/>
            <w:tcBorders>
              <w:left w:val="single" w:sz="4" w:space="0" w:color="auto"/>
              <w:right w:val="single" w:sz="4" w:space="0" w:color="auto"/>
            </w:tcBorders>
            <w:vAlign w:val="center"/>
            <w:hideMark/>
          </w:tcPr>
          <w:p w14:paraId="65C66F23" w14:textId="77777777" w:rsidR="0058007A" w:rsidRPr="00DF475B" w:rsidRDefault="0058007A" w:rsidP="006D058F">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08A2742D" w14:textId="77777777" w:rsidR="0058007A" w:rsidRPr="00DF475B" w:rsidRDefault="0058007A" w:rsidP="006D058F">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5B4F8962"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14:paraId="155666CC" w14:textId="77777777" w:rsidR="0058007A" w:rsidRPr="00DF475B" w:rsidRDefault="0058007A" w:rsidP="006D058F">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2EB24CB1" w14:textId="77777777" w:rsidR="0058007A" w:rsidRPr="00DF475B" w:rsidRDefault="0058007A" w:rsidP="006D058F">
            <w:pPr>
              <w:spacing w:after="0"/>
              <w:rPr>
                <w:rFonts w:ascii="Arial" w:eastAsia="Calibri" w:hAnsi="Arial" w:cs="Arial"/>
                <w:sz w:val="18"/>
                <w:szCs w:val="18"/>
                <w:lang w:val="sv-SE"/>
              </w:rPr>
            </w:pPr>
          </w:p>
        </w:tc>
      </w:tr>
      <w:tr w:rsidR="0058007A" w:rsidRPr="00DF475B" w14:paraId="0DBFED9B" w14:textId="77777777" w:rsidTr="006D058F">
        <w:trPr>
          <w:trHeight w:val="204"/>
          <w:jc w:val="center"/>
        </w:trPr>
        <w:tc>
          <w:tcPr>
            <w:tcW w:w="1042" w:type="dxa"/>
            <w:vMerge/>
            <w:tcBorders>
              <w:left w:val="single" w:sz="4" w:space="0" w:color="auto"/>
              <w:right w:val="single" w:sz="4" w:space="0" w:color="auto"/>
            </w:tcBorders>
            <w:vAlign w:val="center"/>
            <w:hideMark/>
          </w:tcPr>
          <w:p w14:paraId="5129DDB5" w14:textId="77777777" w:rsidR="0058007A" w:rsidRPr="00DF475B" w:rsidRDefault="0058007A" w:rsidP="006D058F">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4E2B3AE0"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6B7E8035"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14:paraId="6F09737A" w14:textId="77777777" w:rsidR="0058007A" w:rsidRPr="00DF475B" w:rsidRDefault="0058007A" w:rsidP="006D058F">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8A003D5" w14:textId="77777777" w:rsidR="0058007A" w:rsidRPr="00DF475B" w:rsidRDefault="0058007A" w:rsidP="006D058F">
            <w:pPr>
              <w:spacing w:after="0"/>
              <w:rPr>
                <w:rFonts w:ascii="Arial" w:eastAsia="Calibri" w:hAnsi="Arial" w:cs="Arial"/>
                <w:sz w:val="18"/>
                <w:szCs w:val="18"/>
                <w:lang w:val="en-US"/>
              </w:rPr>
            </w:pPr>
          </w:p>
        </w:tc>
      </w:tr>
      <w:tr w:rsidR="0058007A" w:rsidRPr="00DF475B" w14:paraId="7A632DB2" w14:textId="77777777" w:rsidTr="006D058F">
        <w:trPr>
          <w:trHeight w:val="204"/>
          <w:jc w:val="center"/>
        </w:trPr>
        <w:tc>
          <w:tcPr>
            <w:tcW w:w="1042" w:type="dxa"/>
            <w:vMerge/>
            <w:tcBorders>
              <w:left w:val="single" w:sz="4" w:space="0" w:color="auto"/>
              <w:right w:val="single" w:sz="4" w:space="0" w:color="auto"/>
            </w:tcBorders>
            <w:vAlign w:val="center"/>
            <w:hideMark/>
          </w:tcPr>
          <w:p w14:paraId="170B0404"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1CA5C37B"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1E48F7BD"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14:paraId="7054CE05" w14:textId="77777777" w:rsidR="0058007A" w:rsidRPr="00DF475B" w:rsidRDefault="0058007A" w:rsidP="006D058F">
            <w:pPr>
              <w:spacing w:after="0"/>
              <w:jc w:val="center"/>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00709726" w14:textId="77777777" w:rsidR="0058007A" w:rsidRPr="00DF475B" w:rsidRDefault="0058007A" w:rsidP="006D058F">
            <w:pPr>
              <w:spacing w:after="0"/>
              <w:rPr>
                <w:rFonts w:ascii="Arial" w:eastAsia="Calibri" w:hAnsi="Arial" w:cs="Arial"/>
                <w:sz w:val="18"/>
                <w:szCs w:val="18"/>
                <w:lang w:val="en-US"/>
              </w:rPr>
            </w:pPr>
          </w:p>
        </w:tc>
      </w:tr>
      <w:tr w:rsidR="0058007A" w:rsidRPr="00DF475B" w14:paraId="49D117AB" w14:textId="77777777" w:rsidTr="006D058F">
        <w:trPr>
          <w:trHeight w:val="204"/>
          <w:jc w:val="center"/>
        </w:trPr>
        <w:tc>
          <w:tcPr>
            <w:tcW w:w="1042" w:type="dxa"/>
            <w:vMerge/>
            <w:tcBorders>
              <w:left w:val="single" w:sz="4" w:space="0" w:color="auto"/>
              <w:right w:val="single" w:sz="4" w:space="0" w:color="auto"/>
            </w:tcBorders>
            <w:vAlign w:val="center"/>
          </w:tcPr>
          <w:p w14:paraId="49DCFBE7"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14:paraId="3DB8A40F"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F7AB6CD"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tcBorders>
              <w:left w:val="single" w:sz="4" w:space="0" w:color="auto"/>
              <w:right w:val="single" w:sz="4" w:space="0" w:color="auto"/>
            </w:tcBorders>
            <w:vAlign w:val="center"/>
          </w:tcPr>
          <w:p w14:paraId="51C3D121" w14:textId="77777777" w:rsidR="0058007A" w:rsidRPr="00DF475B" w:rsidRDefault="0058007A" w:rsidP="006D058F">
            <w:pPr>
              <w:spacing w:after="0"/>
              <w:jc w:val="center"/>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603AC62A" w14:textId="77777777" w:rsidR="0058007A" w:rsidRPr="00DF475B" w:rsidRDefault="0058007A" w:rsidP="006D058F">
            <w:pPr>
              <w:spacing w:after="0"/>
              <w:jc w:val="center"/>
              <w:rPr>
                <w:rFonts w:ascii="Arial" w:eastAsia="Calibri" w:hAnsi="Arial" w:cs="Arial"/>
                <w:sz w:val="18"/>
                <w:szCs w:val="18"/>
                <w:lang w:val="en-US"/>
              </w:rPr>
            </w:pPr>
            <w:r w:rsidRPr="00DF475B">
              <w:rPr>
                <w:rFonts w:ascii="Arial" w:hAnsi="Arial" w:cs="Arial"/>
                <w:sz w:val="18"/>
                <w:szCs w:val="18"/>
                <w:lang w:val="en-US"/>
              </w:rPr>
              <w:t>-104</w:t>
            </w:r>
          </w:p>
        </w:tc>
      </w:tr>
      <w:tr w:rsidR="0058007A" w:rsidRPr="00DF475B" w14:paraId="73499F83" w14:textId="77777777" w:rsidTr="006D058F">
        <w:trPr>
          <w:trHeight w:val="204"/>
          <w:jc w:val="center"/>
        </w:trPr>
        <w:tc>
          <w:tcPr>
            <w:tcW w:w="1042" w:type="dxa"/>
            <w:vMerge/>
            <w:tcBorders>
              <w:left w:val="single" w:sz="4" w:space="0" w:color="auto"/>
              <w:right w:val="single" w:sz="4" w:space="0" w:color="auto"/>
            </w:tcBorders>
            <w:vAlign w:val="center"/>
          </w:tcPr>
          <w:p w14:paraId="7585CFDD"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29843BD6"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50F83F9B"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5EAD065B"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2ED9C43A" w14:textId="77777777" w:rsidR="0058007A" w:rsidRPr="00DF475B" w:rsidRDefault="0058007A" w:rsidP="006D058F">
            <w:pPr>
              <w:spacing w:after="0"/>
              <w:rPr>
                <w:rFonts w:ascii="Arial" w:eastAsia="Calibri" w:hAnsi="Arial" w:cs="Arial"/>
                <w:sz w:val="18"/>
                <w:szCs w:val="18"/>
                <w:lang w:val="en-US"/>
              </w:rPr>
            </w:pPr>
          </w:p>
        </w:tc>
      </w:tr>
      <w:tr w:rsidR="0058007A" w:rsidRPr="00DF475B" w14:paraId="47DB53A7" w14:textId="77777777" w:rsidTr="006D058F">
        <w:trPr>
          <w:trHeight w:val="204"/>
          <w:jc w:val="center"/>
        </w:trPr>
        <w:tc>
          <w:tcPr>
            <w:tcW w:w="1042" w:type="dxa"/>
            <w:vMerge/>
            <w:tcBorders>
              <w:left w:val="single" w:sz="4" w:space="0" w:color="auto"/>
              <w:right w:val="single" w:sz="4" w:space="0" w:color="auto"/>
            </w:tcBorders>
            <w:vAlign w:val="center"/>
          </w:tcPr>
          <w:p w14:paraId="6A795880"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4C4526B4"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13EA9911"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29FED434"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01F9D1E" w14:textId="77777777" w:rsidR="0058007A" w:rsidRPr="00DF475B" w:rsidRDefault="0058007A" w:rsidP="006D058F">
            <w:pPr>
              <w:spacing w:after="0"/>
              <w:rPr>
                <w:rFonts w:ascii="Arial" w:eastAsia="Calibri" w:hAnsi="Arial" w:cs="Arial"/>
                <w:sz w:val="18"/>
                <w:szCs w:val="18"/>
                <w:lang w:val="en-US"/>
              </w:rPr>
            </w:pPr>
          </w:p>
        </w:tc>
      </w:tr>
      <w:tr w:rsidR="0058007A" w:rsidRPr="00DF475B" w14:paraId="6F9D06D0" w14:textId="77777777" w:rsidTr="006D058F">
        <w:trPr>
          <w:trHeight w:val="204"/>
          <w:jc w:val="center"/>
        </w:trPr>
        <w:tc>
          <w:tcPr>
            <w:tcW w:w="1042" w:type="dxa"/>
            <w:vMerge/>
            <w:tcBorders>
              <w:left w:val="single" w:sz="4" w:space="0" w:color="auto"/>
              <w:right w:val="single" w:sz="4" w:space="0" w:color="auto"/>
            </w:tcBorders>
            <w:vAlign w:val="center"/>
          </w:tcPr>
          <w:p w14:paraId="4424F9A5"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598A0FD3" w14:textId="77777777" w:rsidR="0058007A" w:rsidRPr="00DF475B" w:rsidRDefault="0058007A" w:rsidP="006D058F">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208DE62C"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7EC3FBA0" w14:textId="77777777" w:rsidR="0058007A" w:rsidRPr="00DF475B" w:rsidRDefault="0058007A" w:rsidP="006D058F">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F991A91" w14:textId="77777777" w:rsidR="0058007A" w:rsidRPr="00DF475B" w:rsidRDefault="0058007A" w:rsidP="006D058F">
            <w:pPr>
              <w:spacing w:after="0"/>
              <w:rPr>
                <w:rFonts w:ascii="Arial" w:eastAsia="Calibri" w:hAnsi="Arial" w:cs="Arial"/>
                <w:sz w:val="18"/>
                <w:szCs w:val="18"/>
                <w:lang w:val="sv-SE"/>
              </w:rPr>
            </w:pPr>
          </w:p>
        </w:tc>
      </w:tr>
      <w:tr w:rsidR="0058007A" w:rsidRPr="00DF475B" w14:paraId="36E8EAB2" w14:textId="77777777" w:rsidTr="006D058F">
        <w:trPr>
          <w:trHeight w:val="204"/>
          <w:jc w:val="center"/>
        </w:trPr>
        <w:tc>
          <w:tcPr>
            <w:tcW w:w="1042" w:type="dxa"/>
            <w:vMerge/>
            <w:tcBorders>
              <w:left w:val="single" w:sz="4" w:space="0" w:color="auto"/>
              <w:right w:val="single" w:sz="4" w:space="0" w:color="auto"/>
            </w:tcBorders>
            <w:vAlign w:val="center"/>
          </w:tcPr>
          <w:p w14:paraId="761B471B" w14:textId="77777777" w:rsidR="0058007A" w:rsidRPr="00DF475B" w:rsidRDefault="0058007A" w:rsidP="006D058F">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0F83C63B" w14:textId="77777777" w:rsidR="0058007A" w:rsidRPr="00DF475B" w:rsidRDefault="0058007A" w:rsidP="006D058F">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4D587CCE"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56B8CD97" w14:textId="77777777" w:rsidR="0058007A" w:rsidRPr="00DF475B" w:rsidRDefault="0058007A" w:rsidP="006D058F">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0AB40322" w14:textId="77777777" w:rsidR="0058007A" w:rsidRPr="00DF475B" w:rsidRDefault="0058007A" w:rsidP="006D058F">
            <w:pPr>
              <w:spacing w:after="0"/>
              <w:rPr>
                <w:rFonts w:ascii="Arial" w:eastAsia="Calibri" w:hAnsi="Arial" w:cs="Arial"/>
                <w:sz w:val="18"/>
                <w:szCs w:val="18"/>
                <w:lang w:val="sv-SE"/>
              </w:rPr>
            </w:pPr>
          </w:p>
        </w:tc>
      </w:tr>
      <w:tr w:rsidR="0058007A" w:rsidRPr="00DF475B" w14:paraId="72CAA90E" w14:textId="77777777" w:rsidTr="006D058F">
        <w:trPr>
          <w:trHeight w:val="204"/>
          <w:jc w:val="center"/>
        </w:trPr>
        <w:tc>
          <w:tcPr>
            <w:tcW w:w="1042" w:type="dxa"/>
            <w:vMerge/>
            <w:tcBorders>
              <w:left w:val="single" w:sz="4" w:space="0" w:color="auto"/>
              <w:right w:val="single" w:sz="4" w:space="0" w:color="auto"/>
            </w:tcBorders>
            <w:vAlign w:val="center"/>
          </w:tcPr>
          <w:p w14:paraId="2080831C" w14:textId="77777777" w:rsidR="0058007A" w:rsidRPr="00DF475B" w:rsidRDefault="0058007A" w:rsidP="006D058F">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7D3297D8"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18F82F09"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04311F99"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6B95F451" w14:textId="77777777" w:rsidR="0058007A" w:rsidRPr="00DF475B" w:rsidRDefault="0058007A" w:rsidP="006D058F">
            <w:pPr>
              <w:spacing w:after="0"/>
              <w:rPr>
                <w:rFonts w:ascii="Arial" w:eastAsia="Calibri" w:hAnsi="Arial" w:cs="Arial"/>
                <w:sz w:val="18"/>
                <w:szCs w:val="18"/>
                <w:lang w:val="en-US"/>
              </w:rPr>
            </w:pPr>
          </w:p>
        </w:tc>
      </w:tr>
      <w:tr w:rsidR="0058007A" w:rsidRPr="00DF475B" w14:paraId="4FDFAA85" w14:textId="77777777" w:rsidTr="006D058F">
        <w:trPr>
          <w:trHeight w:val="204"/>
          <w:jc w:val="center"/>
        </w:trPr>
        <w:tc>
          <w:tcPr>
            <w:tcW w:w="1042" w:type="dxa"/>
            <w:vMerge/>
            <w:tcBorders>
              <w:left w:val="single" w:sz="4" w:space="0" w:color="auto"/>
              <w:bottom w:val="single" w:sz="4" w:space="0" w:color="auto"/>
              <w:right w:val="single" w:sz="4" w:space="0" w:color="auto"/>
            </w:tcBorders>
            <w:vAlign w:val="center"/>
          </w:tcPr>
          <w:p w14:paraId="63C47200"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025643D8"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427560C7"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2C0E8BB0"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45119DCD" w14:textId="77777777" w:rsidR="0058007A" w:rsidRPr="00DF475B" w:rsidRDefault="0058007A" w:rsidP="006D058F">
            <w:pPr>
              <w:spacing w:after="0"/>
              <w:rPr>
                <w:rFonts w:ascii="Arial" w:eastAsia="Calibri" w:hAnsi="Arial" w:cs="Arial"/>
                <w:sz w:val="18"/>
                <w:szCs w:val="18"/>
                <w:lang w:val="en-US"/>
              </w:rPr>
            </w:pPr>
          </w:p>
        </w:tc>
      </w:tr>
      <w:tr w:rsidR="0058007A" w:rsidRPr="00DF475B" w14:paraId="42308E24" w14:textId="77777777" w:rsidTr="006D058F">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14:paraId="529DA37B" w14:textId="77777777" w:rsidR="0058007A" w:rsidRPr="00DF475B" w:rsidRDefault="0058007A" w:rsidP="006D058F">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Io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tcPr>
          <w:p w14:paraId="0495867F" w14:textId="77777777" w:rsidR="0058007A" w:rsidRPr="00DF475B" w:rsidRDefault="0058007A" w:rsidP="006D058F">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7555D52"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0EA12EB"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dBm/9.36 MHz</w:t>
            </w:r>
          </w:p>
          <w:p w14:paraId="4EE48C39" w14:textId="77777777" w:rsidR="0058007A" w:rsidRPr="00DF475B" w:rsidRDefault="0058007A" w:rsidP="006D058F">
            <w:pPr>
              <w:keepNext/>
              <w:keepLines/>
              <w:spacing w:after="0"/>
              <w:jc w:val="center"/>
              <w:rPr>
                <w:rFonts w:ascii="Arial" w:hAnsi="Arial" w:cs="Arial"/>
                <w:sz w:val="18"/>
                <w:szCs w:val="18"/>
                <w:lang w:val="en-US"/>
              </w:rPr>
            </w:pPr>
          </w:p>
        </w:tc>
        <w:tc>
          <w:tcPr>
            <w:tcW w:w="2004" w:type="dxa"/>
            <w:vMerge w:val="restart"/>
            <w:tcBorders>
              <w:top w:val="single" w:sz="4" w:space="0" w:color="auto"/>
              <w:left w:val="single" w:sz="4" w:space="0" w:color="auto"/>
              <w:right w:val="single" w:sz="4" w:space="0" w:color="auto"/>
            </w:tcBorders>
            <w:vAlign w:val="center"/>
            <w:hideMark/>
          </w:tcPr>
          <w:p w14:paraId="30E45228"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hAnsi="Arial" w:cs="Arial"/>
                <w:sz w:val="18"/>
                <w:szCs w:val="18"/>
                <w:lang w:val="en-US"/>
              </w:rPr>
              <w:t>-74.28</w:t>
            </w:r>
          </w:p>
        </w:tc>
      </w:tr>
      <w:tr w:rsidR="0058007A" w:rsidRPr="00DF475B" w14:paraId="65FB49B0" w14:textId="77777777" w:rsidTr="006D058F">
        <w:trPr>
          <w:trHeight w:val="204"/>
          <w:jc w:val="center"/>
        </w:trPr>
        <w:tc>
          <w:tcPr>
            <w:tcW w:w="1042" w:type="dxa"/>
            <w:vMerge/>
            <w:tcBorders>
              <w:left w:val="single" w:sz="4" w:space="0" w:color="auto"/>
              <w:right w:val="single" w:sz="4" w:space="0" w:color="auto"/>
            </w:tcBorders>
            <w:vAlign w:val="center"/>
            <w:hideMark/>
          </w:tcPr>
          <w:p w14:paraId="5BC9CB1A"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67817DFC"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6DCB08B5"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19F1A1"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7B577A49" w14:textId="77777777" w:rsidR="0058007A" w:rsidRPr="00DF475B" w:rsidRDefault="0058007A" w:rsidP="006D058F">
            <w:pPr>
              <w:spacing w:after="0"/>
              <w:rPr>
                <w:rFonts w:ascii="Arial" w:eastAsia="Calibri" w:hAnsi="Arial" w:cs="Arial"/>
                <w:sz w:val="18"/>
                <w:szCs w:val="18"/>
                <w:lang w:val="en-US"/>
              </w:rPr>
            </w:pPr>
          </w:p>
        </w:tc>
      </w:tr>
      <w:tr w:rsidR="0058007A" w:rsidRPr="00DF475B" w14:paraId="1AD80AE7" w14:textId="77777777" w:rsidTr="006D058F">
        <w:trPr>
          <w:trHeight w:val="204"/>
          <w:jc w:val="center"/>
        </w:trPr>
        <w:tc>
          <w:tcPr>
            <w:tcW w:w="1042" w:type="dxa"/>
            <w:vMerge/>
            <w:tcBorders>
              <w:left w:val="single" w:sz="4" w:space="0" w:color="auto"/>
              <w:right w:val="single" w:sz="4" w:space="0" w:color="auto"/>
            </w:tcBorders>
            <w:vAlign w:val="center"/>
            <w:hideMark/>
          </w:tcPr>
          <w:p w14:paraId="7446D8D9"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5CF9FCF5"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7D6A3438"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6233CA"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4869B881" w14:textId="77777777" w:rsidR="0058007A" w:rsidRPr="00DF475B" w:rsidRDefault="0058007A" w:rsidP="006D058F">
            <w:pPr>
              <w:spacing w:after="0"/>
              <w:rPr>
                <w:rFonts w:ascii="Arial" w:eastAsia="Calibri" w:hAnsi="Arial" w:cs="Arial"/>
                <w:sz w:val="18"/>
                <w:szCs w:val="18"/>
                <w:lang w:val="en-US"/>
              </w:rPr>
            </w:pPr>
          </w:p>
        </w:tc>
      </w:tr>
      <w:tr w:rsidR="0058007A" w:rsidRPr="00DF475B" w14:paraId="2BB848C1" w14:textId="77777777" w:rsidTr="006D058F">
        <w:trPr>
          <w:trHeight w:val="204"/>
          <w:jc w:val="center"/>
        </w:trPr>
        <w:tc>
          <w:tcPr>
            <w:tcW w:w="1042" w:type="dxa"/>
            <w:vMerge/>
            <w:tcBorders>
              <w:left w:val="single" w:sz="4" w:space="0" w:color="auto"/>
              <w:right w:val="single" w:sz="4" w:space="0" w:color="auto"/>
            </w:tcBorders>
            <w:vAlign w:val="center"/>
            <w:hideMark/>
          </w:tcPr>
          <w:p w14:paraId="6D26F1D1"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0A17DE15" w14:textId="77777777" w:rsidR="0058007A" w:rsidRPr="00DF475B" w:rsidRDefault="0058007A" w:rsidP="006D058F">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50AF888B"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916302F" w14:textId="77777777" w:rsidR="0058007A" w:rsidRPr="00DF475B" w:rsidRDefault="0058007A" w:rsidP="006D058F">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14:paraId="6343664B" w14:textId="77777777" w:rsidR="0058007A" w:rsidRPr="00DF475B" w:rsidRDefault="0058007A" w:rsidP="006D058F">
            <w:pPr>
              <w:spacing w:after="0"/>
              <w:rPr>
                <w:rFonts w:ascii="Arial" w:eastAsia="Calibri" w:hAnsi="Arial" w:cs="Arial"/>
                <w:sz w:val="18"/>
                <w:szCs w:val="18"/>
                <w:lang w:val="sv-SE"/>
              </w:rPr>
            </w:pPr>
          </w:p>
        </w:tc>
      </w:tr>
      <w:tr w:rsidR="0058007A" w:rsidRPr="00DF475B" w14:paraId="35F3D111" w14:textId="77777777" w:rsidTr="006D058F">
        <w:trPr>
          <w:trHeight w:val="204"/>
          <w:jc w:val="center"/>
        </w:trPr>
        <w:tc>
          <w:tcPr>
            <w:tcW w:w="1042" w:type="dxa"/>
            <w:vMerge/>
            <w:tcBorders>
              <w:left w:val="single" w:sz="4" w:space="0" w:color="auto"/>
              <w:right w:val="single" w:sz="4" w:space="0" w:color="auto"/>
            </w:tcBorders>
            <w:vAlign w:val="center"/>
            <w:hideMark/>
          </w:tcPr>
          <w:p w14:paraId="57CBD11B" w14:textId="77777777" w:rsidR="0058007A" w:rsidRPr="00DF475B" w:rsidRDefault="0058007A" w:rsidP="006D058F">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4121CD1A" w14:textId="77777777" w:rsidR="0058007A" w:rsidRPr="00DF475B" w:rsidRDefault="0058007A" w:rsidP="006D058F">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48C6458C"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966E34C" w14:textId="77777777" w:rsidR="0058007A" w:rsidRPr="00DF475B" w:rsidRDefault="0058007A" w:rsidP="006D058F">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14:paraId="7B2AD9D6" w14:textId="77777777" w:rsidR="0058007A" w:rsidRPr="00DF475B" w:rsidRDefault="0058007A" w:rsidP="006D058F">
            <w:pPr>
              <w:spacing w:after="0"/>
              <w:rPr>
                <w:rFonts w:ascii="Arial" w:eastAsia="Calibri" w:hAnsi="Arial" w:cs="Arial"/>
                <w:sz w:val="18"/>
                <w:szCs w:val="18"/>
                <w:lang w:val="sv-SE"/>
              </w:rPr>
            </w:pPr>
          </w:p>
        </w:tc>
      </w:tr>
      <w:tr w:rsidR="0058007A" w:rsidRPr="00DF475B" w14:paraId="54BE4BAF" w14:textId="77777777" w:rsidTr="006D058F">
        <w:trPr>
          <w:trHeight w:val="204"/>
          <w:jc w:val="center"/>
        </w:trPr>
        <w:tc>
          <w:tcPr>
            <w:tcW w:w="1042" w:type="dxa"/>
            <w:vMerge/>
            <w:tcBorders>
              <w:left w:val="single" w:sz="4" w:space="0" w:color="auto"/>
              <w:right w:val="single" w:sz="4" w:space="0" w:color="auto"/>
            </w:tcBorders>
            <w:vAlign w:val="center"/>
            <w:hideMark/>
          </w:tcPr>
          <w:p w14:paraId="65A8496C" w14:textId="77777777" w:rsidR="0058007A" w:rsidRPr="00DF475B" w:rsidRDefault="0058007A" w:rsidP="006D058F">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0415A2AF"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4D0EBD02"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75E0B9"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4A3B01BB" w14:textId="77777777" w:rsidR="0058007A" w:rsidRPr="00DF475B" w:rsidRDefault="0058007A" w:rsidP="006D058F">
            <w:pPr>
              <w:spacing w:after="0"/>
              <w:rPr>
                <w:rFonts w:ascii="Arial" w:eastAsia="Calibri" w:hAnsi="Arial" w:cs="Arial"/>
                <w:sz w:val="18"/>
                <w:szCs w:val="18"/>
                <w:lang w:val="en-US"/>
              </w:rPr>
            </w:pPr>
          </w:p>
        </w:tc>
      </w:tr>
      <w:tr w:rsidR="0058007A" w:rsidRPr="00DF475B" w14:paraId="0BC73652" w14:textId="77777777" w:rsidTr="006D058F">
        <w:trPr>
          <w:trHeight w:val="204"/>
          <w:jc w:val="center"/>
        </w:trPr>
        <w:tc>
          <w:tcPr>
            <w:tcW w:w="1042" w:type="dxa"/>
            <w:vMerge/>
            <w:tcBorders>
              <w:left w:val="single" w:sz="4" w:space="0" w:color="auto"/>
              <w:right w:val="single" w:sz="4" w:space="0" w:color="auto"/>
            </w:tcBorders>
            <w:vAlign w:val="center"/>
            <w:hideMark/>
          </w:tcPr>
          <w:p w14:paraId="236A4FDE"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4086C294"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0CE373D2"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DF00C8"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hideMark/>
          </w:tcPr>
          <w:p w14:paraId="622DA2B0" w14:textId="77777777" w:rsidR="0058007A" w:rsidRPr="00DF475B" w:rsidRDefault="0058007A" w:rsidP="006D058F">
            <w:pPr>
              <w:spacing w:after="0"/>
              <w:rPr>
                <w:rFonts w:ascii="Arial" w:eastAsia="Calibri" w:hAnsi="Arial" w:cs="Arial"/>
                <w:sz w:val="18"/>
                <w:szCs w:val="18"/>
                <w:lang w:val="en-US"/>
              </w:rPr>
            </w:pPr>
          </w:p>
        </w:tc>
      </w:tr>
      <w:tr w:rsidR="0058007A" w:rsidRPr="00DF475B" w14:paraId="17AF4E4B" w14:textId="77777777" w:rsidTr="006D058F">
        <w:trPr>
          <w:trHeight w:val="204"/>
          <w:jc w:val="center"/>
        </w:trPr>
        <w:tc>
          <w:tcPr>
            <w:tcW w:w="1042" w:type="dxa"/>
            <w:vMerge/>
            <w:tcBorders>
              <w:left w:val="single" w:sz="4" w:space="0" w:color="auto"/>
              <w:right w:val="single" w:sz="4" w:space="0" w:color="auto"/>
            </w:tcBorders>
            <w:vAlign w:val="center"/>
          </w:tcPr>
          <w:p w14:paraId="747BAF58"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14:paraId="4802AEB7"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9F5841D" w14:textId="77777777" w:rsidR="0058007A" w:rsidRPr="00DF475B" w:rsidRDefault="0058007A" w:rsidP="006D058F">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val="restart"/>
            <w:tcBorders>
              <w:top w:val="single" w:sz="4" w:space="0" w:color="auto"/>
              <w:left w:val="single" w:sz="4" w:space="0" w:color="auto"/>
              <w:right w:val="single" w:sz="4" w:space="0" w:color="auto"/>
            </w:tcBorders>
            <w:vAlign w:val="center"/>
          </w:tcPr>
          <w:p w14:paraId="4ADA1A03" w14:textId="77777777" w:rsidR="0058007A" w:rsidRPr="00DF475B" w:rsidRDefault="0058007A" w:rsidP="006D058F">
            <w:pPr>
              <w:keepNext/>
              <w:keepLines/>
              <w:spacing w:after="0"/>
              <w:rPr>
                <w:rFonts w:ascii="Arial" w:hAnsi="Arial" w:cs="Arial"/>
                <w:sz w:val="18"/>
                <w:szCs w:val="18"/>
                <w:lang w:val="en-US"/>
              </w:rPr>
            </w:pPr>
            <w:r w:rsidRPr="00DF475B">
              <w:rPr>
                <w:rFonts w:ascii="Arial" w:hAnsi="Arial" w:cs="Arial"/>
                <w:sz w:val="18"/>
                <w:szCs w:val="18"/>
                <w:lang w:val="en-US"/>
              </w:rPr>
              <w:t>dBm/38.16 MHz</w:t>
            </w:r>
          </w:p>
        </w:tc>
        <w:tc>
          <w:tcPr>
            <w:tcW w:w="2004" w:type="dxa"/>
            <w:vMerge w:val="restart"/>
            <w:tcBorders>
              <w:left w:val="single" w:sz="4" w:space="0" w:color="auto"/>
              <w:right w:val="single" w:sz="4" w:space="0" w:color="auto"/>
            </w:tcBorders>
            <w:vAlign w:val="center"/>
          </w:tcPr>
          <w:p w14:paraId="2C24B7E3" w14:textId="77777777" w:rsidR="0058007A" w:rsidRPr="00DF475B" w:rsidRDefault="0058007A" w:rsidP="006D058F">
            <w:pPr>
              <w:spacing w:after="0"/>
              <w:jc w:val="center"/>
              <w:rPr>
                <w:rFonts w:ascii="Arial" w:eastAsia="Calibri" w:hAnsi="Arial" w:cs="Arial"/>
                <w:sz w:val="18"/>
                <w:szCs w:val="18"/>
                <w:lang w:val="en-US"/>
              </w:rPr>
            </w:pPr>
            <w:r w:rsidRPr="00DF475B">
              <w:rPr>
                <w:rFonts w:ascii="Arial" w:eastAsia="Calibri" w:hAnsi="Arial" w:cs="Arial"/>
                <w:sz w:val="18"/>
                <w:szCs w:val="18"/>
                <w:lang w:val="en-US"/>
              </w:rPr>
              <w:t>-68.18</w:t>
            </w:r>
          </w:p>
        </w:tc>
      </w:tr>
      <w:tr w:rsidR="0058007A" w:rsidRPr="00DF475B" w14:paraId="551DCA28" w14:textId="77777777" w:rsidTr="006D058F">
        <w:trPr>
          <w:trHeight w:val="204"/>
          <w:jc w:val="center"/>
        </w:trPr>
        <w:tc>
          <w:tcPr>
            <w:tcW w:w="1042" w:type="dxa"/>
            <w:vMerge/>
            <w:tcBorders>
              <w:left w:val="single" w:sz="4" w:space="0" w:color="auto"/>
              <w:right w:val="single" w:sz="4" w:space="0" w:color="auto"/>
            </w:tcBorders>
            <w:vAlign w:val="center"/>
          </w:tcPr>
          <w:p w14:paraId="3B5B4A05"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38337330"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28D6DC52"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55CEEE22"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7E927EF7" w14:textId="77777777" w:rsidR="0058007A" w:rsidRPr="00DF475B" w:rsidRDefault="0058007A" w:rsidP="006D058F">
            <w:pPr>
              <w:spacing w:after="0"/>
              <w:rPr>
                <w:rFonts w:ascii="Arial" w:eastAsia="Calibri" w:hAnsi="Arial" w:cs="Arial"/>
                <w:sz w:val="18"/>
                <w:szCs w:val="18"/>
                <w:lang w:val="en-US"/>
              </w:rPr>
            </w:pPr>
          </w:p>
        </w:tc>
      </w:tr>
      <w:tr w:rsidR="0058007A" w:rsidRPr="00DF475B" w14:paraId="159C5745" w14:textId="77777777" w:rsidTr="006D058F">
        <w:trPr>
          <w:trHeight w:val="204"/>
          <w:jc w:val="center"/>
        </w:trPr>
        <w:tc>
          <w:tcPr>
            <w:tcW w:w="1042" w:type="dxa"/>
            <w:vMerge/>
            <w:tcBorders>
              <w:left w:val="single" w:sz="4" w:space="0" w:color="auto"/>
              <w:right w:val="single" w:sz="4" w:space="0" w:color="auto"/>
            </w:tcBorders>
            <w:vAlign w:val="center"/>
          </w:tcPr>
          <w:p w14:paraId="72E14741"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477789F0"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4FF3A9CF"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51C63A12"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CAEB681" w14:textId="77777777" w:rsidR="0058007A" w:rsidRPr="00DF475B" w:rsidRDefault="0058007A" w:rsidP="006D058F">
            <w:pPr>
              <w:spacing w:after="0"/>
              <w:rPr>
                <w:rFonts w:ascii="Arial" w:eastAsia="Calibri" w:hAnsi="Arial" w:cs="Arial"/>
                <w:sz w:val="18"/>
                <w:szCs w:val="18"/>
                <w:lang w:val="en-US"/>
              </w:rPr>
            </w:pPr>
          </w:p>
        </w:tc>
      </w:tr>
      <w:tr w:rsidR="0058007A" w:rsidRPr="00DF475B" w14:paraId="5A5A9B9A" w14:textId="77777777" w:rsidTr="006D058F">
        <w:trPr>
          <w:trHeight w:val="204"/>
          <w:jc w:val="center"/>
        </w:trPr>
        <w:tc>
          <w:tcPr>
            <w:tcW w:w="1042" w:type="dxa"/>
            <w:vMerge/>
            <w:tcBorders>
              <w:left w:val="single" w:sz="4" w:space="0" w:color="auto"/>
              <w:right w:val="single" w:sz="4" w:space="0" w:color="auto"/>
            </w:tcBorders>
            <w:vAlign w:val="center"/>
          </w:tcPr>
          <w:p w14:paraId="29CCB4D4"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2D41FCC9" w14:textId="77777777" w:rsidR="0058007A" w:rsidRPr="00DF475B" w:rsidRDefault="0058007A" w:rsidP="006D058F">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578B87B4"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1EE1F8AF" w14:textId="77777777" w:rsidR="0058007A" w:rsidRPr="00DF475B" w:rsidRDefault="0058007A" w:rsidP="006D058F">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5E0E0174" w14:textId="77777777" w:rsidR="0058007A" w:rsidRPr="00DF475B" w:rsidRDefault="0058007A" w:rsidP="006D058F">
            <w:pPr>
              <w:spacing w:after="0"/>
              <w:rPr>
                <w:rFonts w:ascii="Arial" w:eastAsia="Calibri" w:hAnsi="Arial" w:cs="Arial"/>
                <w:sz w:val="18"/>
                <w:szCs w:val="18"/>
                <w:lang w:val="sv-SE"/>
              </w:rPr>
            </w:pPr>
          </w:p>
        </w:tc>
      </w:tr>
      <w:tr w:rsidR="0058007A" w:rsidRPr="00DF475B" w14:paraId="6D352E29" w14:textId="77777777" w:rsidTr="006D058F">
        <w:trPr>
          <w:trHeight w:val="204"/>
          <w:jc w:val="center"/>
        </w:trPr>
        <w:tc>
          <w:tcPr>
            <w:tcW w:w="1042" w:type="dxa"/>
            <w:vMerge/>
            <w:tcBorders>
              <w:left w:val="single" w:sz="4" w:space="0" w:color="auto"/>
              <w:right w:val="single" w:sz="4" w:space="0" w:color="auto"/>
            </w:tcBorders>
            <w:vAlign w:val="center"/>
          </w:tcPr>
          <w:p w14:paraId="61104254" w14:textId="77777777" w:rsidR="0058007A" w:rsidRPr="00DF475B" w:rsidRDefault="0058007A" w:rsidP="006D058F">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47CD731F" w14:textId="77777777" w:rsidR="0058007A" w:rsidRPr="00DF475B" w:rsidRDefault="0058007A" w:rsidP="006D058F">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2FC6479A" w14:textId="77777777" w:rsidR="0058007A" w:rsidRPr="00DF475B" w:rsidRDefault="0058007A" w:rsidP="006D058F">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64B5A287" w14:textId="77777777" w:rsidR="0058007A" w:rsidRPr="00DF475B" w:rsidRDefault="0058007A" w:rsidP="006D058F">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27290F1A" w14:textId="77777777" w:rsidR="0058007A" w:rsidRPr="00DF475B" w:rsidRDefault="0058007A" w:rsidP="006D058F">
            <w:pPr>
              <w:spacing w:after="0"/>
              <w:rPr>
                <w:rFonts w:ascii="Arial" w:eastAsia="Calibri" w:hAnsi="Arial" w:cs="Arial"/>
                <w:sz w:val="18"/>
                <w:szCs w:val="18"/>
                <w:lang w:val="sv-SE"/>
              </w:rPr>
            </w:pPr>
          </w:p>
        </w:tc>
      </w:tr>
      <w:tr w:rsidR="0058007A" w:rsidRPr="00DF475B" w14:paraId="6FF8D03F" w14:textId="77777777" w:rsidTr="006D058F">
        <w:trPr>
          <w:trHeight w:val="204"/>
          <w:jc w:val="center"/>
        </w:trPr>
        <w:tc>
          <w:tcPr>
            <w:tcW w:w="1042" w:type="dxa"/>
            <w:vMerge/>
            <w:tcBorders>
              <w:left w:val="single" w:sz="4" w:space="0" w:color="auto"/>
              <w:right w:val="single" w:sz="4" w:space="0" w:color="auto"/>
            </w:tcBorders>
            <w:vAlign w:val="center"/>
          </w:tcPr>
          <w:p w14:paraId="2C38D34E" w14:textId="77777777" w:rsidR="0058007A" w:rsidRPr="00DF475B" w:rsidRDefault="0058007A" w:rsidP="006D058F">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1B0F2D48"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3048E3BF"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7755DFE3"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47B0EF0" w14:textId="77777777" w:rsidR="0058007A" w:rsidRPr="00DF475B" w:rsidRDefault="0058007A" w:rsidP="006D058F">
            <w:pPr>
              <w:spacing w:after="0"/>
              <w:rPr>
                <w:rFonts w:ascii="Arial" w:eastAsia="Calibri" w:hAnsi="Arial" w:cs="Arial"/>
                <w:sz w:val="18"/>
                <w:szCs w:val="18"/>
                <w:lang w:val="en-US"/>
              </w:rPr>
            </w:pPr>
          </w:p>
        </w:tc>
      </w:tr>
      <w:tr w:rsidR="0058007A" w:rsidRPr="00DF475B" w14:paraId="5617C7B6" w14:textId="77777777" w:rsidTr="006D058F">
        <w:trPr>
          <w:trHeight w:val="204"/>
          <w:jc w:val="center"/>
        </w:trPr>
        <w:tc>
          <w:tcPr>
            <w:tcW w:w="1042" w:type="dxa"/>
            <w:vMerge/>
            <w:tcBorders>
              <w:left w:val="single" w:sz="4" w:space="0" w:color="auto"/>
              <w:bottom w:val="single" w:sz="4" w:space="0" w:color="auto"/>
              <w:right w:val="single" w:sz="4" w:space="0" w:color="auto"/>
            </w:tcBorders>
            <w:vAlign w:val="center"/>
          </w:tcPr>
          <w:p w14:paraId="3759F088" w14:textId="77777777" w:rsidR="0058007A" w:rsidRPr="00DF475B" w:rsidRDefault="0058007A" w:rsidP="006D058F">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106D5DC3" w14:textId="77777777" w:rsidR="0058007A" w:rsidRPr="00DF475B" w:rsidRDefault="0058007A" w:rsidP="006D058F">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4EB2B8D6" w14:textId="77777777" w:rsidR="0058007A" w:rsidRPr="00DF475B" w:rsidRDefault="0058007A" w:rsidP="006D058F">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3969D005" w14:textId="77777777" w:rsidR="0058007A" w:rsidRPr="00DF475B" w:rsidRDefault="0058007A" w:rsidP="006D058F">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2B5E2756" w14:textId="77777777" w:rsidR="0058007A" w:rsidRPr="00DF475B" w:rsidRDefault="0058007A" w:rsidP="006D058F">
            <w:pPr>
              <w:spacing w:after="0"/>
              <w:rPr>
                <w:rFonts w:ascii="Arial" w:eastAsia="Calibri" w:hAnsi="Arial" w:cs="Arial"/>
                <w:sz w:val="18"/>
                <w:szCs w:val="18"/>
                <w:lang w:val="en-US"/>
              </w:rPr>
            </w:pPr>
          </w:p>
        </w:tc>
      </w:tr>
      <w:tr w:rsidR="0058007A" w:rsidRPr="00DF475B" w14:paraId="06A254DE" w14:textId="77777777" w:rsidTr="006D058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55772B" w14:textId="77777777" w:rsidR="0058007A" w:rsidRPr="00DF475B" w:rsidRDefault="0058007A" w:rsidP="006D058F">
            <w:pPr>
              <w:spacing w:after="0"/>
              <w:rPr>
                <w:rFonts w:ascii="Arial" w:hAnsi="Arial" w:cs="Arial"/>
                <w:sz w:val="18"/>
                <w:szCs w:val="18"/>
                <w:lang w:val="en-US"/>
              </w:rPr>
            </w:pPr>
            <w:r w:rsidRPr="00DF475B">
              <w:rPr>
                <w:rFonts w:ascii="Arial" w:hAnsi="Arial" w:cs="Arial"/>
                <w:sz w:val="18"/>
                <w:szCs w:val="18"/>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0EC99599" w14:textId="77777777" w:rsidR="0058007A" w:rsidRPr="00DF475B" w:rsidRDefault="0058007A" w:rsidP="006D058F">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67CD46A" w14:textId="77777777" w:rsidR="0058007A" w:rsidRPr="00DF475B" w:rsidRDefault="0058007A" w:rsidP="006D058F">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DEDCB6F" w14:textId="77777777" w:rsidR="0058007A" w:rsidRPr="00DF475B" w:rsidRDefault="0058007A" w:rsidP="006D058F">
            <w:pPr>
              <w:spacing w:after="0"/>
              <w:jc w:val="center"/>
              <w:rPr>
                <w:rFonts w:ascii="Arial" w:hAnsi="Arial" w:cs="Arial"/>
                <w:sz w:val="18"/>
                <w:szCs w:val="18"/>
                <w:lang w:val="sv-SE"/>
              </w:rPr>
            </w:pPr>
            <w:r w:rsidRPr="00DF475B">
              <w:rPr>
                <w:rFonts w:ascii="Arial" w:hAnsi="Arial" w:cs="Arial"/>
                <w:sz w:val="18"/>
                <w:szCs w:val="18"/>
                <w:lang w:val="sv-SE"/>
              </w:rPr>
              <w:t>AWGN</w:t>
            </w:r>
          </w:p>
        </w:tc>
      </w:tr>
      <w:tr w:rsidR="0058007A" w:rsidRPr="00DF475B" w14:paraId="068F37CD" w14:textId="77777777" w:rsidTr="006D058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C9E7F93" w14:textId="77777777" w:rsidR="0058007A" w:rsidRPr="00DF475B" w:rsidRDefault="0058007A" w:rsidP="006D058F">
            <w:pPr>
              <w:spacing w:after="0"/>
              <w:rPr>
                <w:rFonts w:ascii="Arial" w:hAnsi="Arial" w:cs="Arial"/>
                <w:sz w:val="18"/>
                <w:szCs w:val="18"/>
                <w:lang w:val="en-US"/>
              </w:rPr>
            </w:pPr>
            <w:r w:rsidRPr="00DF475B">
              <w:rPr>
                <w:rFonts w:ascii="Arial" w:hAnsi="Arial" w:cs="Arial"/>
                <w:sz w:val="18"/>
                <w:szCs w:val="18"/>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790E35A" w14:textId="77777777" w:rsidR="0058007A" w:rsidRPr="00DF475B" w:rsidRDefault="0058007A" w:rsidP="006D058F">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C6EA8F8" w14:textId="77777777" w:rsidR="0058007A" w:rsidRPr="00DF475B" w:rsidRDefault="0058007A" w:rsidP="006D058F">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14:paraId="1C55118E" w14:textId="77777777" w:rsidR="0058007A" w:rsidRPr="00DF475B" w:rsidRDefault="0058007A" w:rsidP="006D058F">
            <w:pPr>
              <w:spacing w:after="0"/>
              <w:jc w:val="center"/>
              <w:rPr>
                <w:rFonts w:ascii="Arial" w:hAnsi="Arial" w:cs="Arial"/>
                <w:sz w:val="18"/>
                <w:szCs w:val="18"/>
                <w:lang w:val="sv-SE"/>
              </w:rPr>
            </w:pPr>
            <w:r w:rsidRPr="00DF475B">
              <w:rPr>
                <w:rFonts w:ascii="Arial" w:hAnsi="Arial" w:cs="Arial"/>
                <w:sz w:val="18"/>
                <w:szCs w:val="18"/>
                <w:lang w:val="sv-SE"/>
              </w:rPr>
              <w:t>1x2</w:t>
            </w:r>
          </w:p>
        </w:tc>
      </w:tr>
      <w:tr w:rsidR="0058007A" w:rsidRPr="00DF475B" w14:paraId="4012AE2C" w14:textId="77777777" w:rsidTr="006D058F">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3F5C6454" w14:textId="77777777" w:rsidR="0058007A" w:rsidRPr="00DF475B" w:rsidRDefault="0058007A" w:rsidP="006D058F">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5681AE79" w14:textId="77777777" w:rsidR="0058007A" w:rsidRPr="00DF475B" w:rsidRDefault="0058007A" w:rsidP="006D058F">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position w:val="-12"/>
                <w:sz w:val="18"/>
                <w:lang w:val="en-US"/>
              </w:rPr>
              <w:object w:dxaOrig="410" w:dyaOrig="350" w14:anchorId="71CDB7F6">
                <v:shape id="_x0000_i1175" type="#_x0000_t75" style="width:14.5pt;height:14.5pt" o:ole="" fillcolor="window">
                  <v:imagedata r:id="rId16" o:title=""/>
                </v:shape>
                <o:OLEObject Type="Embed" ProgID="Equation.3" ShapeID="_x0000_i1175" DrawAspect="Content" ObjectID="_1627479285" r:id="rId175"/>
              </w:object>
            </w:r>
            <w:r w:rsidRPr="00DF475B">
              <w:rPr>
                <w:rFonts w:ascii="Arial" w:hAnsi="Arial"/>
                <w:sz w:val="18"/>
                <w:lang w:val="en-US"/>
              </w:rPr>
              <w:t xml:space="preserve"> to be fulfilled.</w:t>
            </w:r>
          </w:p>
          <w:p w14:paraId="480F4E7E" w14:textId="77777777" w:rsidR="0058007A" w:rsidRPr="00DF475B" w:rsidRDefault="0058007A" w:rsidP="006D058F">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0E431F41" w14:textId="77777777" w:rsidR="0058007A" w:rsidRPr="00DF475B" w:rsidRDefault="0058007A" w:rsidP="006D058F">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tc>
      </w:tr>
    </w:tbl>
    <w:p w14:paraId="27B0923F" w14:textId="77777777" w:rsidR="0058007A" w:rsidRPr="00DF475B" w:rsidRDefault="0058007A" w:rsidP="0058007A">
      <w:pPr>
        <w:rPr>
          <w:rFonts w:cs="v4.2.0"/>
        </w:rPr>
      </w:pPr>
    </w:p>
    <w:p w14:paraId="3BE74092" w14:textId="77777777" w:rsidR="0058007A" w:rsidRPr="00DF475B" w:rsidRDefault="0058007A" w:rsidP="0058007A">
      <w:pPr>
        <w:pStyle w:val="TH"/>
      </w:pPr>
      <w:r w:rsidRPr="00DF475B">
        <w:lastRenderedPageBreak/>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58007A" w:rsidRPr="00DF475B" w14:paraId="0885024B" w14:textId="77777777" w:rsidTr="006D058F">
        <w:trPr>
          <w:jc w:val="center"/>
        </w:trPr>
        <w:tc>
          <w:tcPr>
            <w:tcW w:w="1571" w:type="dxa"/>
            <w:shd w:val="clear" w:color="auto" w:fill="auto"/>
          </w:tcPr>
          <w:p w14:paraId="31A4F808" w14:textId="77777777" w:rsidR="0058007A" w:rsidRPr="00DF475B" w:rsidRDefault="0058007A" w:rsidP="006D058F">
            <w:pPr>
              <w:keepNext/>
              <w:keepLines/>
              <w:spacing w:after="0"/>
              <w:jc w:val="center"/>
              <w:rPr>
                <w:rFonts w:ascii="Arial" w:hAnsi="Arial" w:cs="Arial"/>
                <w:b/>
                <w:kern w:val="2"/>
                <w:sz w:val="18"/>
              </w:rPr>
            </w:pPr>
            <w:r w:rsidRPr="00DF475B">
              <w:rPr>
                <w:rFonts w:ascii="Arial" w:hAnsi="Arial" w:cs="Arial"/>
                <w:b/>
                <w:kern w:val="2"/>
                <w:sz w:val="18"/>
              </w:rPr>
              <w:t>Configuration</w:t>
            </w:r>
          </w:p>
        </w:tc>
        <w:tc>
          <w:tcPr>
            <w:tcW w:w="2594" w:type="dxa"/>
            <w:shd w:val="clear" w:color="auto" w:fill="auto"/>
          </w:tcPr>
          <w:p w14:paraId="20CC2054" w14:textId="77777777" w:rsidR="0058007A" w:rsidRPr="00DF475B" w:rsidRDefault="0058007A" w:rsidP="006D058F">
            <w:pPr>
              <w:keepNext/>
              <w:keepLines/>
              <w:spacing w:after="0"/>
              <w:jc w:val="center"/>
              <w:rPr>
                <w:rFonts w:ascii="Arial" w:hAnsi="Arial" w:cs="Arial"/>
                <w:b/>
                <w:kern w:val="2"/>
                <w:sz w:val="18"/>
              </w:rPr>
            </w:pPr>
            <w:r w:rsidRPr="00DF475B">
              <w:rPr>
                <w:rFonts w:ascii="Arial" w:hAnsi="Arial" w:cs="Arial"/>
                <w:b/>
                <w:kern w:val="2"/>
                <w:sz w:val="18"/>
              </w:rPr>
              <w:t>SFN offset between PCell and PSCell</w:t>
            </w:r>
          </w:p>
        </w:tc>
        <w:tc>
          <w:tcPr>
            <w:tcW w:w="3827" w:type="dxa"/>
            <w:shd w:val="clear" w:color="auto" w:fill="auto"/>
          </w:tcPr>
          <w:p w14:paraId="5200ECB0" w14:textId="77777777" w:rsidR="0058007A" w:rsidRPr="00DF475B" w:rsidRDefault="0058007A" w:rsidP="006D058F">
            <w:pPr>
              <w:keepNext/>
              <w:keepLines/>
              <w:spacing w:after="0"/>
              <w:jc w:val="center"/>
              <w:rPr>
                <w:rFonts w:ascii="Arial" w:hAnsi="Arial" w:cs="Arial"/>
                <w:b/>
                <w:kern w:val="2"/>
                <w:sz w:val="18"/>
              </w:rPr>
            </w:pPr>
            <w:r w:rsidRPr="00DF475B">
              <w:rPr>
                <w:rFonts w:ascii="Arial" w:hAnsi="Arial" w:cs="Arial"/>
                <w:b/>
                <w:kern w:val="2"/>
                <w:sz w:val="18"/>
              </w:rPr>
              <w:t>Frame boundary offset between PCell and PSCell (Ts)</w:t>
            </w:r>
          </w:p>
        </w:tc>
      </w:tr>
      <w:tr w:rsidR="0058007A" w:rsidRPr="00DF475B" w14:paraId="2B1085C9" w14:textId="77777777" w:rsidTr="006D058F">
        <w:trPr>
          <w:jc w:val="center"/>
        </w:trPr>
        <w:tc>
          <w:tcPr>
            <w:tcW w:w="1571" w:type="dxa"/>
            <w:shd w:val="clear" w:color="auto" w:fill="auto"/>
          </w:tcPr>
          <w:p w14:paraId="71B5AF5D"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1</w:t>
            </w:r>
          </w:p>
        </w:tc>
        <w:tc>
          <w:tcPr>
            <w:tcW w:w="2594" w:type="dxa"/>
            <w:shd w:val="clear" w:color="auto" w:fill="auto"/>
          </w:tcPr>
          <w:p w14:paraId="621584DC"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100</w:t>
            </w:r>
          </w:p>
        </w:tc>
        <w:tc>
          <w:tcPr>
            <w:tcW w:w="3827" w:type="dxa"/>
            <w:shd w:val="clear" w:color="auto" w:fill="auto"/>
          </w:tcPr>
          <w:p w14:paraId="6E96D259"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-122000</w:t>
            </w:r>
          </w:p>
        </w:tc>
      </w:tr>
      <w:tr w:rsidR="0058007A" w:rsidRPr="00DF475B" w14:paraId="6F6AC738" w14:textId="77777777" w:rsidTr="006D058F">
        <w:trPr>
          <w:jc w:val="center"/>
        </w:trPr>
        <w:tc>
          <w:tcPr>
            <w:tcW w:w="1571" w:type="dxa"/>
            <w:shd w:val="clear" w:color="auto" w:fill="auto"/>
          </w:tcPr>
          <w:p w14:paraId="33E947C3"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2</w:t>
            </w:r>
          </w:p>
        </w:tc>
        <w:tc>
          <w:tcPr>
            <w:tcW w:w="2594" w:type="dxa"/>
            <w:shd w:val="clear" w:color="auto" w:fill="auto"/>
          </w:tcPr>
          <w:p w14:paraId="1772D238"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300</w:t>
            </w:r>
          </w:p>
        </w:tc>
        <w:tc>
          <w:tcPr>
            <w:tcW w:w="3827" w:type="dxa"/>
            <w:shd w:val="clear" w:color="auto" w:fill="auto"/>
          </w:tcPr>
          <w:p w14:paraId="2AF761AC"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-60540</w:t>
            </w:r>
          </w:p>
        </w:tc>
      </w:tr>
      <w:tr w:rsidR="0058007A" w:rsidRPr="00DF475B" w14:paraId="7C70805D" w14:textId="77777777" w:rsidTr="006D058F">
        <w:trPr>
          <w:jc w:val="center"/>
        </w:trPr>
        <w:tc>
          <w:tcPr>
            <w:tcW w:w="1571" w:type="dxa"/>
            <w:shd w:val="clear" w:color="auto" w:fill="auto"/>
          </w:tcPr>
          <w:p w14:paraId="6E6990F9"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3</w:t>
            </w:r>
          </w:p>
        </w:tc>
        <w:tc>
          <w:tcPr>
            <w:tcW w:w="2594" w:type="dxa"/>
            <w:shd w:val="clear" w:color="auto" w:fill="auto"/>
          </w:tcPr>
          <w:p w14:paraId="62EB945F"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500</w:t>
            </w:r>
          </w:p>
        </w:tc>
        <w:tc>
          <w:tcPr>
            <w:tcW w:w="3827" w:type="dxa"/>
            <w:shd w:val="clear" w:color="auto" w:fill="auto"/>
          </w:tcPr>
          <w:p w14:paraId="02A7DA5B"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1000</w:t>
            </w:r>
          </w:p>
        </w:tc>
      </w:tr>
      <w:tr w:rsidR="0058007A" w:rsidRPr="00DF475B" w14:paraId="18B845C4" w14:textId="77777777" w:rsidTr="006D058F">
        <w:trPr>
          <w:jc w:val="center"/>
        </w:trPr>
        <w:tc>
          <w:tcPr>
            <w:tcW w:w="1571" w:type="dxa"/>
            <w:shd w:val="clear" w:color="auto" w:fill="auto"/>
          </w:tcPr>
          <w:p w14:paraId="02F96F8B"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4</w:t>
            </w:r>
          </w:p>
        </w:tc>
        <w:tc>
          <w:tcPr>
            <w:tcW w:w="2594" w:type="dxa"/>
            <w:shd w:val="clear" w:color="auto" w:fill="auto"/>
          </w:tcPr>
          <w:p w14:paraId="3638E65D"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700</w:t>
            </w:r>
          </w:p>
        </w:tc>
        <w:tc>
          <w:tcPr>
            <w:tcW w:w="3827" w:type="dxa"/>
            <w:shd w:val="clear" w:color="auto" w:fill="auto"/>
          </w:tcPr>
          <w:p w14:paraId="3FEA4079"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62540</w:t>
            </w:r>
          </w:p>
        </w:tc>
      </w:tr>
      <w:tr w:rsidR="0058007A" w:rsidRPr="00DF475B" w14:paraId="5FE1D810" w14:textId="77777777" w:rsidTr="006D058F">
        <w:trPr>
          <w:jc w:val="center"/>
        </w:trPr>
        <w:tc>
          <w:tcPr>
            <w:tcW w:w="1571" w:type="dxa"/>
            <w:shd w:val="clear" w:color="auto" w:fill="auto"/>
          </w:tcPr>
          <w:p w14:paraId="70592194"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5</w:t>
            </w:r>
          </w:p>
        </w:tc>
        <w:tc>
          <w:tcPr>
            <w:tcW w:w="2594" w:type="dxa"/>
            <w:shd w:val="clear" w:color="auto" w:fill="auto"/>
          </w:tcPr>
          <w:p w14:paraId="266A1F81"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900</w:t>
            </w:r>
          </w:p>
        </w:tc>
        <w:tc>
          <w:tcPr>
            <w:tcW w:w="3827" w:type="dxa"/>
            <w:shd w:val="clear" w:color="auto" w:fill="auto"/>
          </w:tcPr>
          <w:p w14:paraId="504771B4" w14:textId="77777777" w:rsidR="0058007A" w:rsidRPr="00DF475B" w:rsidRDefault="0058007A" w:rsidP="006D058F">
            <w:pPr>
              <w:keepNext/>
              <w:keepLines/>
              <w:spacing w:after="0"/>
              <w:jc w:val="center"/>
              <w:rPr>
                <w:rFonts w:ascii="Arial" w:hAnsi="Arial" w:cs="Arial"/>
                <w:kern w:val="2"/>
                <w:sz w:val="18"/>
              </w:rPr>
            </w:pPr>
            <w:r w:rsidRPr="00DF475B">
              <w:rPr>
                <w:rFonts w:ascii="Arial" w:hAnsi="Arial" w:cs="Arial"/>
                <w:kern w:val="2"/>
                <w:sz w:val="18"/>
              </w:rPr>
              <w:t>124000</w:t>
            </w:r>
          </w:p>
        </w:tc>
      </w:tr>
    </w:tbl>
    <w:p w14:paraId="762AB733" w14:textId="77777777" w:rsidR="0058007A" w:rsidRPr="00DF475B" w:rsidRDefault="0058007A" w:rsidP="0058007A">
      <w:pPr>
        <w:rPr>
          <w:rFonts w:cs="v4.2.0"/>
        </w:rPr>
      </w:pPr>
    </w:p>
    <w:p w14:paraId="5FC3141D" w14:textId="77777777" w:rsidR="0058007A" w:rsidRPr="00DF475B" w:rsidRDefault="0058007A" w:rsidP="0058007A">
      <w:pPr>
        <w:pStyle w:val="Heading5"/>
        <w:rPr>
          <w:snapToGrid w:val="0"/>
        </w:rPr>
      </w:pPr>
      <w:r w:rsidRPr="00DF475B">
        <w:rPr>
          <w:snapToGrid w:val="0"/>
        </w:rPr>
        <w:t>A.8.5.1.1.3</w:t>
      </w:r>
      <w:r w:rsidRPr="00DF475B">
        <w:rPr>
          <w:snapToGrid w:val="0"/>
        </w:rPr>
        <w:tab/>
        <w:t>Test Requirements</w:t>
      </w:r>
    </w:p>
    <w:p w14:paraId="59E78EA6" w14:textId="77777777" w:rsidR="0058007A" w:rsidRPr="00DF475B" w:rsidRDefault="0058007A" w:rsidP="0058007A">
      <w:pPr>
        <w:rPr>
          <w:lang w:val="en-US"/>
        </w:rPr>
      </w:pPr>
      <w:r w:rsidRPr="00DF475B">
        <w:rPr>
          <w:kern w:val="2"/>
        </w:rPr>
        <w:t xml:space="preserve">The SFTD reported by the UE consists of 2 elements, SFN offset and frame boundary offset between PCell and inter-RAT NR target cell. The reported SFTD accuracy shall fulfil the requirement in clause </w:t>
      </w:r>
      <w:r w:rsidRPr="00DF475B">
        <w:rPr>
          <w:rFonts w:cs="v4.2.0"/>
        </w:rPr>
        <w:t>9.1.27 in TS 36.133 [15].</w:t>
      </w:r>
    </w:p>
    <w:p w14:paraId="235868A6" w14:textId="77777777" w:rsidR="0058007A" w:rsidRPr="00DF475B" w:rsidRDefault="0058007A" w:rsidP="0058007A">
      <w:pPr>
        <w:rPr>
          <w:lang w:val="en-US"/>
        </w:rPr>
      </w:pPr>
    </w:p>
    <w:p w14:paraId="11B362D4" w14:textId="77777777" w:rsidR="0058007A" w:rsidRPr="00DF475B" w:rsidRDefault="0058007A" w:rsidP="0058007A">
      <w:pPr>
        <w:keepNext/>
        <w:keepLines/>
        <w:spacing w:before="120"/>
        <w:ind w:left="1134" w:hanging="1134"/>
        <w:outlineLvl w:val="2"/>
        <w:rPr>
          <w:rFonts w:ascii="Arial" w:hAnsi="Arial"/>
          <w:sz w:val="28"/>
        </w:rPr>
      </w:pPr>
      <w:r w:rsidRPr="00DF475B">
        <w:rPr>
          <w:rFonts w:ascii="Arial" w:hAnsi="Arial"/>
          <w:sz w:val="28"/>
        </w:rPr>
        <w:t>A.8.5.2</w:t>
      </w:r>
      <w:r w:rsidRPr="00DF475B">
        <w:rPr>
          <w:rFonts w:ascii="Arial" w:hAnsi="Arial"/>
          <w:sz w:val="28"/>
        </w:rPr>
        <w:tab/>
        <w:t>E-UTRA – NR Inter-RAT Measurement Performance requirements</w:t>
      </w:r>
    </w:p>
    <w:p w14:paraId="29E30D2C" w14:textId="77777777" w:rsidR="0058007A" w:rsidRPr="00DF475B" w:rsidRDefault="0058007A" w:rsidP="0058007A">
      <w:pPr>
        <w:keepNext/>
        <w:keepLines/>
        <w:spacing w:before="120"/>
        <w:ind w:left="1418" w:hanging="1418"/>
        <w:outlineLvl w:val="3"/>
        <w:rPr>
          <w:rFonts w:ascii="Arial" w:hAnsi="Arial"/>
          <w:snapToGrid w:val="0"/>
        </w:rPr>
      </w:pPr>
      <w:r w:rsidRPr="00DF475B">
        <w:rPr>
          <w:rFonts w:ascii="Arial" w:hAnsi="Arial"/>
          <w:snapToGrid w:val="0"/>
        </w:rPr>
        <w:t>A.8.5.2.1</w:t>
      </w:r>
      <w:r w:rsidRPr="00DF475B">
        <w:rPr>
          <w:rFonts w:ascii="Arial" w:hAnsi="Arial"/>
          <w:snapToGrid w:val="0"/>
        </w:rPr>
        <w:tab/>
        <w:t>SS-RSRP</w:t>
      </w:r>
    </w:p>
    <w:p w14:paraId="067D26A2" w14:textId="77777777" w:rsidR="0058007A" w:rsidRPr="00DF475B" w:rsidRDefault="0058007A" w:rsidP="0058007A">
      <w:pPr>
        <w:keepNext/>
        <w:keepLines/>
        <w:spacing w:before="120"/>
        <w:ind w:left="1701" w:hanging="1701"/>
        <w:outlineLvl w:val="4"/>
        <w:rPr>
          <w:rFonts w:ascii="Arial" w:hAnsi="Arial"/>
          <w:sz w:val="22"/>
          <w:lang w:eastAsia="zh-CN"/>
        </w:rPr>
      </w:pPr>
      <w:r w:rsidRPr="00DF475B">
        <w:rPr>
          <w:rFonts w:ascii="Arial" w:hAnsi="Arial"/>
          <w:sz w:val="22"/>
          <w:lang w:eastAsia="zh-CN"/>
        </w:rPr>
        <w:t>A.8.5.2.1.1</w:t>
      </w:r>
      <w:r w:rsidRPr="00DF475B">
        <w:rPr>
          <w:rFonts w:ascii="Arial" w:hAnsi="Arial"/>
          <w:sz w:val="22"/>
        </w:rPr>
        <w:tab/>
        <w:t>E-UTRAN – NR inter-RAT measurements with FR1 target cell</w:t>
      </w:r>
    </w:p>
    <w:p w14:paraId="0A3FB992" w14:textId="77777777" w:rsidR="0058007A" w:rsidRPr="00DF475B" w:rsidRDefault="0058007A" w:rsidP="0058007A">
      <w:pPr>
        <w:keepNext/>
        <w:keepLines/>
        <w:spacing w:before="120"/>
        <w:ind w:left="1985" w:hanging="1985"/>
        <w:outlineLvl w:val="5"/>
        <w:rPr>
          <w:rFonts w:ascii="Arial" w:hAnsi="Arial"/>
        </w:rPr>
      </w:pPr>
      <w:r w:rsidRPr="00DF475B">
        <w:rPr>
          <w:rFonts w:ascii="Arial" w:hAnsi="Arial"/>
          <w:snapToGrid w:val="0"/>
        </w:rPr>
        <w:t>A.8.5.2.1.1.1</w:t>
      </w:r>
      <w:r w:rsidRPr="00DF475B">
        <w:rPr>
          <w:rFonts w:ascii="Arial" w:hAnsi="Arial"/>
          <w:snapToGrid w:val="0"/>
        </w:rPr>
        <w:tab/>
        <w:t>Test Purpose and Environment</w:t>
      </w:r>
    </w:p>
    <w:p w14:paraId="49BEC9AA" w14:textId="77777777" w:rsidR="0058007A" w:rsidRPr="00DF475B" w:rsidRDefault="0058007A" w:rsidP="0058007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FR1 SS-RSRP measurements. </w:t>
      </w:r>
    </w:p>
    <w:p w14:paraId="374B5E5E" w14:textId="77777777" w:rsidR="0058007A" w:rsidRPr="00DF475B" w:rsidRDefault="0058007A" w:rsidP="0058007A">
      <w:pPr>
        <w:keepNext/>
        <w:keepLines/>
        <w:spacing w:before="120"/>
        <w:ind w:left="1985" w:hanging="1985"/>
        <w:outlineLvl w:val="5"/>
        <w:rPr>
          <w:rFonts w:ascii="Arial" w:hAnsi="Arial"/>
        </w:rPr>
      </w:pPr>
      <w:r w:rsidRPr="00DF475B">
        <w:rPr>
          <w:rFonts w:ascii="Arial" w:hAnsi="Arial"/>
          <w:snapToGrid w:val="0"/>
        </w:rPr>
        <w:t>A.8.5.2.1.1.2</w:t>
      </w:r>
      <w:r w:rsidRPr="00DF475B">
        <w:rPr>
          <w:rFonts w:ascii="Arial" w:hAnsi="Arial"/>
          <w:snapToGrid w:val="0"/>
        </w:rPr>
        <w:tab/>
        <w:t>Test Parameters</w:t>
      </w:r>
    </w:p>
    <w:p w14:paraId="61700D4B" w14:textId="77777777" w:rsidR="0058007A" w:rsidRPr="00DF475B" w:rsidRDefault="0058007A" w:rsidP="0058007A">
      <w:pPr>
        <w:rPr>
          <w:lang w:eastAsia="ko-KR"/>
        </w:rPr>
      </w:pPr>
      <w:r w:rsidRPr="00DF475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2BAEB96" w14:textId="77777777" w:rsidR="0058007A" w:rsidRPr="00DF475B" w:rsidRDefault="0058007A" w:rsidP="0058007A">
      <w:pPr>
        <w:rPr>
          <w:lang w:eastAsia="ko-KR"/>
        </w:rPr>
      </w:pPr>
    </w:p>
    <w:p w14:paraId="77EC9E33" w14:textId="77777777" w:rsidR="0058007A" w:rsidRPr="00DF475B" w:rsidRDefault="0058007A" w:rsidP="0058007A">
      <w:pPr>
        <w:keepNext/>
        <w:keepLines/>
        <w:spacing w:before="60"/>
        <w:jc w:val="center"/>
        <w:rPr>
          <w:rFonts w:ascii="Arial" w:hAnsi="Arial"/>
          <w:b/>
          <w:lang w:eastAsia="ko-KR"/>
        </w:rPr>
      </w:pPr>
      <w:r w:rsidRPr="00DF475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8007A" w:rsidRPr="00DF475B" w14:paraId="42E5CB15"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4B7DFA05" w14:textId="77777777" w:rsidR="0058007A" w:rsidRPr="00DF475B" w:rsidRDefault="0058007A" w:rsidP="006D058F">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14:paraId="3AED7672" w14:textId="77777777" w:rsidR="0058007A" w:rsidRPr="00DF475B" w:rsidRDefault="0058007A" w:rsidP="006D058F">
            <w:pPr>
              <w:pStyle w:val="TAH"/>
            </w:pPr>
            <w:r w:rsidRPr="00DF475B">
              <w:t>Description</w:t>
            </w:r>
          </w:p>
        </w:tc>
      </w:tr>
      <w:tr w:rsidR="0058007A" w:rsidRPr="00DF475B" w14:paraId="05F2EFFE"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04ACAC0A" w14:textId="77777777" w:rsidR="0058007A" w:rsidRPr="00DF475B" w:rsidRDefault="0058007A" w:rsidP="006D058F">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14:paraId="6F50B314" w14:textId="77777777" w:rsidR="0058007A" w:rsidRPr="00DF475B" w:rsidRDefault="0058007A" w:rsidP="006D058F">
            <w:pPr>
              <w:pStyle w:val="TAC"/>
            </w:pPr>
            <w:r w:rsidRPr="00DF475B">
              <w:t>LTE FDD, NR 15 kHz SSB SCS, 10 MHz bandwidth, FDD duplex mode</w:t>
            </w:r>
          </w:p>
        </w:tc>
      </w:tr>
      <w:tr w:rsidR="0058007A" w:rsidRPr="00DF475B" w14:paraId="56BA8901"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53EDA223" w14:textId="77777777" w:rsidR="0058007A" w:rsidRPr="00DF475B" w:rsidRDefault="0058007A" w:rsidP="006D058F">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14:paraId="5E7201C3" w14:textId="77777777" w:rsidR="0058007A" w:rsidRPr="00DF475B" w:rsidRDefault="0058007A" w:rsidP="006D058F">
            <w:pPr>
              <w:pStyle w:val="TAC"/>
            </w:pPr>
            <w:r w:rsidRPr="00DF475B">
              <w:t>LTE FDD, NR 15 kHz SSB SCS, 10 MHz bandwidth, TDD duplex mode</w:t>
            </w:r>
          </w:p>
        </w:tc>
      </w:tr>
      <w:tr w:rsidR="0058007A" w:rsidRPr="00DF475B" w14:paraId="3E3D3E89"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4D26CC2C" w14:textId="77777777" w:rsidR="0058007A" w:rsidRPr="00DF475B" w:rsidRDefault="0058007A" w:rsidP="006D058F">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14:paraId="64738189" w14:textId="77777777" w:rsidR="0058007A" w:rsidRPr="00DF475B" w:rsidRDefault="0058007A" w:rsidP="006D058F">
            <w:pPr>
              <w:pStyle w:val="TAC"/>
            </w:pPr>
            <w:r w:rsidRPr="00DF475B">
              <w:t>LTE FDD, NR 30 kHz SSB SCS, 40 MHz bandwidth, TDD duplex mode</w:t>
            </w:r>
          </w:p>
        </w:tc>
      </w:tr>
      <w:tr w:rsidR="0058007A" w:rsidRPr="00DF475B" w14:paraId="4D910472"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4E94D879" w14:textId="77777777" w:rsidR="0058007A" w:rsidRPr="00DF475B" w:rsidRDefault="0058007A" w:rsidP="006D058F">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14:paraId="3F417778" w14:textId="77777777" w:rsidR="0058007A" w:rsidRPr="00DF475B" w:rsidRDefault="0058007A" w:rsidP="006D058F">
            <w:pPr>
              <w:pStyle w:val="TAC"/>
            </w:pPr>
            <w:r w:rsidRPr="00DF475B">
              <w:t>LTE TDD, NR 15 kHz SSB SCS, 10 MHz bandwidth, FDD duplex mode</w:t>
            </w:r>
          </w:p>
        </w:tc>
      </w:tr>
      <w:tr w:rsidR="0058007A" w:rsidRPr="00DF475B" w14:paraId="5EA42553"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4F6458B0" w14:textId="77777777" w:rsidR="0058007A" w:rsidRPr="00DF475B" w:rsidRDefault="0058007A" w:rsidP="006D058F">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14:paraId="57AB3885" w14:textId="77777777" w:rsidR="0058007A" w:rsidRPr="00DF475B" w:rsidRDefault="0058007A" w:rsidP="006D058F">
            <w:pPr>
              <w:pStyle w:val="TAC"/>
            </w:pPr>
            <w:r w:rsidRPr="00DF475B">
              <w:t>LTE TDD, NR 15 kHz SSB SCS, 10 MHz bandwidth, TDD duplex mode</w:t>
            </w:r>
          </w:p>
        </w:tc>
      </w:tr>
      <w:tr w:rsidR="0058007A" w:rsidRPr="00DF475B" w14:paraId="2D0ABA60"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5A38C747" w14:textId="77777777" w:rsidR="0058007A" w:rsidRPr="00DF475B" w:rsidRDefault="0058007A" w:rsidP="006D058F">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14:paraId="4F41DEBC" w14:textId="77777777" w:rsidR="0058007A" w:rsidRPr="00DF475B" w:rsidRDefault="0058007A" w:rsidP="006D058F">
            <w:pPr>
              <w:pStyle w:val="TAC"/>
            </w:pPr>
            <w:r w:rsidRPr="00DF475B">
              <w:t>LTE TDD, NR 30 kHz SSB SCS, 40 MHz bandwidth, TDD duplex mode</w:t>
            </w:r>
          </w:p>
        </w:tc>
      </w:tr>
      <w:tr w:rsidR="0058007A" w:rsidRPr="00DF475B" w14:paraId="09AB2295" w14:textId="77777777" w:rsidTr="006D058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F9CB3D1" w14:textId="77777777" w:rsidR="0058007A" w:rsidRPr="00DF475B" w:rsidRDefault="0058007A" w:rsidP="006D058F">
            <w:pPr>
              <w:pStyle w:val="TAN"/>
            </w:pPr>
            <w:r w:rsidRPr="00DF475B">
              <w:t>Note:</w:t>
            </w:r>
            <w:r w:rsidRPr="00DF475B">
              <w:tab/>
              <w:t>The UE is only required to be tested in one of the supported test configurations</w:t>
            </w:r>
          </w:p>
        </w:tc>
      </w:tr>
    </w:tbl>
    <w:p w14:paraId="055A76D0" w14:textId="77777777" w:rsidR="0058007A" w:rsidRPr="00DF475B" w:rsidRDefault="0058007A" w:rsidP="0058007A">
      <w:pPr>
        <w:rPr>
          <w:lang w:eastAsia="ko-KR"/>
        </w:rPr>
      </w:pPr>
    </w:p>
    <w:p w14:paraId="7A8CC461" w14:textId="77777777" w:rsidR="0058007A" w:rsidRPr="00DF475B" w:rsidRDefault="0058007A" w:rsidP="0058007A">
      <w:pPr>
        <w:spacing w:after="160" w:line="259" w:lineRule="auto"/>
        <w:rPr>
          <w:rFonts w:ascii="Arial" w:hAnsi="Arial"/>
          <w:b/>
          <w:lang w:eastAsia="ko-KR"/>
        </w:rPr>
      </w:pPr>
      <w:r w:rsidRPr="00DF475B">
        <w:rPr>
          <w:lang w:eastAsia="ko-KR"/>
        </w:rPr>
        <w:br w:type="page"/>
      </w:r>
    </w:p>
    <w:p w14:paraId="0556ADA2" w14:textId="77777777" w:rsidR="0058007A" w:rsidRPr="00DF475B" w:rsidRDefault="0058007A" w:rsidP="0058007A">
      <w:pPr>
        <w:pStyle w:val="TH"/>
        <w:rPr>
          <w:lang w:eastAsia="ko-KR"/>
        </w:rPr>
      </w:pPr>
      <w:r w:rsidRPr="00DF475B">
        <w:rPr>
          <w:lang w:eastAsia="ko-KR"/>
        </w:rPr>
        <w:lastRenderedPageBreak/>
        <w:t>Table A.8.5.2.1.1.2-2: SS-RSRP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58007A" w:rsidRPr="00DF475B" w14:paraId="30D1F7B1" w14:textId="77777777" w:rsidTr="006D058F">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4FE502" w14:textId="77777777" w:rsidR="0058007A" w:rsidRPr="00DF475B" w:rsidRDefault="0058007A" w:rsidP="006D058F">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91170AB" w14:textId="77777777" w:rsidR="0058007A" w:rsidRPr="00DF475B" w:rsidRDefault="0058007A" w:rsidP="006D058F">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1C1C05" w14:textId="77777777" w:rsidR="0058007A" w:rsidRPr="00DF475B" w:rsidRDefault="0058007A" w:rsidP="006D058F">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6BEC17" w14:textId="77777777" w:rsidR="0058007A" w:rsidRPr="00DF475B" w:rsidRDefault="0058007A" w:rsidP="006D058F">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4D2D5C" w14:textId="77777777" w:rsidR="0058007A" w:rsidRPr="00DF475B" w:rsidRDefault="0058007A" w:rsidP="006D058F">
            <w:pPr>
              <w:pStyle w:val="TAH"/>
              <w:keepNext w:val="0"/>
            </w:pPr>
            <w:r w:rsidRPr="00DF475B">
              <w:t>Test 3</w:t>
            </w:r>
          </w:p>
        </w:tc>
      </w:tr>
      <w:tr w:rsidR="0058007A" w:rsidRPr="00DF475B" w14:paraId="6A994DCC" w14:textId="77777777" w:rsidTr="006D058F">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02180FE8" w14:textId="77777777" w:rsidR="0058007A" w:rsidRPr="00DF475B" w:rsidRDefault="0058007A" w:rsidP="006D058F">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26D925" w14:textId="77777777" w:rsidR="0058007A" w:rsidRPr="00DF475B" w:rsidRDefault="0058007A" w:rsidP="006D058F">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D65648B" w14:textId="77777777" w:rsidR="0058007A" w:rsidRPr="00DF475B" w:rsidRDefault="0058007A" w:rsidP="006D058F">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5CEFBE4" w14:textId="77777777" w:rsidR="0058007A" w:rsidRPr="00DF475B" w:rsidRDefault="0058007A" w:rsidP="006D058F">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0A23A0A" w14:textId="77777777" w:rsidR="0058007A" w:rsidRPr="00DF475B" w:rsidRDefault="0058007A" w:rsidP="006D058F">
            <w:pPr>
              <w:pStyle w:val="TAH"/>
              <w:keepNext w:val="0"/>
            </w:pPr>
            <w:r w:rsidRPr="00DF475B">
              <w:t>Cell 2</w:t>
            </w:r>
          </w:p>
        </w:tc>
      </w:tr>
      <w:tr w:rsidR="0058007A" w:rsidRPr="00DF475B" w14:paraId="1005515B"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64A85D9" w14:textId="77777777" w:rsidR="0058007A" w:rsidRPr="00DF475B" w:rsidRDefault="0058007A" w:rsidP="006D058F">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3FD82A4" w14:textId="77777777" w:rsidR="0058007A" w:rsidRPr="00DF475B" w:rsidRDefault="0058007A" w:rsidP="006D058F">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8998E1" w14:textId="77777777" w:rsidR="0058007A" w:rsidRPr="00DF475B" w:rsidRDefault="0058007A" w:rsidP="006D058F">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CBADEA3" w14:textId="77777777" w:rsidR="0058007A" w:rsidRPr="00DF475B" w:rsidRDefault="0058007A" w:rsidP="006D058F">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7FBC018" w14:textId="77777777" w:rsidR="0058007A" w:rsidRPr="00DF475B" w:rsidRDefault="0058007A" w:rsidP="006D058F">
            <w:pPr>
              <w:pStyle w:val="TAC"/>
              <w:keepNext w:val="0"/>
              <w:rPr>
                <w:lang w:eastAsia="zh-CN"/>
              </w:rPr>
            </w:pPr>
            <w:r w:rsidRPr="00DF475B">
              <w:t>freq1</w:t>
            </w:r>
          </w:p>
        </w:tc>
      </w:tr>
      <w:tr w:rsidR="0058007A" w:rsidRPr="00DF475B" w14:paraId="78EDE0AC" w14:textId="77777777" w:rsidTr="006D058F">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0ED49E" w14:textId="77777777" w:rsidR="0058007A" w:rsidRPr="00DF475B" w:rsidRDefault="0058007A" w:rsidP="006D058F">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EFF92F4" w14:textId="77777777" w:rsidR="0058007A" w:rsidRPr="00DF475B" w:rsidRDefault="0058007A" w:rsidP="006D058F">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DB58783"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81C8381" w14:textId="77777777" w:rsidR="0058007A" w:rsidRPr="00DF475B" w:rsidRDefault="0058007A" w:rsidP="006D058F">
            <w:pPr>
              <w:pStyle w:val="TAC"/>
              <w:keepNext w:val="0"/>
            </w:pPr>
            <w:r w:rsidRPr="00DF475B">
              <w:t>FDD</w:t>
            </w:r>
          </w:p>
        </w:tc>
      </w:tr>
      <w:tr w:rsidR="0058007A" w:rsidRPr="00DF475B" w14:paraId="5CC52A47" w14:textId="77777777" w:rsidTr="006D058F">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8D12D94"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BCE73C9" w14:textId="77777777" w:rsidR="0058007A" w:rsidRPr="00DF475B" w:rsidRDefault="0058007A" w:rsidP="006D058F">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3CCADF"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93FB9BC" w14:textId="77777777" w:rsidR="0058007A" w:rsidRPr="00DF475B" w:rsidRDefault="0058007A" w:rsidP="006D058F">
            <w:pPr>
              <w:pStyle w:val="TAC"/>
              <w:keepNext w:val="0"/>
            </w:pPr>
            <w:r w:rsidRPr="00DF475B">
              <w:t>TDD</w:t>
            </w:r>
          </w:p>
        </w:tc>
      </w:tr>
      <w:tr w:rsidR="0058007A" w:rsidRPr="00DF475B" w14:paraId="0A4A9A76" w14:textId="77777777" w:rsidTr="006D058F">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F3BC7D" w14:textId="77777777" w:rsidR="0058007A" w:rsidRPr="00DF475B" w:rsidRDefault="0058007A" w:rsidP="006D058F">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B92C0F5"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8013DA9"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2A76140" w14:textId="77777777" w:rsidR="0058007A" w:rsidRPr="00DF475B" w:rsidRDefault="0058007A" w:rsidP="006D058F">
            <w:pPr>
              <w:pStyle w:val="TAC"/>
              <w:keepNext w:val="0"/>
            </w:pPr>
            <w:r w:rsidRPr="00DF475B">
              <w:t>Not Applicable</w:t>
            </w:r>
          </w:p>
        </w:tc>
      </w:tr>
      <w:tr w:rsidR="0058007A" w:rsidRPr="00DF475B" w14:paraId="3C97F4B4" w14:textId="77777777" w:rsidTr="006D058F">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B145BE9"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716D895" w14:textId="77777777" w:rsidR="0058007A" w:rsidRPr="00DF475B" w:rsidRDefault="0058007A" w:rsidP="006D058F">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7F8501"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1E25AB" w14:textId="77777777" w:rsidR="0058007A" w:rsidRPr="00DF475B" w:rsidRDefault="0058007A" w:rsidP="006D058F">
            <w:pPr>
              <w:pStyle w:val="TAC"/>
              <w:keepNext w:val="0"/>
            </w:pPr>
            <w:r w:rsidRPr="00DF475B">
              <w:t>TDDConf.1.1</w:t>
            </w:r>
          </w:p>
        </w:tc>
      </w:tr>
      <w:tr w:rsidR="0058007A" w:rsidRPr="00DF475B" w14:paraId="73AF1C95" w14:textId="77777777" w:rsidTr="006D058F">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93603A"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DF6BCF" w14:textId="77777777" w:rsidR="0058007A" w:rsidRPr="00DF475B" w:rsidRDefault="0058007A" w:rsidP="006D058F">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37BCC5"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F517980" w14:textId="77777777" w:rsidR="0058007A" w:rsidRPr="00DF475B" w:rsidRDefault="0058007A" w:rsidP="006D058F">
            <w:pPr>
              <w:pStyle w:val="TAC"/>
              <w:keepNext w:val="0"/>
            </w:pPr>
            <w:r w:rsidRPr="00DF475B">
              <w:t>TDDConf.2.1</w:t>
            </w:r>
          </w:p>
        </w:tc>
      </w:tr>
      <w:tr w:rsidR="0058007A" w:rsidRPr="00DF475B" w14:paraId="32C45E7D" w14:textId="77777777" w:rsidTr="006D058F">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FE86E5A" w14:textId="77777777" w:rsidR="0058007A" w:rsidRPr="00DF475B" w:rsidRDefault="0058007A" w:rsidP="006D058F">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2DE2DAA"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08AAABA" w14:textId="77777777" w:rsidR="0058007A" w:rsidRPr="00DF475B" w:rsidRDefault="0058007A" w:rsidP="006D058F">
            <w:pPr>
              <w:pStyle w:val="TAC"/>
              <w:keepNext w:val="0"/>
            </w:pPr>
            <w:r w:rsidRPr="00DF475B">
              <w:t>DLBWP.0.1</w:t>
            </w:r>
          </w:p>
        </w:tc>
      </w:tr>
      <w:tr w:rsidR="0058007A" w:rsidRPr="00DF475B" w14:paraId="1B7F91FE"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269AEBD" w14:textId="77777777" w:rsidR="0058007A" w:rsidRPr="00DF475B" w:rsidRDefault="0058007A" w:rsidP="006D058F">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B614D86"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EE7BE61" w14:textId="77777777" w:rsidR="0058007A" w:rsidRPr="00DF475B" w:rsidRDefault="0058007A" w:rsidP="006D058F">
            <w:pPr>
              <w:pStyle w:val="TAC"/>
              <w:keepNext w:val="0"/>
            </w:pPr>
            <w:r w:rsidRPr="00DF475B">
              <w:t>DLBWP.1.1</w:t>
            </w:r>
          </w:p>
        </w:tc>
      </w:tr>
      <w:tr w:rsidR="0058007A" w:rsidRPr="00DF475B" w14:paraId="0977CBC7"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8106F67" w14:textId="77777777" w:rsidR="0058007A" w:rsidRPr="00DF475B" w:rsidRDefault="0058007A" w:rsidP="006D058F">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98E89BF"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C476197" w14:textId="77777777" w:rsidR="0058007A" w:rsidRPr="00DF475B" w:rsidRDefault="0058007A" w:rsidP="006D058F">
            <w:pPr>
              <w:pStyle w:val="TAC"/>
              <w:keepNext w:val="0"/>
            </w:pPr>
            <w:r w:rsidRPr="00DF475B">
              <w:t>ULBWP.0.1</w:t>
            </w:r>
          </w:p>
        </w:tc>
      </w:tr>
      <w:tr w:rsidR="0058007A" w:rsidRPr="00DF475B" w14:paraId="78E7AC1C"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3D156C0" w14:textId="77777777" w:rsidR="0058007A" w:rsidRPr="00DF475B" w:rsidRDefault="0058007A" w:rsidP="006D058F">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0F9EC34"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EE7424F" w14:textId="77777777" w:rsidR="0058007A" w:rsidRPr="00DF475B" w:rsidRDefault="0058007A" w:rsidP="006D058F">
            <w:pPr>
              <w:pStyle w:val="TAC"/>
              <w:keepNext w:val="0"/>
            </w:pPr>
            <w:r w:rsidRPr="00DF475B">
              <w:t>ULBWP.1.1</w:t>
            </w:r>
          </w:p>
        </w:tc>
      </w:tr>
      <w:tr w:rsidR="0058007A" w:rsidRPr="00DF475B" w14:paraId="0ACC2401"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AC29F16" w14:textId="77777777" w:rsidR="0058007A" w:rsidRPr="00DF475B" w:rsidRDefault="0058007A" w:rsidP="006D058F">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75E0501" w14:textId="77777777" w:rsidR="0058007A" w:rsidRPr="00DF475B" w:rsidRDefault="0058007A" w:rsidP="006D058F">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CF2D46C" w14:textId="77777777" w:rsidR="0058007A" w:rsidRPr="00DF475B" w:rsidRDefault="0058007A" w:rsidP="006D058F">
            <w:pPr>
              <w:pStyle w:val="TAC"/>
              <w:keepNext w:val="0"/>
            </w:pPr>
            <w:r w:rsidRPr="00DF475B">
              <w:t>Not Applicable</w:t>
            </w:r>
          </w:p>
        </w:tc>
      </w:tr>
      <w:tr w:rsidR="0058007A" w:rsidRPr="00DF475B" w14:paraId="7CA4D455" w14:textId="77777777" w:rsidTr="006D058F">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48DFC13" w14:textId="77777777" w:rsidR="0058007A" w:rsidRPr="00DF475B" w:rsidRDefault="0058007A" w:rsidP="006D058F">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660C4A34"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00879CEA"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D9B5F53" w14:textId="77777777" w:rsidR="0058007A" w:rsidRPr="00DF475B" w:rsidRDefault="0058007A" w:rsidP="006D058F">
            <w:pPr>
              <w:pStyle w:val="TAC"/>
              <w:keepNext w:val="0"/>
            </w:pPr>
            <w:r w:rsidRPr="00DF475B">
              <w:t>TRS.1.1 FDD</w:t>
            </w:r>
          </w:p>
        </w:tc>
      </w:tr>
      <w:tr w:rsidR="0058007A" w:rsidRPr="00DF475B" w14:paraId="58F6571F" w14:textId="77777777" w:rsidTr="006D058F">
        <w:trPr>
          <w:trHeight w:val="283"/>
          <w:jc w:val="center"/>
        </w:trPr>
        <w:tc>
          <w:tcPr>
            <w:tcW w:w="2065" w:type="dxa"/>
            <w:gridSpan w:val="2"/>
            <w:vMerge/>
            <w:tcBorders>
              <w:left w:val="single" w:sz="4" w:space="0" w:color="auto"/>
              <w:right w:val="single" w:sz="4" w:space="0" w:color="auto"/>
            </w:tcBorders>
          </w:tcPr>
          <w:p w14:paraId="5A72BCE2" w14:textId="77777777" w:rsidR="0058007A" w:rsidRPr="00DF475B" w:rsidRDefault="0058007A" w:rsidP="006D058F">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7EC51B9D" w14:textId="77777777" w:rsidR="0058007A" w:rsidRPr="00DF475B" w:rsidRDefault="0058007A" w:rsidP="006D058F">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14:paraId="6AC15D5A"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172747B3" w14:textId="77777777" w:rsidR="0058007A" w:rsidRPr="00DF475B" w:rsidRDefault="0058007A" w:rsidP="006D058F">
            <w:pPr>
              <w:pStyle w:val="TAC"/>
              <w:keepNext w:val="0"/>
            </w:pPr>
            <w:r w:rsidRPr="00DF475B">
              <w:t>TRS.1.1 TDD</w:t>
            </w:r>
          </w:p>
        </w:tc>
      </w:tr>
      <w:tr w:rsidR="0058007A" w:rsidRPr="00DF475B" w14:paraId="79E3BF69" w14:textId="77777777" w:rsidTr="006D058F">
        <w:trPr>
          <w:trHeight w:val="283"/>
          <w:jc w:val="center"/>
        </w:trPr>
        <w:tc>
          <w:tcPr>
            <w:tcW w:w="2065" w:type="dxa"/>
            <w:gridSpan w:val="2"/>
            <w:vMerge/>
            <w:tcBorders>
              <w:left w:val="single" w:sz="4" w:space="0" w:color="auto"/>
              <w:bottom w:val="single" w:sz="4" w:space="0" w:color="auto"/>
              <w:right w:val="single" w:sz="4" w:space="0" w:color="auto"/>
            </w:tcBorders>
          </w:tcPr>
          <w:p w14:paraId="7D7929D5" w14:textId="77777777" w:rsidR="0058007A" w:rsidRPr="00DF475B" w:rsidRDefault="0058007A" w:rsidP="006D058F">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2C46CDF6" w14:textId="77777777" w:rsidR="0058007A" w:rsidRPr="00DF475B" w:rsidRDefault="0058007A" w:rsidP="006D058F">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14:paraId="33581A54"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55F6D8B0" w14:textId="77777777" w:rsidR="0058007A" w:rsidRPr="00DF475B" w:rsidRDefault="0058007A" w:rsidP="006D058F">
            <w:pPr>
              <w:pStyle w:val="TAC"/>
              <w:keepNext w:val="0"/>
            </w:pPr>
            <w:r w:rsidRPr="00DF475B">
              <w:t>TRS.1.2 TDD</w:t>
            </w:r>
          </w:p>
        </w:tc>
      </w:tr>
      <w:tr w:rsidR="0058007A" w:rsidRPr="00DF475B" w14:paraId="3D1F1BBC" w14:textId="77777777" w:rsidTr="006D058F">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33196E" w14:textId="77777777" w:rsidR="0058007A" w:rsidRPr="00DF475B" w:rsidRDefault="0058007A" w:rsidP="006D058F">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0635539"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DC93164"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78A052" w14:textId="77777777" w:rsidR="0058007A" w:rsidRPr="00DF475B" w:rsidRDefault="0058007A" w:rsidP="006D058F">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AB3F35" w14:textId="77777777" w:rsidR="0058007A" w:rsidRPr="00DF475B" w:rsidRDefault="0058007A" w:rsidP="006D058F">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A4B0CB" w14:textId="77777777" w:rsidR="0058007A" w:rsidRPr="00DF475B" w:rsidRDefault="0058007A" w:rsidP="006D058F">
            <w:pPr>
              <w:pStyle w:val="TAC"/>
              <w:keepNext w:val="0"/>
            </w:pPr>
            <w:r w:rsidRPr="00DF475B">
              <w:t>-</w:t>
            </w:r>
          </w:p>
        </w:tc>
      </w:tr>
      <w:tr w:rsidR="0058007A" w:rsidRPr="00DF475B" w14:paraId="27E8D23E"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D77D9C7"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9EAA95F" w14:textId="77777777" w:rsidR="0058007A" w:rsidRPr="00DF475B" w:rsidRDefault="0058007A" w:rsidP="006D058F">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706194"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45C29DB"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BE8E26"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F602E9A" w14:textId="77777777" w:rsidR="0058007A" w:rsidRPr="00DF475B" w:rsidRDefault="0058007A" w:rsidP="006D058F">
            <w:pPr>
              <w:pStyle w:val="TAC"/>
              <w:keepNext w:val="0"/>
            </w:pPr>
          </w:p>
        </w:tc>
      </w:tr>
      <w:tr w:rsidR="0058007A" w:rsidRPr="00DF475B" w14:paraId="451C305F"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9D65796"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EADEC6" w14:textId="77777777" w:rsidR="0058007A" w:rsidRPr="00DF475B" w:rsidRDefault="0058007A" w:rsidP="006D058F">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711E22"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9DCDC7"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EC1372"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8B2F98C" w14:textId="77777777" w:rsidR="0058007A" w:rsidRPr="00DF475B" w:rsidRDefault="0058007A" w:rsidP="006D058F">
            <w:pPr>
              <w:pStyle w:val="TAC"/>
              <w:keepNext w:val="0"/>
            </w:pPr>
          </w:p>
        </w:tc>
      </w:tr>
      <w:tr w:rsidR="0058007A" w:rsidRPr="00DF475B" w14:paraId="29CE2615" w14:textId="77777777" w:rsidTr="006D058F">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789569" w14:textId="77777777" w:rsidR="0058007A" w:rsidRPr="00DF475B" w:rsidRDefault="0058007A" w:rsidP="006D058F">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E08C25F"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1159F90"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97241E" w14:textId="77777777" w:rsidR="0058007A" w:rsidRPr="00DF475B" w:rsidRDefault="0058007A" w:rsidP="006D058F">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14D58" w14:textId="77777777" w:rsidR="0058007A" w:rsidRPr="00DF475B" w:rsidRDefault="0058007A" w:rsidP="006D058F">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0F685" w14:textId="77777777" w:rsidR="0058007A" w:rsidRPr="00DF475B" w:rsidRDefault="0058007A" w:rsidP="006D058F">
            <w:pPr>
              <w:pStyle w:val="TAC"/>
              <w:keepNext w:val="0"/>
            </w:pPr>
            <w:r w:rsidRPr="00DF475B">
              <w:t>-</w:t>
            </w:r>
          </w:p>
        </w:tc>
      </w:tr>
      <w:tr w:rsidR="0058007A" w:rsidRPr="00DF475B" w14:paraId="168FF9C4"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497BE55"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6DA064" w14:textId="77777777" w:rsidR="0058007A" w:rsidRPr="00DF475B" w:rsidRDefault="0058007A" w:rsidP="006D058F">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AEEA2F"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5AB5FC"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046521"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7A881FF" w14:textId="77777777" w:rsidR="0058007A" w:rsidRPr="00DF475B" w:rsidRDefault="0058007A" w:rsidP="006D058F">
            <w:pPr>
              <w:pStyle w:val="TAC"/>
              <w:keepNext w:val="0"/>
            </w:pPr>
          </w:p>
        </w:tc>
      </w:tr>
      <w:tr w:rsidR="0058007A" w:rsidRPr="00DF475B" w14:paraId="7626D5F4"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6D9DDC"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44DC99B" w14:textId="77777777" w:rsidR="0058007A" w:rsidRPr="00DF475B" w:rsidRDefault="0058007A" w:rsidP="006D058F">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3BFA2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F78E05"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101AFA"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AE7B567" w14:textId="77777777" w:rsidR="0058007A" w:rsidRPr="00DF475B" w:rsidRDefault="0058007A" w:rsidP="006D058F">
            <w:pPr>
              <w:pStyle w:val="TAC"/>
              <w:keepNext w:val="0"/>
            </w:pPr>
          </w:p>
        </w:tc>
      </w:tr>
      <w:tr w:rsidR="0058007A" w:rsidRPr="00DF475B" w14:paraId="2190E67F" w14:textId="77777777" w:rsidTr="006D058F">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EAF1EB" w14:textId="77777777" w:rsidR="0058007A" w:rsidRPr="00DF475B" w:rsidRDefault="0058007A" w:rsidP="006D058F">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24F9D03"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347515C"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090505" w14:textId="77777777" w:rsidR="0058007A" w:rsidRPr="00DF475B" w:rsidRDefault="0058007A" w:rsidP="006D058F">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27F69" w14:textId="77777777" w:rsidR="0058007A" w:rsidRPr="00DF475B" w:rsidRDefault="0058007A" w:rsidP="006D058F">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EBCE1" w14:textId="77777777" w:rsidR="0058007A" w:rsidRPr="00DF475B" w:rsidRDefault="0058007A" w:rsidP="006D058F">
            <w:pPr>
              <w:pStyle w:val="TAC"/>
              <w:keepNext w:val="0"/>
            </w:pPr>
            <w:r w:rsidRPr="00DF475B">
              <w:t>-</w:t>
            </w:r>
          </w:p>
        </w:tc>
      </w:tr>
      <w:tr w:rsidR="0058007A" w:rsidRPr="00DF475B" w14:paraId="317C6866"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EE7590C"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C500312" w14:textId="77777777" w:rsidR="0058007A" w:rsidRPr="00DF475B" w:rsidRDefault="0058007A" w:rsidP="006D058F">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92779F"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203DD70"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52E0E3"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B8A3E14" w14:textId="77777777" w:rsidR="0058007A" w:rsidRPr="00DF475B" w:rsidRDefault="0058007A" w:rsidP="006D058F">
            <w:pPr>
              <w:pStyle w:val="TAC"/>
              <w:keepNext w:val="0"/>
            </w:pPr>
          </w:p>
        </w:tc>
      </w:tr>
      <w:tr w:rsidR="0058007A" w:rsidRPr="00DF475B" w14:paraId="01A9D23E"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CBDD086"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F55262" w14:textId="77777777" w:rsidR="0058007A" w:rsidRPr="00DF475B" w:rsidRDefault="0058007A" w:rsidP="006D058F">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66722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33672B3"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ADB14C5"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1B897F1" w14:textId="77777777" w:rsidR="0058007A" w:rsidRPr="00DF475B" w:rsidRDefault="0058007A" w:rsidP="006D058F">
            <w:pPr>
              <w:pStyle w:val="TAC"/>
              <w:keepNext w:val="0"/>
            </w:pPr>
          </w:p>
        </w:tc>
      </w:tr>
      <w:tr w:rsidR="0058007A" w:rsidRPr="00DF475B" w14:paraId="229B2B8F"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AF35842" w14:textId="77777777" w:rsidR="0058007A" w:rsidRPr="00DF475B" w:rsidRDefault="0058007A" w:rsidP="006D058F">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48DBD9D"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CAFE2C4" w14:textId="77777777" w:rsidR="0058007A" w:rsidRPr="00DF475B" w:rsidRDefault="0058007A" w:rsidP="006D058F">
            <w:pPr>
              <w:pStyle w:val="TAC"/>
              <w:keepNext w:val="0"/>
            </w:pPr>
            <w:r w:rsidRPr="00DF475B">
              <w:rPr>
                <w:snapToGrid w:val="0"/>
              </w:rPr>
              <w:t>OP.1</w:t>
            </w:r>
          </w:p>
        </w:tc>
      </w:tr>
      <w:tr w:rsidR="0058007A" w:rsidRPr="00DF475B" w14:paraId="29512C38"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5E2C2D3" w14:textId="77777777" w:rsidR="0058007A" w:rsidRPr="00DF475B" w:rsidRDefault="0058007A" w:rsidP="006D058F">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758E321"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80E57F6" w14:textId="77777777" w:rsidR="0058007A" w:rsidRPr="00DF475B" w:rsidRDefault="0058007A" w:rsidP="006D058F">
            <w:pPr>
              <w:pStyle w:val="TAC"/>
              <w:keepNext w:val="0"/>
              <w:rPr>
                <w:snapToGrid w:val="0"/>
                <w:lang w:eastAsia="ko-KR"/>
              </w:rPr>
            </w:pPr>
            <w:r w:rsidRPr="00DF475B">
              <w:t>Not Applicable</w:t>
            </w:r>
          </w:p>
        </w:tc>
      </w:tr>
      <w:tr w:rsidR="0058007A" w:rsidRPr="00DF475B" w14:paraId="4C6136E3"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A1A2E7F" w14:textId="77777777" w:rsidR="0058007A" w:rsidRPr="00DF475B" w:rsidRDefault="0058007A" w:rsidP="006D058F">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497682EC"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28967D5" w14:textId="77777777" w:rsidR="0058007A" w:rsidRPr="00DF475B" w:rsidRDefault="0058007A" w:rsidP="006D058F">
            <w:pPr>
              <w:pStyle w:val="TAC"/>
              <w:keepNext w:val="0"/>
              <w:rPr>
                <w:lang w:eastAsia="ko-KR"/>
              </w:rPr>
            </w:pPr>
            <w:r w:rsidRPr="00DF475B">
              <w:rPr>
                <w:lang w:eastAsia="ko-KR"/>
              </w:rPr>
              <w:t>SMTC.1</w:t>
            </w:r>
          </w:p>
        </w:tc>
      </w:tr>
      <w:tr w:rsidR="0058007A" w:rsidRPr="00DF475B" w14:paraId="1C5EDB65" w14:textId="77777777" w:rsidTr="006D058F">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837A81" w14:textId="77777777" w:rsidR="0058007A" w:rsidRPr="00DF475B" w:rsidRDefault="0058007A" w:rsidP="006D058F">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6FF911C" w14:textId="77777777" w:rsidR="0058007A" w:rsidRPr="00DF475B" w:rsidRDefault="0058007A" w:rsidP="006D058F">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56ECEBD"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6FE1455" w14:textId="77777777" w:rsidR="0058007A" w:rsidRPr="00DF475B" w:rsidRDefault="0058007A" w:rsidP="006D058F">
            <w:pPr>
              <w:pStyle w:val="TAC"/>
              <w:keepNext w:val="0"/>
            </w:pPr>
            <w:r w:rsidRPr="00DF475B">
              <w:t>SSB.1 FR1</w:t>
            </w:r>
          </w:p>
        </w:tc>
      </w:tr>
      <w:tr w:rsidR="0058007A" w:rsidRPr="00DF475B" w14:paraId="1300BF4B" w14:textId="77777777" w:rsidTr="006D058F">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137559" w14:textId="77777777" w:rsidR="0058007A" w:rsidRPr="00DF475B" w:rsidRDefault="0058007A" w:rsidP="006D058F">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89D85C" w14:textId="77777777" w:rsidR="0058007A" w:rsidRPr="00DF475B" w:rsidRDefault="0058007A" w:rsidP="006D058F">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3E132C"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27238FB" w14:textId="77777777" w:rsidR="0058007A" w:rsidRPr="00DF475B" w:rsidRDefault="0058007A" w:rsidP="006D058F">
            <w:pPr>
              <w:pStyle w:val="TAC"/>
              <w:keepNext w:val="0"/>
            </w:pPr>
            <w:r w:rsidRPr="00DF475B">
              <w:t>SSB.2 FR1</w:t>
            </w:r>
          </w:p>
        </w:tc>
      </w:tr>
      <w:tr w:rsidR="0058007A" w:rsidRPr="00DF475B" w14:paraId="583A495C" w14:textId="77777777" w:rsidTr="006D058F">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B75D04" w14:textId="77777777" w:rsidR="0058007A" w:rsidRPr="00DF475B" w:rsidRDefault="0058007A" w:rsidP="006D058F">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7B7821D7" w14:textId="77777777" w:rsidR="0058007A" w:rsidRPr="00DF475B" w:rsidRDefault="0058007A" w:rsidP="006D058F">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AB72892" w14:textId="77777777" w:rsidR="0058007A" w:rsidRPr="00DF475B" w:rsidRDefault="0058007A" w:rsidP="006D058F">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F9C3F6E" w14:textId="77777777" w:rsidR="0058007A" w:rsidRPr="00DF475B" w:rsidRDefault="0058007A" w:rsidP="006D058F">
            <w:pPr>
              <w:pStyle w:val="TAC"/>
              <w:keepNext w:val="0"/>
            </w:pPr>
            <w:r w:rsidRPr="00DF475B">
              <w:t xml:space="preserve">15 </w:t>
            </w:r>
          </w:p>
        </w:tc>
      </w:tr>
      <w:tr w:rsidR="0058007A" w:rsidRPr="00DF475B" w14:paraId="7596D91C" w14:textId="77777777" w:rsidTr="006D058F">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F1D2590" w14:textId="77777777" w:rsidR="0058007A" w:rsidRPr="00DF475B" w:rsidRDefault="0058007A" w:rsidP="006D058F">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C36E8AB" w14:textId="77777777" w:rsidR="0058007A" w:rsidRPr="00DF475B" w:rsidRDefault="0058007A" w:rsidP="006D058F">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88BC6A"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5B1159D" w14:textId="77777777" w:rsidR="0058007A" w:rsidRPr="00DF475B" w:rsidRDefault="0058007A" w:rsidP="006D058F">
            <w:pPr>
              <w:pStyle w:val="TAC"/>
              <w:keepNext w:val="0"/>
            </w:pPr>
            <w:r w:rsidRPr="00DF475B">
              <w:t>30</w:t>
            </w:r>
            <w:r w:rsidRPr="00DF475B">
              <w:rPr>
                <w:lang w:eastAsia="zh-CN"/>
              </w:rPr>
              <w:t xml:space="preserve"> </w:t>
            </w:r>
          </w:p>
        </w:tc>
      </w:tr>
      <w:tr w:rsidR="0058007A" w:rsidRPr="00DF475B" w14:paraId="6FEA8050"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7140667" w14:textId="77777777" w:rsidR="0058007A" w:rsidRPr="00DF475B" w:rsidRDefault="0058007A" w:rsidP="006D058F">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6466161" w14:textId="77777777" w:rsidR="0058007A" w:rsidRPr="00DF475B" w:rsidRDefault="0058007A" w:rsidP="006D058F">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512966A" w14:textId="77777777" w:rsidR="0058007A" w:rsidRPr="00DF475B" w:rsidRDefault="0058007A" w:rsidP="006D058F">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521219F" w14:textId="77777777" w:rsidR="0058007A" w:rsidRPr="00DF475B" w:rsidRDefault="0058007A" w:rsidP="006D058F">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313A4AE" w14:textId="77777777" w:rsidR="0058007A" w:rsidRPr="00DF475B" w:rsidRDefault="0058007A" w:rsidP="006D058F">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3A191D5" w14:textId="77777777" w:rsidR="0058007A" w:rsidRPr="00DF475B" w:rsidRDefault="0058007A" w:rsidP="006D058F">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864847F" w14:textId="77777777" w:rsidR="0058007A" w:rsidRPr="00DF475B" w:rsidRDefault="0058007A" w:rsidP="006D058F">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33C0076" w14:textId="77777777" w:rsidR="0058007A" w:rsidRPr="00DF475B" w:rsidRDefault="0058007A" w:rsidP="006D058F">
            <w:pPr>
              <w:pStyle w:val="TAC"/>
              <w:keepNext w:val="0"/>
            </w:pPr>
            <w:r w:rsidRPr="00DF475B">
              <w:rPr>
                <w:sz w:val="16"/>
                <w:szCs w:val="16"/>
                <w:lang w:eastAsia="ja-JP"/>
              </w:rPr>
              <w:t>0</w:t>
            </w:r>
          </w:p>
        </w:tc>
      </w:tr>
      <w:tr w:rsidR="0058007A" w:rsidRPr="00DF475B" w14:paraId="35EC4906"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24967EA" w14:textId="77777777" w:rsidR="0058007A" w:rsidRPr="00DF475B" w:rsidRDefault="0058007A" w:rsidP="006D058F">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243062"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60F82A"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1D57EC"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C2CB87"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06EF3C"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148791"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6A1BD68" w14:textId="77777777" w:rsidR="0058007A" w:rsidRPr="00DF475B" w:rsidRDefault="0058007A" w:rsidP="006D058F">
            <w:pPr>
              <w:pStyle w:val="TAC"/>
              <w:keepNext w:val="0"/>
            </w:pPr>
          </w:p>
        </w:tc>
      </w:tr>
      <w:tr w:rsidR="0058007A" w:rsidRPr="00DF475B" w14:paraId="331CA33A"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4BA49F7" w14:textId="77777777" w:rsidR="0058007A" w:rsidRPr="00DF475B" w:rsidRDefault="0058007A" w:rsidP="006D058F">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B459F4"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6EBBB95"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882A15"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C33121"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40C676"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0A5FED"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20EF6BE" w14:textId="77777777" w:rsidR="0058007A" w:rsidRPr="00DF475B" w:rsidRDefault="0058007A" w:rsidP="006D058F">
            <w:pPr>
              <w:pStyle w:val="TAC"/>
              <w:keepNext w:val="0"/>
            </w:pPr>
          </w:p>
        </w:tc>
      </w:tr>
      <w:tr w:rsidR="0058007A" w:rsidRPr="00DF475B" w14:paraId="20809A6C"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CAEB77E" w14:textId="77777777" w:rsidR="0058007A" w:rsidRPr="00DF475B" w:rsidRDefault="0058007A" w:rsidP="006D058F">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C24B4C"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CF5317"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B360D6"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96D686"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B091FE"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DDA9C5"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CC6C501" w14:textId="77777777" w:rsidR="0058007A" w:rsidRPr="00DF475B" w:rsidRDefault="0058007A" w:rsidP="006D058F">
            <w:pPr>
              <w:pStyle w:val="TAC"/>
              <w:keepNext w:val="0"/>
            </w:pPr>
          </w:p>
        </w:tc>
      </w:tr>
      <w:tr w:rsidR="0058007A" w:rsidRPr="00DF475B" w14:paraId="734EBA76"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0B0D9CF" w14:textId="77777777" w:rsidR="0058007A" w:rsidRPr="00DF475B" w:rsidRDefault="0058007A" w:rsidP="006D058F">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A092FF"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340E56"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16EC72"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79A290"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5E3D4B"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620498"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657045A" w14:textId="77777777" w:rsidR="0058007A" w:rsidRPr="00DF475B" w:rsidRDefault="0058007A" w:rsidP="006D058F">
            <w:pPr>
              <w:pStyle w:val="TAC"/>
              <w:keepNext w:val="0"/>
            </w:pPr>
          </w:p>
        </w:tc>
      </w:tr>
      <w:tr w:rsidR="0058007A" w:rsidRPr="00DF475B" w14:paraId="10C5F13E"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E54272F" w14:textId="77777777" w:rsidR="0058007A" w:rsidRPr="00DF475B" w:rsidRDefault="0058007A" w:rsidP="006D058F">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6FFDEE"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6D74B7"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2387FF"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24EA54"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3E3DD5"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D6D963"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25E8FF8" w14:textId="77777777" w:rsidR="0058007A" w:rsidRPr="00DF475B" w:rsidRDefault="0058007A" w:rsidP="006D058F">
            <w:pPr>
              <w:pStyle w:val="TAC"/>
              <w:keepNext w:val="0"/>
            </w:pPr>
          </w:p>
        </w:tc>
      </w:tr>
      <w:tr w:rsidR="0058007A" w:rsidRPr="00DF475B" w14:paraId="4AAA1B3E"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4C48A54" w14:textId="77777777" w:rsidR="0058007A" w:rsidRPr="00DF475B" w:rsidRDefault="0058007A" w:rsidP="006D058F">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FB71D6"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4AF6DC"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ED20C7"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0F3760"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CC49D8"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39D9DB"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167801A" w14:textId="77777777" w:rsidR="0058007A" w:rsidRPr="00DF475B" w:rsidRDefault="0058007A" w:rsidP="006D058F">
            <w:pPr>
              <w:pStyle w:val="TAC"/>
              <w:keepNext w:val="0"/>
            </w:pPr>
          </w:p>
        </w:tc>
      </w:tr>
      <w:tr w:rsidR="0058007A" w:rsidRPr="00DF475B" w14:paraId="48BA62A6"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AE40365" w14:textId="77777777" w:rsidR="0058007A" w:rsidRPr="00DF475B" w:rsidRDefault="0058007A" w:rsidP="006D058F">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632CC9"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B9CE7F"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33AFD0"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EC7198"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CE7C15"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07AFD61"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9576495" w14:textId="77777777" w:rsidR="0058007A" w:rsidRPr="00DF475B" w:rsidRDefault="0058007A" w:rsidP="006D058F">
            <w:pPr>
              <w:pStyle w:val="TAC"/>
              <w:keepNext w:val="0"/>
            </w:pPr>
          </w:p>
        </w:tc>
      </w:tr>
      <w:tr w:rsidR="0058007A" w:rsidRPr="00DF475B" w14:paraId="2924EBCB"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1674ED3" w14:textId="77777777" w:rsidR="0058007A" w:rsidRPr="00DF475B" w:rsidRDefault="0058007A" w:rsidP="006D058F">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347CA4B"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2890B0"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4389ED"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0F28B5"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9978E6"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C004E5"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8888A0C" w14:textId="77777777" w:rsidR="0058007A" w:rsidRPr="00DF475B" w:rsidRDefault="0058007A" w:rsidP="006D058F">
            <w:pPr>
              <w:pStyle w:val="TAC"/>
              <w:keepNext w:val="0"/>
            </w:pPr>
          </w:p>
        </w:tc>
      </w:tr>
      <w:tr w:rsidR="0058007A" w:rsidRPr="00DF475B" w14:paraId="70F18EFE" w14:textId="77777777" w:rsidTr="006D058F">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87680EC" w14:textId="77777777" w:rsidR="0058007A" w:rsidRPr="00DF475B" w:rsidRDefault="0058007A" w:rsidP="006D058F">
            <w:pPr>
              <w:pStyle w:val="TAL"/>
              <w:keepNext w:val="0"/>
              <w:rPr>
                <w:vertAlign w:val="superscript"/>
              </w:rPr>
            </w:pPr>
            <w:r w:rsidRPr="00DF475B">
              <w:rPr>
                <w:rFonts w:eastAsia="Calibri"/>
                <w:position w:val="-12"/>
                <w:szCs w:val="22"/>
              </w:rPr>
              <w:object w:dxaOrig="420" w:dyaOrig="285" w14:anchorId="7C175738">
                <v:shape id="_x0000_i1176" type="#_x0000_t75" style="width:21.5pt;height:14.5pt" o:ole="" fillcolor="window">
                  <v:imagedata r:id="rId16" o:title=""/>
                </v:shape>
                <o:OLEObject Type="Embed" ProgID="Equation.3" ShapeID="_x0000_i1176" DrawAspect="Content" ObjectID="_1627479286" r:id="rId176"/>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3C9DB9" w14:textId="77777777" w:rsidR="0058007A" w:rsidRPr="00DF475B" w:rsidRDefault="0058007A" w:rsidP="006D058F">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417BA0B1" w14:textId="77777777" w:rsidR="0058007A" w:rsidRPr="00DF475B" w:rsidRDefault="0058007A" w:rsidP="006D058F">
            <w:pPr>
              <w:pStyle w:val="TAL"/>
              <w:keepNext w:val="0"/>
              <w:rPr>
                <w:lang w:eastAsia="zh-CN"/>
              </w:rPr>
            </w:pPr>
            <w:r w:rsidRPr="00DF475B">
              <w:t>NR_FDD_FR1_A</w:t>
            </w:r>
          </w:p>
          <w:p w14:paraId="3ED08203" w14:textId="77777777" w:rsidR="0058007A" w:rsidRPr="00DF475B" w:rsidRDefault="0058007A" w:rsidP="006D058F">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0189384" w14:textId="77777777" w:rsidR="0058007A" w:rsidRPr="00DF475B" w:rsidRDefault="0058007A" w:rsidP="006D058F">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E01468" w14:textId="77777777" w:rsidR="0058007A" w:rsidRPr="00DF475B" w:rsidRDefault="0058007A" w:rsidP="006D058F">
            <w:pPr>
              <w:pStyle w:val="TAC"/>
              <w:keepNext w:val="0"/>
              <w:rPr>
                <w:lang w:eastAsia="zh-CN"/>
              </w:rPr>
            </w:pPr>
            <w:r w:rsidRPr="00DF475B">
              <w:t>-94.65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7BB160" w14:textId="77777777" w:rsidR="0058007A" w:rsidRPr="00DF475B" w:rsidRDefault="0058007A" w:rsidP="006D058F">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507050" w14:textId="77777777" w:rsidR="0058007A" w:rsidRPr="00DF475B" w:rsidRDefault="0058007A" w:rsidP="006D058F">
            <w:pPr>
              <w:pStyle w:val="TAC"/>
              <w:keepNext w:val="0"/>
              <w:rPr>
                <w:lang w:eastAsia="ko-KR"/>
              </w:rPr>
            </w:pPr>
            <w:r w:rsidRPr="00DF475B">
              <w:t>TBD</w:t>
            </w:r>
          </w:p>
        </w:tc>
      </w:tr>
      <w:tr w:rsidR="0058007A" w:rsidRPr="00DF475B" w14:paraId="19576756"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E078F9F"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31DAF97"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E5EBD4" w14:textId="77777777" w:rsidR="0058007A" w:rsidRPr="00DF475B" w:rsidRDefault="0058007A" w:rsidP="006D058F">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94F1C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0CD80F" w14:textId="77777777" w:rsidR="0058007A" w:rsidRPr="00DF475B" w:rsidRDefault="0058007A" w:rsidP="006D058F">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C96CBA"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95CD4AB" w14:textId="77777777" w:rsidR="0058007A" w:rsidRPr="00DF475B" w:rsidRDefault="0058007A" w:rsidP="006D058F">
            <w:pPr>
              <w:pStyle w:val="TAC"/>
              <w:keepNext w:val="0"/>
            </w:pPr>
            <w:r w:rsidRPr="00DF475B">
              <w:t>TBD</w:t>
            </w:r>
          </w:p>
        </w:tc>
      </w:tr>
      <w:tr w:rsidR="0058007A" w:rsidRPr="00DF475B" w14:paraId="07477532"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923FF18"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4FE260C"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06442C" w14:textId="77777777" w:rsidR="0058007A" w:rsidRPr="00DF475B" w:rsidRDefault="0058007A" w:rsidP="006D058F">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720D1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6D4C01" w14:textId="77777777" w:rsidR="0058007A" w:rsidRPr="00DF475B" w:rsidRDefault="0058007A" w:rsidP="006D058F">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0986A1"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7E6DCF" w14:textId="77777777" w:rsidR="0058007A" w:rsidRPr="00DF475B" w:rsidRDefault="0058007A" w:rsidP="006D058F">
            <w:pPr>
              <w:pStyle w:val="TAC"/>
              <w:keepNext w:val="0"/>
              <w:rPr>
                <w:lang w:eastAsia="zh-CN"/>
              </w:rPr>
            </w:pPr>
            <w:r w:rsidRPr="00DF475B">
              <w:t>TBD</w:t>
            </w:r>
          </w:p>
        </w:tc>
      </w:tr>
      <w:tr w:rsidR="0058007A" w:rsidRPr="00DF475B" w14:paraId="568BEF35"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B67C538"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705EF2E"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9B57885" w14:textId="77777777" w:rsidR="0058007A" w:rsidRPr="00DF475B" w:rsidRDefault="0058007A" w:rsidP="006D058F">
            <w:pPr>
              <w:pStyle w:val="TAL"/>
              <w:keepNext w:val="0"/>
              <w:rPr>
                <w:lang w:val="sv-SE" w:eastAsia="zh-CN"/>
              </w:rPr>
            </w:pPr>
            <w:r w:rsidRPr="00DF475B">
              <w:rPr>
                <w:lang w:val="sv-SE"/>
              </w:rPr>
              <w:t>NR_FDD_FR1_D</w:t>
            </w:r>
          </w:p>
          <w:p w14:paraId="41DD8B17" w14:textId="77777777" w:rsidR="0058007A" w:rsidRPr="00DF475B" w:rsidRDefault="0058007A" w:rsidP="006D058F">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2DC619"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1597A1" w14:textId="77777777" w:rsidR="0058007A" w:rsidRPr="00DF475B" w:rsidRDefault="0058007A" w:rsidP="006D058F">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66E0B8"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6C7B588" w14:textId="77777777" w:rsidR="0058007A" w:rsidRPr="00DF475B" w:rsidRDefault="0058007A" w:rsidP="006D058F">
            <w:pPr>
              <w:pStyle w:val="TAC"/>
              <w:keepNext w:val="0"/>
            </w:pPr>
            <w:r w:rsidRPr="00DF475B">
              <w:t>TBD</w:t>
            </w:r>
          </w:p>
        </w:tc>
      </w:tr>
      <w:tr w:rsidR="0058007A" w:rsidRPr="00DF475B" w14:paraId="3054FAD6"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164A50F"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D1D245E"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08DD8E" w14:textId="77777777" w:rsidR="0058007A" w:rsidRPr="00DF475B" w:rsidRDefault="0058007A" w:rsidP="006D058F">
            <w:pPr>
              <w:pStyle w:val="TAL"/>
              <w:keepNext w:val="0"/>
              <w:rPr>
                <w:lang w:val="sv-SE" w:eastAsia="zh-CN"/>
              </w:rPr>
            </w:pPr>
            <w:r w:rsidRPr="00DF475B">
              <w:rPr>
                <w:lang w:val="sv-SE"/>
              </w:rPr>
              <w:t>NR_FDD_FR1_E</w:t>
            </w:r>
          </w:p>
          <w:p w14:paraId="292834EE" w14:textId="77777777" w:rsidR="0058007A" w:rsidRPr="00DF475B" w:rsidRDefault="0058007A" w:rsidP="006D058F">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83459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5125686" w14:textId="77777777" w:rsidR="0058007A" w:rsidRPr="00DF475B" w:rsidRDefault="0058007A" w:rsidP="006D058F">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B8E3F40"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B1D5BBA" w14:textId="77777777" w:rsidR="0058007A" w:rsidRPr="00DF475B" w:rsidRDefault="0058007A" w:rsidP="006D058F">
            <w:pPr>
              <w:pStyle w:val="TAC"/>
              <w:keepNext w:val="0"/>
            </w:pPr>
            <w:r w:rsidRPr="00DF475B">
              <w:t>TBD</w:t>
            </w:r>
          </w:p>
        </w:tc>
      </w:tr>
      <w:tr w:rsidR="0058007A" w:rsidRPr="00DF475B" w14:paraId="4C2E8466" w14:textId="77777777" w:rsidTr="006D058F">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727BEC8"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ACECCBB"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91061D" w14:textId="77777777" w:rsidR="0058007A" w:rsidRPr="00DF475B" w:rsidRDefault="0058007A" w:rsidP="006D058F">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A45AC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43A7E40" w14:textId="77777777" w:rsidR="0058007A" w:rsidRPr="00DF475B" w:rsidRDefault="0058007A" w:rsidP="006D058F">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30A1274"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4729E44" w14:textId="77777777" w:rsidR="0058007A" w:rsidRPr="00DF475B" w:rsidRDefault="0058007A" w:rsidP="006D058F">
            <w:pPr>
              <w:pStyle w:val="TAC"/>
              <w:keepNext w:val="0"/>
            </w:pPr>
            <w:r w:rsidRPr="00DF475B">
              <w:t>TBD</w:t>
            </w:r>
          </w:p>
        </w:tc>
      </w:tr>
      <w:tr w:rsidR="0058007A" w:rsidRPr="00DF475B" w14:paraId="33B1B458" w14:textId="77777777" w:rsidTr="006D058F">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F9A13E6"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4FA2609"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920C0C" w14:textId="77777777" w:rsidR="0058007A" w:rsidRPr="00DF475B" w:rsidRDefault="0058007A" w:rsidP="006D058F">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E50DF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A557BE5" w14:textId="77777777" w:rsidR="0058007A" w:rsidRPr="00DF475B" w:rsidRDefault="0058007A" w:rsidP="006D058F">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7EDEBF"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344E6F" w14:textId="77777777" w:rsidR="0058007A" w:rsidRPr="00DF475B" w:rsidRDefault="0058007A" w:rsidP="006D058F">
            <w:pPr>
              <w:pStyle w:val="TAC"/>
              <w:keepNext w:val="0"/>
            </w:pPr>
            <w:r w:rsidRPr="00DF475B">
              <w:t>TBD</w:t>
            </w:r>
          </w:p>
        </w:tc>
      </w:tr>
      <w:tr w:rsidR="0058007A" w:rsidRPr="00DF475B" w14:paraId="14028976" w14:textId="77777777" w:rsidTr="006D058F">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3605A67" w14:textId="77777777" w:rsidR="0058007A" w:rsidRPr="00DF475B" w:rsidRDefault="0058007A" w:rsidP="006D058F">
            <w:pPr>
              <w:pStyle w:val="TAL"/>
              <w:keepNext w:val="0"/>
              <w:rPr>
                <w:vertAlign w:val="superscript"/>
              </w:rPr>
            </w:pPr>
            <w:r w:rsidRPr="00DF475B">
              <w:rPr>
                <w:rFonts w:eastAsia="Calibri"/>
                <w:position w:val="-12"/>
                <w:szCs w:val="22"/>
              </w:rPr>
              <w:object w:dxaOrig="420" w:dyaOrig="285" w14:anchorId="2679ED1E">
                <v:shape id="_x0000_i1177" type="#_x0000_t75" style="width:21.5pt;height:14.5pt" o:ole="" fillcolor="window">
                  <v:imagedata r:id="rId16" o:title=""/>
                </v:shape>
                <o:OLEObject Type="Embed" ProgID="Equation.3" ShapeID="_x0000_i1177" DrawAspect="Content" ObjectID="_1627479287" r:id="rId177"/>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6278F15D" w14:textId="77777777" w:rsidR="0058007A" w:rsidRPr="00DF475B" w:rsidRDefault="0058007A" w:rsidP="006D058F">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4D075B8" w14:textId="77777777" w:rsidR="0058007A" w:rsidRPr="00DF475B" w:rsidRDefault="0058007A" w:rsidP="006D058F">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C40F420" w14:textId="77777777" w:rsidR="0058007A" w:rsidRPr="00DF475B" w:rsidRDefault="0058007A" w:rsidP="006D058F">
            <w:pPr>
              <w:pStyle w:val="TAC"/>
              <w:keepNext w:val="0"/>
            </w:pPr>
            <w:r w:rsidRPr="00DF475B">
              <w:t>-94.65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E25920" w14:textId="77777777" w:rsidR="0058007A" w:rsidRPr="00DF475B" w:rsidRDefault="0058007A" w:rsidP="006D058F">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081F0E1" w14:textId="77777777" w:rsidR="0058007A" w:rsidRPr="00DF475B" w:rsidRDefault="0058007A" w:rsidP="006D058F">
            <w:pPr>
              <w:pStyle w:val="TAC"/>
              <w:keepNext w:val="0"/>
            </w:pPr>
            <w:r w:rsidRPr="00DF475B">
              <w:rPr>
                <w:lang w:eastAsia="ko-KR"/>
              </w:rPr>
              <w:t>Same as Noc for 15kHz</w:t>
            </w:r>
          </w:p>
        </w:tc>
      </w:tr>
      <w:tr w:rsidR="0058007A" w:rsidRPr="00DF475B" w14:paraId="250F0939" w14:textId="77777777" w:rsidTr="006D058F">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0601D4E" w14:textId="77777777" w:rsidR="0058007A" w:rsidRPr="00DF475B" w:rsidRDefault="0058007A" w:rsidP="006D058F">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510979" w14:textId="77777777" w:rsidR="0058007A" w:rsidRPr="00DF475B" w:rsidRDefault="0058007A" w:rsidP="006D058F">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39E537BB" w14:textId="77777777" w:rsidR="0058007A" w:rsidRPr="00DF475B" w:rsidRDefault="0058007A" w:rsidP="006D058F">
            <w:pPr>
              <w:pStyle w:val="TAL"/>
              <w:keepNext w:val="0"/>
              <w:rPr>
                <w:lang w:eastAsia="zh-CN"/>
              </w:rPr>
            </w:pPr>
            <w:r w:rsidRPr="00DF475B">
              <w:t>NR_FDD_FR1_A</w:t>
            </w:r>
          </w:p>
          <w:p w14:paraId="2997D36E" w14:textId="77777777" w:rsidR="0058007A" w:rsidRPr="00DF475B" w:rsidRDefault="0058007A" w:rsidP="006D058F">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96FC47"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58F70C" w14:textId="77777777" w:rsidR="0058007A" w:rsidRPr="00DF475B" w:rsidRDefault="0058007A" w:rsidP="006D058F">
            <w:pPr>
              <w:pStyle w:val="TAC"/>
              <w:keepNext w:val="0"/>
            </w:pPr>
            <w:r w:rsidRPr="00DF475B">
              <w:t>-91.65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A7D99" w14:textId="77777777" w:rsidR="0058007A" w:rsidRPr="00DF475B" w:rsidRDefault="0058007A" w:rsidP="006D058F">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0812255" w14:textId="77777777" w:rsidR="0058007A" w:rsidRPr="00DF475B" w:rsidRDefault="0058007A" w:rsidP="006D058F">
            <w:pPr>
              <w:pStyle w:val="TAC"/>
              <w:keepNext w:val="0"/>
            </w:pPr>
            <w:r w:rsidRPr="00DF475B">
              <w:t>TBD</w:t>
            </w:r>
          </w:p>
        </w:tc>
      </w:tr>
      <w:tr w:rsidR="0058007A" w:rsidRPr="00DF475B" w14:paraId="044C60E3"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CE18A60"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3866756"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36F547" w14:textId="77777777" w:rsidR="0058007A" w:rsidRPr="00DF475B" w:rsidRDefault="0058007A" w:rsidP="006D058F">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6C96F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E9147F"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5C40288"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BA216AB" w14:textId="77777777" w:rsidR="0058007A" w:rsidRPr="00DF475B" w:rsidRDefault="0058007A" w:rsidP="006D058F">
            <w:pPr>
              <w:pStyle w:val="TAC"/>
              <w:keepNext w:val="0"/>
            </w:pPr>
            <w:r w:rsidRPr="00DF475B">
              <w:t>TBD</w:t>
            </w:r>
          </w:p>
        </w:tc>
      </w:tr>
      <w:tr w:rsidR="0058007A" w:rsidRPr="00DF475B" w14:paraId="3A826DC0"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2D91E0"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C41F4B3"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5544F5"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43265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22F8C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AEB90A"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7FDB12A" w14:textId="77777777" w:rsidR="0058007A" w:rsidRPr="00DF475B" w:rsidRDefault="0058007A" w:rsidP="006D058F">
            <w:pPr>
              <w:pStyle w:val="TAC"/>
              <w:keepNext w:val="0"/>
              <w:rPr>
                <w:lang w:eastAsia="zh-CN"/>
              </w:rPr>
            </w:pPr>
            <w:r w:rsidRPr="00DF475B">
              <w:t>TBD</w:t>
            </w:r>
          </w:p>
        </w:tc>
      </w:tr>
      <w:tr w:rsidR="0058007A" w:rsidRPr="00DF475B" w14:paraId="1E958F63"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8B94241"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62F99D8"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2DD254" w14:textId="77777777" w:rsidR="0058007A" w:rsidRPr="00DF475B" w:rsidRDefault="0058007A" w:rsidP="006D058F">
            <w:pPr>
              <w:pStyle w:val="TAL"/>
              <w:keepNext w:val="0"/>
              <w:rPr>
                <w:lang w:val="sv-SE" w:eastAsia="zh-CN"/>
              </w:rPr>
            </w:pPr>
            <w:r w:rsidRPr="00DF475B">
              <w:rPr>
                <w:lang w:val="sv-SE"/>
              </w:rPr>
              <w:t>NR_FDD_FR1_D</w:t>
            </w:r>
          </w:p>
          <w:p w14:paraId="07EAB8B6" w14:textId="77777777" w:rsidR="0058007A" w:rsidRPr="00DF475B" w:rsidRDefault="0058007A" w:rsidP="006D058F">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BCC99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F8DF3B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3CC12EA"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6FE8DDF" w14:textId="77777777" w:rsidR="0058007A" w:rsidRPr="00DF475B" w:rsidRDefault="0058007A" w:rsidP="006D058F">
            <w:pPr>
              <w:pStyle w:val="TAC"/>
              <w:keepNext w:val="0"/>
            </w:pPr>
            <w:r w:rsidRPr="00DF475B">
              <w:t>TBD</w:t>
            </w:r>
          </w:p>
        </w:tc>
      </w:tr>
      <w:tr w:rsidR="0058007A" w:rsidRPr="00DF475B" w14:paraId="14FA1C3F"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AAA87AD"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B23F953"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20BA33" w14:textId="77777777" w:rsidR="0058007A" w:rsidRPr="00DF475B" w:rsidRDefault="0058007A" w:rsidP="006D058F">
            <w:pPr>
              <w:pStyle w:val="TAL"/>
              <w:keepNext w:val="0"/>
              <w:rPr>
                <w:lang w:val="sv-SE" w:eastAsia="zh-CN"/>
              </w:rPr>
            </w:pPr>
            <w:r w:rsidRPr="00DF475B">
              <w:rPr>
                <w:lang w:val="sv-SE"/>
              </w:rPr>
              <w:t>NR_FDD_FR1_E</w:t>
            </w:r>
          </w:p>
          <w:p w14:paraId="6893F038" w14:textId="77777777" w:rsidR="0058007A" w:rsidRPr="00DF475B" w:rsidRDefault="0058007A" w:rsidP="006D058F">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738F4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4D5997"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729672"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3029426" w14:textId="77777777" w:rsidR="0058007A" w:rsidRPr="00DF475B" w:rsidRDefault="0058007A" w:rsidP="006D058F">
            <w:pPr>
              <w:pStyle w:val="TAC"/>
              <w:keepNext w:val="0"/>
            </w:pPr>
            <w:r w:rsidRPr="00DF475B">
              <w:t>TBD</w:t>
            </w:r>
          </w:p>
        </w:tc>
      </w:tr>
      <w:tr w:rsidR="0058007A" w:rsidRPr="00DF475B" w14:paraId="4EF9B94D"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A1A5755"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F953C6F"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3C3F05" w14:textId="77777777" w:rsidR="0058007A" w:rsidRPr="00DF475B" w:rsidRDefault="0058007A" w:rsidP="006D058F">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4A94B5"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37C13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FB3BB0"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F2D7BF8" w14:textId="77777777" w:rsidR="0058007A" w:rsidRPr="00DF475B" w:rsidRDefault="0058007A" w:rsidP="006D058F">
            <w:pPr>
              <w:pStyle w:val="TAC"/>
              <w:keepNext w:val="0"/>
            </w:pPr>
            <w:r w:rsidRPr="00DF475B">
              <w:t>TBD</w:t>
            </w:r>
          </w:p>
        </w:tc>
      </w:tr>
      <w:tr w:rsidR="0058007A" w:rsidRPr="00DF475B" w14:paraId="0F10914B"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D46A180"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9AEA63B"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C2C1381" w14:textId="77777777" w:rsidR="0058007A" w:rsidRPr="00DF475B" w:rsidRDefault="0058007A" w:rsidP="006D058F">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F50F4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573730"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ECE89B"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0A46DAF" w14:textId="77777777" w:rsidR="0058007A" w:rsidRPr="00DF475B" w:rsidRDefault="0058007A" w:rsidP="006D058F">
            <w:pPr>
              <w:pStyle w:val="TAC"/>
              <w:keepNext w:val="0"/>
            </w:pPr>
            <w:r w:rsidRPr="00DF475B">
              <w:t>TBD</w:t>
            </w:r>
          </w:p>
        </w:tc>
      </w:tr>
      <w:tr w:rsidR="0058007A" w:rsidRPr="00DF475B" w14:paraId="304446AF"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9A29F00" w14:textId="77777777" w:rsidR="0058007A" w:rsidRPr="00DF475B" w:rsidRDefault="0058007A" w:rsidP="006D058F">
            <w:pPr>
              <w:pStyle w:val="TAL"/>
              <w:keepNext w:val="0"/>
              <w:rPr>
                <w:i/>
              </w:rPr>
            </w:pPr>
            <w:r w:rsidRPr="00DF475B">
              <w:rPr>
                <w:rFonts w:eastAsia="Calibri"/>
                <w:i/>
                <w:position w:val="-12"/>
                <w:szCs w:val="22"/>
              </w:rPr>
              <w:object w:dxaOrig="570" w:dyaOrig="285" w14:anchorId="2E8A4F6C">
                <v:shape id="_x0000_i1178" type="#_x0000_t75" style="width:28pt;height:14.5pt" o:ole="" fillcolor="window">
                  <v:imagedata r:id="rId19" o:title=""/>
                </v:shape>
                <o:OLEObject Type="Embed" ProgID="Equation.3" ShapeID="_x0000_i1178" DrawAspect="Content" ObjectID="_1627479288" r:id="rId17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EBA71AE" w14:textId="77777777" w:rsidR="0058007A" w:rsidRPr="00DF475B" w:rsidRDefault="0058007A" w:rsidP="006D058F">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1A80046" w14:textId="77777777" w:rsidR="0058007A" w:rsidRPr="00DF475B" w:rsidRDefault="0058007A" w:rsidP="006D058F">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1F2BA8" w14:textId="77777777" w:rsidR="0058007A" w:rsidRPr="00DF475B" w:rsidRDefault="0058007A" w:rsidP="006D058F">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7DACF01" w14:textId="77777777" w:rsidR="0058007A" w:rsidRPr="00DF475B" w:rsidRDefault="0058007A" w:rsidP="006D058F">
            <w:pPr>
              <w:pStyle w:val="TAC"/>
              <w:keepNext w:val="0"/>
            </w:pPr>
            <w:r w:rsidRPr="00DF475B">
              <w:t>TBD</w:t>
            </w:r>
          </w:p>
        </w:tc>
      </w:tr>
      <w:tr w:rsidR="0058007A" w:rsidRPr="00DF475B" w14:paraId="572D707B"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65881F0" w14:textId="77777777" w:rsidR="0058007A" w:rsidRPr="00DF475B" w:rsidRDefault="0058007A" w:rsidP="006D058F">
            <w:pPr>
              <w:pStyle w:val="TAL"/>
              <w:keepNext w:val="0"/>
            </w:pPr>
            <w:r w:rsidRPr="00DF475B">
              <w:rPr>
                <w:rFonts w:eastAsia="Calibri"/>
                <w:position w:val="-12"/>
                <w:szCs w:val="22"/>
              </w:rPr>
              <w:object w:dxaOrig="870" w:dyaOrig="285" w14:anchorId="0B15AC91">
                <v:shape id="_x0000_i1179" type="#_x0000_t75" style="width:44pt;height:14.5pt" o:ole="" fillcolor="window">
                  <v:imagedata r:id="rId21" o:title=""/>
                </v:shape>
                <o:OLEObject Type="Embed" ProgID="Equation.3" ShapeID="_x0000_i1179" DrawAspect="Content" ObjectID="_1627479289" r:id="rId17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C7DB046" w14:textId="77777777" w:rsidR="0058007A" w:rsidRPr="00DF475B" w:rsidRDefault="0058007A" w:rsidP="006D058F">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CE05057" w14:textId="77777777" w:rsidR="0058007A" w:rsidRPr="00DF475B" w:rsidRDefault="0058007A" w:rsidP="006D058F">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476C418" w14:textId="77777777" w:rsidR="0058007A" w:rsidRPr="00DF475B" w:rsidRDefault="0058007A" w:rsidP="006D058F">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B4D7FD2" w14:textId="77777777" w:rsidR="0058007A" w:rsidRPr="00DF475B" w:rsidRDefault="0058007A" w:rsidP="006D058F">
            <w:pPr>
              <w:pStyle w:val="TAC"/>
              <w:keepNext w:val="0"/>
            </w:pPr>
            <w:r w:rsidRPr="00DF475B">
              <w:t>TBD</w:t>
            </w:r>
          </w:p>
        </w:tc>
      </w:tr>
      <w:tr w:rsidR="0058007A" w:rsidRPr="00DF475B" w14:paraId="47D1580E" w14:textId="77777777" w:rsidTr="006D058F">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5410CAF" w14:textId="77777777" w:rsidR="0058007A" w:rsidRPr="00DF475B" w:rsidRDefault="0058007A" w:rsidP="006D058F">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903B90" w14:textId="77777777" w:rsidR="0058007A" w:rsidRPr="00DF475B" w:rsidRDefault="0058007A" w:rsidP="006D058F">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5749E0AC" w14:textId="77777777" w:rsidR="0058007A" w:rsidRPr="00DF475B" w:rsidRDefault="0058007A" w:rsidP="006D058F">
            <w:pPr>
              <w:pStyle w:val="TAL"/>
              <w:keepNext w:val="0"/>
              <w:rPr>
                <w:lang w:eastAsia="zh-CN"/>
              </w:rPr>
            </w:pPr>
            <w:r w:rsidRPr="00DF475B">
              <w:t>NR_FDD_FR1_A</w:t>
            </w:r>
          </w:p>
          <w:p w14:paraId="483D0CC3" w14:textId="77777777" w:rsidR="0058007A" w:rsidRPr="00DF475B" w:rsidRDefault="0058007A" w:rsidP="006D058F">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91F6C5B" w14:textId="77777777" w:rsidR="0058007A" w:rsidRPr="00DF475B" w:rsidRDefault="0058007A" w:rsidP="006D058F">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CBEE4" w14:textId="77777777" w:rsidR="0058007A" w:rsidRPr="00DF475B" w:rsidRDefault="0058007A" w:rsidP="006D058F">
            <w:pPr>
              <w:pStyle w:val="TAC"/>
              <w:keepNext w:val="0"/>
              <w:rPr>
                <w:lang w:eastAsia="ko-KR"/>
              </w:rPr>
            </w:pPr>
            <w:r w:rsidRPr="00DF475B">
              <w:t>-84.65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416E2" w14:textId="77777777" w:rsidR="0058007A" w:rsidRPr="00DF475B" w:rsidRDefault="0058007A" w:rsidP="006D058F">
            <w:pPr>
              <w:pStyle w:val="TAC"/>
              <w:keepNext w:val="0"/>
              <w:rPr>
                <w:lang w:eastAsia="ko-KR"/>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D6E9EDC" w14:textId="77777777" w:rsidR="0058007A" w:rsidRPr="00DF475B" w:rsidRDefault="0058007A" w:rsidP="006D058F">
            <w:pPr>
              <w:pStyle w:val="TAC"/>
              <w:keepNext w:val="0"/>
              <w:rPr>
                <w:lang w:eastAsia="ko-KR"/>
              </w:rPr>
            </w:pPr>
            <w:r w:rsidRPr="00DF475B">
              <w:t>TBD</w:t>
            </w:r>
          </w:p>
        </w:tc>
      </w:tr>
      <w:tr w:rsidR="0058007A" w:rsidRPr="00DF475B" w14:paraId="39FC9AC6"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2BEDEC"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1535299"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948595" w14:textId="77777777" w:rsidR="0058007A" w:rsidRPr="00DF475B" w:rsidRDefault="0058007A" w:rsidP="006D058F">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D58257"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F61BF2"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9AF2AC"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05C8F92" w14:textId="77777777" w:rsidR="0058007A" w:rsidRPr="00DF475B" w:rsidRDefault="0058007A" w:rsidP="006D058F">
            <w:pPr>
              <w:pStyle w:val="TAC"/>
              <w:keepNext w:val="0"/>
              <w:rPr>
                <w:lang w:eastAsia="ko-KR"/>
              </w:rPr>
            </w:pPr>
            <w:r w:rsidRPr="00DF475B">
              <w:t>TBD</w:t>
            </w:r>
          </w:p>
        </w:tc>
      </w:tr>
      <w:tr w:rsidR="0058007A" w:rsidRPr="00DF475B" w14:paraId="065A107C"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ACA6364"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153B56B"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638549" w14:textId="77777777" w:rsidR="0058007A" w:rsidRPr="00DF475B" w:rsidRDefault="0058007A" w:rsidP="006D058F">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FD434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0B852A"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006BD5"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35A079" w14:textId="77777777" w:rsidR="0058007A" w:rsidRPr="00DF475B" w:rsidRDefault="0058007A" w:rsidP="006D058F">
            <w:pPr>
              <w:pStyle w:val="TAC"/>
              <w:keepNext w:val="0"/>
              <w:rPr>
                <w:lang w:eastAsia="ko-KR"/>
              </w:rPr>
            </w:pPr>
            <w:r w:rsidRPr="00DF475B">
              <w:t>TBD</w:t>
            </w:r>
          </w:p>
        </w:tc>
      </w:tr>
      <w:tr w:rsidR="0058007A" w:rsidRPr="00DF475B" w14:paraId="18BD6B80"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837264F"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C5868F"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2C7D7F7" w14:textId="77777777" w:rsidR="0058007A" w:rsidRPr="00DF475B" w:rsidRDefault="0058007A" w:rsidP="006D058F">
            <w:pPr>
              <w:pStyle w:val="TAL"/>
              <w:keepNext w:val="0"/>
              <w:rPr>
                <w:lang w:val="sv-SE" w:eastAsia="zh-CN"/>
              </w:rPr>
            </w:pPr>
            <w:r w:rsidRPr="00DF475B">
              <w:rPr>
                <w:lang w:val="sv-SE"/>
              </w:rPr>
              <w:t>NR_FDD_FR1_D</w:t>
            </w:r>
          </w:p>
          <w:p w14:paraId="27B50B87" w14:textId="77777777" w:rsidR="0058007A" w:rsidRPr="00DF475B" w:rsidRDefault="0058007A" w:rsidP="006D058F">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78809F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8F427D8"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A969C0"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4AD43F" w14:textId="77777777" w:rsidR="0058007A" w:rsidRPr="00DF475B" w:rsidRDefault="0058007A" w:rsidP="006D058F">
            <w:pPr>
              <w:pStyle w:val="TAC"/>
              <w:keepNext w:val="0"/>
              <w:rPr>
                <w:lang w:eastAsia="ko-KR"/>
              </w:rPr>
            </w:pPr>
            <w:r w:rsidRPr="00DF475B">
              <w:t>TBD</w:t>
            </w:r>
          </w:p>
        </w:tc>
      </w:tr>
      <w:tr w:rsidR="0058007A" w:rsidRPr="00DF475B" w14:paraId="62DCB1B8"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5D1D5A8"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DFE64CC"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6DCCFD" w14:textId="77777777" w:rsidR="0058007A" w:rsidRPr="00DF475B" w:rsidRDefault="0058007A" w:rsidP="006D058F">
            <w:pPr>
              <w:pStyle w:val="TAL"/>
              <w:keepNext w:val="0"/>
              <w:rPr>
                <w:lang w:val="sv-SE" w:eastAsia="zh-CN"/>
              </w:rPr>
            </w:pPr>
            <w:r w:rsidRPr="00DF475B">
              <w:rPr>
                <w:lang w:val="sv-SE"/>
              </w:rPr>
              <w:t>NR_FDD_FR1_E</w:t>
            </w:r>
          </w:p>
          <w:p w14:paraId="165DC873" w14:textId="77777777" w:rsidR="0058007A" w:rsidRPr="00DF475B" w:rsidRDefault="0058007A" w:rsidP="006D058F">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DFA2A5"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6F56A0"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5B2B4B"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9896C3" w14:textId="77777777" w:rsidR="0058007A" w:rsidRPr="00DF475B" w:rsidRDefault="0058007A" w:rsidP="006D058F">
            <w:pPr>
              <w:pStyle w:val="TAC"/>
              <w:keepNext w:val="0"/>
              <w:rPr>
                <w:lang w:eastAsia="ko-KR"/>
              </w:rPr>
            </w:pPr>
            <w:r w:rsidRPr="00DF475B">
              <w:t>TBD</w:t>
            </w:r>
          </w:p>
        </w:tc>
      </w:tr>
      <w:tr w:rsidR="0058007A" w:rsidRPr="00DF475B" w14:paraId="0B5A6EB3"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79ADBDA"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AF10547"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64286C" w14:textId="77777777" w:rsidR="0058007A" w:rsidRPr="00DF475B" w:rsidRDefault="0058007A" w:rsidP="006D058F">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6F707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A3AEFD5"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0F8D5A"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9AEA0C5" w14:textId="77777777" w:rsidR="0058007A" w:rsidRPr="00DF475B" w:rsidRDefault="0058007A" w:rsidP="006D058F">
            <w:pPr>
              <w:pStyle w:val="TAC"/>
              <w:keepNext w:val="0"/>
              <w:rPr>
                <w:lang w:eastAsia="ko-KR"/>
              </w:rPr>
            </w:pPr>
            <w:r w:rsidRPr="00DF475B">
              <w:t>TBD</w:t>
            </w:r>
          </w:p>
        </w:tc>
      </w:tr>
      <w:tr w:rsidR="0058007A" w:rsidRPr="00DF475B" w14:paraId="17B077EB"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755874B"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7341FEA"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B91B6A" w14:textId="77777777" w:rsidR="0058007A" w:rsidRPr="00DF475B" w:rsidRDefault="0058007A" w:rsidP="006D058F">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5D8F5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500026"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2296F6"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F061716" w14:textId="77777777" w:rsidR="0058007A" w:rsidRPr="00DF475B" w:rsidRDefault="0058007A" w:rsidP="006D058F">
            <w:pPr>
              <w:pStyle w:val="TAC"/>
              <w:keepNext w:val="0"/>
              <w:rPr>
                <w:lang w:eastAsia="ko-KR"/>
              </w:rPr>
            </w:pPr>
            <w:r w:rsidRPr="00DF475B">
              <w:t>TBD</w:t>
            </w:r>
          </w:p>
        </w:tc>
      </w:tr>
      <w:tr w:rsidR="0058007A" w:rsidRPr="00DF475B" w14:paraId="7686A81A"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7F52C70" w14:textId="77777777" w:rsidR="0058007A" w:rsidRPr="00DF475B" w:rsidRDefault="0058007A" w:rsidP="006D058F">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6BC20" w14:textId="77777777" w:rsidR="0058007A" w:rsidRPr="00DF475B" w:rsidRDefault="0058007A" w:rsidP="006D058F">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545BDFA1" w14:textId="77777777" w:rsidR="0058007A" w:rsidRPr="00DF475B" w:rsidRDefault="0058007A" w:rsidP="006D058F">
            <w:pPr>
              <w:pStyle w:val="TAL"/>
              <w:keepNext w:val="0"/>
              <w:rPr>
                <w:lang w:eastAsia="zh-CN"/>
              </w:rPr>
            </w:pPr>
            <w:r w:rsidRPr="00DF475B">
              <w:t>NR_FDD_FR1_A</w:t>
            </w:r>
          </w:p>
          <w:p w14:paraId="639F12AE" w14:textId="77777777" w:rsidR="0058007A" w:rsidRPr="00DF475B" w:rsidRDefault="0058007A" w:rsidP="006D058F">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9C8C54"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05AAA" w14:textId="77777777" w:rsidR="0058007A" w:rsidRPr="00DF475B" w:rsidRDefault="0058007A" w:rsidP="006D058F">
            <w:pPr>
              <w:pStyle w:val="TAC"/>
              <w:keepNext w:val="0"/>
            </w:pPr>
            <w:r w:rsidRPr="00DF475B">
              <w:t>-81.65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631807" w14:textId="77777777" w:rsidR="0058007A" w:rsidRPr="00DF475B" w:rsidRDefault="0058007A" w:rsidP="006D058F">
            <w:pPr>
              <w:pStyle w:val="TAC"/>
              <w:keepNext w:val="0"/>
              <w:rPr>
                <w:lang w:eastAsia="zh-CN"/>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9DB072" w14:textId="77777777" w:rsidR="0058007A" w:rsidRPr="00DF475B" w:rsidRDefault="0058007A" w:rsidP="006D058F">
            <w:pPr>
              <w:pStyle w:val="TAC"/>
              <w:keepNext w:val="0"/>
              <w:rPr>
                <w:sz w:val="16"/>
              </w:rPr>
            </w:pPr>
            <w:r w:rsidRPr="00DF475B">
              <w:t>TBD</w:t>
            </w:r>
          </w:p>
        </w:tc>
      </w:tr>
      <w:tr w:rsidR="0058007A" w:rsidRPr="00DF475B" w14:paraId="4BB788AC"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6EBF179"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49B7B75"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DC22CE" w14:textId="77777777" w:rsidR="0058007A" w:rsidRPr="00DF475B" w:rsidRDefault="0058007A" w:rsidP="006D058F">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72FF08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2A837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B035190"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95CE485" w14:textId="77777777" w:rsidR="0058007A" w:rsidRPr="00DF475B" w:rsidRDefault="0058007A" w:rsidP="006D058F">
            <w:pPr>
              <w:pStyle w:val="TAC"/>
              <w:keepNext w:val="0"/>
              <w:rPr>
                <w:sz w:val="16"/>
              </w:rPr>
            </w:pPr>
            <w:r w:rsidRPr="00DF475B">
              <w:t>TBD</w:t>
            </w:r>
          </w:p>
        </w:tc>
      </w:tr>
      <w:tr w:rsidR="0058007A" w:rsidRPr="00DF475B" w14:paraId="4D67103D"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B031DD4"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19C24B6"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3913A9"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B4276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058F27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597FF0"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78DFE71" w14:textId="77777777" w:rsidR="0058007A" w:rsidRPr="00DF475B" w:rsidRDefault="0058007A" w:rsidP="006D058F">
            <w:pPr>
              <w:pStyle w:val="TAC"/>
              <w:keepNext w:val="0"/>
              <w:rPr>
                <w:lang w:eastAsia="zh-CN"/>
              </w:rPr>
            </w:pPr>
            <w:r w:rsidRPr="00DF475B">
              <w:t>TBD</w:t>
            </w:r>
          </w:p>
        </w:tc>
      </w:tr>
      <w:tr w:rsidR="0058007A" w:rsidRPr="00DF475B" w14:paraId="38B6F11F"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E6D02D"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2CD03ED"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1C49B5" w14:textId="77777777" w:rsidR="0058007A" w:rsidRPr="00DF475B" w:rsidRDefault="0058007A" w:rsidP="006D058F">
            <w:pPr>
              <w:pStyle w:val="TAL"/>
              <w:keepNext w:val="0"/>
              <w:rPr>
                <w:lang w:val="sv-SE" w:eastAsia="zh-CN"/>
              </w:rPr>
            </w:pPr>
            <w:r w:rsidRPr="00DF475B">
              <w:rPr>
                <w:lang w:val="sv-SE"/>
              </w:rPr>
              <w:t>NR_FDD_FR1_D</w:t>
            </w:r>
          </w:p>
          <w:p w14:paraId="6E44577B" w14:textId="77777777" w:rsidR="0058007A" w:rsidRPr="00DF475B" w:rsidRDefault="0058007A" w:rsidP="006D058F">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DCF967"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E58B7A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8AC707"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024250" w14:textId="77777777" w:rsidR="0058007A" w:rsidRPr="00DF475B" w:rsidRDefault="0058007A" w:rsidP="006D058F">
            <w:pPr>
              <w:pStyle w:val="TAC"/>
              <w:keepNext w:val="0"/>
              <w:rPr>
                <w:sz w:val="16"/>
              </w:rPr>
            </w:pPr>
            <w:r w:rsidRPr="00DF475B">
              <w:t>TBD</w:t>
            </w:r>
          </w:p>
        </w:tc>
      </w:tr>
      <w:tr w:rsidR="0058007A" w:rsidRPr="00DF475B" w14:paraId="1D8D1AAD"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D4D080E"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F3ADA19"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CDE931" w14:textId="77777777" w:rsidR="0058007A" w:rsidRPr="00DF475B" w:rsidRDefault="0058007A" w:rsidP="006D058F">
            <w:pPr>
              <w:pStyle w:val="TAL"/>
              <w:keepNext w:val="0"/>
              <w:rPr>
                <w:lang w:val="sv-SE" w:eastAsia="zh-CN"/>
              </w:rPr>
            </w:pPr>
            <w:r w:rsidRPr="00DF475B">
              <w:rPr>
                <w:lang w:val="sv-SE"/>
              </w:rPr>
              <w:t>NR_FDD_FR1_E</w:t>
            </w:r>
          </w:p>
          <w:p w14:paraId="5977DD3B" w14:textId="77777777" w:rsidR="0058007A" w:rsidRPr="00DF475B" w:rsidRDefault="0058007A" w:rsidP="006D058F">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6F17D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F38E04"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09C1EA5"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508F10" w14:textId="77777777" w:rsidR="0058007A" w:rsidRPr="00DF475B" w:rsidRDefault="0058007A" w:rsidP="006D058F">
            <w:pPr>
              <w:pStyle w:val="TAC"/>
              <w:keepNext w:val="0"/>
              <w:rPr>
                <w:sz w:val="16"/>
              </w:rPr>
            </w:pPr>
            <w:r w:rsidRPr="00DF475B">
              <w:t>TBD</w:t>
            </w:r>
          </w:p>
        </w:tc>
      </w:tr>
      <w:tr w:rsidR="0058007A" w:rsidRPr="00DF475B" w14:paraId="07844826"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9452BB9"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DAB3FFB"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DC26FFA" w14:textId="77777777" w:rsidR="0058007A" w:rsidRPr="00DF475B" w:rsidRDefault="0058007A" w:rsidP="006D058F">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4EA3F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F4DB8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2977921"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80EB6B7" w14:textId="77777777" w:rsidR="0058007A" w:rsidRPr="00DF475B" w:rsidRDefault="0058007A" w:rsidP="006D058F">
            <w:pPr>
              <w:pStyle w:val="TAC"/>
              <w:keepNext w:val="0"/>
              <w:rPr>
                <w:sz w:val="16"/>
              </w:rPr>
            </w:pPr>
            <w:r w:rsidRPr="00DF475B">
              <w:t>TBD</w:t>
            </w:r>
          </w:p>
        </w:tc>
      </w:tr>
      <w:tr w:rsidR="0058007A" w:rsidRPr="00DF475B" w14:paraId="320AA24A"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8D0A016"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69A545D"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A3750A" w14:textId="77777777" w:rsidR="0058007A" w:rsidRPr="00DF475B" w:rsidRDefault="0058007A" w:rsidP="006D058F">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CDC0D9"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6C11D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AF5F446"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A8E29D" w14:textId="77777777" w:rsidR="0058007A" w:rsidRPr="00DF475B" w:rsidRDefault="0058007A" w:rsidP="006D058F">
            <w:pPr>
              <w:pStyle w:val="TAC"/>
              <w:keepNext w:val="0"/>
              <w:rPr>
                <w:sz w:val="16"/>
              </w:rPr>
            </w:pPr>
            <w:r w:rsidRPr="00DF475B">
              <w:t>TBD</w:t>
            </w:r>
          </w:p>
        </w:tc>
      </w:tr>
      <w:tr w:rsidR="0058007A" w:rsidRPr="00DF475B" w14:paraId="6C3CB240" w14:textId="77777777" w:rsidTr="006D058F">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D00B105" w14:textId="77777777" w:rsidR="0058007A" w:rsidRPr="00DF475B" w:rsidRDefault="0058007A" w:rsidP="006D058F">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93F93C" w14:textId="77777777" w:rsidR="0058007A" w:rsidRPr="00DF475B" w:rsidRDefault="0058007A" w:rsidP="006D058F">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0DCD6CA2" w14:textId="77777777" w:rsidR="0058007A" w:rsidRPr="00DF475B" w:rsidRDefault="0058007A" w:rsidP="006D058F">
            <w:pPr>
              <w:pStyle w:val="TAL"/>
              <w:keepNext w:val="0"/>
              <w:rPr>
                <w:lang w:eastAsia="zh-CN"/>
              </w:rPr>
            </w:pPr>
            <w:r w:rsidRPr="00DF475B">
              <w:t>NR_FDD_FR1_A</w:t>
            </w:r>
          </w:p>
          <w:p w14:paraId="1CCD43D1" w14:textId="77777777" w:rsidR="0058007A" w:rsidRPr="00DF475B" w:rsidRDefault="0058007A" w:rsidP="006D058F">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9AF6EEA" w14:textId="77777777" w:rsidR="0058007A" w:rsidRPr="00DF475B" w:rsidRDefault="0058007A" w:rsidP="006D058F">
            <w:pPr>
              <w:pStyle w:val="TAC"/>
              <w:keepNext w:val="0"/>
            </w:pPr>
            <w:r w:rsidRPr="00DF475B">
              <w:t>dBm/</w:t>
            </w:r>
          </w:p>
          <w:p w14:paraId="2A3EAD26" w14:textId="77777777" w:rsidR="0058007A" w:rsidRPr="00DF475B" w:rsidRDefault="0058007A" w:rsidP="006D058F">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854FBD" w14:textId="77777777" w:rsidR="0058007A" w:rsidRPr="00DF475B" w:rsidRDefault="0058007A" w:rsidP="006D058F">
            <w:pPr>
              <w:pStyle w:val="TAC"/>
              <w:keepNext w:val="0"/>
            </w:pPr>
            <w:r w:rsidRPr="00DF475B">
              <w:t>-56.28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50E3B2" w14:textId="77777777" w:rsidR="0058007A" w:rsidRPr="00DF475B" w:rsidRDefault="0058007A" w:rsidP="006D058F">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43BFBED" w14:textId="77777777" w:rsidR="0058007A" w:rsidRPr="00DF475B" w:rsidRDefault="0058007A" w:rsidP="006D058F">
            <w:pPr>
              <w:pStyle w:val="TAC"/>
              <w:keepNext w:val="0"/>
            </w:pPr>
            <w:r w:rsidRPr="00DF475B">
              <w:t>TBD</w:t>
            </w:r>
          </w:p>
        </w:tc>
      </w:tr>
      <w:tr w:rsidR="0058007A" w:rsidRPr="00DF475B" w14:paraId="53973196" w14:textId="77777777" w:rsidTr="006D058F">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8F2474"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17662DC"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BB8158" w14:textId="77777777" w:rsidR="0058007A" w:rsidRPr="00DF475B" w:rsidRDefault="0058007A" w:rsidP="006D058F">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5DC444"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3F407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99E8CE"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D85082B" w14:textId="77777777" w:rsidR="0058007A" w:rsidRPr="00DF475B" w:rsidRDefault="0058007A" w:rsidP="006D058F">
            <w:pPr>
              <w:pStyle w:val="TAC"/>
              <w:keepNext w:val="0"/>
            </w:pPr>
            <w:r w:rsidRPr="00DF475B">
              <w:t>TBD</w:t>
            </w:r>
          </w:p>
        </w:tc>
      </w:tr>
      <w:tr w:rsidR="0058007A" w:rsidRPr="00DF475B" w14:paraId="608140C3" w14:textId="77777777" w:rsidTr="006D058F">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A562AC5"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B3BB42"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82397D6"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84C3CF"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58B89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EAE2AE8"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B0ED02" w14:textId="77777777" w:rsidR="0058007A" w:rsidRPr="00DF475B" w:rsidRDefault="0058007A" w:rsidP="006D058F">
            <w:pPr>
              <w:pStyle w:val="TAC"/>
              <w:keepNext w:val="0"/>
              <w:rPr>
                <w:lang w:eastAsia="zh-CN"/>
              </w:rPr>
            </w:pPr>
            <w:r w:rsidRPr="00DF475B">
              <w:t>TBD</w:t>
            </w:r>
          </w:p>
        </w:tc>
      </w:tr>
      <w:tr w:rsidR="0058007A" w:rsidRPr="00DF475B" w14:paraId="79B03E14" w14:textId="77777777" w:rsidTr="006D058F">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99E6D47"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DD320F9"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A4C4AE" w14:textId="77777777" w:rsidR="0058007A" w:rsidRPr="00DF475B" w:rsidRDefault="0058007A" w:rsidP="006D058F">
            <w:pPr>
              <w:pStyle w:val="TAL"/>
              <w:keepNext w:val="0"/>
              <w:rPr>
                <w:lang w:val="sv-SE" w:eastAsia="zh-CN"/>
              </w:rPr>
            </w:pPr>
            <w:r w:rsidRPr="00DF475B">
              <w:rPr>
                <w:lang w:val="sv-SE"/>
              </w:rPr>
              <w:t>NR_FDD_FR1_D</w:t>
            </w:r>
          </w:p>
          <w:p w14:paraId="271A00FC" w14:textId="77777777" w:rsidR="0058007A" w:rsidRPr="00DF475B" w:rsidRDefault="0058007A" w:rsidP="006D058F">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A478BF"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B90FE0"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A2F212"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B2D7361" w14:textId="77777777" w:rsidR="0058007A" w:rsidRPr="00DF475B" w:rsidRDefault="0058007A" w:rsidP="006D058F">
            <w:pPr>
              <w:pStyle w:val="TAC"/>
              <w:keepNext w:val="0"/>
            </w:pPr>
            <w:r w:rsidRPr="00DF475B">
              <w:t>TBD</w:t>
            </w:r>
          </w:p>
        </w:tc>
      </w:tr>
      <w:tr w:rsidR="0058007A" w:rsidRPr="00DF475B" w14:paraId="305D7074" w14:textId="77777777" w:rsidTr="006D058F">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94A9067"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C92CB76"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943413" w14:textId="77777777" w:rsidR="0058007A" w:rsidRPr="00DF475B" w:rsidRDefault="0058007A" w:rsidP="006D058F">
            <w:pPr>
              <w:pStyle w:val="TAL"/>
              <w:keepNext w:val="0"/>
              <w:rPr>
                <w:lang w:val="sv-SE" w:eastAsia="zh-CN"/>
              </w:rPr>
            </w:pPr>
            <w:r w:rsidRPr="00DF475B">
              <w:rPr>
                <w:lang w:val="sv-SE"/>
              </w:rPr>
              <w:t>NR_FDD_FR1_E</w:t>
            </w:r>
          </w:p>
          <w:p w14:paraId="5E9E9E4F" w14:textId="77777777" w:rsidR="0058007A" w:rsidRPr="00DF475B" w:rsidRDefault="0058007A" w:rsidP="006D058F">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2C1BA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52CF502"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C041CB"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A8CA15" w14:textId="77777777" w:rsidR="0058007A" w:rsidRPr="00DF475B" w:rsidRDefault="0058007A" w:rsidP="006D058F">
            <w:pPr>
              <w:pStyle w:val="TAC"/>
              <w:keepNext w:val="0"/>
            </w:pPr>
            <w:r w:rsidRPr="00DF475B">
              <w:t>TBD</w:t>
            </w:r>
          </w:p>
        </w:tc>
      </w:tr>
      <w:tr w:rsidR="0058007A" w:rsidRPr="00DF475B" w14:paraId="1650B855" w14:textId="77777777" w:rsidTr="006D058F">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BAFF067"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7A66639"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AC8B7F" w14:textId="77777777" w:rsidR="0058007A" w:rsidRPr="00DF475B" w:rsidRDefault="0058007A" w:rsidP="006D058F">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706B7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D79662"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FB12BDB"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AEC4CF2" w14:textId="77777777" w:rsidR="0058007A" w:rsidRPr="00DF475B" w:rsidRDefault="0058007A" w:rsidP="006D058F">
            <w:pPr>
              <w:pStyle w:val="TAC"/>
              <w:keepNext w:val="0"/>
            </w:pPr>
            <w:r w:rsidRPr="00DF475B">
              <w:t>TBD</w:t>
            </w:r>
          </w:p>
        </w:tc>
      </w:tr>
      <w:tr w:rsidR="0058007A" w:rsidRPr="00DF475B" w14:paraId="37BE60A5" w14:textId="77777777" w:rsidTr="006D058F">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1BC553E"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11F067D"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E48B084" w14:textId="77777777" w:rsidR="0058007A" w:rsidRPr="00DF475B" w:rsidRDefault="0058007A" w:rsidP="006D058F">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A8A042"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18B17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5CB929"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F3823B3" w14:textId="77777777" w:rsidR="0058007A" w:rsidRPr="00DF475B" w:rsidRDefault="0058007A" w:rsidP="006D058F">
            <w:pPr>
              <w:pStyle w:val="TAC"/>
              <w:keepNext w:val="0"/>
            </w:pPr>
            <w:r w:rsidRPr="00DF475B">
              <w:t>TBD</w:t>
            </w:r>
          </w:p>
        </w:tc>
      </w:tr>
      <w:tr w:rsidR="0058007A" w:rsidRPr="00DF475B" w14:paraId="55CAC7C8"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D8E72E2" w14:textId="77777777" w:rsidR="0058007A" w:rsidRPr="00DF475B" w:rsidRDefault="0058007A" w:rsidP="006D058F">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A12E0" w14:textId="77777777" w:rsidR="0058007A" w:rsidRPr="00DF475B" w:rsidRDefault="0058007A" w:rsidP="006D058F">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55132637" w14:textId="77777777" w:rsidR="0058007A" w:rsidRPr="00DF475B" w:rsidRDefault="0058007A" w:rsidP="006D058F">
            <w:pPr>
              <w:pStyle w:val="TAL"/>
              <w:keepNext w:val="0"/>
              <w:rPr>
                <w:lang w:eastAsia="zh-CN"/>
              </w:rPr>
            </w:pPr>
            <w:r w:rsidRPr="00DF475B">
              <w:t>NR_FDD_FR1_A</w:t>
            </w:r>
          </w:p>
          <w:p w14:paraId="5AADFC26" w14:textId="77777777" w:rsidR="0058007A" w:rsidRPr="00DF475B" w:rsidRDefault="0058007A" w:rsidP="006D058F">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FAF146C" w14:textId="77777777" w:rsidR="0058007A" w:rsidRPr="00DF475B" w:rsidRDefault="0058007A" w:rsidP="006D058F">
            <w:pPr>
              <w:pStyle w:val="TAC"/>
              <w:keepNext w:val="0"/>
            </w:pPr>
            <w:r w:rsidRPr="00DF475B">
              <w:t>dBm/</w:t>
            </w:r>
          </w:p>
          <w:p w14:paraId="5AAF4C2C" w14:textId="77777777" w:rsidR="0058007A" w:rsidRPr="00DF475B" w:rsidRDefault="0058007A" w:rsidP="006D058F">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0A2521" w14:textId="77777777" w:rsidR="0058007A" w:rsidRPr="00DF475B" w:rsidRDefault="0058007A" w:rsidP="006D058F">
            <w:pPr>
              <w:pStyle w:val="TAC"/>
              <w:keepNext w:val="0"/>
            </w:pPr>
            <w:r w:rsidRPr="00DF475B">
              <w:t>-50.19</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3F211B" w14:textId="77777777" w:rsidR="0058007A" w:rsidRPr="00DF475B" w:rsidRDefault="0058007A" w:rsidP="006D058F">
            <w:pPr>
              <w:pStyle w:val="TAC"/>
              <w:keepNext w:val="0"/>
              <w:rPr>
                <w:lang w:eastAsia="zh-CN"/>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E5D28A" w14:textId="77777777" w:rsidR="0058007A" w:rsidRPr="00DF475B" w:rsidRDefault="0058007A" w:rsidP="006D058F">
            <w:pPr>
              <w:pStyle w:val="TAC"/>
              <w:keepNext w:val="0"/>
            </w:pPr>
            <w:r w:rsidRPr="00DF475B">
              <w:t>TBD</w:t>
            </w:r>
          </w:p>
        </w:tc>
      </w:tr>
      <w:tr w:rsidR="0058007A" w:rsidRPr="00DF475B" w14:paraId="3C4625CC"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F5F20B7"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F76FD3F"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2DE41E2" w14:textId="77777777" w:rsidR="0058007A" w:rsidRPr="00DF475B" w:rsidRDefault="0058007A" w:rsidP="006D058F">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927FC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3DA95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95A46C"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5D1CA2E" w14:textId="77777777" w:rsidR="0058007A" w:rsidRPr="00DF475B" w:rsidRDefault="0058007A" w:rsidP="006D058F">
            <w:pPr>
              <w:pStyle w:val="TAC"/>
              <w:keepNext w:val="0"/>
            </w:pPr>
            <w:r w:rsidRPr="00DF475B">
              <w:t>TBD</w:t>
            </w:r>
          </w:p>
        </w:tc>
      </w:tr>
      <w:tr w:rsidR="0058007A" w:rsidRPr="00DF475B" w14:paraId="0F080B1A"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A24C9D7"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06028EE"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0EF48D"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C880A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FBEEF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0C50D3"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185A497" w14:textId="77777777" w:rsidR="0058007A" w:rsidRPr="00DF475B" w:rsidRDefault="0058007A" w:rsidP="006D058F">
            <w:pPr>
              <w:pStyle w:val="TAC"/>
              <w:keepNext w:val="0"/>
              <w:rPr>
                <w:lang w:eastAsia="zh-CN"/>
              </w:rPr>
            </w:pPr>
            <w:r w:rsidRPr="00DF475B">
              <w:t>TBD</w:t>
            </w:r>
          </w:p>
        </w:tc>
      </w:tr>
      <w:tr w:rsidR="0058007A" w:rsidRPr="00DF475B" w14:paraId="5DB6DAC5"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29E9A8B"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99BA5E1"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378B58" w14:textId="77777777" w:rsidR="0058007A" w:rsidRPr="00DF475B" w:rsidRDefault="0058007A" w:rsidP="006D058F">
            <w:pPr>
              <w:pStyle w:val="TAL"/>
              <w:keepNext w:val="0"/>
              <w:rPr>
                <w:lang w:val="sv-SE" w:eastAsia="zh-CN"/>
              </w:rPr>
            </w:pPr>
            <w:r w:rsidRPr="00DF475B">
              <w:rPr>
                <w:lang w:val="sv-SE"/>
              </w:rPr>
              <w:t>NR_FDD_FR1_D</w:t>
            </w:r>
          </w:p>
          <w:p w14:paraId="44E98A4E" w14:textId="77777777" w:rsidR="0058007A" w:rsidRPr="00DF475B" w:rsidRDefault="0058007A" w:rsidP="006D058F">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6BBC49"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23103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31E3B2"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6F91C13" w14:textId="77777777" w:rsidR="0058007A" w:rsidRPr="00DF475B" w:rsidRDefault="0058007A" w:rsidP="006D058F">
            <w:pPr>
              <w:pStyle w:val="TAC"/>
              <w:keepNext w:val="0"/>
            </w:pPr>
            <w:r w:rsidRPr="00DF475B">
              <w:t>TBD</w:t>
            </w:r>
          </w:p>
        </w:tc>
      </w:tr>
      <w:tr w:rsidR="0058007A" w:rsidRPr="00DF475B" w14:paraId="4F38D529"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AF3978D"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E09C9D8"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916A90" w14:textId="77777777" w:rsidR="0058007A" w:rsidRPr="00DF475B" w:rsidRDefault="0058007A" w:rsidP="006D058F">
            <w:pPr>
              <w:pStyle w:val="TAL"/>
              <w:keepNext w:val="0"/>
              <w:rPr>
                <w:lang w:val="sv-SE" w:eastAsia="zh-CN"/>
              </w:rPr>
            </w:pPr>
            <w:r w:rsidRPr="00DF475B">
              <w:rPr>
                <w:lang w:val="sv-SE"/>
              </w:rPr>
              <w:t>NR_FDD_FR1_E</w:t>
            </w:r>
          </w:p>
          <w:p w14:paraId="5DB20355" w14:textId="77777777" w:rsidR="0058007A" w:rsidRPr="00DF475B" w:rsidRDefault="0058007A" w:rsidP="006D058F">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136B8B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B59CA80"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BA9845"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706E01" w14:textId="77777777" w:rsidR="0058007A" w:rsidRPr="00DF475B" w:rsidRDefault="0058007A" w:rsidP="006D058F">
            <w:pPr>
              <w:pStyle w:val="TAC"/>
              <w:keepNext w:val="0"/>
            </w:pPr>
            <w:r w:rsidRPr="00DF475B">
              <w:t>TBD</w:t>
            </w:r>
          </w:p>
        </w:tc>
      </w:tr>
      <w:tr w:rsidR="0058007A" w:rsidRPr="00DF475B" w14:paraId="3CA59E4A"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2565398"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4D1D5EB"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088133" w14:textId="77777777" w:rsidR="0058007A" w:rsidRPr="00DF475B" w:rsidRDefault="0058007A" w:rsidP="006D058F">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51396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D14D167"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B24F36"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D958896" w14:textId="77777777" w:rsidR="0058007A" w:rsidRPr="00DF475B" w:rsidRDefault="0058007A" w:rsidP="006D058F">
            <w:pPr>
              <w:pStyle w:val="TAC"/>
              <w:keepNext w:val="0"/>
            </w:pPr>
            <w:r w:rsidRPr="00DF475B">
              <w:t>TBD</w:t>
            </w:r>
          </w:p>
        </w:tc>
      </w:tr>
      <w:tr w:rsidR="0058007A" w:rsidRPr="00DF475B" w14:paraId="08035859"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8B6456A"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391C6C1"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82AC62" w14:textId="77777777" w:rsidR="0058007A" w:rsidRPr="00DF475B" w:rsidRDefault="0058007A" w:rsidP="006D058F">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1C166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93347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C51BAE3"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67B6CA2" w14:textId="77777777" w:rsidR="0058007A" w:rsidRPr="00DF475B" w:rsidRDefault="0058007A" w:rsidP="006D058F">
            <w:pPr>
              <w:pStyle w:val="TAC"/>
              <w:keepNext w:val="0"/>
            </w:pPr>
            <w:r w:rsidRPr="00DF475B">
              <w:t>TBD</w:t>
            </w:r>
          </w:p>
        </w:tc>
      </w:tr>
      <w:tr w:rsidR="0058007A" w:rsidRPr="00DF475B" w14:paraId="0B8D66CE"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3610B7A" w14:textId="77777777" w:rsidR="0058007A" w:rsidRPr="00DF475B" w:rsidRDefault="0058007A" w:rsidP="006D058F">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D020330" w14:textId="77777777" w:rsidR="0058007A" w:rsidRPr="00DF475B" w:rsidRDefault="0058007A" w:rsidP="006D058F">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141274D" w14:textId="77777777" w:rsidR="0058007A" w:rsidRPr="00DF475B" w:rsidRDefault="0058007A" w:rsidP="006D058F">
            <w:pPr>
              <w:pStyle w:val="TAC"/>
              <w:keepNext w:val="0"/>
            </w:pPr>
            <w:r w:rsidRPr="00DF475B">
              <w:rPr>
                <w:lang w:eastAsia="ko-KR"/>
              </w:rPr>
              <w:t>AWGN</w:t>
            </w:r>
          </w:p>
        </w:tc>
      </w:tr>
      <w:tr w:rsidR="0058007A" w:rsidRPr="00DF475B" w14:paraId="71DA5777"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AAD984B" w14:textId="77777777" w:rsidR="0058007A" w:rsidRPr="00DF475B" w:rsidRDefault="0058007A" w:rsidP="006D058F">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0B85C94" w14:textId="77777777" w:rsidR="0058007A" w:rsidRPr="00DF475B" w:rsidRDefault="0058007A" w:rsidP="006D058F">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BC43963" w14:textId="77777777" w:rsidR="0058007A" w:rsidRPr="00DF475B" w:rsidRDefault="0058007A" w:rsidP="006D058F">
            <w:pPr>
              <w:pStyle w:val="TAC"/>
              <w:keepNext w:val="0"/>
              <w:rPr>
                <w:lang w:eastAsia="ko-KR"/>
              </w:rPr>
            </w:pPr>
            <w:r w:rsidRPr="00DF475B">
              <w:rPr>
                <w:lang w:eastAsia="ko-KR"/>
              </w:rPr>
              <w:t>1x2</w:t>
            </w:r>
          </w:p>
        </w:tc>
      </w:tr>
      <w:tr w:rsidR="0058007A" w:rsidRPr="00DF475B" w14:paraId="7A6578EC" w14:textId="77777777" w:rsidTr="006D058F">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605A66FD" w14:textId="77777777" w:rsidR="0058007A" w:rsidRPr="00DF475B" w:rsidRDefault="0058007A" w:rsidP="006D058F">
            <w:pPr>
              <w:pStyle w:val="TAN"/>
              <w:keepNext w:val="0"/>
            </w:pPr>
            <w:r w:rsidRPr="00DF475B">
              <w:t>Note 1:</w:t>
            </w:r>
            <w:r w:rsidRPr="00DF475B">
              <w:tab/>
              <w:t>OCNG shall be used such that both cells are fully allocated and a constant total transmitted power spectral density is achieved for all OFDM symbols.</w:t>
            </w:r>
          </w:p>
          <w:p w14:paraId="072DF45F" w14:textId="77777777" w:rsidR="0058007A" w:rsidRPr="00DF475B" w:rsidRDefault="0058007A" w:rsidP="006D058F">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w14:anchorId="5989F158">
                <v:shape id="_x0000_i1180" type="#_x0000_t75" style="width:21.5pt;height:14.5pt" o:ole="" fillcolor="window">
                  <v:imagedata r:id="rId16" o:title=""/>
                </v:shape>
                <o:OLEObject Type="Embed" ProgID="Equation.3" ShapeID="_x0000_i1180" DrawAspect="Content" ObjectID="_1627479290" r:id="rId180"/>
              </w:object>
            </w:r>
            <w:r w:rsidRPr="00DF475B">
              <w:t xml:space="preserve"> to be fulfilled.</w:t>
            </w:r>
          </w:p>
          <w:p w14:paraId="090488AD" w14:textId="77777777" w:rsidR="0058007A" w:rsidRPr="00DF475B" w:rsidRDefault="0058007A" w:rsidP="006D058F">
            <w:pPr>
              <w:pStyle w:val="TAN"/>
              <w:keepNext w:val="0"/>
            </w:pPr>
            <w:r w:rsidRPr="00DF475B">
              <w:lastRenderedPageBreak/>
              <w:t>Note 3:</w:t>
            </w:r>
            <w:r w:rsidRPr="00DF475B">
              <w:tab/>
              <w:t>SS-RSRP, and Io levels have been derived from other parameters for information purposes. They are not settable parameters themselves.</w:t>
            </w:r>
          </w:p>
          <w:p w14:paraId="0DFC161D" w14:textId="77777777" w:rsidR="0058007A" w:rsidRPr="00DF475B" w:rsidRDefault="0058007A" w:rsidP="006D058F">
            <w:pPr>
              <w:pStyle w:val="TAN"/>
              <w:keepNext w:val="0"/>
            </w:pPr>
            <w:r w:rsidRPr="00DF475B">
              <w:t>Note 4:</w:t>
            </w:r>
            <w:r w:rsidRPr="00DF475B">
              <w:tab/>
              <w:t>SS-RSRP minimum requirements are specified assuming independent interference and noise at each receiver antenna port.</w:t>
            </w:r>
          </w:p>
          <w:p w14:paraId="1AE91208" w14:textId="77777777" w:rsidR="0058007A" w:rsidRPr="00DF475B" w:rsidRDefault="0058007A" w:rsidP="006D058F">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14:paraId="21DCE288" w14:textId="77777777" w:rsidR="0058007A" w:rsidRPr="00DF475B" w:rsidRDefault="0058007A" w:rsidP="0058007A">
      <w:pPr>
        <w:rPr>
          <w:snapToGrid w:val="0"/>
        </w:rPr>
      </w:pPr>
    </w:p>
    <w:p w14:paraId="31EB4B5B" w14:textId="77777777" w:rsidR="0058007A" w:rsidRPr="00DF475B" w:rsidRDefault="0058007A" w:rsidP="0058007A">
      <w:pPr>
        <w:keepNext/>
        <w:keepLines/>
        <w:spacing w:before="120"/>
        <w:ind w:left="1985" w:hanging="1985"/>
        <w:outlineLvl w:val="5"/>
        <w:rPr>
          <w:rFonts w:ascii="Arial" w:hAnsi="Arial"/>
          <w:lang w:eastAsia="ko-KR"/>
        </w:rPr>
      </w:pPr>
      <w:r w:rsidRPr="00DF475B">
        <w:rPr>
          <w:rFonts w:ascii="Arial" w:hAnsi="Arial"/>
          <w:snapToGrid w:val="0"/>
        </w:rPr>
        <w:t>A.8.5.2.1.1.3</w:t>
      </w:r>
      <w:r w:rsidRPr="00DF475B">
        <w:rPr>
          <w:rFonts w:ascii="Arial" w:hAnsi="Arial"/>
          <w:snapToGrid w:val="0"/>
        </w:rPr>
        <w:tab/>
      </w:r>
      <w:r w:rsidRPr="00DF475B">
        <w:rPr>
          <w:rFonts w:ascii="Arial" w:hAnsi="Arial"/>
          <w:lang w:eastAsia="ko-KR"/>
        </w:rPr>
        <w:t>Test Requirements</w:t>
      </w:r>
    </w:p>
    <w:p w14:paraId="2AB6B4A2" w14:textId="77777777" w:rsidR="0058007A" w:rsidRPr="00DF475B" w:rsidRDefault="0058007A" w:rsidP="0058007A">
      <w:pPr>
        <w:rPr>
          <w:lang w:eastAsia="ko-KR"/>
        </w:rPr>
      </w:pPr>
      <w:r w:rsidRPr="00DF475B">
        <w:rPr>
          <w:lang w:eastAsia="ko-KR"/>
        </w:rPr>
        <w:t>The SS-RSRP measurement accuracy for Cell 2 shall fulfil the requirement in clause 9.11.1 in TS 36.133 [15].</w:t>
      </w:r>
    </w:p>
    <w:p w14:paraId="3E3C64C6" w14:textId="77777777" w:rsidR="0058007A" w:rsidRPr="00DF475B" w:rsidRDefault="0058007A" w:rsidP="0058007A">
      <w:pPr>
        <w:pStyle w:val="Heading5"/>
        <w:rPr>
          <w:lang w:eastAsia="zh-CN"/>
        </w:rPr>
      </w:pPr>
      <w:r w:rsidRPr="00DF475B">
        <w:rPr>
          <w:lang w:eastAsia="zh-CN"/>
        </w:rPr>
        <w:t>A.8.5.2.1.2</w:t>
      </w:r>
      <w:r w:rsidRPr="00DF475B">
        <w:tab/>
      </w:r>
      <w:r w:rsidRPr="00DF475B">
        <w:rPr>
          <w:lang w:eastAsia="zh-TW"/>
        </w:rPr>
        <w:t>E-UTRAN – NR inter-RAT measurements with FR2 target cell</w:t>
      </w:r>
    </w:p>
    <w:p w14:paraId="2DF2C311" w14:textId="77777777" w:rsidR="0058007A" w:rsidRPr="00DF475B" w:rsidRDefault="0058007A" w:rsidP="0058007A">
      <w:pPr>
        <w:pStyle w:val="Heading6"/>
      </w:pPr>
      <w:r w:rsidRPr="00DF475B">
        <w:rPr>
          <w:snapToGrid w:val="0"/>
        </w:rPr>
        <w:t>A.8.5.2.1.2.1</w:t>
      </w:r>
      <w:r w:rsidRPr="00DF475B">
        <w:rPr>
          <w:snapToGrid w:val="0"/>
        </w:rPr>
        <w:tab/>
        <w:t>Test Purpose and Environment</w:t>
      </w:r>
    </w:p>
    <w:p w14:paraId="5532336C" w14:textId="77777777" w:rsidR="0058007A" w:rsidRPr="00DF475B" w:rsidRDefault="0058007A" w:rsidP="0058007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FR2 SS-RSRP measurements. </w:t>
      </w:r>
    </w:p>
    <w:p w14:paraId="01EBA4AF" w14:textId="77777777" w:rsidR="0058007A" w:rsidRPr="00DF475B" w:rsidRDefault="0058007A" w:rsidP="0058007A">
      <w:pPr>
        <w:pStyle w:val="Heading6"/>
      </w:pPr>
      <w:r w:rsidRPr="00DF475B">
        <w:rPr>
          <w:snapToGrid w:val="0"/>
        </w:rPr>
        <w:t>A.8.5.2.1.2.2</w:t>
      </w:r>
      <w:r w:rsidRPr="00DF475B">
        <w:rPr>
          <w:snapToGrid w:val="0"/>
        </w:rPr>
        <w:tab/>
        <w:t>Test Parameters</w:t>
      </w:r>
    </w:p>
    <w:p w14:paraId="48197702" w14:textId="77777777" w:rsidR="0058007A" w:rsidRPr="00DF475B" w:rsidRDefault="0058007A" w:rsidP="0058007A">
      <w:pPr>
        <w:autoSpaceDE w:val="0"/>
        <w:autoSpaceDN w:val="0"/>
        <w:rPr>
          <w:rFonts w:eastAsia="PMingLiU"/>
        </w:rPr>
      </w:pPr>
      <w:r w:rsidRPr="00DF475B">
        <w:rPr>
          <w:rFonts w:eastAsia="PMingLiU"/>
          <w:lang w:eastAsia="ko-KR"/>
        </w:rPr>
        <w:t xml:space="preserve">Supported test configurations are shown in Table A.8.5.2.1.2.2-1.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SS-RSRP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A.8.5.2.1.2.2</w:t>
      </w:r>
      <w:r w:rsidRPr="00DF475B">
        <w:rPr>
          <w:rFonts w:eastAsia="PMingLiU"/>
          <w:lang w:eastAsia="zh-CN"/>
        </w:rPr>
        <w:t xml:space="preserve">-2 and </w:t>
      </w:r>
      <w:r w:rsidRPr="00DF475B">
        <w:rPr>
          <w:rFonts w:eastAsia="PMingLiU"/>
          <w:lang w:eastAsia="ko-KR"/>
        </w:rPr>
        <w:t>Table A.8.5.2.1.2.2-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r w:rsidRPr="00DF475B">
        <w:rPr>
          <w:rFonts w:eastAsia="PMingLiU"/>
        </w:rPr>
        <w:t>The TCI status for Cell 1 is defined in Table [TBD] and TRS configuration for Cell 1 is defined in Table [TBD].</w:t>
      </w:r>
    </w:p>
    <w:p w14:paraId="13F772BB" w14:textId="77777777" w:rsidR="0058007A" w:rsidRPr="00DF475B" w:rsidRDefault="0058007A" w:rsidP="0058007A">
      <w:pPr>
        <w:pStyle w:val="TH"/>
      </w:pPr>
      <w:r w:rsidRPr="00DF475B">
        <w:t xml:space="preserve">Table </w:t>
      </w:r>
      <w:r w:rsidRPr="00DF475B">
        <w:rPr>
          <w:lang w:eastAsia="ko-KR"/>
        </w:rPr>
        <w:t>A.8.5.2.1.2.2-1</w:t>
      </w:r>
      <w:r w:rsidRPr="00DF475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007A" w:rsidRPr="00DF475B" w14:paraId="6673264C" w14:textId="77777777" w:rsidTr="006D058F">
        <w:trPr>
          <w:jc w:val="center"/>
        </w:trPr>
        <w:tc>
          <w:tcPr>
            <w:tcW w:w="2376" w:type="dxa"/>
            <w:shd w:val="clear" w:color="auto" w:fill="auto"/>
            <w:vAlign w:val="center"/>
          </w:tcPr>
          <w:p w14:paraId="16F922BD" w14:textId="77777777" w:rsidR="0058007A" w:rsidRPr="00DF475B" w:rsidRDefault="0058007A" w:rsidP="006D058F">
            <w:pPr>
              <w:pStyle w:val="TAH"/>
            </w:pPr>
            <w:r w:rsidRPr="00DF475B">
              <w:t>Configuration</w:t>
            </w:r>
          </w:p>
        </w:tc>
        <w:tc>
          <w:tcPr>
            <w:tcW w:w="7479" w:type="dxa"/>
            <w:shd w:val="clear" w:color="auto" w:fill="auto"/>
            <w:vAlign w:val="center"/>
          </w:tcPr>
          <w:p w14:paraId="6EB665FA" w14:textId="77777777" w:rsidR="0058007A" w:rsidRPr="00DF475B" w:rsidRDefault="0058007A" w:rsidP="006D058F">
            <w:pPr>
              <w:pStyle w:val="TAH"/>
            </w:pPr>
            <w:r w:rsidRPr="00DF475B">
              <w:t>Description</w:t>
            </w:r>
          </w:p>
        </w:tc>
      </w:tr>
      <w:tr w:rsidR="0058007A" w:rsidRPr="00DF475B" w14:paraId="46C87F0E" w14:textId="77777777" w:rsidTr="006D058F">
        <w:trPr>
          <w:jc w:val="center"/>
        </w:trPr>
        <w:tc>
          <w:tcPr>
            <w:tcW w:w="2376" w:type="dxa"/>
            <w:shd w:val="clear" w:color="auto" w:fill="auto"/>
            <w:vAlign w:val="center"/>
          </w:tcPr>
          <w:p w14:paraId="6A9122D3" w14:textId="77777777" w:rsidR="0058007A" w:rsidRPr="00DF475B" w:rsidRDefault="0058007A" w:rsidP="006D058F">
            <w:pPr>
              <w:pStyle w:val="TAC"/>
            </w:pPr>
            <w:r w:rsidRPr="00DF475B">
              <w:t>1</w:t>
            </w:r>
          </w:p>
        </w:tc>
        <w:tc>
          <w:tcPr>
            <w:tcW w:w="7479" w:type="dxa"/>
            <w:shd w:val="clear" w:color="auto" w:fill="auto"/>
            <w:vAlign w:val="center"/>
          </w:tcPr>
          <w:p w14:paraId="5CF1E419" w14:textId="77777777" w:rsidR="0058007A" w:rsidRPr="00DF475B" w:rsidRDefault="0058007A" w:rsidP="006D058F">
            <w:pPr>
              <w:pStyle w:val="TAC"/>
            </w:pPr>
            <w:r w:rsidRPr="00DF475B">
              <w:rPr>
                <w:lang w:eastAsia="zh-CN"/>
              </w:rPr>
              <w:t xml:space="preserve">LTE FDD, NR </w:t>
            </w:r>
            <w:r w:rsidRPr="00DF475B">
              <w:t>120 kHz SSB SCS, 100 MHz bandwidth, TDD duplex mode</w:t>
            </w:r>
          </w:p>
        </w:tc>
      </w:tr>
      <w:tr w:rsidR="0058007A" w:rsidRPr="00DF475B" w14:paraId="41D78D47"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4BF0C1D" w14:textId="77777777" w:rsidR="0058007A" w:rsidRPr="00DF475B" w:rsidRDefault="0058007A" w:rsidP="006D058F">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04067B7" w14:textId="77777777" w:rsidR="0058007A" w:rsidRPr="00DF475B" w:rsidRDefault="0058007A" w:rsidP="006D058F">
            <w:pPr>
              <w:pStyle w:val="TAC"/>
              <w:rPr>
                <w:lang w:eastAsia="zh-CN"/>
              </w:rPr>
            </w:pPr>
            <w:r w:rsidRPr="00DF475B">
              <w:rPr>
                <w:lang w:eastAsia="zh-CN"/>
              </w:rPr>
              <w:t>LTE TDD, NR 120 kHz SSB SCS, 100 MHz bandwidth, TDD duplex mode</w:t>
            </w:r>
          </w:p>
        </w:tc>
      </w:tr>
    </w:tbl>
    <w:p w14:paraId="0553C6AC" w14:textId="77777777" w:rsidR="0058007A" w:rsidRPr="00DF475B" w:rsidRDefault="0058007A" w:rsidP="0058007A">
      <w:pPr>
        <w:rPr>
          <w:rFonts w:eastAsia="PMingLiU"/>
          <w:lang w:eastAsia="zh-CN"/>
        </w:rPr>
      </w:pPr>
    </w:p>
    <w:p w14:paraId="79F9693B" w14:textId="77777777" w:rsidR="0058007A" w:rsidRPr="00DF475B" w:rsidRDefault="0058007A" w:rsidP="0058007A">
      <w:pPr>
        <w:pStyle w:val="TH"/>
      </w:pPr>
      <w:r w:rsidRPr="00DF475B">
        <w:lastRenderedPageBreak/>
        <w:t>Table A.8.5.2.1.2.2</w:t>
      </w:r>
      <w:r w:rsidRPr="00DF475B">
        <w:rPr>
          <w:rFonts w:cs="Arial"/>
          <w:lang w:eastAsia="ko-KR"/>
        </w:rPr>
        <w:t>-</w:t>
      </w:r>
      <w:r w:rsidRPr="00DF475B">
        <w:rPr>
          <w:rFonts w:cs="Arial"/>
          <w:lang w:eastAsia="zh-CN"/>
        </w:rPr>
        <w:t>2</w:t>
      </w:r>
      <w:r w:rsidRPr="00DF475B">
        <w:t>: SS-RSRP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58007A" w:rsidRPr="00DF475B" w14:paraId="69086EE5" w14:textId="77777777" w:rsidTr="006D058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046F7D6" w14:textId="77777777" w:rsidR="0058007A" w:rsidRPr="00DF475B" w:rsidRDefault="0058007A" w:rsidP="006D058F">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9ED33C" w14:textId="77777777" w:rsidR="0058007A" w:rsidRPr="00DF475B" w:rsidRDefault="0058007A" w:rsidP="006D058F">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11AA6CD" w14:textId="77777777" w:rsidR="0058007A" w:rsidRPr="00DF475B" w:rsidRDefault="0058007A" w:rsidP="006D058F">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67DBFA4" w14:textId="77777777" w:rsidR="0058007A" w:rsidRPr="00DF475B" w:rsidRDefault="0058007A" w:rsidP="006D058F">
            <w:pPr>
              <w:pStyle w:val="TAH"/>
            </w:pPr>
            <w:r w:rsidRPr="00DF475B">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2DE71F" w14:textId="77777777" w:rsidR="0058007A" w:rsidRPr="00DF475B" w:rsidRDefault="0058007A" w:rsidP="006D058F">
            <w:pPr>
              <w:pStyle w:val="TAH"/>
            </w:pPr>
            <w:r w:rsidRPr="00DF475B">
              <w:t>Test 3</w:t>
            </w:r>
          </w:p>
        </w:tc>
      </w:tr>
      <w:tr w:rsidR="0058007A" w:rsidRPr="00DF475B" w14:paraId="608F6E8A" w14:textId="77777777" w:rsidTr="006D058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39330D8" w14:textId="77777777" w:rsidR="0058007A" w:rsidRPr="00DF475B" w:rsidRDefault="0058007A" w:rsidP="006D058F">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C5864A" w14:textId="77777777" w:rsidR="0058007A" w:rsidRPr="00DF475B" w:rsidRDefault="0058007A" w:rsidP="006D058F">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4BDAB15" w14:textId="77777777" w:rsidR="0058007A" w:rsidRPr="00DF475B" w:rsidRDefault="0058007A" w:rsidP="006D058F">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B593B8B" w14:textId="77777777" w:rsidR="0058007A" w:rsidRPr="00DF475B" w:rsidRDefault="0058007A" w:rsidP="006D058F">
            <w:pPr>
              <w:pStyle w:val="TAH"/>
              <w:rPr>
                <w:lang w:eastAsia="zh-CN"/>
              </w:rPr>
            </w:pPr>
            <w:r w:rsidRPr="00DF475B">
              <w:t xml:space="preserve">Cell </w:t>
            </w:r>
            <w:r w:rsidRPr="00DF475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94E012A" w14:textId="77777777" w:rsidR="0058007A" w:rsidRPr="00DF475B" w:rsidRDefault="0058007A" w:rsidP="006D058F">
            <w:pPr>
              <w:pStyle w:val="TAH"/>
              <w:rPr>
                <w:lang w:eastAsia="zh-CN"/>
              </w:rPr>
            </w:pPr>
            <w:r w:rsidRPr="00DF475B">
              <w:t xml:space="preserve">Cell </w:t>
            </w:r>
            <w:r w:rsidRPr="00DF475B">
              <w:rPr>
                <w:lang w:eastAsia="zh-CN"/>
              </w:rPr>
              <w:t>2</w:t>
            </w:r>
          </w:p>
        </w:tc>
      </w:tr>
      <w:tr w:rsidR="0058007A" w:rsidRPr="00DF475B" w14:paraId="3A602460"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9908C81" w14:textId="77777777" w:rsidR="0058007A" w:rsidRPr="00DF475B" w:rsidRDefault="0058007A" w:rsidP="006D058F">
            <w:pPr>
              <w:pStyle w:val="TAL"/>
              <w:rPr>
                <w:lang w:val="it-IT"/>
              </w:rPr>
            </w:pPr>
            <w:r w:rsidRPr="00DF475B">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96B320A" w14:textId="77777777" w:rsidR="0058007A" w:rsidRPr="00DF475B" w:rsidRDefault="0058007A" w:rsidP="006D058F">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06B892A" w14:textId="77777777" w:rsidR="0058007A" w:rsidRPr="00DF475B" w:rsidRDefault="0058007A" w:rsidP="006D058F">
            <w:pPr>
              <w:pStyle w:val="TAC"/>
              <w:rPr>
                <w:lang w:eastAsia="zh-CN"/>
              </w:rPr>
            </w:pPr>
            <w:r w:rsidRPr="00DF475B">
              <w:t>Freq</w:t>
            </w:r>
            <w:r w:rsidRPr="00DF475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87A00CE" w14:textId="77777777" w:rsidR="0058007A" w:rsidRPr="00DF475B" w:rsidRDefault="0058007A" w:rsidP="006D058F">
            <w:pPr>
              <w:pStyle w:val="TAC"/>
              <w:rPr>
                <w:lang w:eastAsia="zh-CN"/>
              </w:rPr>
            </w:pPr>
            <w:r w:rsidRPr="00DF475B">
              <w:rPr>
                <w:lang w:eastAsia="zh-CN"/>
              </w:rPr>
              <w:t>f</w:t>
            </w:r>
            <w:r w:rsidRPr="00DF475B">
              <w:t>req</w:t>
            </w:r>
            <w:r w:rsidRPr="00DF475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B7D8B92" w14:textId="77777777" w:rsidR="0058007A" w:rsidRPr="00DF475B" w:rsidRDefault="0058007A" w:rsidP="006D058F">
            <w:pPr>
              <w:pStyle w:val="TAC"/>
              <w:rPr>
                <w:lang w:eastAsia="zh-CN"/>
              </w:rPr>
            </w:pPr>
            <w:r w:rsidRPr="00DF475B">
              <w:rPr>
                <w:lang w:eastAsia="zh-CN"/>
              </w:rPr>
              <w:t>f</w:t>
            </w:r>
            <w:r w:rsidRPr="00DF475B">
              <w:t>req</w:t>
            </w:r>
            <w:r w:rsidRPr="00DF475B">
              <w:rPr>
                <w:lang w:eastAsia="zh-CN"/>
              </w:rPr>
              <w:t>1</w:t>
            </w:r>
          </w:p>
        </w:tc>
      </w:tr>
      <w:tr w:rsidR="0058007A" w:rsidRPr="00DF475B" w14:paraId="6FE112E3"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15604388" w14:textId="77777777" w:rsidR="0058007A" w:rsidRPr="00DF475B" w:rsidRDefault="0058007A" w:rsidP="006D058F">
            <w:pPr>
              <w:pStyle w:val="TAL"/>
            </w:pPr>
            <w:r w:rsidRPr="00DF475B">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90B64EA" w14:textId="77777777" w:rsidR="0058007A" w:rsidRPr="00DF475B" w:rsidRDefault="0058007A" w:rsidP="006D058F">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52B3ACD" w14:textId="77777777" w:rsidR="0058007A" w:rsidRPr="00DF475B" w:rsidRDefault="0058007A" w:rsidP="006D058F">
            <w:pPr>
              <w:pStyle w:val="TAC"/>
            </w:pPr>
            <w:r w:rsidRPr="00DF475B">
              <w:t>TDD</w:t>
            </w:r>
          </w:p>
        </w:tc>
        <w:tc>
          <w:tcPr>
            <w:tcW w:w="1662" w:type="dxa"/>
            <w:tcBorders>
              <w:top w:val="single" w:sz="4" w:space="0" w:color="auto"/>
              <w:left w:val="single" w:sz="4" w:space="0" w:color="auto"/>
              <w:bottom w:val="single" w:sz="4" w:space="0" w:color="auto"/>
              <w:right w:val="single" w:sz="4" w:space="0" w:color="auto"/>
            </w:tcBorders>
            <w:vAlign w:val="center"/>
          </w:tcPr>
          <w:p w14:paraId="567BA37D" w14:textId="77777777" w:rsidR="0058007A" w:rsidRPr="00DF475B" w:rsidRDefault="0058007A" w:rsidP="006D058F">
            <w:pPr>
              <w:pStyle w:val="TAC"/>
            </w:pPr>
            <w:r w:rsidRPr="00DF475B">
              <w:t>TDD</w:t>
            </w:r>
          </w:p>
        </w:tc>
        <w:tc>
          <w:tcPr>
            <w:tcW w:w="1663" w:type="dxa"/>
            <w:tcBorders>
              <w:top w:val="single" w:sz="4" w:space="0" w:color="auto"/>
              <w:left w:val="single" w:sz="4" w:space="0" w:color="auto"/>
              <w:bottom w:val="single" w:sz="4" w:space="0" w:color="auto"/>
              <w:right w:val="single" w:sz="4" w:space="0" w:color="auto"/>
            </w:tcBorders>
            <w:vAlign w:val="center"/>
          </w:tcPr>
          <w:p w14:paraId="603BC428" w14:textId="77777777" w:rsidR="0058007A" w:rsidRPr="00DF475B" w:rsidRDefault="0058007A" w:rsidP="006D058F">
            <w:pPr>
              <w:pStyle w:val="TAC"/>
            </w:pPr>
            <w:r w:rsidRPr="00DF475B">
              <w:t>TDD</w:t>
            </w:r>
          </w:p>
        </w:tc>
      </w:tr>
      <w:tr w:rsidR="0058007A" w:rsidRPr="00DF475B" w14:paraId="6EE39254"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289E7EEF" w14:textId="77777777" w:rsidR="0058007A" w:rsidRPr="00DF475B" w:rsidRDefault="0058007A" w:rsidP="006D058F">
            <w:pPr>
              <w:pStyle w:val="TAL"/>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3786306" w14:textId="77777777" w:rsidR="0058007A" w:rsidRPr="00DF475B" w:rsidRDefault="0058007A" w:rsidP="006D058F">
            <w:pPr>
              <w:pStyle w:val="TAC"/>
            </w:pPr>
          </w:p>
        </w:tc>
        <w:tc>
          <w:tcPr>
            <w:tcW w:w="1661" w:type="dxa"/>
            <w:tcBorders>
              <w:top w:val="single" w:sz="4" w:space="0" w:color="auto"/>
              <w:left w:val="single" w:sz="4" w:space="0" w:color="auto"/>
              <w:bottom w:val="single" w:sz="4" w:space="0" w:color="auto"/>
              <w:right w:val="single" w:sz="4" w:space="0" w:color="auto"/>
            </w:tcBorders>
          </w:tcPr>
          <w:p w14:paraId="1C7BD2F8" w14:textId="77777777" w:rsidR="0058007A" w:rsidRPr="00DF475B" w:rsidRDefault="0058007A" w:rsidP="006D058F">
            <w:pPr>
              <w:pStyle w:val="TAC"/>
            </w:pPr>
            <w:r w:rsidRPr="00DF475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55593C40" w14:textId="77777777" w:rsidR="0058007A" w:rsidRPr="00DF475B" w:rsidRDefault="0058007A" w:rsidP="006D058F">
            <w:pPr>
              <w:pStyle w:val="TAC"/>
            </w:pPr>
            <w:r w:rsidRPr="00DF475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693A04" w14:textId="77777777" w:rsidR="0058007A" w:rsidRPr="00DF475B" w:rsidRDefault="0058007A" w:rsidP="006D058F">
            <w:pPr>
              <w:pStyle w:val="TAC"/>
            </w:pPr>
            <w:r w:rsidRPr="00DF475B">
              <w:rPr>
                <w:lang w:eastAsia="ja-JP"/>
              </w:rPr>
              <w:t>TDDConf.3.1</w:t>
            </w:r>
          </w:p>
        </w:tc>
      </w:tr>
      <w:tr w:rsidR="0058007A" w:rsidRPr="00DF475B" w14:paraId="08699773"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2B71896B" w14:textId="77777777" w:rsidR="0058007A" w:rsidRPr="00DF475B" w:rsidRDefault="0058007A" w:rsidP="006D058F">
            <w:pPr>
              <w:pStyle w:val="TAL"/>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DB18CBD" w14:textId="77777777" w:rsidR="0058007A" w:rsidRPr="00DF475B" w:rsidRDefault="0058007A" w:rsidP="006D058F">
            <w:pPr>
              <w:pStyle w:val="TAC"/>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F70F158" w14:textId="77777777" w:rsidR="0058007A" w:rsidRPr="00DF475B" w:rsidRDefault="0058007A" w:rsidP="006D058F">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0AE7B023" w14:textId="77777777" w:rsidR="0058007A" w:rsidRPr="00DF475B" w:rsidRDefault="0058007A" w:rsidP="006D058F">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755CE928" w14:textId="77777777" w:rsidR="0058007A" w:rsidRPr="00DF475B" w:rsidRDefault="0058007A" w:rsidP="006D058F">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r>
      <w:tr w:rsidR="0058007A" w:rsidRPr="00DF475B" w14:paraId="3935F6DF"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55E3CA41" w14:textId="77777777" w:rsidR="0058007A" w:rsidRPr="00DF475B" w:rsidRDefault="0058007A" w:rsidP="006D058F">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ED2F14A"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D7F56E9" w14:textId="77777777" w:rsidR="0058007A" w:rsidRPr="00DF475B" w:rsidRDefault="0058007A" w:rsidP="006D058F">
            <w:pPr>
              <w:pStyle w:val="TAC"/>
              <w:rPr>
                <w:rFonts w:eastAsia="Malgun Gothic"/>
                <w:szCs w:val="18"/>
              </w:rPr>
            </w:pPr>
            <w:r w:rsidRPr="00DF475B">
              <w:t>DLBWP.0.1</w:t>
            </w:r>
          </w:p>
        </w:tc>
      </w:tr>
      <w:tr w:rsidR="0058007A" w:rsidRPr="00DF475B" w14:paraId="3A89D3BD"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664C94C3" w14:textId="77777777" w:rsidR="0058007A" w:rsidRPr="00DF475B" w:rsidRDefault="0058007A" w:rsidP="006D058F">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2F3EF2F"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32B9899" w14:textId="77777777" w:rsidR="0058007A" w:rsidRPr="00DF475B" w:rsidRDefault="0058007A" w:rsidP="006D058F">
            <w:pPr>
              <w:pStyle w:val="TAC"/>
              <w:rPr>
                <w:rFonts w:eastAsia="Malgun Gothic"/>
                <w:szCs w:val="18"/>
              </w:rPr>
            </w:pPr>
            <w:r w:rsidRPr="00DF475B">
              <w:t>DLBWP.1.1</w:t>
            </w:r>
          </w:p>
        </w:tc>
      </w:tr>
      <w:tr w:rsidR="0058007A" w:rsidRPr="00DF475B" w14:paraId="5A68CE2D"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548CCF4E" w14:textId="77777777" w:rsidR="0058007A" w:rsidRPr="00DF475B" w:rsidRDefault="0058007A" w:rsidP="006D058F">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8F9C56B"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1176ACB" w14:textId="77777777" w:rsidR="0058007A" w:rsidRPr="00DF475B" w:rsidRDefault="0058007A" w:rsidP="006D058F">
            <w:pPr>
              <w:pStyle w:val="TAC"/>
              <w:rPr>
                <w:rFonts w:eastAsia="Malgun Gothic"/>
                <w:szCs w:val="18"/>
              </w:rPr>
            </w:pPr>
            <w:r w:rsidRPr="00DF475B">
              <w:t>ULBWP.0.1</w:t>
            </w:r>
          </w:p>
        </w:tc>
      </w:tr>
      <w:tr w:rsidR="0058007A" w:rsidRPr="00DF475B" w14:paraId="2D36B9B6"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01BA8BCA" w14:textId="77777777" w:rsidR="0058007A" w:rsidRPr="00DF475B" w:rsidRDefault="0058007A" w:rsidP="006D058F">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C916606"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103E361" w14:textId="77777777" w:rsidR="0058007A" w:rsidRPr="00DF475B" w:rsidRDefault="0058007A" w:rsidP="006D058F">
            <w:pPr>
              <w:pStyle w:val="TAC"/>
              <w:rPr>
                <w:rFonts w:eastAsia="Malgun Gothic"/>
                <w:szCs w:val="18"/>
              </w:rPr>
            </w:pPr>
            <w:r w:rsidRPr="00DF475B">
              <w:t>ULBWP.1.1</w:t>
            </w:r>
          </w:p>
        </w:tc>
      </w:tr>
      <w:tr w:rsidR="0058007A" w:rsidRPr="00DF475B" w14:paraId="18EEF59F"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277F3ACF" w14:textId="77777777" w:rsidR="0058007A" w:rsidRPr="00DF475B" w:rsidRDefault="0058007A" w:rsidP="006D058F">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14:paraId="56FFD9CF" w14:textId="77777777" w:rsidR="0058007A" w:rsidRPr="00DF475B" w:rsidRDefault="0058007A" w:rsidP="006D058F">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14:paraId="3053C666" w14:textId="77777777" w:rsidR="0058007A" w:rsidRPr="00DF475B" w:rsidRDefault="0058007A" w:rsidP="006D058F">
            <w:pPr>
              <w:pStyle w:val="TAC"/>
              <w:rPr>
                <w:rFonts w:eastAsia="Malgun Gothic"/>
                <w:szCs w:val="18"/>
              </w:rPr>
            </w:pPr>
            <w:r w:rsidRPr="00DF475B">
              <w:t>Not applicable</w:t>
            </w:r>
          </w:p>
        </w:tc>
      </w:tr>
      <w:tr w:rsidR="0058007A" w:rsidRPr="00DF475B" w14:paraId="45BB0257"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2251A1F1" w14:textId="77777777" w:rsidR="0058007A" w:rsidRPr="00DF475B" w:rsidRDefault="0058007A" w:rsidP="006D058F">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14:paraId="30BE5179"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0486E45" w14:textId="77777777" w:rsidR="0058007A" w:rsidRPr="00DF475B" w:rsidRDefault="0058007A" w:rsidP="006D058F">
            <w:pPr>
              <w:pStyle w:val="TAC"/>
              <w:rPr>
                <w:rFonts w:eastAsia="Malgun Gothic"/>
                <w:szCs w:val="18"/>
              </w:rPr>
            </w:pPr>
            <w:r w:rsidRPr="00DF475B">
              <w:t>TRS.2.1 TDD</w:t>
            </w:r>
          </w:p>
        </w:tc>
      </w:tr>
      <w:tr w:rsidR="0058007A" w:rsidRPr="00DF475B" w14:paraId="492BDE09"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3255A311" w14:textId="77777777" w:rsidR="0058007A" w:rsidRPr="00DF475B" w:rsidRDefault="0058007A" w:rsidP="006D058F">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14:paraId="1A5D8664"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0F95B2F" w14:textId="77777777" w:rsidR="0058007A" w:rsidRPr="00DF475B" w:rsidRDefault="0058007A" w:rsidP="006D058F">
            <w:pPr>
              <w:pStyle w:val="TAC"/>
              <w:rPr>
                <w:rFonts w:eastAsia="Malgun Gothic"/>
                <w:szCs w:val="18"/>
              </w:rPr>
            </w:pPr>
            <w:r w:rsidRPr="00DF475B">
              <w:t>TCI.State.0</w:t>
            </w:r>
          </w:p>
        </w:tc>
      </w:tr>
      <w:tr w:rsidR="0058007A" w:rsidRPr="00DF475B" w14:paraId="5F23EEFE"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32F1CF72" w14:textId="77777777" w:rsidR="0058007A" w:rsidRPr="00DF475B" w:rsidRDefault="0058007A" w:rsidP="006D058F">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14:paraId="01B00988" w14:textId="77777777" w:rsidR="0058007A" w:rsidRPr="00DF475B" w:rsidRDefault="0058007A" w:rsidP="006D058F">
            <w:pPr>
              <w:pStyle w:val="TAC"/>
            </w:pPr>
          </w:p>
        </w:tc>
        <w:tc>
          <w:tcPr>
            <w:tcW w:w="4986" w:type="dxa"/>
            <w:gridSpan w:val="3"/>
            <w:tcBorders>
              <w:top w:val="single" w:sz="4" w:space="0" w:color="auto"/>
              <w:left w:val="single" w:sz="4" w:space="0" w:color="auto"/>
              <w:bottom w:val="single" w:sz="4" w:space="0" w:color="auto"/>
              <w:right w:val="single" w:sz="4" w:space="0" w:color="auto"/>
            </w:tcBorders>
          </w:tcPr>
          <w:p w14:paraId="596A53F6" w14:textId="77777777" w:rsidR="0058007A" w:rsidRPr="00DF475B" w:rsidRDefault="0058007A" w:rsidP="006D058F">
            <w:pPr>
              <w:pStyle w:val="TAC"/>
            </w:pPr>
            <w:r w:rsidRPr="00DF475B">
              <w:t>Setup 3 defined in A.3.15</w:t>
            </w:r>
          </w:p>
        </w:tc>
      </w:tr>
      <w:tr w:rsidR="0058007A" w:rsidRPr="00DF475B" w14:paraId="354A5371"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09462F7" w14:textId="77777777" w:rsidR="0058007A" w:rsidRPr="00DF475B" w:rsidRDefault="0058007A" w:rsidP="006D058F">
            <w:pPr>
              <w:pStyle w:val="TAL"/>
            </w:pPr>
            <w:r w:rsidRPr="00DF475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7A5454B" w14:textId="77777777" w:rsidR="0058007A" w:rsidRPr="00DF475B" w:rsidRDefault="0058007A" w:rsidP="006D058F">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A60247D" w14:textId="77777777" w:rsidR="0058007A" w:rsidRPr="00DF475B" w:rsidRDefault="0058007A" w:rsidP="006D058F">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14:paraId="5564B756" w14:textId="77777777" w:rsidR="0058007A" w:rsidRPr="00DF475B" w:rsidRDefault="0058007A" w:rsidP="006D058F">
            <w:pPr>
              <w:pStyle w:val="TAC"/>
            </w:pPr>
            <w:r w:rsidRPr="00DF475B">
              <w:t>-</w:t>
            </w:r>
          </w:p>
        </w:tc>
        <w:tc>
          <w:tcPr>
            <w:tcW w:w="1663" w:type="dxa"/>
            <w:tcBorders>
              <w:top w:val="single" w:sz="4" w:space="0" w:color="auto"/>
              <w:left w:val="single" w:sz="4" w:space="0" w:color="auto"/>
              <w:bottom w:val="single" w:sz="4" w:space="0" w:color="auto"/>
              <w:right w:val="single" w:sz="4" w:space="0" w:color="auto"/>
            </w:tcBorders>
            <w:vAlign w:val="center"/>
          </w:tcPr>
          <w:p w14:paraId="13DA35B0" w14:textId="77777777" w:rsidR="0058007A" w:rsidRPr="00DF475B" w:rsidRDefault="0058007A" w:rsidP="006D058F">
            <w:pPr>
              <w:pStyle w:val="TAC"/>
            </w:pPr>
            <w:r w:rsidRPr="00DF475B">
              <w:t>-</w:t>
            </w:r>
          </w:p>
        </w:tc>
      </w:tr>
      <w:tr w:rsidR="0058007A" w:rsidRPr="00DF475B" w14:paraId="596770CD"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6FD9DB" w14:textId="77777777" w:rsidR="0058007A" w:rsidRPr="00DF475B" w:rsidRDefault="0058007A" w:rsidP="006D058F">
            <w:pPr>
              <w:pStyle w:val="TAL"/>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105B587" w14:textId="77777777" w:rsidR="0058007A" w:rsidRPr="00DF475B" w:rsidRDefault="0058007A" w:rsidP="006D058F">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3119F09" w14:textId="77777777" w:rsidR="0058007A" w:rsidRPr="00DF475B" w:rsidRDefault="0058007A" w:rsidP="006D058F">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14:paraId="660EEF70" w14:textId="77777777" w:rsidR="0058007A" w:rsidRPr="00DF475B" w:rsidRDefault="0058007A" w:rsidP="006D058F">
            <w:pPr>
              <w:pStyle w:val="TAC"/>
            </w:pPr>
            <w:r w:rsidRPr="00DF475B">
              <w:t>-</w:t>
            </w:r>
          </w:p>
        </w:tc>
        <w:tc>
          <w:tcPr>
            <w:tcW w:w="1663" w:type="dxa"/>
            <w:tcBorders>
              <w:top w:val="single" w:sz="4" w:space="0" w:color="auto"/>
              <w:left w:val="single" w:sz="4" w:space="0" w:color="auto"/>
              <w:bottom w:val="single" w:sz="4" w:space="0" w:color="auto"/>
              <w:right w:val="single" w:sz="4" w:space="0" w:color="auto"/>
            </w:tcBorders>
            <w:vAlign w:val="center"/>
          </w:tcPr>
          <w:p w14:paraId="660498D1" w14:textId="77777777" w:rsidR="0058007A" w:rsidRPr="00DF475B" w:rsidRDefault="0058007A" w:rsidP="006D058F">
            <w:pPr>
              <w:pStyle w:val="TAC"/>
            </w:pPr>
            <w:r w:rsidRPr="00DF475B">
              <w:t>-</w:t>
            </w:r>
          </w:p>
        </w:tc>
      </w:tr>
      <w:tr w:rsidR="0058007A" w:rsidRPr="00DF475B" w14:paraId="57087675"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5F515F" w14:textId="77777777" w:rsidR="0058007A" w:rsidRPr="00DF475B" w:rsidRDefault="0058007A" w:rsidP="006D058F">
            <w:pPr>
              <w:pStyle w:val="TAL"/>
              <w:rPr>
                <w:lang w:val="da-DK"/>
              </w:rPr>
            </w:pPr>
            <w:r w:rsidRPr="00DF475B">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3C18EBE" w14:textId="77777777" w:rsidR="0058007A" w:rsidRPr="00DF475B" w:rsidRDefault="0058007A" w:rsidP="006D058F">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38DD1CA" w14:textId="77777777" w:rsidR="0058007A" w:rsidRPr="00DF475B" w:rsidRDefault="0058007A" w:rsidP="006D058F">
            <w:pPr>
              <w:pStyle w:val="TAC"/>
            </w:pPr>
            <w:r w:rsidRPr="00DF475B">
              <w:rPr>
                <w:rFonts w:eastAsia="Malgun Gothic"/>
                <w:szCs w:val="18"/>
              </w:rPr>
              <w:t>OP.1</w:t>
            </w:r>
          </w:p>
          <w:p w14:paraId="72B5DFC9" w14:textId="77777777" w:rsidR="0058007A" w:rsidRPr="00DF475B" w:rsidRDefault="0058007A" w:rsidP="006D058F">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14:paraId="46572512" w14:textId="77777777" w:rsidR="0058007A" w:rsidRPr="00DF475B" w:rsidRDefault="0058007A" w:rsidP="006D058F">
            <w:pPr>
              <w:pStyle w:val="TAC"/>
            </w:pPr>
            <w:r w:rsidRPr="00DF475B">
              <w:rPr>
                <w:rFonts w:eastAsia="Malgun Gothic"/>
                <w:szCs w:val="18"/>
              </w:rPr>
              <w:t>OP.1</w:t>
            </w:r>
          </w:p>
          <w:p w14:paraId="1835F18B" w14:textId="77777777" w:rsidR="0058007A" w:rsidRPr="00DF475B" w:rsidRDefault="0058007A" w:rsidP="006D058F">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68801857" w14:textId="77777777" w:rsidR="0058007A" w:rsidRPr="00DF475B" w:rsidRDefault="0058007A" w:rsidP="006D058F">
            <w:pPr>
              <w:pStyle w:val="TAC"/>
            </w:pPr>
            <w:r w:rsidRPr="00DF475B">
              <w:rPr>
                <w:rFonts w:eastAsia="Malgun Gothic"/>
                <w:szCs w:val="18"/>
              </w:rPr>
              <w:t>OP.1</w:t>
            </w:r>
          </w:p>
          <w:p w14:paraId="1532C050" w14:textId="77777777" w:rsidR="0058007A" w:rsidRPr="00DF475B" w:rsidRDefault="0058007A" w:rsidP="006D058F">
            <w:pPr>
              <w:pStyle w:val="TAC"/>
            </w:pPr>
          </w:p>
        </w:tc>
      </w:tr>
      <w:tr w:rsidR="0058007A" w:rsidRPr="00DF475B" w14:paraId="722F71EC"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AB54596" w14:textId="77777777" w:rsidR="0058007A" w:rsidRPr="00DF475B" w:rsidRDefault="0058007A" w:rsidP="006D058F">
            <w:pPr>
              <w:pStyle w:val="TAL"/>
              <w:rPr>
                <w:lang w:val="da-DK"/>
              </w:rPr>
            </w:pPr>
            <w:r w:rsidRPr="00DF475B">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73B7897" w14:textId="77777777" w:rsidR="0058007A" w:rsidRPr="00DF475B" w:rsidRDefault="0058007A" w:rsidP="006D058F">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F8DFE50" w14:textId="77777777" w:rsidR="0058007A" w:rsidRPr="00DF475B" w:rsidRDefault="0058007A" w:rsidP="006D058F">
            <w:pPr>
              <w:pStyle w:val="TAC"/>
            </w:pPr>
            <w:r w:rsidRPr="00DF475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14:paraId="65622B83" w14:textId="77777777" w:rsidR="0058007A" w:rsidRPr="00DF475B" w:rsidRDefault="0058007A" w:rsidP="006D058F">
            <w:pPr>
              <w:pStyle w:val="TAC"/>
            </w:pPr>
            <w:r w:rsidRPr="00DF475B">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14:paraId="022C2260" w14:textId="77777777" w:rsidR="0058007A" w:rsidRPr="00DF475B" w:rsidRDefault="0058007A" w:rsidP="006D058F">
            <w:pPr>
              <w:pStyle w:val="TAC"/>
            </w:pPr>
            <w:r w:rsidRPr="00DF475B">
              <w:t xml:space="preserve">SMTC.1 FR2 </w:t>
            </w:r>
          </w:p>
        </w:tc>
      </w:tr>
      <w:tr w:rsidR="0058007A" w:rsidRPr="00DF475B" w14:paraId="00162A90"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325BA8" w14:textId="77777777" w:rsidR="0058007A" w:rsidRPr="00DF475B" w:rsidRDefault="0058007A" w:rsidP="006D058F">
            <w:pPr>
              <w:pStyle w:val="TAL"/>
              <w:rPr>
                <w:lang w:val="da-DK"/>
              </w:rPr>
            </w:pPr>
            <w:r w:rsidRPr="00DF475B">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3F2FC3F" w14:textId="77777777" w:rsidR="0058007A" w:rsidRPr="00DF475B" w:rsidRDefault="0058007A" w:rsidP="006D058F">
            <w:pPr>
              <w:pStyle w:val="TAC"/>
              <w:rPr>
                <w:lang w:val="da-DK"/>
              </w:rPr>
            </w:pPr>
            <w:r w:rsidRPr="00DF475B">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3BC3C9EA" w14:textId="77777777" w:rsidR="0058007A" w:rsidRPr="00DF475B" w:rsidRDefault="0058007A" w:rsidP="006D058F">
            <w:pPr>
              <w:pStyle w:val="TAC"/>
            </w:pPr>
            <w:r w:rsidRPr="00DF475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6125E55B" w14:textId="77777777" w:rsidR="0058007A" w:rsidRPr="00DF475B" w:rsidRDefault="0058007A" w:rsidP="006D058F">
            <w:pPr>
              <w:pStyle w:val="TAC"/>
            </w:pPr>
            <w:r w:rsidRPr="00DF475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5DCBB9D" w14:textId="77777777" w:rsidR="0058007A" w:rsidRPr="00DF475B" w:rsidRDefault="0058007A" w:rsidP="006D058F">
            <w:pPr>
              <w:pStyle w:val="TAC"/>
            </w:pPr>
            <w:r w:rsidRPr="00DF475B">
              <w:t xml:space="preserve">120 </w:t>
            </w:r>
          </w:p>
        </w:tc>
      </w:tr>
      <w:tr w:rsidR="0058007A" w:rsidRPr="00DF475B" w14:paraId="3B765D4F"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6D6B9673" w14:textId="77777777" w:rsidR="0058007A" w:rsidRPr="00DF475B" w:rsidRDefault="0058007A" w:rsidP="006D058F">
            <w:pPr>
              <w:pStyle w:val="TAL"/>
            </w:pPr>
            <w:r w:rsidRPr="00DF475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77A633" w14:textId="77777777" w:rsidR="0058007A" w:rsidRPr="00DF475B" w:rsidRDefault="0058007A" w:rsidP="006D058F">
            <w:pPr>
              <w:pStyle w:val="TAC"/>
            </w:pPr>
            <w:r w:rsidRPr="00DF475B">
              <w:t>dB</w:t>
            </w:r>
          </w:p>
        </w:tc>
        <w:tc>
          <w:tcPr>
            <w:tcW w:w="1661" w:type="dxa"/>
            <w:vMerge w:val="restart"/>
            <w:tcBorders>
              <w:top w:val="single" w:sz="4" w:space="0" w:color="auto"/>
              <w:left w:val="single" w:sz="4" w:space="0" w:color="auto"/>
              <w:right w:val="single" w:sz="4" w:space="0" w:color="auto"/>
            </w:tcBorders>
            <w:vAlign w:val="center"/>
          </w:tcPr>
          <w:p w14:paraId="302FD3B6" w14:textId="77777777" w:rsidR="0058007A" w:rsidRPr="00DF475B" w:rsidRDefault="0058007A" w:rsidP="006D058F">
            <w:pPr>
              <w:pStyle w:val="TAC"/>
            </w:pPr>
            <w:r w:rsidRPr="00DF475B">
              <w:t>0</w:t>
            </w:r>
          </w:p>
        </w:tc>
        <w:tc>
          <w:tcPr>
            <w:tcW w:w="1662" w:type="dxa"/>
            <w:vMerge w:val="restart"/>
            <w:tcBorders>
              <w:top w:val="single" w:sz="4" w:space="0" w:color="auto"/>
              <w:left w:val="single" w:sz="4" w:space="0" w:color="auto"/>
              <w:right w:val="single" w:sz="4" w:space="0" w:color="auto"/>
            </w:tcBorders>
            <w:vAlign w:val="center"/>
          </w:tcPr>
          <w:p w14:paraId="35D9B726" w14:textId="77777777" w:rsidR="0058007A" w:rsidRPr="00DF475B" w:rsidRDefault="0058007A" w:rsidP="006D058F">
            <w:pPr>
              <w:pStyle w:val="TAC"/>
            </w:pPr>
            <w:r w:rsidRPr="00DF475B">
              <w:t>0</w:t>
            </w:r>
          </w:p>
        </w:tc>
        <w:tc>
          <w:tcPr>
            <w:tcW w:w="1663" w:type="dxa"/>
            <w:vMerge w:val="restart"/>
            <w:tcBorders>
              <w:top w:val="single" w:sz="4" w:space="0" w:color="auto"/>
              <w:left w:val="single" w:sz="4" w:space="0" w:color="auto"/>
              <w:right w:val="single" w:sz="4" w:space="0" w:color="auto"/>
            </w:tcBorders>
            <w:vAlign w:val="center"/>
          </w:tcPr>
          <w:p w14:paraId="7C53F1F6" w14:textId="77777777" w:rsidR="0058007A" w:rsidRPr="00DF475B" w:rsidRDefault="0058007A" w:rsidP="006D058F">
            <w:pPr>
              <w:pStyle w:val="TAC"/>
            </w:pPr>
            <w:r w:rsidRPr="00DF475B">
              <w:t>0</w:t>
            </w:r>
          </w:p>
        </w:tc>
      </w:tr>
      <w:tr w:rsidR="0058007A" w:rsidRPr="00DF475B" w14:paraId="5E47BAFA"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46E66BC0" w14:textId="77777777" w:rsidR="0058007A" w:rsidRPr="00DF475B" w:rsidRDefault="0058007A" w:rsidP="006D058F">
            <w:pPr>
              <w:pStyle w:val="TAL"/>
            </w:pPr>
            <w:r w:rsidRPr="00DF475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C08C9B"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45DEC058"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0D85C5FD" w14:textId="77777777" w:rsidR="0058007A" w:rsidRPr="00DF475B" w:rsidRDefault="0058007A" w:rsidP="006D058F">
            <w:pPr>
              <w:pStyle w:val="TAC"/>
              <w:rPr>
                <w:rFonts w:eastAsia="Calibri"/>
                <w:szCs w:val="22"/>
              </w:rPr>
            </w:pPr>
          </w:p>
        </w:tc>
        <w:tc>
          <w:tcPr>
            <w:tcW w:w="1663" w:type="dxa"/>
            <w:vMerge/>
            <w:tcBorders>
              <w:left w:val="single" w:sz="4" w:space="0" w:color="auto"/>
              <w:right w:val="single" w:sz="4" w:space="0" w:color="auto"/>
            </w:tcBorders>
            <w:vAlign w:val="center"/>
          </w:tcPr>
          <w:p w14:paraId="60094277" w14:textId="77777777" w:rsidR="0058007A" w:rsidRPr="00DF475B" w:rsidRDefault="0058007A" w:rsidP="006D058F">
            <w:pPr>
              <w:pStyle w:val="TAC"/>
              <w:rPr>
                <w:rFonts w:eastAsia="Calibri"/>
                <w:szCs w:val="22"/>
              </w:rPr>
            </w:pPr>
          </w:p>
        </w:tc>
      </w:tr>
      <w:tr w:rsidR="0058007A" w:rsidRPr="00DF475B" w14:paraId="1902B923"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00DCEA4E" w14:textId="77777777" w:rsidR="0058007A" w:rsidRPr="00DF475B" w:rsidRDefault="0058007A" w:rsidP="006D058F">
            <w:pPr>
              <w:pStyle w:val="TAL"/>
            </w:pPr>
            <w:r w:rsidRPr="00DF475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1571E0"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6FBE7969"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7944B10B" w14:textId="77777777" w:rsidR="0058007A" w:rsidRPr="00DF475B" w:rsidRDefault="0058007A" w:rsidP="006D058F">
            <w:pPr>
              <w:pStyle w:val="TAC"/>
              <w:rPr>
                <w:rFonts w:eastAsia="Calibri"/>
                <w:szCs w:val="22"/>
              </w:rPr>
            </w:pPr>
          </w:p>
        </w:tc>
        <w:tc>
          <w:tcPr>
            <w:tcW w:w="1663" w:type="dxa"/>
            <w:vMerge/>
            <w:tcBorders>
              <w:left w:val="single" w:sz="4" w:space="0" w:color="auto"/>
              <w:right w:val="single" w:sz="4" w:space="0" w:color="auto"/>
            </w:tcBorders>
            <w:vAlign w:val="center"/>
          </w:tcPr>
          <w:p w14:paraId="5B48F598" w14:textId="77777777" w:rsidR="0058007A" w:rsidRPr="00DF475B" w:rsidRDefault="0058007A" w:rsidP="006D058F">
            <w:pPr>
              <w:pStyle w:val="TAC"/>
              <w:rPr>
                <w:rFonts w:eastAsia="Calibri"/>
                <w:szCs w:val="22"/>
              </w:rPr>
            </w:pPr>
          </w:p>
        </w:tc>
      </w:tr>
      <w:tr w:rsidR="0058007A" w:rsidRPr="00DF475B" w14:paraId="7B833B48"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1885434B" w14:textId="77777777" w:rsidR="0058007A" w:rsidRPr="00DF475B" w:rsidRDefault="0058007A" w:rsidP="006D058F">
            <w:pPr>
              <w:pStyle w:val="TAL"/>
            </w:pPr>
            <w:r w:rsidRPr="00DF475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7343FA"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20039C59"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4591C398" w14:textId="77777777" w:rsidR="0058007A" w:rsidRPr="00DF475B" w:rsidRDefault="0058007A" w:rsidP="006D058F">
            <w:pPr>
              <w:pStyle w:val="TAC"/>
              <w:rPr>
                <w:rFonts w:eastAsia="Calibri"/>
                <w:szCs w:val="22"/>
              </w:rPr>
            </w:pPr>
          </w:p>
        </w:tc>
        <w:tc>
          <w:tcPr>
            <w:tcW w:w="1663" w:type="dxa"/>
            <w:vMerge/>
            <w:tcBorders>
              <w:left w:val="single" w:sz="4" w:space="0" w:color="auto"/>
              <w:right w:val="single" w:sz="4" w:space="0" w:color="auto"/>
            </w:tcBorders>
            <w:vAlign w:val="center"/>
          </w:tcPr>
          <w:p w14:paraId="04098014" w14:textId="77777777" w:rsidR="0058007A" w:rsidRPr="00DF475B" w:rsidRDefault="0058007A" w:rsidP="006D058F">
            <w:pPr>
              <w:pStyle w:val="TAC"/>
              <w:rPr>
                <w:rFonts w:eastAsia="Calibri"/>
                <w:szCs w:val="22"/>
              </w:rPr>
            </w:pPr>
          </w:p>
        </w:tc>
      </w:tr>
      <w:tr w:rsidR="0058007A" w:rsidRPr="00DF475B" w14:paraId="6C22FE5A"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748625F3" w14:textId="77777777" w:rsidR="0058007A" w:rsidRPr="00DF475B" w:rsidRDefault="0058007A" w:rsidP="006D058F">
            <w:pPr>
              <w:pStyle w:val="TAL"/>
            </w:pPr>
            <w:r w:rsidRPr="00DF475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6AD197"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71F76080"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3A3DF5C0" w14:textId="77777777" w:rsidR="0058007A" w:rsidRPr="00DF475B" w:rsidRDefault="0058007A" w:rsidP="006D058F">
            <w:pPr>
              <w:pStyle w:val="TAC"/>
              <w:rPr>
                <w:rFonts w:eastAsia="Calibri"/>
                <w:szCs w:val="22"/>
              </w:rPr>
            </w:pPr>
          </w:p>
        </w:tc>
        <w:tc>
          <w:tcPr>
            <w:tcW w:w="1663" w:type="dxa"/>
            <w:vMerge/>
            <w:tcBorders>
              <w:left w:val="single" w:sz="4" w:space="0" w:color="auto"/>
              <w:right w:val="single" w:sz="4" w:space="0" w:color="auto"/>
            </w:tcBorders>
            <w:vAlign w:val="center"/>
          </w:tcPr>
          <w:p w14:paraId="7609AC46" w14:textId="77777777" w:rsidR="0058007A" w:rsidRPr="00DF475B" w:rsidRDefault="0058007A" w:rsidP="006D058F">
            <w:pPr>
              <w:pStyle w:val="TAC"/>
              <w:rPr>
                <w:rFonts w:eastAsia="Calibri"/>
                <w:szCs w:val="22"/>
              </w:rPr>
            </w:pPr>
          </w:p>
        </w:tc>
      </w:tr>
      <w:tr w:rsidR="0058007A" w:rsidRPr="00DF475B" w14:paraId="50C3AFFA"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1584A587" w14:textId="77777777" w:rsidR="0058007A" w:rsidRPr="00DF475B" w:rsidRDefault="0058007A" w:rsidP="006D058F">
            <w:pPr>
              <w:pStyle w:val="TAL"/>
            </w:pPr>
            <w:r w:rsidRPr="00DF475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CEF600"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4AC01C31"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47065480" w14:textId="77777777" w:rsidR="0058007A" w:rsidRPr="00DF475B" w:rsidRDefault="0058007A" w:rsidP="006D058F">
            <w:pPr>
              <w:pStyle w:val="TAC"/>
              <w:rPr>
                <w:rFonts w:eastAsia="Calibri"/>
                <w:szCs w:val="22"/>
              </w:rPr>
            </w:pPr>
          </w:p>
        </w:tc>
        <w:tc>
          <w:tcPr>
            <w:tcW w:w="1663" w:type="dxa"/>
            <w:vMerge/>
            <w:tcBorders>
              <w:left w:val="single" w:sz="4" w:space="0" w:color="auto"/>
              <w:right w:val="single" w:sz="4" w:space="0" w:color="auto"/>
            </w:tcBorders>
            <w:vAlign w:val="center"/>
          </w:tcPr>
          <w:p w14:paraId="58E47E07" w14:textId="77777777" w:rsidR="0058007A" w:rsidRPr="00DF475B" w:rsidRDefault="0058007A" w:rsidP="006D058F">
            <w:pPr>
              <w:pStyle w:val="TAC"/>
              <w:rPr>
                <w:rFonts w:eastAsia="Calibri"/>
                <w:szCs w:val="22"/>
              </w:rPr>
            </w:pPr>
          </w:p>
        </w:tc>
      </w:tr>
      <w:tr w:rsidR="0058007A" w:rsidRPr="00DF475B" w14:paraId="4918D582"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7E42F710" w14:textId="77777777" w:rsidR="0058007A" w:rsidRPr="00DF475B" w:rsidRDefault="0058007A" w:rsidP="006D058F">
            <w:pPr>
              <w:pStyle w:val="TAL"/>
            </w:pPr>
            <w:r w:rsidRPr="00DF475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0D1A92"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13C13353"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75DABA49" w14:textId="77777777" w:rsidR="0058007A" w:rsidRPr="00DF475B" w:rsidRDefault="0058007A" w:rsidP="006D058F">
            <w:pPr>
              <w:pStyle w:val="TAC"/>
              <w:rPr>
                <w:rFonts w:eastAsia="Calibri"/>
                <w:szCs w:val="22"/>
              </w:rPr>
            </w:pPr>
          </w:p>
        </w:tc>
        <w:tc>
          <w:tcPr>
            <w:tcW w:w="1663" w:type="dxa"/>
            <w:vMerge/>
            <w:tcBorders>
              <w:left w:val="single" w:sz="4" w:space="0" w:color="auto"/>
              <w:right w:val="single" w:sz="4" w:space="0" w:color="auto"/>
            </w:tcBorders>
            <w:vAlign w:val="center"/>
          </w:tcPr>
          <w:p w14:paraId="63297921" w14:textId="77777777" w:rsidR="0058007A" w:rsidRPr="00DF475B" w:rsidRDefault="0058007A" w:rsidP="006D058F">
            <w:pPr>
              <w:pStyle w:val="TAC"/>
              <w:rPr>
                <w:rFonts w:eastAsia="Calibri"/>
                <w:szCs w:val="22"/>
              </w:rPr>
            </w:pPr>
          </w:p>
        </w:tc>
      </w:tr>
      <w:tr w:rsidR="0058007A" w:rsidRPr="00DF475B" w14:paraId="3C6D4794"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58C3B2FE" w14:textId="77777777" w:rsidR="0058007A" w:rsidRPr="00DF475B" w:rsidRDefault="0058007A" w:rsidP="006D058F">
            <w:pPr>
              <w:pStyle w:val="TAL"/>
            </w:pPr>
            <w:r w:rsidRPr="00DF475B">
              <w:rPr>
                <w:rFonts w:eastAsia="Malgun Gothic"/>
                <w:szCs w:val="18"/>
              </w:rPr>
              <w:t>EPRE ratio of OCNG DMRS to SSS</w:t>
            </w:r>
            <w:r w:rsidRPr="00DF475B">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B6A126"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075117B5"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4D07399E" w14:textId="77777777" w:rsidR="0058007A" w:rsidRPr="00DF475B" w:rsidRDefault="0058007A" w:rsidP="006D058F">
            <w:pPr>
              <w:pStyle w:val="TAC"/>
              <w:rPr>
                <w:rFonts w:eastAsia="Calibri"/>
                <w:szCs w:val="22"/>
              </w:rPr>
            </w:pPr>
          </w:p>
        </w:tc>
        <w:tc>
          <w:tcPr>
            <w:tcW w:w="1663" w:type="dxa"/>
            <w:vMerge/>
            <w:tcBorders>
              <w:left w:val="single" w:sz="4" w:space="0" w:color="auto"/>
              <w:right w:val="single" w:sz="4" w:space="0" w:color="auto"/>
            </w:tcBorders>
            <w:vAlign w:val="center"/>
          </w:tcPr>
          <w:p w14:paraId="293A4B73" w14:textId="77777777" w:rsidR="0058007A" w:rsidRPr="00DF475B" w:rsidRDefault="0058007A" w:rsidP="006D058F">
            <w:pPr>
              <w:pStyle w:val="TAC"/>
              <w:rPr>
                <w:rFonts w:eastAsia="Calibri"/>
                <w:szCs w:val="22"/>
              </w:rPr>
            </w:pPr>
          </w:p>
        </w:tc>
      </w:tr>
      <w:tr w:rsidR="0058007A" w:rsidRPr="00DF475B" w14:paraId="1D3C10CD" w14:textId="77777777" w:rsidTr="006D058F">
        <w:trPr>
          <w:trHeight w:val="217"/>
          <w:jc w:val="center"/>
        </w:trPr>
        <w:tc>
          <w:tcPr>
            <w:tcW w:w="3628" w:type="dxa"/>
            <w:tcBorders>
              <w:top w:val="single" w:sz="4" w:space="0" w:color="auto"/>
              <w:left w:val="single" w:sz="4" w:space="0" w:color="auto"/>
              <w:right w:val="single" w:sz="4" w:space="0" w:color="auto"/>
            </w:tcBorders>
            <w:hideMark/>
          </w:tcPr>
          <w:p w14:paraId="475FD993" w14:textId="77777777" w:rsidR="0058007A" w:rsidRPr="00DF475B" w:rsidRDefault="0058007A" w:rsidP="006D058F">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2AA9F4" w14:textId="77777777" w:rsidR="0058007A" w:rsidRPr="00DF475B" w:rsidRDefault="0058007A" w:rsidP="006D058F">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56C6CF67" w14:textId="77777777" w:rsidR="0058007A" w:rsidRPr="00DF475B" w:rsidRDefault="0058007A" w:rsidP="006D058F">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14:paraId="240F937D" w14:textId="77777777" w:rsidR="0058007A" w:rsidRPr="00DF475B" w:rsidRDefault="0058007A" w:rsidP="006D058F">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0499D990" w14:textId="77777777" w:rsidR="0058007A" w:rsidRPr="00DF475B" w:rsidRDefault="0058007A" w:rsidP="006D058F">
            <w:pPr>
              <w:pStyle w:val="TAC"/>
              <w:rPr>
                <w:rFonts w:eastAsia="Calibri"/>
                <w:szCs w:val="22"/>
              </w:rPr>
            </w:pPr>
          </w:p>
        </w:tc>
      </w:tr>
      <w:tr w:rsidR="0058007A" w:rsidRPr="00DF475B" w14:paraId="5E0FEACC" w14:textId="77777777" w:rsidTr="006D058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45D57C0" w14:textId="77777777" w:rsidR="0058007A" w:rsidRPr="00DF475B" w:rsidRDefault="0058007A" w:rsidP="006D058F">
            <w:pPr>
              <w:pStyle w:val="TAL"/>
              <w:rPr>
                <w:rFonts w:eastAsia="Calibri"/>
                <w:szCs w:val="18"/>
              </w:rPr>
            </w:pPr>
            <w:r w:rsidRPr="00DF475B">
              <w:rPr>
                <w:rFonts w:eastAsia="Calibri"/>
                <w:position w:val="-12"/>
                <w:szCs w:val="22"/>
              </w:rPr>
              <w:object w:dxaOrig="810" w:dyaOrig="390" w14:anchorId="1BFC9F6D">
                <v:shape id="_x0000_i1181" type="#_x0000_t75" style="width:42pt;height:17.5pt" o:ole="" fillcolor="window">
                  <v:imagedata r:id="rId21" o:title=""/>
                </v:shape>
                <o:OLEObject Type="Embed" ProgID="Equation.3" ShapeID="_x0000_i1181" DrawAspect="Content" ObjectID="_1627479291" r:id="rId181"/>
              </w:object>
            </w:r>
          </w:p>
        </w:tc>
        <w:tc>
          <w:tcPr>
            <w:tcW w:w="1271" w:type="dxa"/>
            <w:tcBorders>
              <w:top w:val="single" w:sz="4" w:space="0" w:color="auto"/>
              <w:left w:val="single" w:sz="4" w:space="0" w:color="auto"/>
              <w:bottom w:val="single" w:sz="4" w:space="0" w:color="auto"/>
              <w:right w:val="single" w:sz="4" w:space="0" w:color="auto"/>
            </w:tcBorders>
            <w:vAlign w:val="center"/>
          </w:tcPr>
          <w:p w14:paraId="2BFC1AF9" w14:textId="77777777" w:rsidR="0058007A" w:rsidRPr="00DF475B" w:rsidRDefault="0058007A" w:rsidP="006D058F">
            <w:pPr>
              <w:pStyle w:val="TAC"/>
              <w:rPr>
                <w:rFonts w:eastAsia="Calibri"/>
                <w:szCs w:val="22"/>
              </w:rPr>
            </w:pPr>
            <w:r w:rsidRPr="00DF475B">
              <w:rPr>
                <w:rFonts w:eastAsia="Calibri"/>
                <w:szCs w:val="22"/>
              </w:rPr>
              <w:t>dB</w:t>
            </w:r>
          </w:p>
        </w:tc>
        <w:tc>
          <w:tcPr>
            <w:tcW w:w="1661" w:type="dxa"/>
            <w:tcBorders>
              <w:left w:val="single" w:sz="4" w:space="0" w:color="auto"/>
              <w:bottom w:val="single" w:sz="4" w:space="0" w:color="auto"/>
              <w:right w:val="single" w:sz="4" w:space="0" w:color="auto"/>
            </w:tcBorders>
            <w:vAlign w:val="center"/>
          </w:tcPr>
          <w:p w14:paraId="01A37B1B" w14:textId="77777777" w:rsidR="0058007A" w:rsidRPr="00DF475B" w:rsidRDefault="0058007A" w:rsidP="006D058F">
            <w:pPr>
              <w:pStyle w:val="TAC"/>
              <w:rPr>
                <w:rFonts w:eastAsia="Calibri"/>
                <w:szCs w:val="22"/>
              </w:rPr>
            </w:pPr>
            <w:r w:rsidRPr="00DF475B">
              <w:rPr>
                <w:szCs w:val="22"/>
                <w:lang w:eastAsia="zh-CN"/>
              </w:rPr>
              <w:t xml:space="preserve"> TBD</w:t>
            </w:r>
          </w:p>
        </w:tc>
        <w:tc>
          <w:tcPr>
            <w:tcW w:w="1662" w:type="dxa"/>
            <w:tcBorders>
              <w:left w:val="single" w:sz="4" w:space="0" w:color="auto"/>
              <w:bottom w:val="single" w:sz="4" w:space="0" w:color="auto"/>
              <w:right w:val="single" w:sz="4" w:space="0" w:color="auto"/>
            </w:tcBorders>
            <w:vAlign w:val="center"/>
          </w:tcPr>
          <w:p w14:paraId="77B67A92" w14:textId="77777777" w:rsidR="0058007A" w:rsidRPr="00DF475B" w:rsidRDefault="0058007A" w:rsidP="006D058F">
            <w:pPr>
              <w:pStyle w:val="TAC"/>
              <w:rPr>
                <w:rFonts w:eastAsia="Calibri"/>
                <w:szCs w:val="22"/>
              </w:rPr>
            </w:pPr>
            <w:r w:rsidRPr="00DF475B">
              <w:rPr>
                <w:szCs w:val="22"/>
                <w:lang w:eastAsia="zh-CN"/>
              </w:rPr>
              <w:t>TBD</w:t>
            </w:r>
            <w:r w:rsidRPr="00DF475B" w:rsidDel="0071774B">
              <w:rPr>
                <w:rFonts w:eastAsia="Calibri"/>
                <w:szCs w:val="22"/>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2E8922FC" w14:textId="77777777" w:rsidR="0058007A" w:rsidRPr="00DF475B" w:rsidRDefault="0058007A" w:rsidP="006D058F">
            <w:pPr>
              <w:pStyle w:val="TAC"/>
            </w:pPr>
            <w:r w:rsidRPr="00DF475B">
              <w:rPr>
                <w:szCs w:val="22"/>
                <w:lang w:eastAsia="zh-CN"/>
              </w:rPr>
              <w:t>TBD</w:t>
            </w:r>
            <w:r w:rsidRPr="00DF475B" w:rsidDel="0071774B">
              <w:t xml:space="preserve"> </w:t>
            </w:r>
          </w:p>
        </w:tc>
      </w:tr>
      <w:tr w:rsidR="0058007A" w:rsidRPr="00DF475B" w14:paraId="70FEC75F" w14:textId="77777777" w:rsidTr="006D058F">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3AF785E" w14:textId="77777777" w:rsidR="0058007A" w:rsidRPr="00DF475B" w:rsidRDefault="0058007A" w:rsidP="006D058F">
            <w:pPr>
              <w:pStyle w:val="TAN"/>
            </w:pPr>
            <w:r w:rsidRPr="00DF475B">
              <w:t>Note 1:</w:t>
            </w:r>
            <w:r w:rsidRPr="00DF475B">
              <w:tab/>
              <w:t>OCNG shall be used such that both cells are fully allocated and a constant total transmitted power spectral density is achieved for all OFDM symbols.</w:t>
            </w:r>
          </w:p>
          <w:p w14:paraId="1DA962FA" w14:textId="77777777" w:rsidR="0058007A" w:rsidRPr="00DF475B" w:rsidRDefault="0058007A" w:rsidP="006D058F">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w14:anchorId="457CE600">
                <v:shape id="_x0000_i1182" type="#_x0000_t75" style="width:18pt;height:17.5pt" o:ole="" fillcolor="window">
                  <v:imagedata r:id="rId16" o:title=""/>
                </v:shape>
                <o:OLEObject Type="Embed" ProgID="Equation.3" ShapeID="_x0000_i1182" DrawAspect="Content" ObjectID="_1627479292" r:id="rId182"/>
              </w:object>
            </w:r>
            <w:r w:rsidRPr="00DF475B">
              <w:t xml:space="preserve"> to be fulfilled.</w:t>
            </w:r>
          </w:p>
          <w:p w14:paraId="0646C679" w14:textId="77777777" w:rsidR="0058007A" w:rsidRPr="00DF475B" w:rsidRDefault="0058007A" w:rsidP="006D058F">
            <w:pPr>
              <w:pStyle w:val="TAN"/>
            </w:pPr>
            <w:r w:rsidRPr="00DF475B">
              <w:t>Note 3:</w:t>
            </w:r>
            <w:r w:rsidRPr="00DF475B">
              <w:tab/>
              <w:t>SS-RSRP and Io levels have been derived from other parameters for information purposes. They are not settable parameters themselves.</w:t>
            </w:r>
          </w:p>
          <w:p w14:paraId="6438C587" w14:textId="77777777" w:rsidR="0058007A" w:rsidRPr="00DF475B" w:rsidRDefault="0058007A" w:rsidP="006D058F">
            <w:pPr>
              <w:pStyle w:val="TAN"/>
              <w:rPr>
                <w:lang w:eastAsia="zh-CN"/>
              </w:rPr>
            </w:pPr>
            <w:r w:rsidRPr="00DF475B">
              <w:t>Note 4:</w:t>
            </w:r>
            <w:r w:rsidRPr="00DF475B">
              <w:tab/>
              <w:t>SS-RSRP minimum requirements are specified assuming independent interference and noise at each receiver antenna port.</w:t>
            </w:r>
          </w:p>
        </w:tc>
      </w:tr>
    </w:tbl>
    <w:p w14:paraId="793386F6" w14:textId="77777777" w:rsidR="0058007A" w:rsidRPr="00DF475B" w:rsidRDefault="0058007A" w:rsidP="0058007A">
      <w:pPr>
        <w:rPr>
          <w:rFonts w:eastAsia="PMingLiU"/>
        </w:rPr>
      </w:pPr>
    </w:p>
    <w:p w14:paraId="48CD8A85" w14:textId="77777777" w:rsidR="0058007A" w:rsidRPr="00DF475B" w:rsidRDefault="0058007A" w:rsidP="0058007A">
      <w:pPr>
        <w:pStyle w:val="TH"/>
      </w:pPr>
      <w:r w:rsidRPr="00DF475B">
        <w:t>Table A.8.5.2.1.2.2</w:t>
      </w:r>
      <w:r w:rsidRPr="00DF475B">
        <w:rPr>
          <w:rFonts w:cs="Arial"/>
          <w:lang w:eastAsia="ko-KR"/>
        </w:rPr>
        <w:t>-</w:t>
      </w:r>
      <w:r w:rsidRPr="00DF475B">
        <w:rPr>
          <w:rFonts w:cs="Arial"/>
          <w:lang w:eastAsia="zh-CN"/>
        </w:rPr>
        <w:t>3</w:t>
      </w:r>
      <w:r w:rsidRPr="00DF475B">
        <w:t>: SS-RSRP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58007A" w:rsidRPr="00DF475B" w14:paraId="316FC9FD" w14:textId="77777777" w:rsidTr="006D058F">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7F39A" w14:textId="77777777" w:rsidR="0058007A" w:rsidRPr="00DF475B" w:rsidRDefault="0058007A" w:rsidP="006D058F">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5901E9" w14:textId="77777777" w:rsidR="0058007A" w:rsidRPr="00DF475B" w:rsidRDefault="0058007A" w:rsidP="006D058F">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8AB0C80" w14:textId="77777777" w:rsidR="0058007A" w:rsidRPr="00DF475B" w:rsidRDefault="0058007A" w:rsidP="006D058F">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50B87EE" w14:textId="77777777" w:rsidR="0058007A" w:rsidRPr="00DF475B" w:rsidRDefault="0058007A" w:rsidP="006D058F">
            <w:pPr>
              <w:pStyle w:val="TAH"/>
            </w:pPr>
            <w:r w:rsidRPr="00DF475B">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66A9200" w14:textId="77777777" w:rsidR="0058007A" w:rsidRPr="00DF475B" w:rsidRDefault="0058007A" w:rsidP="006D058F">
            <w:pPr>
              <w:pStyle w:val="TAH"/>
            </w:pPr>
            <w:r w:rsidRPr="00DF475B">
              <w:t>Test 3</w:t>
            </w:r>
          </w:p>
        </w:tc>
      </w:tr>
      <w:tr w:rsidR="0058007A" w:rsidRPr="00DF475B" w14:paraId="3C9B02F4" w14:textId="77777777" w:rsidTr="006D058F">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28A4CD65" w14:textId="77777777" w:rsidR="0058007A" w:rsidRPr="00DF475B" w:rsidRDefault="0058007A" w:rsidP="006D058F">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687767" w14:textId="77777777" w:rsidR="0058007A" w:rsidRPr="00DF475B" w:rsidRDefault="0058007A" w:rsidP="006D058F">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3B990D9" w14:textId="77777777" w:rsidR="0058007A" w:rsidRPr="00DF475B" w:rsidRDefault="0058007A" w:rsidP="006D058F">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0F693ED" w14:textId="77777777" w:rsidR="0058007A" w:rsidRPr="00DF475B" w:rsidRDefault="0058007A" w:rsidP="006D058F">
            <w:pPr>
              <w:pStyle w:val="TAH"/>
              <w:rPr>
                <w:lang w:eastAsia="zh-CN"/>
              </w:rPr>
            </w:pPr>
            <w:r w:rsidRPr="00DF475B">
              <w:t xml:space="preserve">Cell </w:t>
            </w:r>
            <w:r w:rsidRPr="00DF475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E959C54" w14:textId="77777777" w:rsidR="0058007A" w:rsidRPr="00DF475B" w:rsidRDefault="0058007A" w:rsidP="006D058F">
            <w:pPr>
              <w:pStyle w:val="TAH"/>
              <w:rPr>
                <w:lang w:eastAsia="zh-CN"/>
              </w:rPr>
            </w:pPr>
            <w:r w:rsidRPr="00DF475B">
              <w:t xml:space="preserve">Cell </w:t>
            </w:r>
            <w:r w:rsidRPr="00DF475B">
              <w:rPr>
                <w:lang w:eastAsia="zh-CN"/>
              </w:rPr>
              <w:t>2</w:t>
            </w:r>
          </w:p>
        </w:tc>
      </w:tr>
      <w:tr w:rsidR="0058007A" w:rsidRPr="00DF475B" w14:paraId="60CF48D8" w14:textId="77777777" w:rsidTr="006D058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1CD2C93" w14:textId="77777777" w:rsidR="0058007A" w:rsidRPr="00DF475B" w:rsidRDefault="0058007A" w:rsidP="006D058F">
            <w:pPr>
              <w:pStyle w:val="TAL"/>
              <w:rPr>
                <w:lang w:val="da-DK"/>
              </w:rPr>
            </w:pPr>
            <w:r w:rsidRPr="00DF475B">
              <w:rPr>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14:paraId="5733C663" w14:textId="77777777" w:rsidR="0058007A" w:rsidRPr="00DF475B" w:rsidRDefault="0058007A" w:rsidP="006D058F">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784EACA3" w14:textId="77777777" w:rsidR="0058007A" w:rsidRPr="00DF475B" w:rsidRDefault="0058007A" w:rsidP="006D058F">
            <w:pPr>
              <w:pStyle w:val="TAC"/>
            </w:pPr>
            <w:r w:rsidRPr="00DF475B">
              <w:t xml:space="preserve">TBD </w:t>
            </w:r>
          </w:p>
        </w:tc>
        <w:tc>
          <w:tcPr>
            <w:tcW w:w="1662" w:type="dxa"/>
            <w:tcBorders>
              <w:top w:val="single" w:sz="4" w:space="0" w:color="auto"/>
              <w:left w:val="single" w:sz="4" w:space="0" w:color="auto"/>
              <w:bottom w:val="single" w:sz="4" w:space="0" w:color="auto"/>
              <w:right w:val="single" w:sz="4" w:space="0" w:color="auto"/>
            </w:tcBorders>
            <w:vAlign w:val="center"/>
          </w:tcPr>
          <w:p w14:paraId="7D41DFE6" w14:textId="77777777" w:rsidR="0058007A" w:rsidRPr="00DF475B" w:rsidRDefault="0058007A" w:rsidP="006D058F">
            <w:pPr>
              <w:pStyle w:val="TAC"/>
            </w:pPr>
            <w:r w:rsidRPr="00DF475B">
              <w:t xml:space="preserve">TBD </w:t>
            </w:r>
          </w:p>
        </w:tc>
        <w:tc>
          <w:tcPr>
            <w:tcW w:w="1663" w:type="dxa"/>
            <w:tcBorders>
              <w:top w:val="single" w:sz="4" w:space="0" w:color="auto"/>
              <w:left w:val="single" w:sz="4" w:space="0" w:color="auto"/>
              <w:bottom w:val="single" w:sz="4" w:space="0" w:color="auto"/>
              <w:right w:val="single" w:sz="4" w:space="0" w:color="auto"/>
            </w:tcBorders>
            <w:vAlign w:val="center"/>
          </w:tcPr>
          <w:p w14:paraId="63376FF7" w14:textId="77777777" w:rsidR="0058007A" w:rsidRPr="00DF475B" w:rsidRDefault="0058007A" w:rsidP="006D058F">
            <w:pPr>
              <w:pStyle w:val="TAC"/>
            </w:pPr>
            <w:r w:rsidRPr="00DF475B">
              <w:t>TBD</w:t>
            </w:r>
          </w:p>
        </w:tc>
      </w:tr>
      <w:tr w:rsidR="0058007A" w:rsidRPr="00DF475B" w14:paraId="51A298B2" w14:textId="77777777" w:rsidTr="006D058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B2A78D0" w14:textId="77777777" w:rsidR="0058007A" w:rsidRPr="00DF475B" w:rsidRDefault="0058007A" w:rsidP="006D058F">
            <w:pPr>
              <w:pStyle w:val="TAL"/>
              <w:rPr>
                <w:lang w:val="da-DK"/>
              </w:rPr>
            </w:pPr>
            <w:r w:rsidRPr="00DF475B">
              <w:rPr>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77697E14" w14:textId="77777777" w:rsidR="0058007A" w:rsidRPr="00DF475B" w:rsidRDefault="0058007A" w:rsidP="006D058F">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2516C026" w14:textId="77777777" w:rsidR="0058007A" w:rsidRPr="00DF475B" w:rsidRDefault="0058007A" w:rsidP="006D058F">
            <w:pPr>
              <w:pStyle w:val="TAC"/>
            </w:pPr>
            <w:r w:rsidRPr="00DF475B">
              <w:t>TBD</w:t>
            </w:r>
          </w:p>
        </w:tc>
        <w:tc>
          <w:tcPr>
            <w:tcW w:w="1662" w:type="dxa"/>
            <w:tcBorders>
              <w:top w:val="single" w:sz="4" w:space="0" w:color="auto"/>
              <w:left w:val="single" w:sz="4" w:space="0" w:color="auto"/>
              <w:bottom w:val="single" w:sz="4" w:space="0" w:color="auto"/>
              <w:right w:val="single" w:sz="4" w:space="0" w:color="auto"/>
            </w:tcBorders>
            <w:vAlign w:val="center"/>
          </w:tcPr>
          <w:p w14:paraId="74D64772" w14:textId="77777777" w:rsidR="0058007A" w:rsidRPr="00DF475B" w:rsidRDefault="0058007A" w:rsidP="006D058F">
            <w:pPr>
              <w:pStyle w:val="TAC"/>
            </w:pPr>
            <w:r w:rsidRPr="00DF475B">
              <w:t>0</w:t>
            </w:r>
          </w:p>
        </w:tc>
        <w:tc>
          <w:tcPr>
            <w:tcW w:w="1663" w:type="dxa"/>
            <w:tcBorders>
              <w:top w:val="single" w:sz="4" w:space="0" w:color="auto"/>
              <w:left w:val="single" w:sz="4" w:space="0" w:color="auto"/>
              <w:bottom w:val="single" w:sz="4" w:space="0" w:color="auto"/>
              <w:right w:val="single" w:sz="4" w:space="0" w:color="auto"/>
            </w:tcBorders>
            <w:vAlign w:val="center"/>
          </w:tcPr>
          <w:p w14:paraId="5B7FD1DB" w14:textId="77777777" w:rsidR="0058007A" w:rsidRPr="00DF475B" w:rsidRDefault="0058007A" w:rsidP="006D058F">
            <w:pPr>
              <w:pStyle w:val="TAC"/>
            </w:pPr>
            <w:r w:rsidRPr="00DF475B">
              <w:t>0</w:t>
            </w:r>
          </w:p>
        </w:tc>
      </w:tr>
      <w:tr w:rsidR="0058007A" w:rsidRPr="00DF475B" w14:paraId="2CCF23A3" w14:textId="77777777" w:rsidTr="006D058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5C8D235" w14:textId="77777777" w:rsidR="0058007A" w:rsidRPr="00DF475B" w:rsidRDefault="0058007A" w:rsidP="006D058F">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w14:anchorId="639059D3">
                <v:shape id="_x0000_i1183" type="#_x0000_t75" style="width:18pt;height:17.5pt" o:ole="" fillcolor="window">
                  <v:imagedata r:id="rId16" o:title=""/>
                </v:shape>
                <o:OLEObject Type="Embed" ProgID="Equation.3" ShapeID="_x0000_i1183" DrawAspect="Content" ObjectID="_1627479293" r:id="rId183"/>
              </w:object>
            </w:r>
            <w:r w:rsidRPr="00DF475B">
              <w:rPr>
                <w:rFonts w:ascii="Arial" w:eastAsia="PMingLiU" w:hAnsi="Arial" w:cs="Arial"/>
                <w:sz w:val="18"/>
                <w:vertAlign w:val="superscript"/>
              </w:rPr>
              <w:t>Note1</w:t>
            </w:r>
          </w:p>
          <w:p w14:paraId="64352A85" w14:textId="77777777" w:rsidR="0058007A" w:rsidRPr="00DF475B" w:rsidRDefault="0058007A" w:rsidP="006D058F">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6AD2667" w14:textId="77777777" w:rsidR="0058007A" w:rsidRPr="00DF475B" w:rsidRDefault="0058007A" w:rsidP="006D058F">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BA72173" w14:textId="77777777" w:rsidR="0058007A" w:rsidRPr="00DF475B" w:rsidRDefault="0058007A" w:rsidP="006D058F">
            <w:pPr>
              <w:pStyle w:val="TAC"/>
            </w:pPr>
            <w:r w:rsidRPr="00DF475B">
              <w:t>dBm/15kHz</w:t>
            </w:r>
            <w:r w:rsidRPr="00DF475B">
              <w:br/>
            </w:r>
            <w:r w:rsidRPr="00DF475B">
              <w:rPr>
                <w:vertAlign w:val="superscript"/>
              </w:rPr>
              <w:t>Note4</w:t>
            </w:r>
          </w:p>
        </w:tc>
        <w:tc>
          <w:tcPr>
            <w:tcW w:w="1661" w:type="dxa"/>
            <w:vMerge w:val="restart"/>
            <w:tcBorders>
              <w:top w:val="single" w:sz="4" w:space="0" w:color="auto"/>
              <w:left w:val="single" w:sz="4" w:space="0" w:color="auto"/>
              <w:right w:val="single" w:sz="4" w:space="0" w:color="auto"/>
            </w:tcBorders>
            <w:vAlign w:val="center"/>
          </w:tcPr>
          <w:p w14:paraId="75BAFF0F" w14:textId="77777777" w:rsidR="0058007A" w:rsidRPr="00DF475B" w:rsidRDefault="0058007A" w:rsidP="006D058F">
            <w:pPr>
              <w:pStyle w:val="TAC"/>
            </w:pPr>
            <w:r w:rsidRPr="00DF475B">
              <w:t>TBD</w:t>
            </w:r>
          </w:p>
        </w:tc>
        <w:tc>
          <w:tcPr>
            <w:tcW w:w="1662" w:type="dxa"/>
            <w:vMerge w:val="restart"/>
            <w:tcBorders>
              <w:top w:val="single" w:sz="4" w:space="0" w:color="auto"/>
              <w:left w:val="single" w:sz="4" w:space="0" w:color="auto"/>
              <w:right w:val="single" w:sz="4" w:space="0" w:color="auto"/>
            </w:tcBorders>
            <w:vAlign w:val="center"/>
          </w:tcPr>
          <w:p w14:paraId="21D7CAD4" w14:textId="77777777" w:rsidR="0058007A" w:rsidRPr="00DF475B" w:rsidRDefault="0058007A" w:rsidP="006D058F">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tcPr>
          <w:p w14:paraId="6E8CDB8A" w14:textId="77777777" w:rsidR="0058007A" w:rsidRPr="00DF475B" w:rsidRDefault="0058007A" w:rsidP="006D058F">
            <w:pPr>
              <w:pStyle w:val="TAC"/>
            </w:pPr>
            <w:r w:rsidRPr="00DF475B">
              <w:t>TBD</w:t>
            </w:r>
          </w:p>
        </w:tc>
      </w:tr>
      <w:tr w:rsidR="0058007A" w:rsidRPr="00DF475B" w14:paraId="59DD0ED6"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196EA46" w14:textId="77777777" w:rsidR="0058007A" w:rsidRPr="00DF475B" w:rsidRDefault="0058007A" w:rsidP="006D058F">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5A652E7" w14:textId="77777777" w:rsidR="0058007A" w:rsidRPr="00DF475B" w:rsidRDefault="0058007A" w:rsidP="006D058F">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C728BB"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1B726C59"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0FB340B7"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AC670AA" w14:textId="77777777" w:rsidR="0058007A" w:rsidRPr="00DF475B" w:rsidRDefault="0058007A" w:rsidP="006D058F">
            <w:pPr>
              <w:pStyle w:val="TAC"/>
            </w:pPr>
            <w:r w:rsidRPr="00DF475B">
              <w:t>TBD</w:t>
            </w:r>
          </w:p>
        </w:tc>
      </w:tr>
      <w:tr w:rsidR="0058007A" w:rsidRPr="00DF475B" w14:paraId="30F1C294"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8F02EF" w14:textId="77777777" w:rsidR="0058007A" w:rsidRPr="00DF475B" w:rsidRDefault="0058007A" w:rsidP="006D058F">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9704079"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663DE5"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67614F28"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1B26B0FD"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6608C43" w14:textId="77777777" w:rsidR="0058007A" w:rsidRPr="00DF475B" w:rsidRDefault="0058007A" w:rsidP="006D058F">
            <w:pPr>
              <w:pStyle w:val="TAC"/>
            </w:pPr>
            <w:r w:rsidRPr="00DF475B">
              <w:t>TBD</w:t>
            </w:r>
          </w:p>
        </w:tc>
      </w:tr>
      <w:tr w:rsidR="0058007A" w:rsidRPr="00DF475B" w14:paraId="4F08C0B8"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C2723F" w14:textId="77777777" w:rsidR="0058007A" w:rsidRPr="00DF475B" w:rsidRDefault="0058007A" w:rsidP="006D058F">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FA5A37E"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7DF2FD"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1ADFA210"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1059049A"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21231AE" w14:textId="77777777" w:rsidR="0058007A" w:rsidRPr="00DF475B" w:rsidRDefault="0058007A" w:rsidP="006D058F">
            <w:pPr>
              <w:pStyle w:val="TAC"/>
            </w:pPr>
            <w:r w:rsidRPr="00DF475B">
              <w:t>TBD</w:t>
            </w:r>
          </w:p>
        </w:tc>
      </w:tr>
      <w:tr w:rsidR="0058007A" w:rsidRPr="00DF475B" w14:paraId="3B077180"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D62AE3" w14:textId="77777777" w:rsidR="0058007A" w:rsidRPr="00DF475B" w:rsidRDefault="0058007A" w:rsidP="006D058F">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C380A5A"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F1E7E6"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775A4E26"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5E7501B6"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9CF9156" w14:textId="77777777" w:rsidR="0058007A" w:rsidRPr="00DF475B" w:rsidRDefault="0058007A" w:rsidP="006D058F">
            <w:pPr>
              <w:pStyle w:val="TAC"/>
            </w:pPr>
            <w:r w:rsidRPr="00DF475B">
              <w:t>TBD</w:t>
            </w:r>
          </w:p>
        </w:tc>
      </w:tr>
      <w:tr w:rsidR="0058007A" w:rsidRPr="00DF475B" w14:paraId="46650F4C" w14:textId="77777777" w:rsidTr="006D058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9A0C80" w14:textId="77777777" w:rsidR="0058007A" w:rsidRPr="00DF475B" w:rsidRDefault="0058007A" w:rsidP="006D058F">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BDE4B89"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04BA15"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2263A660"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63F27655"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7B28354" w14:textId="77777777" w:rsidR="0058007A" w:rsidRPr="00DF475B" w:rsidRDefault="0058007A" w:rsidP="006D058F">
            <w:pPr>
              <w:pStyle w:val="TAC"/>
            </w:pPr>
            <w:r w:rsidRPr="00DF475B">
              <w:t>TBD</w:t>
            </w:r>
          </w:p>
        </w:tc>
      </w:tr>
      <w:tr w:rsidR="0058007A" w:rsidRPr="00DF475B" w14:paraId="1BE35361" w14:textId="77777777" w:rsidTr="006D058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E08B206" w14:textId="77777777" w:rsidR="0058007A" w:rsidRPr="00DF475B" w:rsidRDefault="0058007A" w:rsidP="006D058F">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w14:anchorId="33D2ECF6">
                <v:shape id="_x0000_i1184" type="#_x0000_t75" style="width:18pt;height:17.5pt" o:ole="" fillcolor="window">
                  <v:imagedata r:id="rId16" o:title=""/>
                </v:shape>
                <o:OLEObject Type="Embed" ProgID="Equation.3" ShapeID="_x0000_i1184" DrawAspect="Content" ObjectID="_1627479294" r:id="rId184"/>
              </w:object>
            </w:r>
            <w:r w:rsidRPr="00DF475B">
              <w:rPr>
                <w:rFonts w:ascii="Arial" w:eastAsia="PMingLiU" w:hAnsi="Arial" w:cs="Arial"/>
                <w:sz w:val="18"/>
                <w:vertAlign w:val="superscript"/>
              </w:rPr>
              <w:t>Note1</w:t>
            </w:r>
          </w:p>
          <w:p w14:paraId="1EA25ABC" w14:textId="77777777" w:rsidR="0058007A" w:rsidRPr="00DF475B" w:rsidRDefault="0058007A" w:rsidP="006D058F">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57FADDF" w14:textId="77777777" w:rsidR="0058007A" w:rsidRPr="00DF475B" w:rsidRDefault="0058007A" w:rsidP="006D058F">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3E1A1B" w14:textId="77777777" w:rsidR="0058007A" w:rsidRPr="00DF475B" w:rsidRDefault="0058007A" w:rsidP="006D058F">
            <w:pPr>
              <w:pStyle w:val="TAC"/>
            </w:pPr>
            <w:r w:rsidRPr="00DF475B">
              <w:t>dBm/SCS</w:t>
            </w:r>
            <w:r w:rsidRPr="00DF475B">
              <w:br/>
            </w:r>
            <w:r w:rsidRPr="00DF475B">
              <w:rPr>
                <w:vertAlign w:val="superscript"/>
              </w:rPr>
              <w:t>Note3</w:t>
            </w:r>
          </w:p>
        </w:tc>
        <w:tc>
          <w:tcPr>
            <w:tcW w:w="1661" w:type="dxa"/>
            <w:vMerge w:val="restart"/>
            <w:tcBorders>
              <w:top w:val="single" w:sz="4" w:space="0" w:color="auto"/>
              <w:left w:val="single" w:sz="4" w:space="0" w:color="auto"/>
              <w:right w:val="single" w:sz="4" w:space="0" w:color="auto"/>
            </w:tcBorders>
            <w:vAlign w:val="center"/>
          </w:tcPr>
          <w:p w14:paraId="4F7C4C55" w14:textId="77777777" w:rsidR="0058007A" w:rsidRPr="00DF475B" w:rsidRDefault="0058007A" w:rsidP="006D058F">
            <w:pPr>
              <w:pStyle w:val="TAC"/>
            </w:pPr>
            <w:r w:rsidRPr="00DF475B">
              <w:t>TBD</w:t>
            </w:r>
          </w:p>
        </w:tc>
        <w:tc>
          <w:tcPr>
            <w:tcW w:w="1662" w:type="dxa"/>
            <w:vMerge w:val="restart"/>
            <w:tcBorders>
              <w:top w:val="single" w:sz="4" w:space="0" w:color="auto"/>
              <w:left w:val="single" w:sz="4" w:space="0" w:color="auto"/>
              <w:right w:val="single" w:sz="4" w:space="0" w:color="auto"/>
            </w:tcBorders>
            <w:vAlign w:val="center"/>
          </w:tcPr>
          <w:p w14:paraId="6E894081" w14:textId="77777777" w:rsidR="0058007A" w:rsidRPr="00DF475B" w:rsidRDefault="0058007A" w:rsidP="006D058F">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tcPr>
          <w:p w14:paraId="227C76B9" w14:textId="77777777" w:rsidR="0058007A" w:rsidRPr="00DF475B" w:rsidRDefault="0058007A" w:rsidP="006D058F">
            <w:pPr>
              <w:pStyle w:val="TAC"/>
            </w:pPr>
            <w:r w:rsidRPr="00DF475B">
              <w:t>TBD</w:t>
            </w:r>
          </w:p>
        </w:tc>
      </w:tr>
      <w:tr w:rsidR="0058007A" w:rsidRPr="00DF475B" w14:paraId="2FDF6115"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025E3E" w14:textId="77777777" w:rsidR="0058007A" w:rsidRPr="00DF475B" w:rsidRDefault="0058007A" w:rsidP="006D058F">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4E65E98" w14:textId="77777777" w:rsidR="0058007A" w:rsidRPr="00DF475B" w:rsidRDefault="0058007A" w:rsidP="006D058F">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C7C09D"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6E35273E"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082F580F"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B51E588" w14:textId="77777777" w:rsidR="0058007A" w:rsidRPr="00DF475B" w:rsidRDefault="0058007A" w:rsidP="006D058F">
            <w:pPr>
              <w:pStyle w:val="TAC"/>
            </w:pPr>
            <w:r w:rsidRPr="00DF475B">
              <w:t>TBD</w:t>
            </w:r>
          </w:p>
        </w:tc>
      </w:tr>
      <w:tr w:rsidR="0058007A" w:rsidRPr="00DF475B" w14:paraId="400BDA08"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9C31D4" w14:textId="77777777" w:rsidR="0058007A" w:rsidRPr="00DF475B" w:rsidRDefault="0058007A" w:rsidP="006D058F">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E306BA2"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9DE29F"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4E0BAD27"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30FE7E45"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E3EF363" w14:textId="77777777" w:rsidR="0058007A" w:rsidRPr="00DF475B" w:rsidRDefault="0058007A" w:rsidP="006D058F">
            <w:pPr>
              <w:pStyle w:val="TAC"/>
            </w:pPr>
            <w:r w:rsidRPr="00DF475B">
              <w:t>TBD</w:t>
            </w:r>
          </w:p>
        </w:tc>
      </w:tr>
      <w:tr w:rsidR="0058007A" w:rsidRPr="00DF475B" w14:paraId="19919BD6"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1B8402C" w14:textId="77777777" w:rsidR="0058007A" w:rsidRPr="00DF475B" w:rsidRDefault="0058007A" w:rsidP="006D058F">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482949A"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8BAFC4"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59E2A12F"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664E5DA4"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76B470D" w14:textId="77777777" w:rsidR="0058007A" w:rsidRPr="00DF475B" w:rsidRDefault="0058007A" w:rsidP="006D058F">
            <w:pPr>
              <w:pStyle w:val="TAC"/>
            </w:pPr>
            <w:r w:rsidRPr="00DF475B">
              <w:t>TBD</w:t>
            </w:r>
          </w:p>
        </w:tc>
      </w:tr>
      <w:tr w:rsidR="0058007A" w:rsidRPr="00DF475B" w14:paraId="51EF24F9"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14199E" w14:textId="77777777" w:rsidR="0058007A" w:rsidRPr="00DF475B" w:rsidRDefault="0058007A" w:rsidP="006D058F">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82770B4"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1B8CF8"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47FC064C"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2A8A635C"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A127A6B" w14:textId="77777777" w:rsidR="0058007A" w:rsidRPr="00DF475B" w:rsidRDefault="0058007A" w:rsidP="006D058F">
            <w:pPr>
              <w:pStyle w:val="TAC"/>
            </w:pPr>
            <w:r w:rsidRPr="00DF475B">
              <w:t>TBD</w:t>
            </w:r>
          </w:p>
        </w:tc>
      </w:tr>
      <w:tr w:rsidR="0058007A" w:rsidRPr="00DF475B" w14:paraId="51F7D07C" w14:textId="77777777" w:rsidTr="006D058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6A56F2" w14:textId="77777777" w:rsidR="0058007A" w:rsidRPr="00DF475B" w:rsidRDefault="0058007A" w:rsidP="006D058F">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09670BC"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6FA894"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tcPr>
          <w:p w14:paraId="54A2E5CB"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tcPr>
          <w:p w14:paraId="08568726"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A8B6D94" w14:textId="77777777" w:rsidR="0058007A" w:rsidRPr="00DF475B" w:rsidRDefault="0058007A" w:rsidP="006D058F">
            <w:pPr>
              <w:pStyle w:val="TAC"/>
            </w:pPr>
            <w:r w:rsidRPr="00DF475B">
              <w:t>TBD</w:t>
            </w:r>
          </w:p>
        </w:tc>
      </w:tr>
      <w:tr w:rsidR="0058007A" w:rsidRPr="00DF475B" w14:paraId="709A514A" w14:textId="77777777" w:rsidTr="006D058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B05F97E" w14:textId="77777777" w:rsidR="0058007A" w:rsidRPr="00DF475B" w:rsidRDefault="0058007A" w:rsidP="006D058F">
            <w:pPr>
              <w:keepNext/>
              <w:keepLines/>
              <w:rPr>
                <w:rFonts w:ascii="Arial" w:eastAsia="PMingLiU" w:hAnsi="Arial" w:cs="Arial"/>
                <w:sz w:val="18"/>
                <w:vertAlign w:val="superscript"/>
              </w:rPr>
            </w:pPr>
            <w:r w:rsidRPr="00DF475B">
              <w:rPr>
                <w:rFonts w:ascii="Arial" w:eastAsia="PMingLiU" w:hAnsi="Arial" w:cs="Arial"/>
                <w:sz w:val="18"/>
              </w:rPr>
              <w:t>SS-RSRP</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1F412573" w14:textId="77777777" w:rsidR="0058007A" w:rsidRPr="00DF475B" w:rsidRDefault="0058007A" w:rsidP="006D058F">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1467BFB" w14:textId="77777777" w:rsidR="0058007A" w:rsidRPr="00DF475B" w:rsidRDefault="0058007A" w:rsidP="006D058F">
            <w:pPr>
              <w:pStyle w:val="TAC"/>
            </w:pPr>
            <w:r w:rsidRPr="00DF475B">
              <w:t>dBm/SCS</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80EFF70" w14:textId="77777777" w:rsidR="0058007A" w:rsidRPr="00DF475B" w:rsidRDefault="0058007A" w:rsidP="006D058F">
            <w:pPr>
              <w:pStyle w:val="TAC"/>
            </w:pPr>
            <w:r w:rsidRPr="00DF475B">
              <w:t>TBD</w:t>
            </w:r>
          </w:p>
        </w:tc>
        <w:tc>
          <w:tcPr>
            <w:tcW w:w="1662" w:type="dxa"/>
            <w:vMerge w:val="restart"/>
            <w:tcBorders>
              <w:top w:val="single" w:sz="4" w:space="0" w:color="auto"/>
              <w:left w:val="single" w:sz="4" w:space="0" w:color="auto"/>
              <w:right w:val="single" w:sz="4" w:space="0" w:color="auto"/>
            </w:tcBorders>
            <w:vAlign w:val="center"/>
            <w:hideMark/>
          </w:tcPr>
          <w:p w14:paraId="626A2874" w14:textId="77777777" w:rsidR="0058007A" w:rsidRPr="00DF475B" w:rsidRDefault="0058007A" w:rsidP="006D058F">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tcPr>
          <w:p w14:paraId="1D9ECFE5" w14:textId="77777777" w:rsidR="0058007A" w:rsidRPr="00DF475B" w:rsidRDefault="0058007A" w:rsidP="006D058F">
            <w:pPr>
              <w:pStyle w:val="TAC"/>
            </w:pPr>
            <w:r w:rsidRPr="00DF475B">
              <w:t>TBD</w:t>
            </w:r>
          </w:p>
        </w:tc>
      </w:tr>
      <w:tr w:rsidR="0058007A" w:rsidRPr="00DF475B" w14:paraId="33D65E81"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2D8090" w14:textId="77777777" w:rsidR="0058007A" w:rsidRPr="00DF475B" w:rsidRDefault="0058007A" w:rsidP="006D058F">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BA9F7BE" w14:textId="77777777" w:rsidR="0058007A" w:rsidRPr="00DF475B" w:rsidRDefault="0058007A" w:rsidP="006D058F">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920F5C"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hideMark/>
          </w:tcPr>
          <w:p w14:paraId="4864265F"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hideMark/>
          </w:tcPr>
          <w:p w14:paraId="4520DE35"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8F96CF9" w14:textId="77777777" w:rsidR="0058007A" w:rsidRPr="00DF475B" w:rsidRDefault="0058007A" w:rsidP="006D058F">
            <w:pPr>
              <w:pStyle w:val="TAC"/>
            </w:pPr>
            <w:r w:rsidRPr="00DF475B">
              <w:t>TBD</w:t>
            </w:r>
          </w:p>
        </w:tc>
      </w:tr>
      <w:tr w:rsidR="0058007A" w:rsidRPr="00DF475B" w14:paraId="17B9C5A4"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1F450BB" w14:textId="77777777" w:rsidR="0058007A" w:rsidRPr="00DF475B" w:rsidRDefault="0058007A" w:rsidP="006D058F">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4C9F5EA"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EC05FF"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hideMark/>
          </w:tcPr>
          <w:p w14:paraId="13AEE85F"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hideMark/>
          </w:tcPr>
          <w:p w14:paraId="38154B18"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3EEB59B" w14:textId="77777777" w:rsidR="0058007A" w:rsidRPr="00DF475B" w:rsidRDefault="0058007A" w:rsidP="006D058F">
            <w:pPr>
              <w:pStyle w:val="TAC"/>
            </w:pPr>
            <w:r w:rsidRPr="00DF475B">
              <w:t>TBD</w:t>
            </w:r>
          </w:p>
        </w:tc>
      </w:tr>
      <w:tr w:rsidR="0058007A" w:rsidRPr="00DF475B" w14:paraId="1C489071"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DFDF3F" w14:textId="77777777" w:rsidR="0058007A" w:rsidRPr="00DF475B" w:rsidRDefault="0058007A" w:rsidP="006D058F">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3845658"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F13B5F"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hideMark/>
          </w:tcPr>
          <w:p w14:paraId="2F7F7757"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hideMark/>
          </w:tcPr>
          <w:p w14:paraId="4812178D"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91E58FB" w14:textId="77777777" w:rsidR="0058007A" w:rsidRPr="00DF475B" w:rsidRDefault="0058007A" w:rsidP="006D058F">
            <w:pPr>
              <w:pStyle w:val="TAC"/>
            </w:pPr>
            <w:r w:rsidRPr="00DF475B">
              <w:t>TBD</w:t>
            </w:r>
          </w:p>
        </w:tc>
      </w:tr>
      <w:tr w:rsidR="0058007A" w:rsidRPr="00DF475B" w14:paraId="1C14FA8A"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DA1140" w14:textId="77777777" w:rsidR="0058007A" w:rsidRPr="00DF475B" w:rsidRDefault="0058007A" w:rsidP="006D058F">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D481B2"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803B0A"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hideMark/>
          </w:tcPr>
          <w:p w14:paraId="5F65E35F"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hideMark/>
          </w:tcPr>
          <w:p w14:paraId="62D08D59"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5CB875D" w14:textId="77777777" w:rsidR="0058007A" w:rsidRPr="00DF475B" w:rsidRDefault="0058007A" w:rsidP="006D058F">
            <w:pPr>
              <w:pStyle w:val="TAC"/>
            </w:pPr>
            <w:r w:rsidRPr="00DF475B">
              <w:t>TBD</w:t>
            </w:r>
          </w:p>
        </w:tc>
      </w:tr>
      <w:tr w:rsidR="0058007A" w:rsidRPr="00DF475B" w14:paraId="60A599CB"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DC4E6E" w14:textId="77777777" w:rsidR="0058007A" w:rsidRPr="00DF475B" w:rsidRDefault="0058007A" w:rsidP="006D058F">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B9CB0B"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F5337" w14:textId="77777777" w:rsidR="0058007A" w:rsidRPr="00DF475B" w:rsidRDefault="0058007A" w:rsidP="006D058F">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14:paraId="7018464F" w14:textId="77777777" w:rsidR="0058007A" w:rsidRPr="00DF475B" w:rsidRDefault="0058007A" w:rsidP="006D058F">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hideMark/>
          </w:tcPr>
          <w:p w14:paraId="6E4E4307"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B6E46F9" w14:textId="77777777" w:rsidR="0058007A" w:rsidRPr="00DF475B" w:rsidRDefault="0058007A" w:rsidP="006D058F">
            <w:pPr>
              <w:pStyle w:val="TAC"/>
            </w:pPr>
            <w:r w:rsidRPr="00DF475B">
              <w:t>TBD</w:t>
            </w:r>
          </w:p>
        </w:tc>
      </w:tr>
      <w:tr w:rsidR="0058007A" w:rsidRPr="00DF475B" w14:paraId="74DA8AB3" w14:textId="77777777" w:rsidTr="006D058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C09EAB2" w14:textId="77777777" w:rsidR="0058007A" w:rsidRPr="00DF475B" w:rsidRDefault="0058007A" w:rsidP="006D058F">
            <w:pPr>
              <w:pStyle w:val="TAL"/>
            </w:pPr>
            <w:r w:rsidRPr="00DF475B">
              <w:rPr>
                <w:rFonts w:eastAsia="Calibri"/>
                <w:position w:val="-12"/>
                <w:szCs w:val="22"/>
              </w:rPr>
              <w:object w:dxaOrig="615" w:dyaOrig="390" w14:anchorId="3DD97621">
                <v:shape id="_x0000_i1185" type="#_x0000_t75" style="width:29.5pt;height:17.5pt" o:ole="" fillcolor="window">
                  <v:imagedata r:id="rId19" o:title=""/>
                </v:shape>
                <o:OLEObject Type="Embed" ProgID="Equation.3" ShapeID="_x0000_i1185" DrawAspect="Content" ObjectID="_1627479295" r:id="rId18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37D825C" w14:textId="77777777" w:rsidR="0058007A" w:rsidRPr="00DF475B" w:rsidRDefault="0058007A" w:rsidP="006D058F">
            <w:pPr>
              <w:pStyle w:val="TAC"/>
            </w:pPr>
            <w:r w:rsidRPr="00DF475B">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0FED923" w14:textId="77777777" w:rsidR="0058007A" w:rsidRPr="00DF475B" w:rsidRDefault="0058007A" w:rsidP="006D058F">
            <w:pPr>
              <w:pStyle w:val="TAC"/>
            </w:pPr>
            <w:r w:rsidRPr="00DF475B">
              <w:t>TBD</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BDD0C1F" w14:textId="77777777" w:rsidR="0058007A" w:rsidRPr="00DF475B" w:rsidRDefault="0058007A" w:rsidP="006D058F">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A26FD91" w14:textId="77777777" w:rsidR="0058007A" w:rsidRPr="00DF475B" w:rsidRDefault="0058007A" w:rsidP="006D058F">
            <w:pPr>
              <w:pStyle w:val="TAC"/>
            </w:pPr>
            <w:r w:rsidRPr="00DF475B">
              <w:t>TBD</w:t>
            </w:r>
          </w:p>
        </w:tc>
      </w:tr>
      <w:tr w:rsidR="0058007A" w:rsidRPr="00DF475B" w14:paraId="7818C515" w14:textId="77777777" w:rsidTr="006D058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F07EBDC" w14:textId="77777777" w:rsidR="0058007A" w:rsidRPr="00DF475B" w:rsidRDefault="0058007A" w:rsidP="006D058F">
            <w:pPr>
              <w:keepNext/>
              <w:keepLines/>
              <w:rPr>
                <w:rFonts w:ascii="Arial" w:eastAsia="PMingLiU" w:hAnsi="Arial" w:cs="Arial"/>
                <w:sz w:val="18"/>
                <w:vertAlign w:val="superscript"/>
              </w:rPr>
            </w:pPr>
            <w:r w:rsidRPr="00DF475B">
              <w:rPr>
                <w:rFonts w:ascii="Arial" w:eastAsia="PMingLiU" w:hAnsi="Arial" w:cs="Arial"/>
                <w:sz w:val="18"/>
              </w:rPr>
              <w:t>Io</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6DF05A6B" w14:textId="77777777" w:rsidR="0058007A" w:rsidRPr="00DF475B" w:rsidRDefault="0058007A" w:rsidP="006D058F">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8C9B2AF" w14:textId="77777777" w:rsidR="0058007A" w:rsidRPr="00DF475B" w:rsidRDefault="0058007A" w:rsidP="006D058F">
            <w:pPr>
              <w:pStyle w:val="TAC"/>
            </w:pPr>
            <w:r w:rsidRPr="00DF475B">
              <w:t>dBm/95.04 MHz</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CD8A823" w14:textId="77777777" w:rsidR="0058007A" w:rsidRPr="00DF475B" w:rsidRDefault="0058007A" w:rsidP="006D058F">
            <w:pPr>
              <w:pStyle w:val="TAC"/>
            </w:pPr>
            <w:r w:rsidRPr="00DF475B">
              <w:t xml:space="preserve">TBD </w:t>
            </w:r>
          </w:p>
        </w:tc>
        <w:tc>
          <w:tcPr>
            <w:tcW w:w="1662" w:type="dxa"/>
            <w:vMerge w:val="restart"/>
            <w:tcBorders>
              <w:top w:val="single" w:sz="4" w:space="0" w:color="auto"/>
              <w:left w:val="single" w:sz="4" w:space="0" w:color="auto"/>
              <w:right w:val="single" w:sz="4" w:space="0" w:color="auto"/>
            </w:tcBorders>
            <w:vAlign w:val="center"/>
            <w:hideMark/>
          </w:tcPr>
          <w:p w14:paraId="0EB701E9" w14:textId="77777777" w:rsidR="0058007A" w:rsidRPr="00DF475B" w:rsidRDefault="0058007A" w:rsidP="006D058F">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tcPr>
          <w:p w14:paraId="1DD10E28" w14:textId="77777777" w:rsidR="0058007A" w:rsidRPr="00DF475B" w:rsidRDefault="0058007A" w:rsidP="006D058F">
            <w:pPr>
              <w:pStyle w:val="TAC"/>
            </w:pPr>
            <w:r w:rsidRPr="00DF475B">
              <w:t>TBD</w:t>
            </w:r>
          </w:p>
        </w:tc>
      </w:tr>
      <w:tr w:rsidR="0058007A" w:rsidRPr="00DF475B" w14:paraId="73FA885D"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4DAB71" w14:textId="77777777" w:rsidR="0058007A" w:rsidRPr="00DF475B" w:rsidRDefault="0058007A" w:rsidP="006D058F">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3B6EEC8" w14:textId="77777777" w:rsidR="0058007A" w:rsidRPr="00DF475B" w:rsidRDefault="0058007A" w:rsidP="006D058F">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F35B99"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hideMark/>
          </w:tcPr>
          <w:p w14:paraId="420E00D5"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hideMark/>
          </w:tcPr>
          <w:p w14:paraId="2E42B5C9"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044A1A8" w14:textId="77777777" w:rsidR="0058007A" w:rsidRPr="00DF475B" w:rsidRDefault="0058007A" w:rsidP="006D058F">
            <w:pPr>
              <w:pStyle w:val="TAC"/>
            </w:pPr>
            <w:r w:rsidRPr="00DF475B">
              <w:t>TBD</w:t>
            </w:r>
          </w:p>
        </w:tc>
      </w:tr>
      <w:tr w:rsidR="0058007A" w:rsidRPr="00DF475B" w14:paraId="05150479"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4E4BEC" w14:textId="77777777" w:rsidR="0058007A" w:rsidRPr="00DF475B" w:rsidRDefault="0058007A" w:rsidP="006D058F">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FC38B8D"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CD92F0"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hideMark/>
          </w:tcPr>
          <w:p w14:paraId="588ADE9F"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hideMark/>
          </w:tcPr>
          <w:p w14:paraId="628B6701"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8FB8B20" w14:textId="77777777" w:rsidR="0058007A" w:rsidRPr="00DF475B" w:rsidRDefault="0058007A" w:rsidP="006D058F">
            <w:pPr>
              <w:pStyle w:val="TAC"/>
            </w:pPr>
            <w:r w:rsidRPr="00DF475B">
              <w:t>TBD</w:t>
            </w:r>
          </w:p>
        </w:tc>
      </w:tr>
      <w:tr w:rsidR="0058007A" w:rsidRPr="00DF475B" w14:paraId="62477600"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595221" w14:textId="77777777" w:rsidR="0058007A" w:rsidRPr="00DF475B" w:rsidRDefault="0058007A" w:rsidP="006D058F">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7B069FF"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DF2359"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hideMark/>
          </w:tcPr>
          <w:p w14:paraId="2C5BBA4A"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hideMark/>
          </w:tcPr>
          <w:p w14:paraId="5606821F"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2BAC5EA" w14:textId="77777777" w:rsidR="0058007A" w:rsidRPr="00DF475B" w:rsidRDefault="0058007A" w:rsidP="006D058F">
            <w:pPr>
              <w:pStyle w:val="TAC"/>
            </w:pPr>
            <w:r w:rsidRPr="00DF475B">
              <w:t>TBD</w:t>
            </w:r>
          </w:p>
        </w:tc>
      </w:tr>
      <w:tr w:rsidR="0058007A" w:rsidRPr="00DF475B" w14:paraId="47BE9D34"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86CF97" w14:textId="77777777" w:rsidR="0058007A" w:rsidRPr="00DF475B" w:rsidRDefault="0058007A" w:rsidP="006D058F">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0D6BBC8"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EEBF05"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hideMark/>
          </w:tcPr>
          <w:p w14:paraId="5A231B13"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hideMark/>
          </w:tcPr>
          <w:p w14:paraId="0FD29633"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CD8E464" w14:textId="77777777" w:rsidR="0058007A" w:rsidRPr="00DF475B" w:rsidRDefault="0058007A" w:rsidP="006D058F">
            <w:pPr>
              <w:pStyle w:val="TAC"/>
            </w:pPr>
            <w:r w:rsidRPr="00DF475B">
              <w:t>TBD</w:t>
            </w:r>
          </w:p>
        </w:tc>
      </w:tr>
      <w:tr w:rsidR="0058007A" w:rsidRPr="00DF475B" w14:paraId="51FF8C3C"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A1BBAA" w14:textId="77777777" w:rsidR="0058007A" w:rsidRPr="00DF475B" w:rsidRDefault="0058007A" w:rsidP="006D058F">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5A9588D" w14:textId="77777777" w:rsidR="0058007A" w:rsidRPr="00DF475B" w:rsidRDefault="0058007A" w:rsidP="006D058F">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B6F35D" w14:textId="77777777" w:rsidR="0058007A" w:rsidRPr="00DF475B" w:rsidRDefault="0058007A" w:rsidP="006D058F">
            <w:pPr>
              <w:pStyle w:val="TAC"/>
              <w:rPr>
                <w:rFonts w:eastAsia="Calibri"/>
                <w:szCs w:val="22"/>
              </w:rPr>
            </w:pPr>
          </w:p>
        </w:tc>
        <w:tc>
          <w:tcPr>
            <w:tcW w:w="1661" w:type="dxa"/>
            <w:vMerge/>
            <w:tcBorders>
              <w:left w:val="single" w:sz="4" w:space="0" w:color="auto"/>
              <w:right w:val="single" w:sz="4" w:space="0" w:color="auto"/>
            </w:tcBorders>
            <w:vAlign w:val="center"/>
            <w:hideMark/>
          </w:tcPr>
          <w:p w14:paraId="51A2FDF7" w14:textId="77777777" w:rsidR="0058007A" w:rsidRPr="00DF475B" w:rsidRDefault="0058007A" w:rsidP="006D058F">
            <w:pPr>
              <w:pStyle w:val="TAC"/>
              <w:rPr>
                <w:rFonts w:eastAsia="Calibri"/>
                <w:szCs w:val="22"/>
              </w:rPr>
            </w:pPr>
          </w:p>
        </w:tc>
        <w:tc>
          <w:tcPr>
            <w:tcW w:w="1662" w:type="dxa"/>
            <w:vMerge/>
            <w:tcBorders>
              <w:left w:val="single" w:sz="4" w:space="0" w:color="auto"/>
              <w:right w:val="single" w:sz="4" w:space="0" w:color="auto"/>
            </w:tcBorders>
            <w:vAlign w:val="center"/>
            <w:hideMark/>
          </w:tcPr>
          <w:p w14:paraId="74F5DBFF" w14:textId="77777777" w:rsidR="0058007A" w:rsidRPr="00DF475B" w:rsidRDefault="0058007A" w:rsidP="006D058F">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705BBBA" w14:textId="77777777" w:rsidR="0058007A" w:rsidRPr="00DF475B" w:rsidRDefault="0058007A" w:rsidP="006D058F">
            <w:pPr>
              <w:pStyle w:val="TAC"/>
            </w:pPr>
            <w:r w:rsidRPr="00DF475B">
              <w:t>TBD</w:t>
            </w:r>
          </w:p>
        </w:tc>
      </w:tr>
      <w:tr w:rsidR="0058007A" w:rsidRPr="00DF475B" w14:paraId="3F5B69EF" w14:textId="77777777" w:rsidTr="006D058F">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53B3C671" w14:textId="77777777" w:rsidR="0058007A" w:rsidRPr="00DF475B" w:rsidRDefault="0058007A" w:rsidP="006D058F">
            <w:pPr>
              <w:pStyle w:val="TAN"/>
            </w:pPr>
            <w:r w:rsidRPr="00DF475B">
              <w:t>Note 1:</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w14:anchorId="5A95A4E1">
                <v:shape id="_x0000_i1186" type="#_x0000_t75" style="width:18pt;height:17.5pt" o:ole="" fillcolor="window">
                  <v:imagedata r:id="rId16" o:title=""/>
                </v:shape>
                <o:OLEObject Type="Embed" ProgID="Equation.3" ShapeID="_x0000_i1186" DrawAspect="Content" ObjectID="_1627479296" r:id="rId186"/>
              </w:object>
            </w:r>
            <w:r w:rsidRPr="00DF475B">
              <w:t xml:space="preserve"> to be fulfilled.</w:t>
            </w:r>
          </w:p>
          <w:p w14:paraId="32D0C56D" w14:textId="77777777" w:rsidR="0058007A" w:rsidRPr="00DF475B" w:rsidRDefault="0058007A" w:rsidP="006D058F">
            <w:pPr>
              <w:pStyle w:val="TAN"/>
            </w:pPr>
            <w:r w:rsidRPr="00DF475B">
              <w:t>Note 2:</w:t>
            </w:r>
            <w:r w:rsidRPr="00DF475B">
              <w:tab/>
              <w:t>SS-RSRP, and Io levels have been derived from other parameters for information purposes. They are not settable parameters themselves.</w:t>
            </w:r>
          </w:p>
          <w:p w14:paraId="0E32C16A" w14:textId="77777777" w:rsidR="0058007A" w:rsidRPr="00DF475B" w:rsidRDefault="0058007A" w:rsidP="006D058F">
            <w:pPr>
              <w:pStyle w:val="TAN"/>
            </w:pPr>
            <w:r w:rsidRPr="00DF475B">
              <w:t>Note 3:</w:t>
            </w:r>
            <w:r w:rsidRPr="00DF475B">
              <w:tab/>
              <w:t>SS-RSRP minimum requirements are specified assuming independent interference and noise at each receiver antenna port.</w:t>
            </w:r>
          </w:p>
          <w:p w14:paraId="4C32B8AD" w14:textId="77777777" w:rsidR="0058007A" w:rsidRPr="00DF475B" w:rsidRDefault="0058007A" w:rsidP="006D058F">
            <w:pPr>
              <w:pStyle w:val="TAN"/>
            </w:pPr>
            <w:r w:rsidRPr="00DF475B">
              <w:t>Note 4:</w:t>
            </w:r>
            <w:r w:rsidRPr="00DF475B">
              <w:tab/>
              <w:t>Equivalent power received by an antenna with 0 dBi gain at the centre of the quiet zone</w:t>
            </w:r>
          </w:p>
          <w:p w14:paraId="50E3B564" w14:textId="77777777" w:rsidR="0058007A" w:rsidRPr="00DF475B" w:rsidRDefault="0058007A" w:rsidP="006D058F">
            <w:pPr>
              <w:pStyle w:val="TAN"/>
            </w:pPr>
            <w:r w:rsidRPr="00DF475B">
              <w:t>Note 5:</w:t>
            </w:r>
            <w:r w:rsidRPr="00DF475B">
              <w:tab/>
              <w:t>As observed with 0 dBi gain antenna at the centre of the quiet zone</w:t>
            </w:r>
          </w:p>
          <w:p w14:paraId="4AB2906C" w14:textId="77777777" w:rsidR="0058007A" w:rsidRPr="00DF475B" w:rsidRDefault="0058007A" w:rsidP="006D058F">
            <w:pPr>
              <w:pStyle w:val="TAN"/>
            </w:pPr>
            <w:r w:rsidRPr="00DF475B">
              <w:t>Note 6:</w:t>
            </w:r>
            <w:r w:rsidRPr="00DF475B">
              <w:tab/>
              <w:t xml:space="preserve">NR operating band groups are as defined in </w:t>
            </w:r>
            <w:r w:rsidRPr="00DF475B">
              <w:rPr>
                <w:lang w:val="en-US"/>
              </w:rPr>
              <w:t>clause </w:t>
            </w:r>
            <w:r w:rsidRPr="00DF475B" w:rsidDel="00EB4A7F">
              <w:t xml:space="preserve"> </w:t>
            </w:r>
            <w:r w:rsidRPr="00DF475B">
              <w:t>3.5.2.</w:t>
            </w:r>
          </w:p>
        </w:tc>
      </w:tr>
    </w:tbl>
    <w:p w14:paraId="30FBC27A" w14:textId="77777777" w:rsidR="0058007A" w:rsidRPr="00DF475B" w:rsidRDefault="0058007A" w:rsidP="0058007A">
      <w:pPr>
        <w:rPr>
          <w:snapToGrid w:val="0"/>
        </w:rPr>
      </w:pPr>
    </w:p>
    <w:p w14:paraId="45609531" w14:textId="77777777" w:rsidR="0058007A" w:rsidRPr="00DF475B" w:rsidRDefault="0058007A" w:rsidP="0058007A">
      <w:pPr>
        <w:pStyle w:val="Heading6"/>
        <w:rPr>
          <w:lang w:eastAsia="ko-KR"/>
        </w:rPr>
      </w:pPr>
      <w:r w:rsidRPr="00DF475B">
        <w:rPr>
          <w:snapToGrid w:val="0"/>
        </w:rPr>
        <w:t>A.8.5.2.1.2.3</w:t>
      </w:r>
      <w:r w:rsidRPr="00DF475B">
        <w:rPr>
          <w:snapToGrid w:val="0"/>
        </w:rPr>
        <w:tab/>
      </w:r>
      <w:r w:rsidRPr="00DF475B">
        <w:rPr>
          <w:lang w:eastAsia="ko-KR"/>
        </w:rPr>
        <w:t>Test Requirements</w:t>
      </w:r>
    </w:p>
    <w:p w14:paraId="25484E98" w14:textId="77777777" w:rsidR="0058007A" w:rsidRPr="00DF475B" w:rsidRDefault="0058007A" w:rsidP="0058007A">
      <w:pPr>
        <w:rPr>
          <w:lang w:eastAsia="ko-KR"/>
        </w:rPr>
      </w:pPr>
      <w:r w:rsidRPr="00DF475B">
        <w:rPr>
          <w:lang w:eastAsia="ko-KR"/>
        </w:rPr>
        <w:t>The SS-RSRP measurement accuracy for Cell 2 shall fulfil the requirement in clause 9.11.1 in TS 36.133 [15].</w:t>
      </w:r>
    </w:p>
    <w:p w14:paraId="61FBF63B" w14:textId="77777777" w:rsidR="0058007A" w:rsidRPr="00DF475B" w:rsidRDefault="0058007A" w:rsidP="0058007A">
      <w:pPr>
        <w:pStyle w:val="Heading4"/>
        <w:rPr>
          <w:snapToGrid w:val="0"/>
        </w:rPr>
      </w:pPr>
      <w:r w:rsidRPr="00DF475B">
        <w:rPr>
          <w:snapToGrid w:val="0"/>
        </w:rPr>
        <w:t>A.8.5.2.2</w:t>
      </w:r>
      <w:r w:rsidRPr="00DF475B">
        <w:rPr>
          <w:snapToGrid w:val="0"/>
        </w:rPr>
        <w:tab/>
        <w:t>SS-RSRQ</w:t>
      </w:r>
    </w:p>
    <w:p w14:paraId="1A222D8C" w14:textId="77777777" w:rsidR="0058007A" w:rsidRPr="00DF475B" w:rsidRDefault="0058007A" w:rsidP="0058007A">
      <w:pPr>
        <w:keepNext/>
        <w:keepLines/>
        <w:spacing w:before="120"/>
        <w:ind w:left="1701" w:hanging="1701"/>
        <w:outlineLvl w:val="4"/>
        <w:rPr>
          <w:rFonts w:ascii="Arial" w:hAnsi="Arial"/>
          <w:sz w:val="22"/>
          <w:lang w:eastAsia="zh-CN"/>
        </w:rPr>
      </w:pPr>
      <w:r w:rsidRPr="00DF475B">
        <w:rPr>
          <w:rFonts w:ascii="Arial" w:hAnsi="Arial"/>
          <w:sz w:val="22"/>
          <w:lang w:eastAsia="zh-CN"/>
        </w:rPr>
        <w:t>A.8.5.2.2.1</w:t>
      </w:r>
      <w:r w:rsidRPr="00DF475B">
        <w:rPr>
          <w:rFonts w:ascii="Arial" w:hAnsi="Arial"/>
          <w:sz w:val="22"/>
        </w:rPr>
        <w:tab/>
        <w:t>E-UTRAN – NR inter-RAT measurements with FR1 target cell</w:t>
      </w:r>
    </w:p>
    <w:p w14:paraId="2C3A0DDB" w14:textId="77777777" w:rsidR="0058007A" w:rsidRPr="00DF475B" w:rsidRDefault="0058007A" w:rsidP="0058007A">
      <w:pPr>
        <w:keepNext/>
        <w:keepLines/>
        <w:spacing w:before="120"/>
        <w:ind w:left="1985" w:hanging="1985"/>
        <w:outlineLvl w:val="5"/>
        <w:rPr>
          <w:rFonts w:ascii="Arial" w:hAnsi="Arial"/>
          <w:snapToGrid w:val="0"/>
        </w:rPr>
      </w:pPr>
      <w:r w:rsidRPr="00DF475B">
        <w:rPr>
          <w:rFonts w:ascii="Arial" w:hAnsi="Arial"/>
          <w:snapToGrid w:val="0"/>
        </w:rPr>
        <w:t>A.8.5.2.2.1.1</w:t>
      </w:r>
      <w:r w:rsidRPr="00DF475B">
        <w:rPr>
          <w:rFonts w:ascii="Arial" w:hAnsi="Arial"/>
          <w:snapToGrid w:val="0"/>
        </w:rPr>
        <w:tab/>
        <w:t>Test Purpose and Environment</w:t>
      </w:r>
    </w:p>
    <w:p w14:paraId="4A3254AA" w14:textId="77777777" w:rsidR="0058007A" w:rsidRPr="00DF475B" w:rsidRDefault="0058007A" w:rsidP="0058007A">
      <w:r w:rsidRPr="00DF475B">
        <w:rPr>
          <w:lang w:eastAsia="ko-KR"/>
        </w:rPr>
        <w:t>The purpose of this test is to verify that the SS-RSRQ measurement accuracy is within the specified limits. This test will verify the requirements in clause 9.11.2 in TS 36.133 [15] for inter-RAT FR1 SS-RSRQ measurements.</w:t>
      </w:r>
    </w:p>
    <w:p w14:paraId="07E6C9E4" w14:textId="77777777" w:rsidR="0058007A" w:rsidRPr="00DF475B" w:rsidRDefault="0058007A" w:rsidP="0058007A">
      <w:pPr>
        <w:keepNext/>
        <w:keepLines/>
        <w:spacing w:before="120"/>
        <w:ind w:left="1985" w:hanging="1985"/>
        <w:outlineLvl w:val="5"/>
        <w:rPr>
          <w:rFonts w:ascii="Arial" w:hAnsi="Arial"/>
          <w:snapToGrid w:val="0"/>
        </w:rPr>
      </w:pPr>
      <w:r w:rsidRPr="00DF475B">
        <w:rPr>
          <w:rFonts w:ascii="Arial" w:hAnsi="Arial"/>
          <w:snapToGrid w:val="0"/>
        </w:rPr>
        <w:t>A.8.5.2.2.1.2</w:t>
      </w:r>
      <w:r w:rsidRPr="00DF475B">
        <w:rPr>
          <w:rFonts w:ascii="Arial" w:hAnsi="Arial"/>
          <w:snapToGrid w:val="0"/>
        </w:rPr>
        <w:tab/>
        <w:t>Test Parameters</w:t>
      </w:r>
    </w:p>
    <w:p w14:paraId="3BDBD1EC" w14:textId="77777777" w:rsidR="0058007A" w:rsidRPr="00DF475B" w:rsidRDefault="0058007A" w:rsidP="0058007A">
      <w:pPr>
        <w:rPr>
          <w:lang w:eastAsia="ko-KR"/>
        </w:rPr>
      </w:pPr>
      <w:r w:rsidRPr="00DF475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7B111702" w14:textId="77777777" w:rsidR="0058007A" w:rsidRPr="00DF475B" w:rsidRDefault="0058007A" w:rsidP="0058007A">
      <w:pPr>
        <w:pStyle w:val="TH"/>
        <w:rPr>
          <w:lang w:eastAsia="ko-KR"/>
        </w:rPr>
      </w:pPr>
      <w:r w:rsidRPr="00DF475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8007A" w:rsidRPr="00DF475B" w14:paraId="564CF5A4"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59ACA47B" w14:textId="77777777" w:rsidR="0058007A" w:rsidRPr="00DF475B" w:rsidRDefault="0058007A" w:rsidP="006D058F">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14:paraId="4F2EED28" w14:textId="77777777" w:rsidR="0058007A" w:rsidRPr="00DF475B" w:rsidRDefault="0058007A" w:rsidP="006D058F">
            <w:pPr>
              <w:pStyle w:val="TAH"/>
            </w:pPr>
            <w:r w:rsidRPr="00DF475B">
              <w:t>Description</w:t>
            </w:r>
          </w:p>
        </w:tc>
      </w:tr>
      <w:tr w:rsidR="0058007A" w:rsidRPr="00DF475B" w14:paraId="438B0603"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617873CF" w14:textId="77777777" w:rsidR="0058007A" w:rsidRPr="00DF475B" w:rsidRDefault="0058007A" w:rsidP="006D058F">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14:paraId="64FFC73B" w14:textId="77777777" w:rsidR="0058007A" w:rsidRPr="00DF475B" w:rsidRDefault="0058007A" w:rsidP="006D058F">
            <w:pPr>
              <w:pStyle w:val="TAC"/>
            </w:pPr>
            <w:r w:rsidRPr="00DF475B">
              <w:t>LTE FDD, NR 15 kHz SSB SCS, 10 MHz bandwidth, FDD duplex mode</w:t>
            </w:r>
          </w:p>
        </w:tc>
      </w:tr>
      <w:tr w:rsidR="0058007A" w:rsidRPr="00DF475B" w14:paraId="1F6D9354"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47728A4A" w14:textId="77777777" w:rsidR="0058007A" w:rsidRPr="00DF475B" w:rsidRDefault="0058007A" w:rsidP="006D058F">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14:paraId="103013A0" w14:textId="77777777" w:rsidR="0058007A" w:rsidRPr="00DF475B" w:rsidRDefault="0058007A" w:rsidP="006D058F">
            <w:pPr>
              <w:pStyle w:val="TAC"/>
            </w:pPr>
            <w:r w:rsidRPr="00DF475B">
              <w:t>LTE FDD, NR 15 kHz SSB SCS, 10 MHz bandwidth, TDD duplex mode</w:t>
            </w:r>
          </w:p>
        </w:tc>
      </w:tr>
      <w:tr w:rsidR="0058007A" w:rsidRPr="00DF475B" w14:paraId="0A461F2A"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49B9CBD1" w14:textId="77777777" w:rsidR="0058007A" w:rsidRPr="00DF475B" w:rsidRDefault="0058007A" w:rsidP="006D058F">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14:paraId="77CCE3A5" w14:textId="77777777" w:rsidR="0058007A" w:rsidRPr="00DF475B" w:rsidRDefault="0058007A" w:rsidP="006D058F">
            <w:pPr>
              <w:pStyle w:val="TAC"/>
            </w:pPr>
            <w:r w:rsidRPr="00DF475B">
              <w:t>LTE FDD, NR 30kHz SSB SCS, 40 MHz bandwidth, TDD duplex mode</w:t>
            </w:r>
          </w:p>
        </w:tc>
      </w:tr>
      <w:tr w:rsidR="0058007A" w:rsidRPr="00DF475B" w14:paraId="742B528C"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3F26493A" w14:textId="77777777" w:rsidR="0058007A" w:rsidRPr="00DF475B" w:rsidRDefault="0058007A" w:rsidP="006D058F">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14:paraId="3AD40E09" w14:textId="77777777" w:rsidR="0058007A" w:rsidRPr="00DF475B" w:rsidRDefault="0058007A" w:rsidP="006D058F">
            <w:pPr>
              <w:pStyle w:val="TAC"/>
            </w:pPr>
            <w:r w:rsidRPr="00DF475B">
              <w:t>LTE TDD, NR 15 kHz SSB SCS, 10 MHz bandwidth, FDD duplex mode</w:t>
            </w:r>
          </w:p>
        </w:tc>
      </w:tr>
      <w:tr w:rsidR="0058007A" w:rsidRPr="00DF475B" w14:paraId="1DC702B3"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3D0AB88D" w14:textId="77777777" w:rsidR="0058007A" w:rsidRPr="00DF475B" w:rsidRDefault="0058007A" w:rsidP="006D058F">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14:paraId="5F56BE15" w14:textId="77777777" w:rsidR="0058007A" w:rsidRPr="00DF475B" w:rsidRDefault="0058007A" w:rsidP="006D058F">
            <w:pPr>
              <w:pStyle w:val="TAC"/>
            </w:pPr>
            <w:r w:rsidRPr="00DF475B">
              <w:t>LTE TDD, NR 15 kHz SSB SCS, 10 MHz bandwidth, TDD duplex mode</w:t>
            </w:r>
          </w:p>
        </w:tc>
      </w:tr>
      <w:tr w:rsidR="0058007A" w:rsidRPr="00DF475B" w14:paraId="0F367F72"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76BF430C" w14:textId="77777777" w:rsidR="0058007A" w:rsidRPr="00DF475B" w:rsidRDefault="0058007A" w:rsidP="006D058F">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14:paraId="227C2224" w14:textId="77777777" w:rsidR="0058007A" w:rsidRPr="00DF475B" w:rsidRDefault="0058007A" w:rsidP="006D058F">
            <w:pPr>
              <w:pStyle w:val="TAC"/>
            </w:pPr>
            <w:r w:rsidRPr="00DF475B">
              <w:t>LTE TDD, NR 30kHz SSB SCS, 40 MHz bandwidth, TDD duplex mode</w:t>
            </w:r>
          </w:p>
        </w:tc>
      </w:tr>
      <w:tr w:rsidR="0058007A" w:rsidRPr="00DF475B" w14:paraId="4F68798F" w14:textId="77777777" w:rsidTr="006D058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8C3ED04" w14:textId="77777777" w:rsidR="0058007A" w:rsidRPr="00DF475B" w:rsidRDefault="0058007A" w:rsidP="006D058F">
            <w:pPr>
              <w:pStyle w:val="TAN"/>
            </w:pPr>
            <w:r w:rsidRPr="00DF475B">
              <w:t>Note:</w:t>
            </w:r>
            <w:r w:rsidRPr="00DF475B">
              <w:tab/>
              <w:t>The UE is only required to be tested in one of the supported test configurations</w:t>
            </w:r>
          </w:p>
        </w:tc>
      </w:tr>
    </w:tbl>
    <w:p w14:paraId="760C4B3F" w14:textId="77777777" w:rsidR="0058007A" w:rsidRPr="00DF475B" w:rsidRDefault="0058007A" w:rsidP="0058007A">
      <w:pPr>
        <w:rPr>
          <w:lang w:eastAsia="zh-CN"/>
        </w:rPr>
      </w:pPr>
    </w:p>
    <w:p w14:paraId="50AFAA18" w14:textId="77777777" w:rsidR="0058007A" w:rsidRPr="00DF475B" w:rsidRDefault="0058007A" w:rsidP="0058007A">
      <w:pPr>
        <w:spacing w:after="160" w:line="259" w:lineRule="auto"/>
        <w:rPr>
          <w:lang w:eastAsia="zh-CN"/>
        </w:rPr>
      </w:pPr>
      <w:r w:rsidRPr="00DF475B">
        <w:rPr>
          <w:lang w:eastAsia="zh-CN"/>
        </w:rPr>
        <w:br w:type="page"/>
      </w:r>
    </w:p>
    <w:p w14:paraId="7E1D3E72" w14:textId="77777777" w:rsidR="0058007A" w:rsidRPr="00DF475B" w:rsidRDefault="0058007A" w:rsidP="0058007A">
      <w:pPr>
        <w:pStyle w:val="TH"/>
        <w:rPr>
          <w:lang w:eastAsia="ko-KR"/>
        </w:rPr>
      </w:pPr>
      <w:r w:rsidRPr="00DF475B">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58007A" w:rsidRPr="00DF475B" w14:paraId="7DA11D55" w14:textId="77777777" w:rsidTr="006D058F">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F1928D" w14:textId="77777777" w:rsidR="0058007A" w:rsidRPr="00DF475B" w:rsidRDefault="0058007A" w:rsidP="006D058F">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88FFDDE" w14:textId="77777777" w:rsidR="0058007A" w:rsidRPr="00DF475B" w:rsidRDefault="0058007A" w:rsidP="006D058F">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0B14E6" w14:textId="77777777" w:rsidR="0058007A" w:rsidRPr="00DF475B" w:rsidRDefault="0058007A" w:rsidP="006D058F">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2DA0EE" w14:textId="77777777" w:rsidR="0058007A" w:rsidRPr="00DF475B" w:rsidRDefault="0058007A" w:rsidP="006D058F">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483C172" w14:textId="77777777" w:rsidR="0058007A" w:rsidRPr="00DF475B" w:rsidRDefault="0058007A" w:rsidP="006D058F">
            <w:pPr>
              <w:pStyle w:val="TAH"/>
              <w:keepNext w:val="0"/>
            </w:pPr>
            <w:r w:rsidRPr="00DF475B">
              <w:t>Test 3</w:t>
            </w:r>
          </w:p>
        </w:tc>
      </w:tr>
      <w:tr w:rsidR="0058007A" w:rsidRPr="00DF475B" w14:paraId="3E561BDE" w14:textId="77777777" w:rsidTr="006D058F">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28EF4DE0" w14:textId="77777777" w:rsidR="0058007A" w:rsidRPr="00DF475B" w:rsidRDefault="0058007A" w:rsidP="006D058F">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F8B57EC" w14:textId="77777777" w:rsidR="0058007A" w:rsidRPr="00DF475B" w:rsidRDefault="0058007A" w:rsidP="006D058F">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FB8F8DD" w14:textId="77777777" w:rsidR="0058007A" w:rsidRPr="00DF475B" w:rsidRDefault="0058007A" w:rsidP="006D058F">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300124" w14:textId="77777777" w:rsidR="0058007A" w:rsidRPr="00DF475B" w:rsidRDefault="0058007A" w:rsidP="006D058F">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A88729" w14:textId="77777777" w:rsidR="0058007A" w:rsidRPr="00DF475B" w:rsidRDefault="0058007A" w:rsidP="006D058F">
            <w:pPr>
              <w:pStyle w:val="TAH"/>
              <w:keepNext w:val="0"/>
            </w:pPr>
            <w:r w:rsidRPr="00DF475B">
              <w:t>Cell 2</w:t>
            </w:r>
          </w:p>
        </w:tc>
      </w:tr>
      <w:tr w:rsidR="0058007A" w:rsidRPr="00DF475B" w14:paraId="3EF934C4"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877E3AD" w14:textId="77777777" w:rsidR="0058007A" w:rsidRPr="00DF475B" w:rsidRDefault="0058007A" w:rsidP="006D058F">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7A661705" w14:textId="77777777" w:rsidR="0058007A" w:rsidRPr="00DF475B" w:rsidRDefault="0058007A" w:rsidP="006D058F">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98E1D58" w14:textId="77777777" w:rsidR="0058007A" w:rsidRPr="00DF475B" w:rsidRDefault="0058007A" w:rsidP="006D058F">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87CA2" w14:textId="77777777" w:rsidR="0058007A" w:rsidRPr="00DF475B" w:rsidRDefault="0058007A" w:rsidP="006D058F">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CA20728" w14:textId="77777777" w:rsidR="0058007A" w:rsidRPr="00DF475B" w:rsidRDefault="0058007A" w:rsidP="006D058F">
            <w:pPr>
              <w:pStyle w:val="TAC"/>
              <w:keepNext w:val="0"/>
              <w:rPr>
                <w:lang w:eastAsia="zh-CN"/>
              </w:rPr>
            </w:pPr>
            <w:r w:rsidRPr="00DF475B">
              <w:t>freq1</w:t>
            </w:r>
          </w:p>
        </w:tc>
      </w:tr>
      <w:tr w:rsidR="0058007A" w:rsidRPr="00DF475B" w14:paraId="7E9B71E8" w14:textId="77777777" w:rsidTr="006D058F">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6A159F" w14:textId="77777777" w:rsidR="0058007A" w:rsidRPr="00DF475B" w:rsidRDefault="0058007A" w:rsidP="006D058F">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5CC6D78" w14:textId="77777777" w:rsidR="0058007A" w:rsidRPr="00DF475B" w:rsidRDefault="0058007A" w:rsidP="006D058F">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908669"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98140B0" w14:textId="77777777" w:rsidR="0058007A" w:rsidRPr="00DF475B" w:rsidRDefault="0058007A" w:rsidP="006D058F">
            <w:pPr>
              <w:pStyle w:val="TAC"/>
              <w:keepNext w:val="0"/>
            </w:pPr>
            <w:r w:rsidRPr="00DF475B">
              <w:t>FDD</w:t>
            </w:r>
          </w:p>
        </w:tc>
      </w:tr>
      <w:tr w:rsidR="0058007A" w:rsidRPr="00DF475B" w14:paraId="5E56B543" w14:textId="77777777" w:rsidTr="006D058F">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6DC68C"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66A6AE" w14:textId="77777777" w:rsidR="0058007A" w:rsidRPr="00DF475B" w:rsidRDefault="0058007A" w:rsidP="006D058F">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150F12"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5EFDF50" w14:textId="77777777" w:rsidR="0058007A" w:rsidRPr="00DF475B" w:rsidRDefault="0058007A" w:rsidP="006D058F">
            <w:pPr>
              <w:pStyle w:val="TAC"/>
              <w:keepNext w:val="0"/>
            </w:pPr>
            <w:r w:rsidRPr="00DF475B">
              <w:t>TDD</w:t>
            </w:r>
          </w:p>
        </w:tc>
      </w:tr>
      <w:tr w:rsidR="0058007A" w:rsidRPr="00DF475B" w14:paraId="7278667A" w14:textId="77777777" w:rsidTr="006D058F">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74A3D5" w14:textId="77777777" w:rsidR="0058007A" w:rsidRPr="00DF475B" w:rsidRDefault="0058007A" w:rsidP="006D058F">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8BDE9B5"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8BBC1F6"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60CC1EC" w14:textId="77777777" w:rsidR="0058007A" w:rsidRPr="00DF475B" w:rsidRDefault="0058007A" w:rsidP="006D058F">
            <w:pPr>
              <w:pStyle w:val="TAC"/>
              <w:keepNext w:val="0"/>
            </w:pPr>
            <w:r w:rsidRPr="00DF475B">
              <w:t>Not Applicable</w:t>
            </w:r>
          </w:p>
        </w:tc>
      </w:tr>
      <w:tr w:rsidR="0058007A" w:rsidRPr="00DF475B" w14:paraId="1E8CFBF0" w14:textId="77777777" w:rsidTr="006D058F">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0005E2B"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929573B" w14:textId="77777777" w:rsidR="0058007A" w:rsidRPr="00DF475B" w:rsidRDefault="0058007A" w:rsidP="006D058F">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047ACE"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0E7FACA" w14:textId="77777777" w:rsidR="0058007A" w:rsidRPr="00DF475B" w:rsidRDefault="0058007A" w:rsidP="006D058F">
            <w:pPr>
              <w:pStyle w:val="TAC"/>
              <w:keepNext w:val="0"/>
            </w:pPr>
            <w:r w:rsidRPr="00DF475B">
              <w:t>TDDConf.1.1</w:t>
            </w:r>
          </w:p>
        </w:tc>
      </w:tr>
      <w:tr w:rsidR="0058007A" w:rsidRPr="00DF475B" w14:paraId="05DA8266" w14:textId="77777777" w:rsidTr="006D058F">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1A9F6E3"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0712DFF" w14:textId="77777777" w:rsidR="0058007A" w:rsidRPr="00DF475B" w:rsidRDefault="0058007A" w:rsidP="006D058F">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FE46B5"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5EB7B01" w14:textId="77777777" w:rsidR="0058007A" w:rsidRPr="00DF475B" w:rsidRDefault="0058007A" w:rsidP="006D058F">
            <w:pPr>
              <w:pStyle w:val="TAC"/>
              <w:keepNext w:val="0"/>
              <w:rPr>
                <w:lang w:eastAsia="zh-CN"/>
              </w:rPr>
            </w:pPr>
            <w:r w:rsidRPr="00DF475B">
              <w:t>TDDConf.</w:t>
            </w:r>
            <w:r w:rsidRPr="00DF475B">
              <w:rPr>
                <w:lang w:eastAsia="zh-CN"/>
              </w:rPr>
              <w:t>2.1</w:t>
            </w:r>
          </w:p>
        </w:tc>
      </w:tr>
      <w:tr w:rsidR="0058007A" w:rsidRPr="00DF475B" w14:paraId="0BF20E2C" w14:textId="77777777" w:rsidTr="006D058F">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AC93CE7" w14:textId="77777777" w:rsidR="0058007A" w:rsidRPr="00DF475B" w:rsidRDefault="0058007A" w:rsidP="006D058F">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05322617" w14:textId="77777777" w:rsidR="0058007A" w:rsidRPr="00DF475B" w:rsidRDefault="0058007A" w:rsidP="006D058F">
            <w:pPr>
              <w:pStyle w:val="TAC"/>
              <w:keepNext w:val="0"/>
            </w:pPr>
          </w:p>
          <w:p w14:paraId="6FEBEE5C"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9242D7E" w14:textId="77777777" w:rsidR="0058007A" w:rsidRPr="00DF475B" w:rsidRDefault="0058007A" w:rsidP="006D058F">
            <w:pPr>
              <w:pStyle w:val="TAC"/>
              <w:keepNext w:val="0"/>
            </w:pPr>
            <w:r w:rsidRPr="00DF475B">
              <w:t>DLBWP.0.1</w:t>
            </w:r>
          </w:p>
        </w:tc>
      </w:tr>
      <w:tr w:rsidR="0058007A" w:rsidRPr="00DF475B" w14:paraId="2759F424"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01667D4" w14:textId="77777777" w:rsidR="0058007A" w:rsidRPr="00DF475B" w:rsidRDefault="0058007A" w:rsidP="006D058F">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69A128C"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FC6593A" w14:textId="77777777" w:rsidR="0058007A" w:rsidRPr="00DF475B" w:rsidRDefault="0058007A" w:rsidP="006D058F">
            <w:pPr>
              <w:pStyle w:val="TAC"/>
              <w:keepNext w:val="0"/>
            </w:pPr>
            <w:r w:rsidRPr="00DF475B">
              <w:t>DLBWP.1.1</w:t>
            </w:r>
          </w:p>
        </w:tc>
      </w:tr>
      <w:tr w:rsidR="0058007A" w:rsidRPr="00DF475B" w14:paraId="345A50D4"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0F7DC79" w14:textId="77777777" w:rsidR="0058007A" w:rsidRPr="00DF475B" w:rsidRDefault="0058007A" w:rsidP="006D058F">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FD1EE29"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3AAA3CA" w14:textId="77777777" w:rsidR="0058007A" w:rsidRPr="00DF475B" w:rsidRDefault="0058007A" w:rsidP="006D058F">
            <w:pPr>
              <w:pStyle w:val="TAC"/>
              <w:keepNext w:val="0"/>
            </w:pPr>
            <w:r w:rsidRPr="00DF475B">
              <w:t>ULBWP.0.1</w:t>
            </w:r>
          </w:p>
        </w:tc>
      </w:tr>
      <w:tr w:rsidR="0058007A" w:rsidRPr="00DF475B" w14:paraId="15290FAB"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7DBA3B2" w14:textId="77777777" w:rsidR="0058007A" w:rsidRPr="00DF475B" w:rsidRDefault="0058007A" w:rsidP="006D058F">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0238C81"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ED1E41D" w14:textId="77777777" w:rsidR="0058007A" w:rsidRPr="00DF475B" w:rsidRDefault="0058007A" w:rsidP="006D058F">
            <w:pPr>
              <w:pStyle w:val="TAC"/>
              <w:keepNext w:val="0"/>
            </w:pPr>
            <w:r w:rsidRPr="00DF475B">
              <w:t>ULBWP.1.1</w:t>
            </w:r>
          </w:p>
        </w:tc>
      </w:tr>
      <w:tr w:rsidR="0058007A" w:rsidRPr="00DF475B" w14:paraId="1A4B74D5"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34AD282" w14:textId="77777777" w:rsidR="0058007A" w:rsidRPr="00DF475B" w:rsidRDefault="0058007A" w:rsidP="006D058F">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87AB8B1" w14:textId="77777777" w:rsidR="0058007A" w:rsidRPr="00DF475B" w:rsidRDefault="0058007A" w:rsidP="006D058F">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70C349F" w14:textId="77777777" w:rsidR="0058007A" w:rsidRPr="00DF475B" w:rsidRDefault="0058007A" w:rsidP="006D058F">
            <w:pPr>
              <w:pStyle w:val="TAC"/>
              <w:keepNext w:val="0"/>
            </w:pPr>
            <w:r w:rsidRPr="00DF475B">
              <w:t>Not Applicable</w:t>
            </w:r>
          </w:p>
        </w:tc>
      </w:tr>
      <w:tr w:rsidR="0058007A" w:rsidRPr="00DF475B" w14:paraId="2B867C81" w14:textId="77777777" w:rsidTr="006D058F">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BCDC447" w14:textId="77777777" w:rsidR="0058007A" w:rsidRPr="00DF475B" w:rsidRDefault="0058007A" w:rsidP="006D058F">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7FEFBAC5"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2ADD15BF"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E9815BA" w14:textId="77777777" w:rsidR="0058007A" w:rsidRPr="00DF475B" w:rsidRDefault="0058007A" w:rsidP="006D058F">
            <w:pPr>
              <w:pStyle w:val="TAC"/>
              <w:keepNext w:val="0"/>
            </w:pPr>
            <w:r w:rsidRPr="00DF475B">
              <w:t>TRS.1.1 FDD</w:t>
            </w:r>
          </w:p>
        </w:tc>
      </w:tr>
      <w:tr w:rsidR="0058007A" w:rsidRPr="00DF475B" w14:paraId="2A835D62" w14:textId="77777777" w:rsidTr="006D058F">
        <w:trPr>
          <w:trHeight w:val="56"/>
          <w:jc w:val="center"/>
        </w:trPr>
        <w:tc>
          <w:tcPr>
            <w:tcW w:w="2065" w:type="dxa"/>
            <w:gridSpan w:val="2"/>
            <w:vMerge/>
            <w:tcBorders>
              <w:left w:val="single" w:sz="4" w:space="0" w:color="auto"/>
              <w:right w:val="single" w:sz="4" w:space="0" w:color="auto"/>
            </w:tcBorders>
          </w:tcPr>
          <w:p w14:paraId="6163251F" w14:textId="77777777" w:rsidR="0058007A" w:rsidRPr="00DF475B" w:rsidRDefault="0058007A" w:rsidP="006D058F">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3394024F" w14:textId="77777777" w:rsidR="0058007A" w:rsidRPr="00DF475B" w:rsidRDefault="0058007A" w:rsidP="006D058F">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14:paraId="502967B1"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5F7BC6B8" w14:textId="77777777" w:rsidR="0058007A" w:rsidRPr="00DF475B" w:rsidRDefault="0058007A" w:rsidP="006D058F">
            <w:pPr>
              <w:pStyle w:val="TAC"/>
              <w:keepNext w:val="0"/>
            </w:pPr>
            <w:r w:rsidRPr="00DF475B">
              <w:t>TRS.1.1 TDD</w:t>
            </w:r>
          </w:p>
        </w:tc>
      </w:tr>
      <w:tr w:rsidR="0058007A" w:rsidRPr="00DF475B" w14:paraId="6FE2D5A5" w14:textId="77777777" w:rsidTr="006D058F">
        <w:trPr>
          <w:trHeight w:val="56"/>
          <w:jc w:val="center"/>
        </w:trPr>
        <w:tc>
          <w:tcPr>
            <w:tcW w:w="2065" w:type="dxa"/>
            <w:gridSpan w:val="2"/>
            <w:vMerge/>
            <w:tcBorders>
              <w:left w:val="single" w:sz="4" w:space="0" w:color="auto"/>
              <w:bottom w:val="single" w:sz="4" w:space="0" w:color="auto"/>
              <w:right w:val="single" w:sz="4" w:space="0" w:color="auto"/>
            </w:tcBorders>
          </w:tcPr>
          <w:p w14:paraId="0CA23898" w14:textId="77777777" w:rsidR="0058007A" w:rsidRPr="00DF475B" w:rsidRDefault="0058007A" w:rsidP="006D058F">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4661D757" w14:textId="77777777" w:rsidR="0058007A" w:rsidRPr="00DF475B" w:rsidRDefault="0058007A" w:rsidP="006D058F">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14:paraId="328F0052"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330C09DB" w14:textId="77777777" w:rsidR="0058007A" w:rsidRPr="00DF475B" w:rsidRDefault="0058007A" w:rsidP="006D058F">
            <w:pPr>
              <w:pStyle w:val="TAC"/>
              <w:keepNext w:val="0"/>
            </w:pPr>
            <w:r w:rsidRPr="00DF475B">
              <w:t>TRS.1.2 TDD</w:t>
            </w:r>
          </w:p>
        </w:tc>
      </w:tr>
      <w:tr w:rsidR="0058007A" w:rsidRPr="00DF475B" w14:paraId="3AE85480" w14:textId="77777777" w:rsidTr="006D058F">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2B18E5" w14:textId="77777777" w:rsidR="0058007A" w:rsidRPr="00DF475B" w:rsidRDefault="0058007A" w:rsidP="006D058F">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C66F011"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414A527"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108F00" w14:textId="77777777" w:rsidR="0058007A" w:rsidRPr="00DF475B" w:rsidRDefault="0058007A" w:rsidP="006D058F">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4AD7ED" w14:textId="77777777" w:rsidR="0058007A" w:rsidRPr="00DF475B" w:rsidRDefault="0058007A" w:rsidP="006D058F">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4A92A4" w14:textId="77777777" w:rsidR="0058007A" w:rsidRPr="00DF475B" w:rsidRDefault="0058007A" w:rsidP="006D058F">
            <w:pPr>
              <w:pStyle w:val="TAC"/>
              <w:keepNext w:val="0"/>
            </w:pPr>
            <w:r w:rsidRPr="00DF475B">
              <w:t>-</w:t>
            </w:r>
          </w:p>
        </w:tc>
      </w:tr>
      <w:tr w:rsidR="0058007A" w:rsidRPr="00DF475B" w14:paraId="28740F63"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DFE91CE"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2C8DD7" w14:textId="77777777" w:rsidR="0058007A" w:rsidRPr="00DF475B" w:rsidRDefault="0058007A" w:rsidP="006D058F">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4A2A4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44AFF8"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1FB68E"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3AB29EC" w14:textId="77777777" w:rsidR="0058007A" w:rsidRPr="00DF475B" w:rsidRDefault="0058007A" w:rsidP="006D058F">
            <w:pPr>
              <w:pStyle w:val="TAC"/>
              <w:keepNext w:val="0"/>
            </w:pPr>
          </w:p>
        </w:tc>
      </w:tr>
      <w:tr w:rsidR="0058007A" w:rsidRPr="00DF475B" w14:paraId="3A06BFBE"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77F1BD7"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5BB689" w14:textId="77777777" w:rsidR="0058007A" w:rsidRPr="00DF475B" w:rsidRDefault="0058007A" w:rsidP="006D058F">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3767EC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3EAB6C3"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E725D90"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47C2791" w14:textId="77777777" w:rsidR="0058007A" w:rsidRPr="00DF475B" w:rsidRDefault="0058007A" w:rsidP="006D058F">
            <w:pPr>
              <w:pStyle w:val="TAC"/>
              <w:keepNext w:val="0"/>
            </w:pPr>
          </w:p>
        </w:tc>
      </w:tr>
      <w:tr w:rsidR="0058007A" w:rsidRPr="00DF475B" w14:paraId="78C6A600" w14:textId="77777777" w:rsidTr="006D058F">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F69C3D" w14:textId="77777777" w:rsidR="0058007A" w:rsidRPr="00DF475B" w:rsidRDefault="0058007A" w:rsidP="006D058F">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D49D30"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19F09C9"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74B92" w14:textId="77777777" w:rsidR="0058007A" w:rsidRPr="00DF475B" w:rsidRDefault="0058007A" w:rsidP="006D058F">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2AFAEE" w14:textId="77777777" w:rsidR="0058007A" w:rsidRPr="00DF475B" w:rsidRDefault="0058007A" w:rsidP="006D058F">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E93C99" w14:textId="77777777" w:rsidR="0058007A" w:rsidRPr="00DF475B" w:rsidRDefault="0058007A" w:rsidP="006D058F">
            <w:pPr>
              <w:pStyle w:val="TAC"/>
              <w:keepNext w:val="0"/>
            </w:pPr>
            <w:r w:rsidRPr="00DF475B">
              <w:t>-</w:t>
            </w:r>
          </w:p>
        </w:tc>
      </w:tr>
      <w:tr w:rsidR="0058007A" w:rsidRPr="00DF475B" w14:paraId="0D03F8A1"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7DB47E8"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627D80" w14:textId="77777777" w:rsidR="0058007A" w:rsidRPr="00DF475B" w:rsidRDefault="0058007A" w:rsidP="006D058F">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7578D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A95B58"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222240"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488BE94" w14:textId="77777777" w:rsidR="0058007A" w:rsidRPr="00DF475B" w:rsidRDefault="0058007A" w:rsidP="006D058F">
            <w:pPr>
              <w:pStyle w:val="TAC"/>
              <w:keepNext w:val="0"/>
            </w:pPr>
          </w:p>
        </w:tc>
      </w:tr>
      <w:tr w:rsidR="0058007A" w:rsidRPr="00DF475B" w14:paraId="3973D505"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C65E930"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CAFD931" w14:textId="77777777" w:rsidR="0058007A" w:rsidRPr="00DF475B" w:rsidRDefault="0058007A" w:rsidP="006D058F">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2BDEE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1417CB"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E19D97"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6677157" w14:textId="77777777" w:rsidR="0058007A" w:rsidRPr="00DF475B" w:rsidRDefault="0058007A" w:rsidP="006D058F">
            <w:pPr>
              <w:pStyle w:val="TAC"/>
              <w:keepNext w:val="0"/>
            </w:pPr>
          </w:p>
        </w:tc>
      </w:tr>
      <w:tr w:rsidR="0058007A" w:rsidRPr="00DF475B" w14:paraId="6A52242C" w14:textId="77777777" w:rsidTr="006D058F">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C0066C" w14:textId="77777777" w:rsidR="0058007A" w:rsidRPr="00DF475B" w:rsidRDefault="0058007A" w:rsidP="006D058F">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0C31C67"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825539D"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0590B8" w14:textId="77777777" w:rsidR="0058007A" w:rsidRPr="00DF475B" w:rsidRDefault="0058007A" w:rsidP="006D058F">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8DAA41" w14:textId="77777777" w:rsidR="0058007A" w:rsidRPr="00DF475B" w:rsidRDefault="0058007A" w:rsidP="006D058F">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C9370F" w14:textId="77777777" w:rsidR="0058007A" w:rsidRPr="00DF475B" w:rsidRDefault="0058007A" w:rsidP="006D058F">
            <w:pPr>
              <w:pStyle w:val="TAC"/>
              <w:keepNext w:val="0"/>
            </w:pPr>
            <w:r w:rsidRPr="00DF475B">
              <w:t>-</w:t>
            </w:r>
          </w:p>
        </w:tc>
      </w:tr>
      <w:tr w:rsidR="0058007A" w:rsidRPr="00DF475B" w14:paraId="158AB88C"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C429123"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C6CDCC" w14:textId="77777777" w:rsidR="0058007A" w:rsidRPr="00DF475B" w:rsidRDefault="0058007A" w:rsidP="006D058F">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D1DC1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EF5DF37"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80E792"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140946C" w14:textId="77777777" w:rsidR="0058007A" w:rsidRPr="00DF475B" w:rsidRDefault="0058007A" w:rsidP="006D058F">
            <w:pPr>
              <w:pStyle w:val="TAC"/>
              <w:keepNext w:val="0"/>
            </w:pPr>
          </w:p>
        </w:tc>
      </w:tr>
      <w:tr w:rsidR="0058007A" w:rsidRPr="00DF475B" w14:paraId="3154C81C"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5D68703"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20641C1" w14:textId="77777777" w:rsidR="0058007A" w:rsidRPr="00DF475B" w:rsidRDefault="0058007A" w:rsidP="006D058F">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153D6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AE1DD1A"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5EC273A"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FA9D4C7" w14:textId="77777777" w:rsidR="0058007A" w:rsidRPr="00DF475B" w:rsidRDefault="0058007A" w:rsidP="006D058F">
            <w:pPr>
              <w:pStyle w:val="TAC"/>
              <w:keepNext w:val="0"/>
            </w:pPr>
          </w:p>
        </w:tc>
      </w:tr>
      <w:tr w:rsidR="0058007A" w:rsidRPr="00DF475B" w14:paraId="0AEF4EBE"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C8DB0B7" w14:textId="77777777" w:rsidR="0058007A" w:rsidRPr="00DF475B" w:rsidRDefault="0058007A" w:rsidP="006D058F">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02C12E75"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81FE70A" w14:textId="77777777" w:rsidR="0058007A" w:rsidRPr="00DF475B" w:rsidRDefault="0058007A" w:rsidP="006D058F">
            <w:pPr>
              <w:pStyle w:val="TAC"/>
              <w:keepNext w:val="0"/>
            </w:pPr>
            <w:r w:rsidRPr="00DF475B">
              <w:rPr>
                <w:snapToGrid w:val="0"/>
              </w:rPr>
              <w:t>OP.1</w:t>
            </w:r>
          </w:p>
        </w:tc>
      </w:tr>
      <w:tr w:rsidR="0058007A" w:rsidRPr="00DF475B" w14:paraId="766F5448"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9AC8CEB" w14:textId="77777777" w:rsidR="0058007A" w:rsidRPr="00DF475B" w:rsidRDefault="0058007A" w:rsidP="006D058F">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0BA6C833"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85B022E" w14:textId="77777777" w:rsidR="0058007A" w:rsidRPr="00DF475B" w:rsidRDefault="0058007A" w:rsidP="006D058F">
            <w:pPr>
              <w:pStyle w:val="TAC"/>
              <w:keepNext w:val="0"/>
              <w:rPr>
                <w:snapToGrid w:val="0"/>
                <w:lang w:eastAsia="ko-KR"/>
              </w:rPr>
            </w:pPr>
            <w:r w:rsidRPr="00DF475B">
              <w:t>Not Applicable</w:t>
            </w:r>
          </w:p>
        </w:tc>
      </w:tr>
      <w:tr w:rsidR="0058007A" w:rsidRPr="00DF475B" w14:paraId="0F6C1A00"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801497D" w14:textId="77777777" w:rsidR="0058007A" w:rsidRPr="00DF475B" w:rsidRDefault="0058007A" w:rsidP="006D058F">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546D19A6"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87DDBF4" w14:textId="77777777" w:rsidR="0058007A" w:rsidRPr="00DF475B" w:rsidRDefault="0058007A" w:rsidP="006D058F">
            <w:pPr>
              <w:pStyle w:val="TAC"/>
              <w:keepNext w:val="0"/>
              <w:rPr>
                <w:lang w:eastAsia="ko-KR"/>
              </w:rPr>
            </w:pPr>
            <w:r w:rsidRPr="00DF475B">
              <w:rPr>
                <w:lang w:eastAsia="ko-KR"/>
              </w:rPr>
              <w:t>SMTC.1</w:t>
            </w:r>
          </w:p>
        </w:tc>
      </w:tr>
      <w:tr w:rsidR="0058007A" w:rsidRPr="00DF475B" w14:paraId="002084A5" w14:textId="77777777" w:rsidTr="006D058F">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2E3D4E" w14:textId="77777777" w:rsidR="0058007A" w:rsidRPr="00DF475B" w:rsidRDefault="0058007A" w:rsidP="006D058F">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5F2A1DE" w14:textId="77777777" w:rsidR="0058007A" w:rsidRPr="00DF475B" w:rsidRDefault="0058007A" w:rsidP="006D058F">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83894E4"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DB4E776" w14:textId="77777777" w:rsidR="0058007A" w:rsidRPr="00DF475B" w:rsidRDefault="0058007A" w:rsidP="006D058F">
            <w:pPr>
              <w:pStyle w:val="TAC"/>
              <w:keepNext w:val="0"/>
            </w:pPr>
            <w:r w:rsidRPr="00DF475B">
              <w:t>SSB.1 FR1</w:t>
            </w:r>
          </w:p>
        </w:tc>
      </w:tr>
      <w:tr w:rsidR="0058007A" w:rsidRPr="00DF475B" w14:paraId="77C2E579" w14:textId="77777777" w:rsidTr="006D058F">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A8D5B32" w14:textId="77777777" w:rsidR="0058007A" w:rsidRPr="00DF475B" w:rsidRDefault="0058007A" w:rsidP="006D058F">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F08248" w14:textId="77777777" w:rsidR="0058007A" w:rsidRPr="00DF475B" w:rsidRDefault="0058007A" w:rsidP="006D058F">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C2C26B"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EA980E6" w14:textId="77777777" w:rsidR="0058007A" w:rsidRPr="00DF475B" w:rsidRDefault="0058007A" w:rsidP="006D058F">
            <w:pPr>
              <w:pStyle w:val="TAC"/>
              <w:keepNext w:val="0"/>
            </w:pPr>
            <w:r w:rsidRPr="00DF475B">
              <w:t>SSB.2 FR1</w:t>
            </w:r>
          </w:p>
        </w:tc>
      </w:tr>
      <w:tr w:rsidR="0058007A" w:rsidRPr="00DF475B" w14:paraId="1B1F2E02" w14:textId="77777777" w:rsidTr="006D058F">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EA3EC8" w14:textId="77777777" w:rsidR="0058007A" w:rsidRPr="00DF475B" w:rsidRDefault="0058007A" w:rsidP="006D058F">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77740D1" w14:textId="77777777" w:rsidR="0058007A" w:rsidRPr="00DF475B" w:rsidRDefault="0058007A" w:rsidP="006D058F">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4FE7AAE" w14:textId="77777777" w:rsidR="0058007A" w:rsidRPr="00DF475B" w:rsidRDefault="0058007A" w:rsidP="006D058F">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1B51625" w14:textId="77777777" w:rsidR="0058007A" w:rsidRPr="00DF475B" w:rsidRDefault="0058007A" w:rsidP="006D058F">
            <w:pPr>
              <w:pStyle w:val="TAC"/>
              <w:keepNext w:val="0"/>
            </w:pPr>
            <w:r w:rsidRPr="00DF475B">
              <w:t xml:space="preserve">15 </w:t>
            </w:r>
          </w:p>
        </w:tc>
      </w:tr>
      <w:tr w:rsidR="0058007A" w:rsidRPr="00DF475B" w14:paraId="29C4316F" w14:textId="77777777" w:rsidTr="006D058F">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634CEC9" w14:textId="77777777" w:rsidR="0058007A" w:rsidRPr="00DF475B" w:rsidRDefault="0058007A" w:rsidP="006D058F">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2EDA727" w14:textId="77777777" w:rsidR="0058007A" w:rsidRPr="00DF475B" w:rsidRDefault="0058007A" w:rsidP="006D058F">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322422"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8A12990" w14:textId="77777777" w:rsidR="0058007A" w:rsidRPr="00DF475B" w:rsidRDefault="0058007A" w:rsidP="006D058F">
            <w:pPr>
              <w:pStyle w:val="TAC"/>
              <w:keepNext w:val="0"/>
            </w:pPr>
            <w:r w:rsidRPr="00DF475B">
              <w:t>30</w:t>
            </w:r>
            <w:r w:rsidRPr="00DF475B">
              <w:rPr>
                <w:lang w:eastAsia="zh-CN"/>
              </w:rPr>
              <w:t xml:space="preserve"> </w:t>
            </w:r>
          </w:p>
        </w:tc>
      </w:tr>
      <w:tr w:rsidR="0058007A" w:rsidRPr="00DF475B" w14:paraId="3AE9A8C9"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6A94B09" w14:textId="77777777" w:rsidR="0058007A" w:rsidRPr="00DF475B" w:rsidRDefault="0058007A" w:rsidP="006D058F">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7B07EB3" w14:textId="77777777" w:rsidR="0058007A" w:rsidRPr="00DF475B" w:rsidRDefault="0058007A" w:rsidP="006D058F">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8F9581F" w14:textId="77777777" w:rsidR="0058007A" w:rsidRPr="00DF475B" w:rsidRDefault="0058007A" w:rsidP="006D058F">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0B64E7E" w14:textId="77777777" w:rsidR="0058007A" w:rsidRPr="00DF475B" w:rsidRDefault="0058007A" w:rsidP="006D058F">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CEDF836" w14:textId="77777777" w:rsidR="0058007A" w:rsidRPr="00DF475B" w:rsidRDefault="0058007A" w:rsidP="006D058F">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058118D" w14:textId="77777777" w:rsidR="0058007A" w:rsidRPr="00DF475B" w:rsidRDefault="0058007A" w:rsidP="006D058F">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DA61136" w14:textId="77777777" w:rsidR="0058007A" w:rsidRPr="00DF475B" w:rsidRDefault="0058007A" w:rsidP="006D058F">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6EF06EE" w14:textId="77777777" w:rsidR="0058007A" w:rsidRPr="00DF475B" w:rsidRDefault="0058007A" w:rsidP="006D058F">
            <w:pPr>
              <w:pStyle w:val="TAC"/>
              <w:keepNext w:val="0"/>
            </w:pPr>
            <w:r w:rsidRPr="00DF475B">
              <w:rPr>
                <w:sz w:val="16"/>
                <w:szCs w:val="16"/>
                <w:lang w:eastAsia="ja-JP"/>
              </w:rPr>
              <w:t>0</w:t>
            </w:r>
          </w:p>
        </w:tc>
      </w:tr>
      <w:tr w:rsidR="0058007A" w:rsidRPr="00DF475B" w14:paraId="4123C652"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0FCF612" w14:textId="77777777" w:rsidR="0058007A" w:rsidRPr="00DF475B" w:rsidRDefault="0058007A" w:rsidP="006D058F">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78DC37"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A51559"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3102C7"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44411E"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82F7E9"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6D8194"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D110618" w14:textId="77777777" w:rsidR="0058007A" w:rsidRPr="00DF475B" w:rsidRDefault="0058007A" w:rsidP="006D058F">
            <w:pPr>
              <w:pStyle w:val="TAC"/>
              <w:keepNext w:val="0"/>
            </w:pPr>
          </w:p>
        </w:tc>
      </w:tr>
      <w:tr w:rsidR="0058007A" w:rsidRPr="00DF475B" w14:paraId="45BB5AD0"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47C1E85" w14:textId="77777777" w:rsidR="0058007A" w:rsidRPr="00DF475B" w:rsidRDefault="0058007A" w:rsidP="006D058F">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AB88EA"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B0667A"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583EB1"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6A0D7A"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093E0DA"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25FBBD"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03754C1" w14:textId="77777777" w:rsidR="0058007A" w:rsidRPr="00DF475B" w:rsidRDefault="0058007A" w:rsidP="006D058F">
            <w:pPr>
              <w:pStyle w:val="TAC"/>
              <w:keepNext w:val="0"/>
            </w:pPr>
          </w:p>
        </w:tc>
      </w:tr>
      <w:tr w:rsidR="0058007A" w:rsidRPr="00DF475B" w14:paraId="6B2507C8"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F97AA37" w14:textId="77777777" w:rsidR="0058007A" w:rsidRPr="00DF475B" w:rsidRDefault="0058007A" w:rsidP="006D058F">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69D2DA"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CACAFD"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DA24ED"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C769D8"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3463D4"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E6861E"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AB41F63" w14:textId="77777777" w:rsidR="0058007A" w:rsidRPr="00DF475B" w:rsidRDefault="0058007A" w:rsidP="006D058F">
            <w:pPr>
              <w:pStyle w:val="TAC"/>
              <w:keepNext w:val="0"/>
            </w:pPr>
          </w:p>
        </w:tc>
      </w:tr>
      <w:tr w:rsidR="0058007A" w:rsidRPr="00DF475B" w14:paraId="72816B18"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6A87660" w14:textId="77777777" w:rsidR="0058007A" w:rsidRPr="00DF475B" w:rsidRDefault="0058007A" w:rsidP="006D058F">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D1F7F3"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21EC29"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6DB44A"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0AA5B17"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7563E2"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85CFD5"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4830C73" w14:textId="77777777" w:rsidR="0058007A" w:rsidRPr="00DF475B" w:rsidRDefault="0058007A" w:rsidP="006D058F">
            <w:pPr>
              <w:pStyle w:val="TAC"/>
              <w:keepNext w:val="0"/>
            </w:pPr>
          </w:p>
        </w:tc>
      </w:tr>
      <w:tr w:rsidR="0058007A" w:rsidRPr="00DF475B" w14:paraId="546FCE63"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9F67752" w14:textId="77777777" w:rsidR="0058007A" w:rsidRPr="00DF475B" w:rsidRDefault="0058007A" w:rsidP="006D058F">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4C6B84"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C581EB"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15DB7B"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91BF9F"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710A9C"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B0BFF7"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EC13088" w14:textId="77777777" w:rsidR="0058007A" w:rsidRPr="00DF475B" w:rsidRDefault="0058007A" w:rsidP="006D058F">
            <w:pPr>
              <w:pStyle w:val="TAC"/>
              <w:keepNext w:val="0"/>
            </w:pPr>
          </w:p>
        </w:tc>
      </w:tr>
      <w:tr w:rsidR="0058007A" w:rsidRPr="00DF475B" w14:paraId="39F4F568"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04D84E7" w14:textId="77777777" w:rsidR="0058007A" w:rsidRPr="00DF475B" w:rsidRDefault="0058007A" w:rsidP="006D058F">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F08310"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DE0BAED"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700632"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AA5574"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9CF9D6"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7297782"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CDA9E3B" w14:textId="77777777" w:rsidR="0058007A" w:rsidRPr="00DF475B" w:rsidRDefault="0058007A" w:rsidP="006D058F">
            <w:pPr>
              <w:pStyle w:val="TAC"/>
              <w:keepNext w:val="0"/>
            </w:pPr>
          </w:p>
        </w:tc>
      </w:tr>
      <w:tr w:rsidR="0058007A" w:rsidRPr="00DF475B" w14:paraId="41A1DB60"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5776490" w14:textId="77777777" w:rsidR="0058007A" w:rsidRPr="00DF475B" w:rsidRDefault="0058007A" w:rsidP="006D058F">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598A41"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19C452"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8D360F"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5FC719"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65E86C"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921EA6"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6AE8E9D" w14:textId="77777777" w:rsidR="0058007A" w:rsidRPr="00DF475B" w:rsidRDefault="0058007A" w:rsidP="006D058F">
            <w:pPr>
              <w:pStyle w:val="TAC"/>
              <w:keepNext w:val="0"/>
            </w:pPr>
          </w:p>
        </w:tc>
      </w:tr>
      <w:tr w:rsidR="0058007A" w:rsidRPr="00DF475B" w14:paraId="5EDE80DD"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969D082" w14:textId="77777777" w:rsidR="0058007A" w:rsidRPr="00DF475B" w:rsidRDefault="0058007A" w:rsidP="006D058F">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70F4E0"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6F13B5"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53FAF8"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CFCB5E"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B9B5BA"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7DA5F0"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B53F4AD" w14:textId="77777777" w:rsidR="0058007A" w:rsidRPr="00DF475B" w:rsidRDefault="0058007A" w:rsidP="006D058F">
            <w:pPr>
              <w:pStyle w:val="TAC"/>
              <w:keepNext w:val="0"/>
            </w:pPr>
          </w:p>
        </w:tc>
      </w:tr>
      <w:tr w:rsidR="0058007A" w:rsidRPr="00DF475B" w14:paraId="59B7D918" w14:textId="77777777" w:rsidTr="006D058F">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9028D68" w14:textId="77777777" w:rsidR="0058007A" w:rsidRPr="00DF475B" w:rsidRDefault="0058007A" w:rsidP="006D058F">
            <w:pPr>
              <w:pStyle w:val="TAL"/>
              <w:keepNext w:val="0"/>
              <w:rPr>
                <w:vertAlign w:val="superscript"/>
              </w:rPr>
            </w:pPr>
            <w:r w:rsidRPr="00DF475B">
              <w:rPr>
                <w:rFonts w:eastAsia="Calibri"/>
                <w:position w:val="-12"/>
                <w:szCs w:val="22"/>
              </w:rPr>
              <w:object w:dxaOrig="420" w:dyaOrig="285" w14:anchorId="39E34439">
                <v:shape id="_x0000_i1187" type="#_x0000_t75" style="width:21.5pt;height:14.5pt" o:ole="" fillcolor="window">
                  <v:imagedata r:id="rId16" o:title=""/>
                </v:shape>
                <o:OLEObject Type="Embed" ProgID="Equation.3" ShapeID="_x0000_i1187" DrawAspect="Content" ObjectID="_1627479297" r:id="rId187"/>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F79092" w14:textId="77777777" w:rsidR="0058007A" w:rsidRPr="00DF475B" w:rsidRDefault="0058007A" w:rsidP="006D058F">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6171F6F2" w14:textId="77777777" w:rsidR="0058007A" w:rsidRPr="00DF475B" w:rsidRDefault="0058007A" w:rsidP="006D058F">
            <w:pPr>
              <w:pStyle w:val="TAL"/>
              <w:keepNext w:val="0"/>
              <w:rPr>
                <w:lang w:eastAsia="zh-CN"/>
              </w:rPr>
            </w:pPr>
            <w:r w:rsidRPr="00DF475B">
              <w:t>NR_FDD_FR1_A</w:t>
            </w:r>
          </w:p>
          <w:p w14:paraId="6C1B8DCF" w14:textId="77777777" w:rsidR="0058007A" w:rsidRPr="00DF475B" w:rsidRDefault="0058007A" w:rsidP="006D058F">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81C2D9D" w14:textId="77777777" w:rsidR="0058007A" w:rsidRPr="00DF475B" w:rsidRDefault="0058007A" w:rsidP="006D058F">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EE422" w14:textId="77777777" w:rsidR="0058007A" w:rsidRPr="00DF475B" w:rsidRDefault="0058007A" w:rsidP="006D058F">
            <w:pPr>
              <w:pStyle w:val="TAC"/>
              <w:keepNext w:val="0"/>
              <w:rPr>
                <w:lang w:eastAsia="zh-CN"/>
              </w:rPr>
            </w:pPr>
            <w:r w:rsidRPr="00DF475B">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2CF2F" w14:textId="77777777" w:rsidR="0058007A" w:rsidRPr="00DF475B" w:rsidRDefault="0058007A" w:rsidP="006D058F">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DE30808" w14:textId="77777777" w:rsidR="0058007A" w:rsidRPr="00DF475B" w:rsidRDefault="0058007A" w:rsidP="006D058F">
            <w:pPr>
              <w:pStyle w:val="TAC"/>
              <w:keepNext w:val="0"/>
              <w:rPr>
                <w:lang w:eastAsia="ko-KR"/>
              </w:rPr>
            </w:pPr>
            <w:r w:rsidRPr="00DF475B">
              <w:t>TBD</w:t>
            </w:r>
          </w:p>
        </w:tc>
      </w:tr>
      <w:tr w:rsidR="0058007A" w:rsidRPr="00DF475B" w14:paraId="315D8B85"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D1064C7"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8F7182E"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67A083" w14:textId="77777777" w:rsidR="0058007A" w:rsidRPr="00DF475B" w:rsidRDefault="0058007A" w:rsidP="006D058F">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85888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D43D3A" w14:textId="77777777" w:rsidR="0058007A" w:rsidRPr="00DF475B" w:rsidRDefault="0058007A" w:rsidP="006D058F">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63D8FCB"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C241A7" w14:textId="77777777" w:rsidR="0058007A" w:rsidRPr="00DF475B" w:rsidRDefault="0058007A" w:rsidP="006D058F">
            <w:pPr>
              <w:pStyle w:val="TAC"/>
              <w:keepNext w:val="0"/>
            </w:pPr>
            <w:r w:rsidRPr="00DF475B">
              <w:t>TBD</w:t>
            </w:r>
          </w:p>
        </w:tc>
      </w:tr>
      <w:tr w:rsidR="0058007A" w:rsidRPr="00DF475B" w14:paraId="07CA3F61"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CBE3DB6"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9526B7F"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9F2D50E" w14:textId="77777777" w:rsidR="0058007A" w:rsidRPr="00DF475B" w:rsidRDefault="0058007A" w:rsidP="006D058F">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3E465D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237DDC" w14:textId="77777777" w:rsidR="0058007A" w:rsidRPr="00DF475B" w:rsidRDefault="0058007A" w:rsidP="006D058F">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A046D3"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7C9E7B1" w14:textId="77777777" w:rsidR="0058007A" w:rsidRPr="00DF475B" w:rsidRDefault="0058007A" w:rsidP="006D058F">
            <w:pPr>
              <w:pStyle w:val="TAC"/>
              <w:keepNext w:val="0"/>
              <w:rPr>
                <w:lang w:eastAsia="zh-CN"/>
              </w:rPr>
            </w:pPr>
            <w:r w:rsidRPr="00DF475B">
              <w:t>TBD</w:t>
            </w:r>
          </w:p>
        </w:tc>
      </w:tr>
      <w:tr w:rsidR="0058007A" w:rsidRPr="00DF475B" w14:paraId="6AF18B48"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4EE2A0D"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FD02F4E"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B3A379" w14:textId="77777777" w:rsidR="0058007A" w:rsidRPr="00DF475B" w:rsidRDefault="0058007A" w:rsidP="006D058F">
            <w:pPr>
              <w:pStyle w:val="TAL"/>
              <w:keepNext w:val="0"/>
              <w:rPr>
                <w:lang w:val="sv-SE" w:eastAsia="zh-CN"/>
              </w:rPr>
            </w:pPr>
            <w:r w:rsidRPr="00DF475B">
              <w:rPr>
                <w:lang w:val="sv-SE"/>
              </w:rPr>
              <w:t>NR_FDD_FR1_D</w:t>
            </w:r>
          </w:p>
          <w:p w14:paraId="26930E3C" w14:textId="77777777" w:rsidR="0058007A" w:rsidRPr="00DF475B" w:rsidRDefault="0058007A" w:rsidP="006D058F">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95CCE4"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E23066" w14:textId="77777777" w:rsidR="0058007A" w:rsidRPr="00DF475B" w:rsidRDefault="0058007A" w:rsidP="006D058F">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B67B6B6"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D92F20" w14:textId="77777777" w:rsidR="0058007A" w:rsidRPr="00DF475B" w:rsidRDefault="0058007A" w:rsidP="006D058F">
            <w:pPr>
              <w:pStyle w:val="TAC"/>
              <w:keepNext w:val="0"/>
            </w:pPr>
            <w:r w:rsidRPr="00DF475B">
              <w:t>TBD</w:t>
            </w:r>
          </w:p>
        </w:tc>
      </w:tr>
      <w:tr w:rsidR="0058007A" w:rsidRPr="00DF475B" w14:paraId="0B09A926"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F792CE3"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6BBD14F"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59C387" w14:textId="77777777" w:rsidR="0058007A" w:rsidRPr="00DF475B" w:rsidRDefault="0058007A" w:rsidP="006D058F">
            <w:pPr>
              <w:pStyle w:val="TAL"/>
              <w:keepNext w:val="0"/>
              <w:rPr>
                <w:lang w:val="sv-SE" w:eastAsia="zh-CN"/>
              </w:rPr>
            </w:pPr>
            <w:r w:rsidRPr="00DF475B">
              <w:rPr>
                <w:lang w:val="sv-SE"/>
              </w:rPr>
              <w:t>NR_FDD_FR1_E</w:t>
            </w:r>
          </w:p>
          <w:p w14:paraId="74AEE762" w14:textId="77777777" w:rsidR="0058007A" w:rsidRPr="00DF475B" w:rsidRDefault="0058007A" w:rsidP="006D058F">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EF968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6ECA08" w14:textId="77777777" w:rsidR="0058007A" w:rsidRPr="00DF475B" w:rsidRDefault="0058007A" w:rsidP="006D058F">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3495AAB"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2809B8" w14:textId="77777777" w:rsidR="0058007A" w:rsidRPr="00DF475B" w:rsidRDefault="0058007A" w:rsidP="006D058F">
            <w:pPr>
              <w:pStyle w:val="TAC"/>
              <w:keepNext w:val="0"/>
            </w:pPr>
            <w:r w:rsidRPr="00DF475B">
              <w:t>TBD</w:t>
            </w:r>
          </w:p>
        </w:tc>
      </w:tr>
      <w:tr w:rsidR="0058007A" w:rsidRPr="00DF475B" w14:paraId="30651E21" w14:textId="77777777" w:rsidTr="006D058F">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CAABDFF"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D47930A"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DE0B157" w14:textId="77777777" w:rsidR="0058007A" w:rsidRPr="00DF475B" w:rsidRDefault="0058007A" w:rsidP="006D058F">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000DC2"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1C72F7" w14:textId="77777777" w:rsidR="0058007A" w:rsidRPr="00DF475B" w:rsidRDefault="0058007A" w:rsidP="006D058F">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7733D01"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F83DBB" w14:textId="77777777" w:rsidR="0058007A" w:rsidRPr="00DF475B" w:rsidRDefault="0058007A" w:rsidP="006D058F">
            <w:pPr>
              <w:pStyle w:val="TAC"/>
              <w:keepNext w:val="0"/>
            </w:pPr>
            <w:r w:rsidRPr="00DF475B">
              <w:t>TBD</w:t>
            </w:r>
          </w:p>
        </w:tc>
      </w:tr>
      <w:tr w:rsidR="0058007A" w:rsidRPr="00DF475B" w14:paraId="433E2D54" w14:textId="77777777" w:rsidTr="006D058F">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241A0BF"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AC0812D"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286141" w14:textId="77777777" w:rsidR="0058007A" w:rsidRPr="00DF475B" w:rsidRDefault="0058007A" w:rsidP="006D058F">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27E68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3C2F8A5" w14:textId="77777777" w:rsidR="0058007A" w:rsidRPr="00DF475B" w:rsidRDefault="0058007A" w:rsidP="006D058F">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C9AF9A"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96282BC" w14:textId="77777777" w:rsidR="0058007A" w:rsidRPr="00DF475B" w:rsidRDefault="0058007A" w:rsidP="006D058F">
            <w:pPr>
              <w:pStyle w:val="TAC"/>
              <w:keepNext w:val="0"/>
            </w:pPr>
            <w:r w:rsidRPr="00DF475B">
              <w:t>TBD</w:t>
            </w:r>
          </w:p>
        </w:tc>
      </w:tr>
      <w:tr w:rsidR="0058007A" w:rsidRPr="00DF475B" w14:paraId="44100924" w14:textId="77777777" w:rsidTr="006D058F">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35DD0D9" w14:textId="77777777" w:rsidR="0058007A" w:rsidRPr="00DF475B" w:rsidRDefault="0058007A" w:rsidP="006D058F">
            <w:pPr>
              <w:pStyle w:val="TAL"/>
              <w:keepNext w:val="0"/>
              <w:rPr>
                <w:vertAlign w:val="superscript"/>
              </w:rPr>
            </w:pPr>
            <w:r w:rsidRPr="00DF475B">
              <w:rPr>
                <w:rFonts w:eastAsia="Calibri"/>
                <w:position w:val="-12"/>
                <w:szCs w:val="22"/>
              </w:rPr>
              <w:object w:dxaOrig="420" w:dyaOrig="285" w14:anchorId="5EBD1B8B">
                <v:shape id="_x0000_i1188" type="#_x0000_t75" style="width:21.5pt;height:14.5pt" o:ole="" fillcolor="window">
                  <v:imagedata r:id="rId16" o:title=""/>
                </v:shape>
                <o:OLEObject Type="Embed" ProgID="Equation.3" ShapeID="_x0000_i1188" DrawAspect="Content" ObjectID="_1627479298" r:id="rId188"/>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0121ECCD" w14:textId="77777777" w:rsidR="0058007A" w:rsidRPr="00DF475B" w:rsidRDefault="0058007A" w:rsidP="006D058F">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D863165" w14:textId="77777777" w:rsidR="0058007A" w:rsidRPr="00DF475B" w:rsidRDefault="0058007A" w:rsidP="006D058F">
            <w:pPr>
              <w:pStyle w:val="TAC"/>
              <w:keepNext w:val="0"/>
            </w:pPr>
          </w:p>
          <w:p w14:paraId="702196A7" w14:textId="77777777" w:rsidR="0058007A" w:rsidRPr="00DF475B" w:rsidRDefault="0058007A" w:rsidP="006D058F">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39D7B64" w14:textId="77777777" w:rsidR="0058007A" w:rsidRPr="00DF475B" w:rsidRDefault="0058007A" w:rsidP="006D058F">
            <w:pPr>
              <w:pStyle w:val="TAC"/>
              <w:keepNext w:val="0"/>
            </w:pPr>
            <w:r w:rsidRPr="00DF475B">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939128" w14:textId="77777777" w:rsidR="0058007A" w:rsidRPr="00DF475B" w:rsidRDefault="0058007A" w:rsidP="006D058F">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7347F9A" w14:textId="77777777" w:rsidR="0058007A" w:rsidRPr="00DF475B" w:rsidRDefault="0058007A" w:rsidP="006D058F">
            <w:pPr>
              <w:pStyle w:val="TAC"/>
              <w:keepNext w:val="0"/>
            </w:pPr>
            <w:r w:rsidRPr="00DF475B">
              <w:rPr>
                <w:lang w:eastAsia="ko-KR"/>
              </w:rPr>
              <w:t>Same as Noc for 15kHz</w:t>
            </w:r>
          </w:p>
        </w:tc>
      </w:tr>
      <w:tr w:rsidR="0058007A" w:rsidRPr="00DF475B" w14:paraId="3ABD6654" w14:textId="77777777" w:rsidTr="006D058F">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63B8DE2" w14:textId="77777777" w:rsidR="0058007A" w:rsidRPr="00DF475B" w:rsidRDefault="0058007A" w:rsidP="006D058F">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EEED8" w14:textId="77777777" w:rsidR="0058007A" w:rsidRPr="00DF475B" w:rsidRDefault="0058007A" w:rsidP="006D058F">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28DDA2D8" w14:textId="77777777" w:rsidR="0058007A" w:rsidRPr="00DF475B" w:rsidRDefault="0058007A" w:rsidP="006D058F">
            <w:pPr>
              <w:pStyle w:val="TAL"/>
              <w:keepNext w:val="0"/>
              <w:rPr>
                <w:lang w:eastAsia="zh-CN"/>
              </w:rPr>
            </w:pPr>
            <w:r w:rsidRPr="00DF475B">
              <w:t>NR_FDD_FR1_A</w:t>
            </w:r>
          </w:p>
          <w:p w14:paraId="59BD1228" w14:textId="77777777" w:rsidR="0058007A" w:rsidRPr="00DF475B" w:rsidRDefault="0058007A" w:rsidP="006D058F">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6E72A1"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06C1F" w14:textId="77777777" w:rsidR="0058007A" w:rsidRPr="00DF475B" w:rsidRDefault="0058007A" w:rsidP="006D058F">
            <w:pPr>
              <w:pStyle w:val="TAC"/>
              <w:keepNext w:val="0"/>
            </w:pPr>
            <w:r w:rsidRPr="00DF475B">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B0AEBE" w14:textId="77777777" w:rsidR="0058007A" w:rsidRPr="00DF475B" w:rsidRDefault="0058007A" w:rsidP="006D058F">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2C5B75" w14:textId="77777777" w:rsidR="0058007A" w:rsidRPr="00DF475B" w:rsidRDefault="0058007A" w:rsidP="006D058F">
            <w:pPr>
              <w:pStyle w:val="TAC"/>
              <w:keepNext w:val="0"/>
            </w:pPr>
            <w:r w:rsidRPr="00DF475B">
              <w:t>TBD</w:t>
            </w:r>
          </w:p>
        </w:tc>
      </w:tr>
      <w:tr w:rsidR="0058007A" w:rsidRPr="00DF475B" w14:paraId="4911587D"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F0B81A8"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779B50A"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232484" w14:textId="77777777" w:rsidR="0058007A" w:rsidRPr="00DF475B" w:rsidRDefault="0058007A" w:rsidP="006D058F">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3C944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D12183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384323"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7455EE" w14:textId="77777777" w:rsidR="0058007A" w:rsidRPr="00DF475B" w:rsidRDefault="0058007A" w:rsidP="006D058F">
            <w:pPr>
              <w:pStyle w:val="TAC"/>
              <w:keepNext w:val="0"/>
            </w:pPr>
            <w:r w:rsidRPr="00DF475B">
              <w:t>TBD</w:t>
            </w:r>
          </w:p>
        </w:tc>
      </w:tr>
      <w:tr w:rsidR="0058007A" w:rsidRPr="00DF475B" w14:paraId="5ACCC9CA"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97C82C3"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8B13406"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25CB6E"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FA2189"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3E57829"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53F8C3F"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1F40E14" w14:textId="77777777" w:rsidR="0058007A" w:rsidRPr="00DF475B" w:rsidRDefault="0058007A" w:rsidP="006D058F">
            <w:pPr>
              <w:pStyle w:val="TAC"/>
              <w:keepNext w:val="0"/>
              <w:rPr>
                <w:lang w:eastAsia="zh-CN"/>
              </w:rPr>
            </w:pPr>
            <w:r w:rsidRPr="00DF475B">
              <w:t>TBD</w:t>
            </w:r>
          </w:p>
        </w:tc>
      </w:tr>
      <w:tr w:rsidR="0058007A" w:rsidRPr="00DF475B" w14:paraId="0911186A"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D6630E2"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46E3A86"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C7FA3A" w14:textId="77777777" w:rsidR="0058007A" w:rsidRPr="00DF475B" w:rsidRDefault="0058007A" w:rsidP="006D058F">
            <w:pPr>
              <w:pStyle w:val="TAL"/>
              <w:keepNext w:val="0"/>
              <w:rPr>
                <w:lang w:val="sv-SE" w:eastAsia="zh-CN"/>
              </w:rPr>
            </w:pPr>
            <w:r w:rsidRPr="00DF475B">
              <w:rPr>
                <w:lang w:val="sv-SE"/>
              </w:rPr>
              <w:t>NR_FDD_FR1_D</w:t>
            </w:r>
          </w:p>
          <w:p w14:paraId="49D74ADA" w14:textId="77777777" w:rsidR="0058007A" w:rsidRPr="00DF475B" w:rsidRDefault="0058007A" w:rsidP="006D058F">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35F677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11D52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D2B9348"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BBE27FE" w14:textId="77777777" w:rsidR="0058007A" w:rsidRPr="00DF475B" w:rsidRDefault="0058007A" w:rsidP="006D058F">
            <w:pPr>
              <w:pStyle w:val="TAC"/>
              <w:keepNext w:val="0"/>
            </w:pPr>
            <w:r w:rsidRPr="00DF475B">
              <w:t>TBD</w:t>
            </w:r>
          </w:p>
        </w:tc>
      </w:tr>
      <w:tr w:rsidR="0058007A" w:rsidRPr="00DF475B" w14:paraId="1B261130"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E24584"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691BCD5"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006162A" w14:textId="77777777" w:rsidR="0058007A" w:rsidRPr="00DF475B" w:rsidRDefault="0058007A" w:rsidP="006D058F">
            <w:pPr>
              <w:pStyle w:val="TAL"/>
              <w:keepNext w:val="0"/>
              <w:rPr>
                <w:lang w:val="sv-SE" w:eastAsia="zh-CN"/>
              </w:rPr>
            </w:pPr>
            <w:r w:rsidRPr="00DF475B">
              <w:rPr>
                <w:lang w:val="sv-SE"/>
              </w:rPr>
              <w:t>NR_FDD_FR1_E</w:t>
            </w:r>
          </w:p>
          <w:p w14:paraId="748D1A7A" w14:textId="77777777" w:rsidR="0058007A" w:rsidRPr="00DF475B" w:rsidRDefault="0058007A" w:rsidP="006D058F">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3DB6A0"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E93FF27"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B04BA3"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52AF90" w14:textId="77777777" w:rsidR="0058007A" w:rsidRPr="00DF475B" w:rsidRDefault="0058007A" w:rsidP="006D058F">
            <w:pPr>
              <w:pStyle w:val="TAC"/>
              <w:keepNext w:val="0"/>
            </w:pPr>
            <w:r w:rsidRPr="00DF475B">
              <w:t>TBD</w:t>
            </w:r>
          </w:p>
        </w:tc>
      </w:tr>
      <w:tr w:rsidR="0058007A" w:rsidRPr="00DF475B" w14:paraId="0F217EB1"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E6E2B2B"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37AC41A"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C1C4C2" w14:textId="77777777" w:rsidR="0058007A" w:rsidRPr="00DF475B" w:rsidRDefault="0058007A" w:rsidP="006D058F">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FA5F980"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619817"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14761C"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003DC26" w14:textId="77777777" w:rsidR="0058007A" w:rsidRPr="00DF475B" w:rsidRDefault="0058007A" w:rsidP="006D058F">
            <w:pPr>
              <w:pStyle w:val="TAC"/>
              <w:keepNext w:val="0"/>
            </w:pPr>
            <w:r w:rsidRPr="00DF475B">
              <w:t>TBD</w:t>
            </w:r>
          </w:p>
        </w:tc>
      </w:tr>
      <w:tr w:rsidR="0058007A" w:rsidRPr="00DF475B" w14:paraId="34839C31"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305FA76"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7663025"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51ECE2" w14:textId="77777777" w:rsidR="0058007A" w:rsidRPr="00DF475B" w:rsidRDefault="0058007A" w:rsidP="006D058F">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F9741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E775F7"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DA555E1"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ADC67B7" w14:textId="77777777" w:rsidR="0058007A" w:rsidRPr="00DF475B" w:rsidRDefault="0058007A" w:rsidP="006D058F">
            <w:pPr>
              <w:pStyle w:val="TAC"/>
              <w:keepNext w:val="0"/>
            </w:pPr>
            <w:r w:rsidRPr="00DF475B">
              <w:t>TBD</w:t>
            </w:r>
          </w:p>
        </w:tc>
      </w:tr>
      <w:tr w:rsidR="0058007A" w:rsidRPr="00DF475B" w14:paraId="2F804DB3"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80BCCEE" w14:textId="77777777" w:rsidR="0058007A" w:rsidRPr="00DF475B" w:rsidRDefault="0058007A" w:rsidP="006D058F">
            <w:pPr>
              <w:pStyle w:val="TAL"/>
              <w:keepNext w:val="0"/>
              <w:rPr>
                <w:i/>
              </w:rPr>
            </w:pPr>
            <w:r w:rsidRPr="00DF475B">
              <w:rPr>
                <w:rFonts w:eastAsia="Calibri"/>
                <w:i/>
                <w:position w:val="-12"/>
                <w:szCs w:val="22"/>
              </w:rPr>
              <w:object w:dxaOrig="570" w:dyaOrig="285" w14:anchorId="17D67F5C">
                <v:shape id="_x0000_i1189" type="#_x0000_t75" style="width:28pt;height:14.5pt" o:ole="" fillcolor="window">
                  <v:imagedata r:id="rId19" o:title=""/>
                </v:shape>
                <o:OLEObject Type="Embed" ProgID="Equation.3" ShapeID="_x0000_i1189" DrawAspect="Content" ObjectID="_1627479299" r:id="rId18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7C1AB17" w14:textId="77777777" w:rsidR="0058007A" w:rsidRPr="00DF475B" w:rsidRDefault="0058007A" w:rsidP="006D058F">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CD6906" w14:textId="77777777" w:rsidR="0058007A" w:rsidRPr="00DF475B" w:rsidRDefault="0058007A" w:rsidP="006D058F">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42D296" w14:textId="77777777" w:rsidR="0058007A" w:rsidRPr="00DF475B" w:rsidRDefault="0058007A" w:rsidP="006D058F">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895A24D" w14:textId="77777777" w:rsidR="0058007A" w:rsidRPr="00DF475B" w:rsidRDefault="0058007A" w:rsidP="006D058F">
            <w:pPr>
              <w:pStyle w:val="TAC"/>
              <w:keepNext w:val="0"/>
            </w:pPr>
            <w:r w:rsidRPr="00DF475B">
              <w:t>TBD</w:t>
            </w:r>
          </w:p>
        </w:tc>
      </w:tr>
      <w:tr w:rsidR="0058007A" w:rsidRPr="00DF475B" w14:paraId="4BD1324D"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8318AD1" w14:textId="77777777" w:rsidR="0058007A" w:rsidRPr="00DF475B" w:rsidRDefault="0058007A" w:rsidP="006D058F">
            <w:pPr>
              <w:pStyle w:val="TAL"/>
              <w:keepNext w:val="0"/>
            </w:pPr>
            <w:r w:rsidRPr="00DF475B">
              <w:rPr>
                <w:rFonts w:eastAsia="Calibri"/>
                <w:position w:val="-12"/>
                <w:szCs w:val="22"/>
              </w:rPr>
              <w:object w:dxaOrig="870" w:dyaOrig="285" w14:anchorId="1AE0BA6D">
                <v:shape id="_x0000_i1190" type="#_x0000_t75" style="width:44pt;height:14.5pt" o:ole="" fillcolor="window">
                  <v:imagedata r:id="rId21" o:title=""/>
                </v:shape>
                <o:OLEObject Type="Embed" ProgID="Equation.3" ShapeID="_x0000_i1190" DrawAspect="Content" ObjectID="_1627479300" r:id="rId190"/>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FA75602" w14:textId="77777777" w:rsidR="0058007A" w:rsidRPr="00DF475B" w:rsidRDefault="0058007A" w:rsidP="006D058F">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9B5BA6" w14:textId="77777777" w:rsidR="0058007A" w:rsidRPr="00DF475B" w:rsidRDefault="0058007A" w:rsidP="006D058F">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017CFBD" w14:textId="77777777" w:rsidR="0058007A" w:rsidRPr="00DF475B" w:rsidRDefault="0058007A" w:rsidP="006D058F">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8956BB" w14:textId="77777777" w:rsidR="0058007A" w:rsidRPr="00DF475B" w:rsidRDefault="0058007A" w:rsidP="006D058F">
            <w:pPr>
              <w:pStyle w:val="TAC"/>
              <w:keepNext w:val="0"/>
            </w:pPr>
            <w:r w:rsidRPr="00DF475B">
              <w:t>TBD</w:t>
            </w:r>
          </w:p>
        </w:tc>
      </w:tr>
      <w:tr w:rsidR="0058007A" w:rsidRPr="00DF475B" w14:paraId="7030085B" w14:textId="77777777" w:rsidTr="006D058F">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383A32B" w14:textId="77777777" w:rsidR="0058007A" w:rsidRPr="00DF475B" w:rsidRDefault="0058007A" w:rsidP="006D058F">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77160" w14:textId="77777777" w:rsidR="0058007A" w:rsidRPr="00DF475B" w:rsidRDefault="0058007A" w:rsidP="006D058F">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0A655807" w14:textId="77777777" w:rsidR="0058007A" w:rsidRPr="00DF475B" w:rsidRDefault="0058007A" w:rsidP="006D058F">
            <w:pPr>
              <w:pStyle w:val="TAL"/>
              <w:keepNext w:val="0"/>
              <w:rPr>
                <w:lang w:eastAsia="zh-CN"/>
              </w:rPr>
            </w:pPr>
            <w:r w:rsidRPr="00DF475B">
              <w:t>NR_FDD_FR1_A</w:t>
            </w:r>
          </w:p>
          <w:p w14:paraId="6CEECA73" w14:textId="77777777" w:rsidR="0058007A" w:rsidRPr="00DF475B" w:rsidRDefault="0058007A" w:rsidP="006D058F">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FD989AD" w14:textId="77777777" w:rsidR="0058007A" w:rsidRPr="00DF475B" w:rsidRDefault="0058007A" w:rsidP="006D058F">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837AE6" w14:textId="77777777" w:rsidR="0058007A" w:rsidRPr="00DF475B" w:rsidRDefault="0058007A" w:rsidP="006D058F">
            <w:pPr>
              <w:pStyle w:val="TAC"/>
              <w:keepNext w:val="0"/>
              <w:rPr>
                <w:lang w:eastAsia="ko-KR"/>
              </w:rPr>
            </w:pPr>
            <w:r w:rsidRPr="00DF475B">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0ECD95" w14:textId="77777777" w:rsidR="0058007A" w:rsidRPr="00DF475B" w:rsidRDefault="0058007A" w:rsidP="006D058F">
            <w:pPr>
              <w:pStyle w:val="TAC"/>
              <w:keepNext w:val="0"/>
              <w:rPr>
                <w:lang w:eastAsia="ko-KR"/>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4F182B3" w14:textId="77777777" w:rsidR="0058007A" w:rsidRPr="00DF475B" w:rsidRDefault="0058007A" w:rsidP="006D058F">
            <w:pPr>
              <w:pStyle w:val="TAC"/>
              <w:keepNext w:val="0"/>
              <w:rPr>
                <w:lang w:eastAsia="ko-KR"/>
              </w:rPr>
            </w:pPr>
            <w:r w:rsidRPr="00DF475B">
              <w:t>TBD</w:t>
            </w:r>
          </w:p>
        </w:tc>
      </w:tr>
      <w:tr w:rsidR="0058007A" w:rsidRPr="00DF475B" w14:paraId="7694B9F2"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DBD8AA8"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B7D5C1E"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43EC4D" w14:textId="77777777" w:rsidR="0058007A" w:rsidRPr="00DF475B" w:rsidRDefault="0058007A" w:rsidP="006D058F">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CD1420"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989D469"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A6903E"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BF87B08" w14:textId="77777777" w:rsidR="0058007A" w:rsidRPr="00DF475B" w:rsidRDefault="0058007A" w:rsidP="006D058F">
            <w:pPr>
              <w:pStyle w:val="TAC"/>
              <w:keepNext w:val="0"/>
              <w:rPr>
                <w:lang w:eastAsia="ko-KR"/>
              </w:rPr>
            </w:pPr>
            <w:r w:rsidRPr="00DF475B">
              <w:t>TBD</w:t>
            </w:r>
          </w:p>
        </w:tc>
      </w:tr>
      <w:tr w:rsidR="0058007A" w:rsidRPr="00DF475B" w14:paraId="13D8F4B6"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2AE632A"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71F0B9D"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D0D5935" w14:textId="77777777" w:rsidR="0058007A" w:rsidRPr="00DF475B" w:rsidRDefault="0058007A" w:rsidP="006D058F">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24118F"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C2637B"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6F38ED"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7E7D4BB" w14:textId="77777777" w:rsidR="0058007A" w:rsidRPr="00DF475B" w:rsidRDefault="0058007A" w:rsidP="006D058F">
            <w:pPr>
              <w:pStyle w:val="TAC"/>
              <w:keepNext w:val="0"/>
              <w:rPr>
                <w:lang w:eastAsia="ko-KR"/>
              </w:rPr>
            </w:pPr>
            <w:r w:rsidRPr="00DF475B">
              <w:t>TBD</w:t>
            </w:r>
          </w:p>
        </w:tc>
      </w:tr>
      <w:tr w:rsidR="0058007A" w:rsidRPr="00DF475B" w14:paraId="1AAC8599"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309774"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42EEC7F"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7339630" w14:textId="77777777" w:rsidR="0058007A" w:rsidRPr="00DF475B" w:rsidRDefault="0058007A" w:rsidP="006D058F">
            <w:pPr>
              <w:pStyle w:val="TAL"/>
              <w:keepNext w:val="0"/>
              <w:rPr>
                <w:lang w:val="sv-SE" w:eastAsia="zh-CN"/>
              </w:rPr>
            </w:pPr>
            <w:r w:rsidRPr="00DF475B">
              <w:rPr>
                <w:lang w:val="sv-SE"/>
              </w:rPr>
              <w:t>NR_FDD_FR1_D</w:t>
            </w:r>
          </w:p>
          <w:p w14:paraId="61155EF1" w14:textId="77777777" w:rsidR="0058007A" w:rsidRPr="00DF475B" w:rsidRDefault="0058007A" w:rsidP="006D058F">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E8238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3A80C65"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F05F6D"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0899F2E" w14:textId="77777777" w:rsidR="0058007A" w:rsidRPr="00DF475B" w:rsidRDefault="0058007A" w:rsidP="006D058F">
            <w:pPr>
              <w:pStyle w:val="TAC"/>
              <w:keepNext w:val="0"/>
              <w:rPr>
                <w:lang w:eastAsia="ko-KR"/>
              </w:rPr>
            </w:pPr>
            <w:r w:rsidRPr="00DF475B">
              <w:t>TBD</w:t>
            </w:r>
          </w:p>
        </w:tc>
      </w:tr>
      <w:tr w:rsidR="0058007A" w:rsidRPr="00DF475B" w14:paraId="51717045"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78E08E9"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EF8B3AD"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611D64E" w14:textId="77777777" w:rsidR="0058007A" w:rsidRPr="00DF475B" w:rsidRDefault="0058007A" w:rsidP="006D058F">
            <w:pPr>
              <w:pStyle w:val="TAL"/>
              <w:keepNext w:val="0"/>
              <w:rPr>
                <w:lang w:val="sv-SE" w:eastAsia="zh-CN"/>
              </w:rPr>
            </w:pPr>
            <w:r w:rsidRPr="00DF475B">
              <w:rPr>
                <w:lang w:val="sv-SE"/>
              </w:rPr>
              <w:t>NR_FDD_FR1_E</w:t>
            </w:r>
          </w:p>
          <w:p w14:paraId="65573BBC" w14:textId="77777777" w:rsidR="0058007A" w:rsidRPr="00DF475B" w:rsidRDefault="0058007A" w:rsidP="006D058F">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E9B8D7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08FC75C"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DFCAD1"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74AF30" w14:textId="77777777" w:rsidR="0058007A" w:rsidRPr="00DF475B" w:rsidRDefault="0058007A" w:rsidP="006D058F">
            <w:pPr>
              <w:pStyle w:val="TAC"/>
              <w:keepNext w:val="0"/>
              <w:rPr>
                <w:lang w:eastAsia="ko-KR"/>
              </w:rPr>
            </w:pPr>
            <w:r w:rsidRPr="00DF475B">
              <w:t>TBD</w:t>
            </w:r>
          </w:p>
        </w:tc>
      </w:tr>
      <w:tr w:rsidR="0058007A" w:rsidRPr="00DF475B" w14:paraId="4ECD7EB4"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7ECEAE1"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6FB5BC2"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FBE6CA" w14:textId="77777777" w:rsidR="0058007A" w:rsidRPr="00DF475B" w:rsidRDefault="0058007A" w:rsidP="006D058F">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1D1878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E49566F"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85949F"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5A38FB8" w14:textId="77777777" w:rsidR="0058007A" w:rsidRPr="00DF475B" w:rsidRDefault="0058007A" w:rsidP="006D058F">
            <w:pPr>
              <w:pStyle w:val="TAC"/>
              <w:keepNext w:val="0"/>
              <w:rPr>
                <w:lang w:eastAsia="ko-KR"/>
              </w:rPr>
            </w:pPr>
            <w:r w:rsidRPr="00DF475B">
              <w:t>TBD</w:t>
            </w:r>
          </w:p>
        </w:tc>
      </w:tr>
      <w:tr w:rsidR="0058007A" w:rsidRPr="00DF475B" w14:paraId="2E43E886"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C8298B5"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9291F02"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99785F7" w14:textId="77777777" w:rsidR="0058007A" w:rsidRPr="00DF475B" w:rsidRDefault="0058007A" w:rsidP="006D058F">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FB207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1A0107"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A62410"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C24E54" w14:textId="77777777" w:rsidR="0058007A" w:rsidRPr="00DF475B" w:rsidRDefault="0058007A" w:rsidP="006D058F">
            <w:pPr>
              <w:pStyle w:val="TAC"/>
              <w:keepNext w:val="0"/>
              <w:rPr>
                <w:lang w:eastAsia="ko-KR"/>
              </w:rPr>
            </w:pPr>
            <w:r w:rsidRPr="00DF475B">
              <w:t>TBD</w:t>
            </w:r>
          </w:p>
        </w:tc>
      </w:tr>
      <w:tr w:rsidR="0058007A" w:rsidRPr="00DF475B" w14:paraId="017C2636"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E3C27D4" w14:textId="77777777" w:rsidR="0058007A" w:rsidRPr="00DF475B" w:rsidRDefault="0058007A" w:rsidP="006D058F">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0F756" w14:textId="77777777" w:rsidR="0058007A" w:rsidRPr="00DF475B" w:rsidRDefault="0058007A" w:rsidP="006D058F">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3FAD79E1" w14:textId="77777777" w:rsidR="0058007A" w:rsidRPr="00DF475B" w:rsidRDefault="0058007A" w:rsidP="006D058F">
            <w:pPr>
              <w:pStyle w:val="TAL"/>
              <w:keepNext w:val="0"/>
              <w:rPr>
                <w:lang w:eastAsia="zh-CN"/>
              </w:rPr>
            </w:pPr>
            <w:r w:rsidRPr="00DF475B">
              <w:t>NR_FDD_FR1_A</w:t>
            </w:r>
          </w:p>
          <w:p w14:paraId="7D298C32" w14:textId="77777777" w:rsidR="0058007A" w:rsidRPr="00DF475B" w:rsidRDefault="0058007A" w:rsidP="006D058F">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F443BD"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780F3" w14:textId="77777777" w:rsidR="0058007A" w:rsidRPr="00DF475B" w:rsidRDefault="0058007A" w:rsidP="006D058F">
            <w:pPr>
              <w:pStyle w:val="TAC"/>
              <w:keepNext w:val="0"/>
            </w:pPr>
            <w:r w:rsidRPr="00DF475B">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7ADB93" w14:textId="77777777" w:rsidR="0058007A" w:rsidRPr="00DF475B" w:rsidRDefault="0058007A" w:rsidP="006D058F">
            <w:pPr>
              <w:pStyle w:val="TAC"/>
              <w:keepNext w:val="0"/>
              <w:rPr>
                <w:lang w:eastAsia="zh-CN"/>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0463C17" w14:textId="77777777" w:rsidR="0058007A" w:rsidRPr="00DF475B" w:rsidRDefault="0058007A" w:rsidP="006D058F">
            <w:pPr>
              <w:pStyle w:val="TAC"/>
              <w:keepNext w:val="0"/>
              <w:rPr>
                <w:sz w:val="16"/>
              </w:rPr>
            </w:pPr>
            <w:r w:rsidRPr="00DF475B">
              <w:t>TBD</w:t>
            </w:r>
          </w:p>
        </w:tc>
      </w:tr>
      <w:tr w:rsidR="0058007A" w:rsidRPr="00DF475B" w14:paraId="33A35795"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2D28FA8"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2DDCFB0"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756600" w14:textId="77777777" w:rsidR="0058007A" w:rsidRPr="00DF475B" w:rsidRDefault="0058007A" w:rsidP="006D058F">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D6BBA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4EA7105"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0FE902E"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EDF381" w14:textId="77777777" w:rsidR="0058007A" w:rsidRPr="00DF475B" w:rsidRDefault="0058007A" w:rsidP="006D058F">
            <w:pPr>
              <w:pStyle w:val="TAC"/>
              <w:keepNext w:val="0"/>
              <w:rPr>
                <w:sz w:val="16"/>
              </w:rPr>
            </w:pPr>
            <w:r w:rsidRPr="00DF475B">
              <w:t>TBD</w:t>
            </w:r>
          </w:p>
        </w:tc>
      </w:tr>
      <w:tr w:rsidR="0058007A" w:rsidRPr="00DF475B" w14:paraId="48DACFE6"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C63C00E"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9CB9328"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D9369A"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10A05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E30C42"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5A08BB"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70DD615" w14:textId="77777777" w:rsidR="0058007A" w:rsidRPr="00DF475B" w:rsidRDefault="0058007A" w:rsidP="006D058F">
            <w:pPr>
              <w:pStyle w:val="TAC"/>
              <w:keepNext w:val="0"/>
              <w:rPr>
                <w:lang w:eastAsia="zh-CN"/>
              </w:rPr>
            </w:pPr>
            <w:r w:rsidRPr="00DF475B">
              <w:t>TBD</w:t>
            </w:r>
          </w:p>
        </w:tc>
      </w:tr>
      <w:tr w:rsidR="0058007A" w:rsidRPr="00DF475B" w14:paraId="0CCA9539"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D669674"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3A6A932"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B5C0D4" w14:textId="77777777" w:rsidR="0058007A" w:rsidRPr="00DF475B" w:rsidRDefault="0058007A" w:rsidP="006D058F">
            <w:pPr>
              <w:pStyle w:val="TAL"/>
              <w:keepNext w:val="0"/>
              <w:rPr>
                <w:lang w:val="sv-SE" w:eastAsia="zh-CN"/>
              </w:rPr>
            </w:pPr>
            <w:r w:rsidRPr="00DF475B">
              <w:rPr>
                <w:lang w:val="sv-SE"/>
              </w:rPr>
              <w:t>NR_FDD_FR1_D</w:t>
            </w:r>
          </w:p>
          <w:p w14:paraId="26B33A71" w14:textId="77777777" w:rsidR="0058007A" w:rsidRPr="00DF475B" w:rsidRDefault="0058007A" w:rsidP="006D058F">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D5C815"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869AEF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969EB55"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F75FF29" w14:textId="77777777" w:rsidR="0058007A" w:rsidRPr="00DF475B" w:rsidRDefault="0058007A" w:rsidP="006D058F">
            <w:pPr>
              <w:pStyle w:val="TAC"/>
              <w:keepNext w:val="0"/>
              <w:rPr>
                <w:sz w:val="16"/>
              </w:rPr>
            </w:pPr>
            <w:r w:rsidRPr="00DF475B">
              <w:t>TBD</w:t>
            </w:r>
          </w:p>
        </w:tc>
      </w:tr>
      <w:tr w:rsidR="0058007A" w:rsidRPr="00DF475B" w14:paraId="665B4452"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2CB7091"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1AA41BE"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A8F269" w14:textId="77777777" w:rsidR="0058007A" w:rsidRPr="00DF475B" w:rsidRDefault="0058007A" w:rsidP="006D058F">
            <w:pPr>
              <w:pStyle w:val="TAL"/>
              <w:keepNext w:val="0"/>
              <w:rPr>
                <w:lang w:val="sv-SE" w:eastAsia="zh-CN"/>
              </w:rPr>
            </w:pPr>
            <w:r w:rsidRPr="00DF475B">
              <w:rPr>
                <w:lang w:val="sv-SE"/>
              </w:rPr>
              <w:t>NR_FDD_FR1_E</w:t>
            </w:r>
          </w:p>
          <w:p w14:paraId="7B687E8E" w14:textId="77777777" w:rsidR="0058007A" w:rsidRPr="00DF475B" w:rsidRDefault="0058007A" w:rsidP="006D058F">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CC1AA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2839E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141879D"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FC7D2E" w14:textId="77777777" w:rsidR="0058007A" w:rsidRPr="00DF475B" w:rsidRDefault="0058007A" w:rsidP="006D058F">
            <w:pPr>
              <w:pStyle w:val="TAC"/>
              <w:keepNext w:val="0"/>
              <w:rPr>
                <w:sz w:val="16"/>
              </w:rPr>
            </w:pPr>
            <w:r w:rsidRPr="00DF475B">
              <w:t>TBD</w:t>
            </w:r>
          </w:p>
        </w:tc>
      </w:tr>
      <w:tr w:rsidR="0058007A" w:rsidRPr="00DF475B" w14:paraId="602AFB63"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658EC4F"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C6E6978"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2D0E11C" w14:textId="77777777" w:rsidR="0058007A" w:rsidRPr="00DF475B" w:rsidRDefault="0058007A" w:rsidP="006D058F">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58B1B5"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A651F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A3F33D"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B71199" w14:textId="77777777" w:rsidR="0058007A" w:rsidRPr="00DF475B" w:rsidRDefault="0058007A" w:rsidP="006D058F">
            <w:pPr>
              <w:pStyle w:val="TAC"/>
              <w:keepNext w:val="0"/>
              <w:rPr>
                <w:sz w:val="16"/>
              </w:rPr>
            </w:pPr>
            <w:r w:rsidRPr="00DF475B">
              <w:t>TBD</w:t>
            </w:r>
          </w:p>
        </w:tc>
      </w:tr>
      <w:tr w:rsidR="0058007A" w:rsidRPr="00DF475B" w14:paraId="25FA3DC4"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BFAF8E0"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62AA981"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B584B7" w14:textId="77777777" w:rsidR="0058007A" w:rsidRPr="00DF475B" w:rsidRDefault="0058007A" w:rsidP="006D058F">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B14BE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BAAF39"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E0D54E"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F63E2A2" w14:textId="77777777" w:rsidR="0058007A" w:rsidRPr="00DF475B" w:rsidRDefault="0058007A" w:rsidP="006D058F">
            <w:pPr>
              <w:pStyle w:val="TAC"/>
              <w:keepNext w:val="0"/>
              <w:rPr>
                <w:sz w:val="16"/>
              </w:rPr>
            </w:pPr>
            <w:r w:rsidRPr="00DF475B">
              <w:t>TBD</w:t>
            </w:r>
          </w:p>
        </w:tc>
      </w:tr>
      <w:tr w:rsidR="0058007A" w:rsidRPr="00DF475B" w14:paraId="2F58D387" w14:textId="77777777" w:rsidTr="006D058F">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2044AC" w14:textId="77777777" w:rsidR="0058007A" w:rsidRPr="00DF475B" w:rsidRDefault="0058007A" w:rsidP="006D058F">
            <w:pPr>
              <w:pStyle w:val="TAL"/>
              <w:keepNext w:val="0"/>
              <w:rPr>
                <w:lang w:eastAsia="ko-KR"/>
              </w:rPr>
            </w:pPr>
            <w:r w:rsidRPr="00DF475B">
              <w:rPr>
                <w:lang w:eastAsia="ko-KR"/>
              </w:rPr>
              <w:t>SS-RSRQ</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4CF7445D" w14:textId="77777777" w:rsidR="0058007A" w:rsidRPr="00DF475B" w:rsidRDefault="0058007A" w:rsidP="006D058F">
            <w:pPr>
              <w:pStyle w:val="TAL"/>
              <w:keepNext w:val="0"/>
              <w:rPr>
                <w:lang w:eastAsia="zh-CN"/>
              </w:rPr>
            </w:pPr>
            <w:r w:rsidRPr="00DF475B">
              <w:t>NR_FDD_FR1_A</w:t>
            </w:r>
          </w:p>
          <w:p w14:paraId="4506815F" w14:textId="77777777" w:rsidR="0058007A" w:rsidRPr="00DF475B" w:rsidRDefault="0058007A" w:rsidP="006D058F">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59DEE55" w14:textId="77777777" w:rsidR="0058007A" w:rsidRPr="00DF475B" w:rsidRDefault="0058007A" w:rsidP="006D058F">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CFE08" w14:textId="77777777" w:rsidR="0058007A" w:rsidRPr="00DF475B" w:rsidRDefault="0058007A" w:rsidP="006D058F">
            <w:pPr>
              <w:pStyle w:val="TAC"/>
              <w:keepNext w:val="0"/>
            </w:pPr>
            <w:r w:rsidRPr="00DF475B">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3A59DC" w14:textId="77777777" w:rsidR="0058007A" w:rsidRPr="00DF475B" w:rsidRDefault="0058007A" w:rsidP="006D058F">
            <w:pPr>
              <w:pStyle w:val="TAC"/>
              <w:keepNext w:val="0"/>
            </w:pPr>
            <w:r w:rsidRPr="00DF475B">
              <w:t>TBD</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964EC5" w14:textId="77777777" w:rsidR="0058007A" w:rsidRPr="00DF475B" w:rsidRDefault="0058007A" w:rsidP="006D058F">
            <w:pPr>
              <w:pStyle w:val="TAC"/>
              <w:keepNext w:val="0"/>
            </w:pPr>
            <w:r w:rsidRPr="00DF475B">
              <w:t>TBD</w:t>
            </w:r>
          </w:p>
        </w:tc>
      </w:tr>
      <w:tr w:rsidR="0058007A" w:rsidRPr="00DF475B" w14:paraId="5D70A065" w14:textId="77777777" w:rsidTr="006D058F">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DB7B476" w14:textId="77777777" w:rsidR="0058007A" w:rsidRPr="00DF475B" w:rsidRDefault="0058007A" w:rsidP="006D058F">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B930B95" w14:textId="77777777" w:rsidR="0058007A" w:rsidRPr="00DF475B" w:rsidRDefault="0058007A" w:rsidP="006D058F">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2FF838" w14:textId="77777777" w:rsidR="0058007A" w:rsidRPr="00DF475B" w:rsidRDefault="0058007A" w:rsidP="006D058F">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5252D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3FC091" w14:textId="77777777" w:rsidR="0058007A" w:rsidRPr="00DF475B" w:rsidRDefault="0058007A" w:rsidP="006D058F">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7CB4DB3" w14:textId="77777777" w:rsidR="0058007A" w:rsidRPr="00DF475B" w:rsidRDefault="0058007A" w:rsidP="006D058F">
            <w:pPr>
              <w:pStyle w:val="TAC"/>
              <w:keepNext w:val="0"/>
            </w:pPr>
          </w:p>
        </w:tc>
      </w:tr>
      <w:tr w:rsidR="0058007A" w:rsidRPr="00DF475B" w14:paraId="1B55F7AB" w14:textId="77777777" w:rsidTr="006D058F">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4C630C3" w14:textId="77777777" w:rsidR="0058007A" w:rsidRPr="00DF475B" w:rsidRDefault="0058007A" w:rsidP="006D058F">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497C2A"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82D0A22" w14:textId="77777777" w:rsidR="0058007A" w:rsidRPr="00DF475B" w:rsidRDefault="0058007A" w:rsidP="006D058F">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2EAA10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E2F8E5D" w14:textId="77777777" w:rsidR="0058007A" w:rsidRPr="00DF475B" w:rsidRDefault="0058007A" w:rsidP="006D058F">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17547F2" w14:textId="77777777" w:rsidR="0058007A" w:rsidRPr="00DF475B" w:rsidRDefault="0058007A" w:rsidP="006D058F">
            <w:pPr>
              <w:pStyle w:val="TAC"/>
              <w:keepNext w:val="0"/>
            </w:pPr>
          </w:p>
        </w:tc>
      </w:tr>
      <w:tr w:rsidR="0058007A" w:rsidRPr="00DF475B" w14:paraId="5C5D3FFA" w14:textId="77777777" w:rsidTr="006D058F">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C0B0C0D" w14:textId="77777777" w:rsidR="0058007A" w:rsidRPr="00DF475B" w:rsidRDefault="0058007A" w:rsidP="006D058F">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EDA19A6" w14:textId="77777777" w:rsidR="0058007A" w:rsidRPr="00DF475B" w:rsidRDefault="0058007A" w:rsidP="006D058F">
            <w:pPr>
              <w:pStyle w:val="TAL"/>
              <w:keepNext w:val="0"/>
              <w:rPr>
                <w:lang w:val="sv-SE" w:eastAsia="zh-CN"/>
              </w:rPr>
            </w:pPr>
            <w:r w:rsidRPr="00DF475B">
              <w:rPr>
                <w:lang w:val="sv-SE"/>
              </w:rPr>
              <w:t>NR_FDD_FR1_D</w:t>
            </w:r>
          </w:p>
          <w:p w14:paraId="7016E7B8" w14:textId="77777777" w:rsidR="0058007A" w:rsidRPr="00DF475B" w:rsidRDefault="0058007A" w:rsidP="006D058F">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C465B2" w14:textId="77777777" w:rsidR="0058007A" w:rsidRPr="00DF475B" w:rsidRDefault="0058007A" w:rsidP="006D058F">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7E2E3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BFB193" w14:textId="77777777" w:rsidR="0058007A" w:rsidRPr="00DF475B" w:rsidRDefault="0058007A" w:rsidP="006D058F">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A0C13B8" w14:textId="77777777" w:rsidR="0058007A" w:rsidRPr="00DF475B" w:rsidRDefault="0058007A" w:rsidP="006D058F">
            <w:pPr>
              <w:pStyle w:val="TAC"/>
              <w:keepNext w:val="0"/>
            </w:pPr>
          </w:p>
        </w:tc>
      </w:tr>
      <w:tr w:rsidR="0058007A" w:rsidRPr="00DF475B" w14:paraId="7ADFB01B" w14:textId="77777777" w:rsidTr="006D058F">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06C3443" w14:textId="77777777" w:rsidR="0058007A" w:rsidRPr="00DF475B" w:rsidRDefault="0058007A" w:rsidP="006D058F">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1DAB08" w14:textId="77777777" w:rsidR="0058007A" w:rsidRPr="00DF475B" w:rsidRDefault="0058007A" w:rsidP="006D058F">
            <w:pPr>
              <w:pStyle w:val="TAL"/>
              <w:keepNext w:val="0"/>
              <w:rPr>
                <w:lang w:val="sv-SE" w:eastAsia="zh-CN"/>
              </w:rPr>
            </w:pPr>
            <w:r w:rsidRPr="00DF475B">
              <w:rPr>
                <w:lang w:val="sv-SE"/>
              </w:rPr>
              <w:t>NR_FDD_FR1_E</w:t>
            </w:r>
          </w:p>
          <w:p w14:paraId="573730B1" w14:textId="77777777" w:rsidR="0058007A" w:rsidRPr="00DF475B" w:rsidRDefault="0058007A" w:rsidP="006D058F">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53D2FC" w14:textId="77777777" w:rsidR="0058007A" w:rsidRPr="00DF475B" w:rsidRDefault="0058007A" w:rsidP="006D058F">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D201D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89D44FC" w14:textId="77777777" w:rsidR="0058007A" w:rsidRPr="00DF475B" w:rsidRDefault="0058007A" w:rsidP="006D058F">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46C5401" w14:textId="77777777" w:rsidR="0058007A" w:rsidRPr="00DF475B" w:rsidRDefault="0058007A" w:rsidP="006D058F">
            <w:pPr>
              <w:pStyle w:val="TAC"/>
              <w:keepNext w:val="0"/>
            </w:pPr>
          </w:p>
        </w:tc>
      </w:tr>
      <w:tr w:rsidR="0058007A" w:rsidRPr="00DF475B" w14:paraId="7212A0E8" w14:textId="77777777" w:rsidTr="006D058F">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27404DA" w14:textId="77777777" w:rsidR="0058007A" w:rsidRPr="00DF475B" w:rsidRDefault="0058007A" w:rsidP="006D058F">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EB0193" w14:textId="77777777" w:rsidR="0058007A" w:rsidRPr="00DF475B" w:rsidRDefault="0058007A" w:rsidP="006D058F">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A85146" w14:textId="77777777" w:rsidR="0058007A" w:rsidRPr="00DF475B" w:rsidRDefault="0058007A" w:rsidP="006D058F">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D42C15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50041C9" w14:textId="77777777" w:rsidR="0058007A" w:rsidRPr="00DF475B" w:rsidRDefault="0058007A" w:rsidP="006D058F">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5E87663" w14:textId="77777777" w:rsidR="0058007A" w:rsidRPr="00DF475B" w:rsidRDefault="0058007A" w:rsidP="006D058F">
            <w:pPr>
              <w:pStyle w:val="TAC"/>
              <w:keepNext w:val="0"/>
            </w:pPr>
          </w:p>
        </w:tc>
      </w:tr>
      <w:tr w:rsidR="0058007A" w:rsidRPr="00DF475B" w14:paraId="576563FC" w14:textId="77777777" w:rsidTr="006D058F">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FB3E8AE" w14:textId="77777777" w:rsidR="0058007A" w:rsidRPr="00DF475B" w:rsidRDefault="0058007A" w:rsidP="006D058F">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F2338D" w14:textId="77777777" w:rsidR="0058007A" w:rsidRPr="00DF475B" w:rsidRDefault="0058007A" w:rsidP="006D058F">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B087FB" w14:textId="77777777" w:rsidR="0058007A" w:rsidRPr="00DF475B" w:rsidRDefault="0058007A" w:rsidP="006D058F">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5D8745"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1B28CC" w14:textId="77777777" w:rsidR="0058007A" w:rsidRPr="00DF475B" w:rsidRDefault="0058007A" w:rsidP="006D058F">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7F905EE" w14:textId="77777777" w:rsidR="0058007A" w:rsidRPr="00DF475B" w:rsidRDefault="0058007A" w:rsidP="006D058F">
            <w:pPr>
              <w:pStyle w:val="TAC"/>
              <w:keepNext w:val="0"/>
            </w:pPr>
          </w:p>
        </w:tc>
      </w:tr>
      <w:tr w:rsidR="0058007A" w:rsidRPr="00DF475B" w14:paraId="193383A0" w14:textId="77777777" w:rsidTr="006D058F">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7B9A34B" w14:textId="77777777" w:rsidR="0058007A" w:rsidRPr="00DF475B" w:rsidRDefault="0058007A" w:rsidP="006D058F">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BA71E6" w14:textId="77777777" w:rsidR="0058007A" w:rsidRPr="00DF475B" w:rsidRDefault="0058007A" w:rsidP="006D058F">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26B075D9" w14:textId="77777777" w:rsidR="0058007A" w:rsidRPr="00DF475B" w:rsidRDefault="0058007A" w:rsidP="006D058F">
            <w:pPr>
              <w:pStyle w:val="TAL"/>
              <w:keepNext w:val="0"/>
              <w:rPr>
                <w:lang w:eastAsia="zh-CN"/>
              </w:rPr>
            </w:pPr>
            <w:r w:rsidRPr="00DF475B">
              <w:t>NR_FDD_FR1_A</w:t>
            </w:r>
          </w:p>
          <w:p w14:paraId="5AA5D1E2" w14:textId="77777777" w:rsidR="0058007A" w:rsidRPr="00DF475B" w:rsidRDefault="0058007A" w:rsidP="006D058F">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671B2F4" w14:textId="77777777" w:rsidR="0058007A" w:rsidRPr="00DF475B" w:rsidRDefault="0058007A" w:rsidP="006D058F">
            <w:pPr>
              <w:pStyle w:val="TAC"/>
              <w:keepNext w:val="0"/>
            </w:pPr>
            <w:r w:rsidRPr="00DF475B">
              <w:t>dBm/</w:t>
            </w:r>
          </w:p>
          <w:p w14:paraId="72EB0B09" w14:textId="77777777" w:rsidR="0058007A" w:rsidRPr="00DF475B" w:rsidRDefault="0058007A" w:rsidP="006D058F">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354A7" w14:textId="77777777" w:rsidR="0058007A" w:rsidRPr="00DF475B" w:rsidRDefault="0058007A" w:rsidP="006D058F">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A3523A" w14:textId="77777777" w:rsidR="0058007A" w:rsidRPr="00DF475B" w:rsidRDefault="0058007A" w:rsidP="006D058F">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964074" w14:textId="77777777" w:rsidR="0058007A" w:rsidRPr="00DF475B" w:rsidRDefault="0058007A" w:rsidP="006D058F">
            <w:pPr>
              <w:pStyle w:val="TAC"/>
              <w:keepNext w:val="0"/>
            </w:pPr>
            <w:r w:rsidRPr="00DF475B">
              <w:t>TBD</w:t>
            </w:r>
          </w:p>
        </w:tc>
      </w:tr>
      <w:tr w:rsidR="0058007A" w:rsidRPr="00DF475B" w14:paraId="798FC365" w14:textId="77777777" w:rsidTr="006D058F">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4D50A9"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91C64CB"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53B42F" w14:textId="77777777" w:rsidR="0058007A" w:rsidRPr="00DF475B" w:rsidRDefault="0058007A" w:rsidP="006D058F">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34536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70789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CE774B"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DC3548E" w14:textId="77777777" w:rsidR="0058007A" w:rsidRPr="00DF475B" w:rsidRDefault="0058007A" w:rsidP="006D058F">
            <w:pPr>
              <w:pStyle w:val="TAC"/>
              <w:keepNext w:val="0"/>
            </w:pPr>
            <w:r w:rsidRPr="00DF475B">
              <w:t>TBD</w:t>
            </w:r>
          </w:p>
        </w:tc>
      </w:tr>
      <w:tr w:rsidR="0058007A" w:rsidRPr="00DF475B" w14:paraId="25729264" w14:textId="77777777" w:rsidTr="006D058F">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B47E49E"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01A3CAB"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9963998"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2C7562"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9FD924"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E59F7D2"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85008A" w14:textId="77777777" w:rsidR="0058007A" w:rsidRPr="00DF475B" w:rsidRDefault="0058007A" w:rsidP="006D058F">
            <w:pPr>
              <w:pStyle w:val="TAC"/>
              <w:keepNext w:val="0"/>
              <w:rPr>
                <w:lang w:eastAsia="zh-CN"/>
              </w:rPr>
            </w:pPr>
            <w:r w:rsidRPr="00DF475B">
              <w:t>TBD</w:t>
            </w:r>
          </w:p>
        </w:tc>
      </w:tr>
      <w:tr w:rsidR="0058007A" w:rsidRPr="00DF475B" w14:paraId="7BF7DA3E" w14:textId="77777777" w:rsidTr="006D058F">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766BB27"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B26A32D"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4EF7A7" w14:textId="77777777" w:rsidR="0058007A" w:rsidRPr="00DF475B" w:rsidRDefault="0058007A" w:rsidP="006D058F">
            <w:pPr>
              <w:pStyle w:val="TAL"/>
              <w:keepNext w:val="0"/>
              <w:rPr>
                <w:lang w:val="sv-SE" w:eastAsia="zh-CN"/>
              </w:rPr>
            </w:pPr>
            <w:r w:rsidRPr="00DF475B">
              <w:rPr>
                <w:lang w:val="sv-SE"/>
              </w:rPr>
              <w:t>NR_FDD_FR1_D</w:t>
            </w:r>
          </w:p>
          <w:p w14:paraId="347F7059" w14:textId="77777777" w:rsidR="0058007A" w:rsidRPr="00DF475B" w:rsidRDefault="0058007A" w:rsidP="006D058F">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05E665"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645EE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9A6058"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6EFD4A" w14:textId="77777777" w:rsidR="0058007A" w:rsidRPr="00DF475B" w:rsidRDefault="0058007A" w:rsidP="006D058F">
            <w:pPr>
              <w:pStyle w:val="TAC"/>
              <w:keepNext w:val="0"/>
            </w:pPr>
            <w:r w:rsidRPr="00DF475B">
              <w:t>TBD</w:t>
            </w:r>
          </w:p>
        </w:tc>
      </w:tr>
      <w:tr w:rsidR="0058007A" w:rsidRPr="00DF475B" w14:paraId="77438069" w14:textId="77777777" w:rsidTr="006D058F">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E7C7EF9"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91FF970"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AB11595" w14:textId="77777777" w:rsidR="0058007A" w:rsidRPr="00DF475B" w:rsidRDefault="0058007A" w:rsidP="006D058F">
            <w:pPr>
              <w:pStyle w:val="TAL"/>
              <w:keepNext w:val="0"/>
              <w:rPr>
                <w:lang w:val="sv-SE" w:eastAsia="zh-CN"/>
              </w:rPr>
            </w:pPr>
            <w:r w:rsidRPr="00DF475B">
              <w:rPr>
                <w:lang w:val="sv-SE"/>
              </w:rPr>
              <w:t>NR_FDD_FR1_E</w:t>
            </w:r>
          </w:p>
          <w:p w14:paraId="1695AB15" w14:textId="77777777" w:rsidR="0058007A" w:rsidRPr="00DF475B" w:rsidRDefault="0058007A" w:rsidP="006D058F">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D0EFB7"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8903F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B69F551"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AF5156C" w14:textId="77777777" w:rsidR="0058007A" w:rsidRPr="00DF475B" w:rsidRDefault="0058007A" w:rsidP="006D058F">
            <w:pPr>
              <w:pStyle w:val="TAC"/>
              <w:keepNext w:val="0"/>
            </w:pPr>
            <w:r w:rsidRPr="00DF475B">
              <w:t>TBD</w:t>
            </w:r>
          </w:p>
        </w:tc>
      </w:tr>
      <w:tr w:rsidR="0058007A" w:rsidRPr="00DF475B" w14:paraId="50190E67" w14:textId="77777777" w:rsidTr="006D058F">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3A2347A"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0C421BC"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4EF50C" w14:textId="77777777" w:rsidR="0058007A" w:rsidRPr="00DF475B" w:rsidRDefault="0058007A" w:rsidP="006D058F">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1BBFB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A961710"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FF7CE9"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679DB0" w14:textId="77777777" w:rsidR="0058007A" w:rsidRPr="00DF475B" w:rsidRDefault="0058007A" w:rsidP="006D058F">
            <w:pPr>
              <w:pStyle w:val="TAC"/>
              <w:keepNext w:val="0"/>
            </w:pPr>
            <w:r w:rsidRPr="00DF475B">
              <w:t>TBD</w:t>
            </w:r>
          </w:p>
        </w:tc>
      </w:tr>
      <w:tr w:rsidR="0058007A" w:rsidRPr="00DF475B" w14:paraId="71CD4E2B" w14:textId="77777777" w:rsidTr="006D058F">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C4A585C"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B2CC48B"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F7D03E6" w14:textId="77777777" w:rsidR="0058007A" w:rsidRPr="00DF475B" w:rsidRDefault="0058007A" w:rsidP="006D058F">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0B950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61EF5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D287BF5"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283030" w14:textId="77777777" w:rsidR="0058007A" w:rsidRPr="00DF475B" w:rsidRDefault="0058007A" w:rsidP="006D058F">
            <w:pPr>
              <w:pStyle w:val="TAC"/>
              <w:keepNext w:val="0"/>
            </w:pPr>
            <w:r w:rsidRPr="00DF475B">
              <w:t>TBD</w:t>
            </w:r>
          </w:p>
        </w:tc>
      </w:tr>
      <w:tr w:rsidR="0058007A" w:rsidRPr="00DF475B" w14:paraId="207C5F57"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C3CB251" w14:textId="77777777" w:rsidR="0058007A" w:rsidRPr="00DF475B" w:rsidRDefault="0058007A" w:rsidP="006D058F">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91C070" w14:textId="77777777" w:rsidR="0058007A" w:rsidRPr="00DF475B" w:rsidRDefault="0058007A" w:rsidP="006D058F">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9081FF" w14:textId="77777777" w:rsidR="0058007A" w:rsidRPr="00DF475B" w:rsidRDefault="0058007A" w:rsidP="006D058F">
            <w:pPr>
              <w:pStyle w:val="TAL"/>
              <w:keepNext w:val="0"/>
              <w:rPr>
                <w:lang w:eastAsia="zh-CN"/>
              </w:rPr>
            </w:pPr>
            <w:r w:rsidRPr="00DF475B">
              <w:t>NR_FDD_FR1_A</w:t>
            </w:r>
          </w:p>
          <w:p w14:paraId="53D7F079" w14:textId="77777777" w:rsidR="0058007A" w:rsidRPr="00DF475B" w:rsidRDefault="0058007A" w:rsidP="006D058F">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E312DD2" w14:textId="77777777" w:rsidR="0058007A" w:rsidRPr="00DF475B" w:rsidRDefault="0058007A" w:rsidP="006D058F">
            <w:pPr>
              <w:pStyle w:val="TAC"/>
              <w:keepNext w:val="0"/>
            </w:pPr>
            <w:r w:rsidRPr="00DF475B">
              <w:t>dBm/</w:t>
            </w:r>
          </w:p>
          <w:p w14:paraId="5FB79F4A" w14:textId="77777777" w:rsidR="0058007A" w:rsidRPr="00DF475B" w:rsidRDefault="0058007A" w:rsidP="006D058F">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6B719" w14:textId="77777777" w:rsidR="0058007A" w:rsidRPr="00DF475B" w:rsidRDefault="0058007A" w:rsidP="006D058F">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AEC0F" w14:textId="77777777" w:rsidR="0058007A" w:rsidRPr="00DF475B" w:rsidRDefault="0058007A" w:rsidP="006D058F">
            <w:pPr>
              <w:pStyle w:val="TAC"/>
              <w:keepNext w:val="0"/>
              <w:rPr>
                <w:lang w:eastAsia="zh-CN"/>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18EDB35" w14:textId="77777777" w:rsidR="0058007A" w:rsidRPr="00DF475B" w:rsidRDefault="0058007A" w:rsidP="006D058F">
            <w:pPr>
              <w:pStyle w:val="TAC"/>
              <w:keepNext w:val="0"/>
            </w:pPr>
            <w:r w:rsidRPr="00DF475B">
              <w:t>TBD</w:t>
            </w:r>
          </w:p>
        </w:tc>
      </w:tr>
      <w:tr w:rsidR="0058007A" w:rsidRPr="00DF475B" w14:paraId="3944321B"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E625356"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D23F610"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A3AC43" w14:textId="77777777" w:rsidR="0058007A" w:rsidRPr="00DF475B" w:rsidRDefault="0058007A" w:rsidP="006D058F">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14684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F1086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3DCB32F"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4D2E265" w14:textId="77777777" w:rsidR="0058007A" w:rsidRPr="00DF475B" w:rsidRDefault="0058007A" w:rsidP="006D058F">
            <w:pPr>
              <w:pStyle w:val="TAC"/>
              <w:keepNext w:val="0"/>
            </w:pPr>
            <w:r w:rsidRPr="00DF475B">
              <w:t>TBD</w:t>
            </w:r>
          </w:p>
        </w:tc>
      </w:tr>
      <w:tr w:rsidR="0058007A" w:rsidRPr="00DF475B" w14:paraId="37B2058F"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843017D"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D9CDD6C"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5E736E0"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31038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60DE7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43F45F"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029245" w14:textId="77777777" w:rsidR="0058007A" w:rsidRPr="00DF475B" w:rsidRDefault="0058007A" w:rsidP="006D058F">
            <w:pPr>
              <w:pStyle w:val="TAC"/>
              <w:keepNext w:val="0"/>
              <w:rPr>
                <w:lang w:eastAsia="zh-CN"/>
              </w:rPr>
            </w:pPr>
            <w:r w:rsidRPr="00DF475B">
              <w:t>TBD</w:t>
            </w:r>
          </w:p>
        </w:tc>
      </w:tr>
      <w:tr w:rsidR="0058007A" w:rsidRPr="00DF475B" w14:paraId="289C7F01"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8C0409"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D83A9E1"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190A0E" w14:textId="77777777" w:rsidR="0058007A" w:rsidRPr="00DF475B" w:rsidRDefault="0058007A" w:rsidP="006D058F">
            <w:pPr>
              <w:pStyle w:val="TAL"/>
              <w:keepNext w:val="0"/>
              <w:rPr>
                <w:lang w:val="sv-SE" w:eastAsia="zh-CN"/>
              </w:rPr>
            </w:pPr>
            <w:r w:rsidRPr="00DF475B">
              <w:rPr>
                <w:lang w:val="sv-SE"/>
              </w:rPr>
              <w:t>NR_FDD_FR1_D</w:t>
            </w:r>
          </w:p>
          <w:p w14:paraId="2EA3BBE4" w14:textId="77777777" w:rsidR="0058007A" w:rsidRPr="00DF475B" w:rsidRDefault="0058007A" w:rsidP="006D058F">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6BD69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146AF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589F90"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EE0757" w14:textId="77777777" w:rsidR="0058007A" w:rsidRPr="00DF475B" w:rsidRDefault="0058007A" w:rsidP="006D058F">
            <w:pPr>
              <w:pStyle w:val="TAC"/>
              <w:keepNext w:val="0"/>
            </w:pPr>
            <w:r w:rsidRPr="00DF475B">
              <w:t>TBD</w:t>
            </w:r>
          </w:p>
        </w:tc>
      </w:tr>
      <w:tr w:rsidR="0058007A" w:rsidRPr="00DF475B" w14:paraId="4F397768"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C12082"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A08D839"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05BB0A4" w14:textId="77777777" w:rsidR="0058007A" w:rsidRPr="00DF475B" w:rsidRDefault="0058007A" w:rsidP="006D058F">
            <w:pPr>
              <w:pStyle w:val="TAL"/>
              <w:keepNext w:val="0"/>
              <w:rPr>
                <w:lang w:val="sv-SE" w:eastAsia="zh-CN"/>
              </w:rPr>
            </w:pPr>
            <w:r w:rsidRPr="00DF475B">
              <w:rPr>
                <w:lang w:val="sv-SE"/>
              </w:rPr>
              <w:t>NR_FDD_FR1_E</w:t>
            </w:r>
          </w:p>
          <w:p w14:paraId="28944451" w14:textId="77777777" w:rsidR="0058007A" w:rsidRPr="00DF475B" w:rsidRDefault="0058007A" w:rsidP="006D058F">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0DAED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FA5384"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62B2C4"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170CB71" w14:textId="77777777" w:rsidR="0058007A" w:rsidRPr="00DF475B" w:rsidRDefault="0058007A" w:rsidP="006D058F">
            <w:pPr>
              <w:pStyle w:val="TAC"/>
              <w:keepNext w:val="0"/>
            </w:pPr>
            <w:r w:rsidRPr="00DF475B">
              <w:t>TBD</w:t>
            </w:r>
          </w:p>
        </w:tc>
      </w:tr>
      <w:tr w:rsidR="0058007A" w:rsidRPr="00DF475B" w14:paraId="3652FF2A"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AA6A3F3"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5EC92F2"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CE1672" w14:textId="77777777" w:rsidR="0058007A" w:rsidRPr="00DF475B" w:rsidRDefault="0058007A" w:rsidP="006D058F">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03FE6A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80B3A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796B88"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F1F141B" w14:textId="77777777" w:rsidR="0058007A" w:rsidRPr="00DF475B" w:rsidRDefault="0058007A" w:rsidP="006D058F">
            <w:pPr>
              <w:pStyle w:val="TAC"/>
              <w:keepNext w:val="0"/>
            </w:pPr>
            <w:r w:rsidRPr="00DF475B">
              <w:t>TBD</w:t>
            </w:r>
          </w:p>
        </w:tc>
      </w:tr>
      <w:tr w:rsidR="0058007A" w:rsidRPr="00DF475B" w14:paraId="6911E5D2"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913C04E"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5C54633"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2318E0" w14:textId="77777777" w:rsidR="0058007A" w:rsidRPr="00DF475B" w:rsidRDefault="0058007A" w:rsidP="006D058F">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7E171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5481B9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57CBC5"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53122D4" w14:textId="77777777" w:rsidR="0058007A" w:rsidRPr="00DF475B" w:rsidRDefault="0058007A" w:rsidP="006D058F">
            <w:pPr>
              <w:pStyle w:val="TAC"/>
              <w:keepNext w:val="0"/>
            </w:pPr>
            <w:r w:rsidRPr="00DF475B">
              <w:t>TBD</w:t>
            </w:r>
          </w:p>
        </w:tc>
      </w:tr>
      <w:tr w:rsidR="0058007A" w:rsidRPr="00DF475B" w14:paraId="206DC6A4"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EAA9C14" w14:textId="77777777" w:rsidR="0058007A" w:rsidRPr="00DF475B" w:rsidRDefault="0058007A" w:rsidP="006D058F">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2328F99" w14:textId="77777777" w:rsidR="0058007A" w:rsidRPr="00DF475B" w:rsidRDefault="0058007A" w:rsidP="006D058F">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8BB9C74" w14:textId="77777777" w:rsidR="0058007A" w:rsidRPr="00DF475B" w:rsidRDefault="0058007A" w:rsidP="006D058F">
            <w:pPr>
              <w:pStyle w:val="TAC"/>
              <w:keepNext w:val="0"/>
            </w:pPr>
            <w:r w:rsidRPr="00DF475B">
              <w:rPr>
                <w:lang w:eastAsia="ko-KR"/>
              </w:rPr>
              <w:t>AWGN</w:t>
            </w:r>
          </w:p>
        </w:tc>
      </w:tr>
      <w:tr w:rsidR="0058007A" w:rsidRPr="00DF475B" w14:paraId="51AE5069"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E6A3368" w14:textId="77777777" w:rsidR="0058007A" w:rsidRPr="00DF475B" w:rsidRDefault="0058007A" w:rsidP="006D058F">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B42EE9B" w14:textId="77777777" w:rsidR="0058007A" w:rsidRPr="00DF475B" w:rsidRDefault="0058007A" w:rsidP="006D058F">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1C87146" w14:textId="77777777" w:rsidR="0058007A" w:rsidRPr="00DF475B" w:rsidRDefault="0058007A" w:rsidP="006D058F">
            <w:pPr>
              <w:pStyle w:val="TAC"/>
              <w:keepNext w:val="0"/>
              <w:rPr>
                <w:lang w:eastAsia="ko-KR"/>
              </w:rPr>
            </w:pPr>
            <w:r w:rsidRPr="00DF475B">
              <w:rPr>
                <w:lang w:eastAsia="ko-KR"/>
              </w:rPr>
              <w:t>1x2</w:t>
            </w:r>
          </w:p>
        </w:tc>
      </w:tr>
      <w:tr w:rsidR="0058007A" w:rsidRPr="00DF475B" w14:paraId="02B0FA0F" w14:textId="77777777" w:rsidTr="006D058F">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274FBF03" w14:textId="77777777" w:rsidR="0058007A" w:rsidRPr="00DF475B" w:rsidRDefault="0058007A" w:rsidP="006D058F">
            <w:pPr>
              <w:pStyle w:val="TAN"/>
              <w:keepNext w:val="0"/>
            </w:pPr>
            <w:r w:rsidRPr="00DF475B">
              <w:t>Note 1:</w:t>
            </w:r>
            <w:r w:rsidRPr="00DF475B">
              <w:tab/>
              <w:t>OCNG shall be used such that both cells are fully allocated and a constant total transmitted power spectral density is achieved for all OFDM symbols.</w:t>
            </w:r>
          </w:p>
          <w:p w14:paraId="395F9B06" w14:textId="77777777" w:rsidR="0058007A" w:rsidRPr="00DF475B" w:rsidRDefault="0058007A" w:rsidP="006D058F">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w14:anchorId="3A5C9E72">
                <v:shape id="_x0000_i1191" type="#_x0000_t75" style="width:21.5pt;height:14.5pt" o:ole="" fillcolor="window">
                  <v:imagedata r:id="rId16" o:title=""/>
                </v:shape>
                <o:OLEObject Type="Embed" ProgID="Equation.3" ShapeID="_x0000_i1191" DrawAspect="Content" ObjectID="_1627479301" r:id="rId191"/>
              </w:object>
            </w:r>
            <w:r w:rsidRPr="00DF475B">
              <w:t xml:space="preserve"> to be fulfilled.</w:t>
            </w:r>
          </w:p>
          <w:p w14:paraId="23CB1337" w14:textId="77777777" w:rsidR="0058007A" w:rsidRPr="00DF475B" w:rsidRDefault="0058007A" w:rsidP="006D058F">
            <w:pPr>
              <w:pStyle w:val="TAN"/>
              <w:keepNext w:val="0"/>
            </w:pPr>
            <w:r w:rsidRPr="00DF475B">
              <w:t>Note 3:</w:t>
            </w:r>
            <w:r w:rsidRPr="00DF475B">
              <w:tab/>
              <w:t>SS-RSRQ, SS-RSRP, and Io levels have been derived from other parameters for information purposes. They are not settable parameters themselves.</w:t>
            </w:r>
          </w:p>
          <w:p w14:paraId="40ACFD3F" w14:textId="77777777" w:rsidR="0058007A" w:rsidRPr="00DF475B" w:rsidRDefault="0058007A" w:rsidP="006D058F">
            <w:pPr>
              <w:pStyle w:val="TAN"/>
              <w:keepNext w:val="0"/>
            </w:pPr>
            <w:r w:rsidRPr="00DF475B">
              <w:t>Note 4:</w:t>
            </w:r>
            <w:r w:rsidRPr="00DF475B">
              <w:tab/>
              <w:t>SS-RSRQ minimum requirements are specified assuming independent interference and noise at each receiver antenna port.</w:t>
            </w:r>
          </w:p>
          <w:p w14:paraId="477C32AD" w14:textId="77777777" w:rsidR="0058007A" w:rsidRPr="00DF475B" w:rsidRDefault="0058007A" w:rsidP="006D058F">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14:paraId="5A75B171" w14:textId="77777777" w:rsidR="0058007A" w:rsidRPr="00DF475B" w:rsidRDefault="0058007A" w:rsidP="0058007A">
      <w:pPr>
        <w:rPr>
          <w:lang w:eastAsia="ko-KR"/>
        </w:rPr>
      </w:pPr>
    </w:p>
    <w:p w14:paraId="70252B65" w14:textId="77777777" w:rsidR="0058007A" w:rsidRPr="00DF475B" w:rsidRDefault="0058007A" w:rsidP="0058007A">
      <w:pPr>
        <w:keepNext/>
        <w:keepLines/>
        <w:spacing w:before="120"/>
        <w:ind w:left="1985" w:hanging="1985"/>
        <w:outlineLvl w:val="5"/>
        <w:rPr>
          <w:rFonts w:ascii="Arial" w:hAnsi="Arial"/>
          <w:lang w:eastAsia="ko-KR"/>
        </w:rPr>
      </w:pPr>
      <w:r w:rsidRPr="00DF475B">
        <w:rPr>
          <w:rFonts w:ascii="Arial" w:hAnsi="Arial"/>
          <w:snapToGrid w:val="0"/>
        </w:rPr>
        <w:t>A.8.5.2.2.1.3</w:t>
      </w:r>
      <w:r w:rsidRPr="00DF475B">
        <w:rPr>
          <w:rFonts w:ascii="Arial" w:hAnsi="Arial"/>
          <w:snapToGrid w:val="0"/>
        </w:rPr>
        <w:tab/>
      </w:r>
      <w:r w:rsidRPr="00DF475B">
        <w:rPr>
          <w:rFonts w:ascii="Arial" w:hAnsi="Arial"/>
          <w:lang w:eastAsia="ko-KR"/>
        </w:rPr>
        <w:t>Test Requirements</w:t>
      </w:r>
    </w:p>
    <w:p w14:paraId="5CFEAF63" w14:textId="77777777" w:rsidR="0058007A" w:rsidRPr="00DF475B" w:rsidRDefault="0058007A" w:rsidP="0058007A">
      <w:pPr>
        <w:rPr>
          <w:lang w:eastAsia="ko-KR"/>
        </w:rPr>
      </w:pPr>
      <w:r w:rsidRPr="00DF475B">
        <w:rPr>
          <w:lang w:eastAsia="ko-KR"/>
        </w:rPr>
        <w:t>The SS-RSRQ measurement accuracy for Cell 2 shall fulfil the requirement in clause 9.11.2 in TS 36.133 [15].</w:t>
      </w:r>
    </w:p>
    <w:p w14:paraId="319B3FCF" w14:textId="77777777" w:rsidR="0058007A" w:rsidRPr="00DF475B" w:rsidRDefault="0058007A" w:rsidP="0058007A">
      <w:pPr>
        <w:pStyle w:val="Heading5"/>
        <w:rPr>
          <w:lang w:eastAsia="zh-CN"/>
        </w:rPr>
      </w:pPr>
      <w:r w:rsidRPr="00DF475B">
        <w:rPr>
          <w:lang w:eastAsia="zh-CN"/>
        </w:rPr>
        <w:t>A.8.5.2.2.2</w:t>
      </w:r>
      <w:r w:rsidRPr="00DF475B">
        <w:tab/>
      </w:r>
      <w:r w:rsidRPr="00DF475B">
        <w:rPr>
          <w:lang w:eastAsia="zh-TW"/>
        </w:rPr>
        <w:t>E-UTRAN – NR inter-RAT measurements with FR2 target cell</w:t>
      </w:r>
    </w:p>
    <w:p w14:paraId="2BEBAFAF" w14:textId="77777777" w:rsidR="0058007A" w:rsidRPr="00DF475B" w:rsidRDefault="0058007A" w:rsidP="0058007A">
      <w:pPr>
        <w:pStyle w:val="Heading6"/>
        <w:rPr>
          <w:snapToGrid w:val="0"/>
        </w:rPr>
      </w:pPr>
      <w:r w:rsidRPr="00DF475B">
        <w:rPr>
          <w:snapToGrid w:val="0"/>
        </w:rPr>
        <w:t>A.8.5.2.2.2.1</w:t>
      </w:r>
      <w:r w:rsidRPr="00DF475B">
        <w:rPr>
          <w:snapToGrid w:val="0"/>
        </w:rPr>
        <w:tab/>
        <w:t>Test Purpose and Environment</w:t>
      </w:r>
    </w:p>
    <w:p w14:paraId="0BBF8AFE" w14:textId="77777777" w:rsidR="0058007A" w:rsidRPr="00DF475B" w:rsidRDefault="0058007A" w:rsidP="0058007A">
      <w:pPr>
        <w:rPr>
          <w:lang w:eastAsia="ko-KR"/>
        </w:rPr>
      </w:pPr>
      <w:r w:rsidRPr="00DF475B">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4E43F183" w14:textId="77777777" w:rsidR="0058007A" w:rsidRPr="00DF475B" w:rsidRDefault="0058007A" w:rsidP="0058007A">
      <w:pPr>
        <w:pStyle w:val="Heading6"/>
        <w:rPr>
          <w:snapToGrid w:val="0"/>
        </w:rPr>
      </w:pPr>
      <w:r w:rsidRPr="00DF475B">
        <w:rPr>
          <w:snapToGrid w:val="0"/>
        </w:rPr>
        <w:t>A.8.5.2.2.2.2</w:t>
      </w:r>
      <w:r w:rsidRPr="00DF475B">
        <w:rPr>
          <w:snapToGrid w:val="0"/>
        </w:rPr>
        <w:tab/>
        <w:t>Test Parameters</w:t>
      </w:r>
    </w:p>
    <w:p w14:paraId="1F95141F" w14:textId="77777777" w:rsidR="0058007A" w:rsidRPr="00DF475B" w:rsidRDefault="0058007A" w:rsidP="0058007A">
      <w:pPr>
        <w:autoSpaceDE w:val="0"/>
        <w:autoSpaceDN w:val="0"/>
        <w:rPr>
          <w:rFonts w:eastAsia="PMingLiU"/>
        </w:rPr>
      </w:pPr>
      <w:r w:rsidRPr="00DF475B">
        <w:rPr>
          <w:rFonts w:eastAsia="PMingLiU"/>
          <w:lang w:eastAsia="ko-KR"/>
        </w:rPr>
        <w:t xml:space="preserve">Supported test configurations are shown in Table A.8.5.2.2.2.2-1.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SS-RSRQ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A.8.5.2.2.2.2</w:t>
      </w:r>
      <w:r w:rsidRPr="00DF475B">
        <w:rPr>
          <w:rFonts w:eastAsia="PMingLiU"/>
          <w:lang w:eastAsia="zh-CN"/>
        </w:rPr>
        <w:t xml:space="preserve">-2 and </w:t>
      </w:r>
      <w:r w:rsidRPr="00DF475B">
        <w:rPr>
          <w:rFonts w:eastAsia="PMingLiU"/>
          <w:lang w:eastAsia="ko-KR"/>
        </w:rPr>
        <w:t>Table A.8.5.2.2.2.2-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r w:rsidRPr="00DF475B">
        <w:rPr>
          <w:rFonts w:eastAsia="PMingLiU"/>
        </w:rPr>
        <w:t xml:space="preserve">The TCI status for Cell 1 is defined in Table [TBD] and TRS configuration for Cell 1 is defined in Table [TBD]. </w:t>
      </w:r>
      <w:r w:rsidRPr="00DF475B">
        <w:rPr>
          <w:rFonts w:ascii="Microsoft JhengHei UI" w:eastAsia="Microsoft JhengHei UI" w:hAnsi="Microsoft JhengHei UI" w:hint="eastAsia"/>
        </w:rPr>
        <w:t> </w:t>
      </w:r>
    </w:p>
    <w:p w14:paraId="3531A175" w14:textId="77777777" w:rsidR="0058007A" w:rsidRPr="00DF475B" w:rsidRDefault="0058007A" w:rsidP="0058007A">
      <w:pPr>
        <w:pStyle w:val="TH"/>
      </w:pPr>
      <w:r w:rsidRPr="00DF475B">
        <w:t xml:space="preserve">Table </w:t>
      </w:r>
      <w:r w:rsidRPr="00DF475B">
        <w:rPr>
          <w:lang w:eastAsia="ko-KR"/>
        </w:rPr>
        <w:t>A.8.5.2.2.2.2-1</w:t>
      </w:r>
      <w:r w:rsidRPr="00DF475B">
        <w:t xml:space="preserve">: SS-RSRQ </w:t>
      </w:r>
      <w:r w:rsidRPr="00DF475B">
        <w:rPr>
          <w:lang w:eastAsia="ko-KR"/>
        </w:rPr>
        <w:t>Inter-RAT</w:t>
      </w:r>
      <w:r w:rsidRPr="00DF475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007A" w:rsidRPr="00DF475B" w14:paraId="7E27B010" w14:textId="77777777" w:rsidTr="006D058F">
        <w:trPr>
          <w:jc w:val="center"/>
        </w:trPr>
        <w:tc>
          <w:tcPr>
            <w:tcW w:w="2376" w:type="dxa"/>
            <w:shd w:val="clear" w:color="auto" w:fill="auto"/>
            <w:vAlign w:val="center"/>
          </w:tcPr>
          <w:p w14:paraId="4C0BE82F" w14:textId="77777777" w:rsidR="0058007A" w:rsidRPr="00DF475B" w:rsidRDefault="0058007A" w:rsidP="006D058F">
            <w:pPr>
              <w:pStyle w:val="TAH"/>
            </w:pPr>
            <w:r w:rsidRPr="00DF475B">
              <w:t>Configuration</w:t>
            </w:r>
          </w:p>
        </w:tc>
        <w:tc>
          <w:tcPr>
            <w:tcW w:w="7479" w:type="dxa"/>
            <w:shd w:val="clear" w:color="auto" w:fill="auto"/>
            <w:vAlign w:val="center"/>
          </w:tcPr>
          <w:p w14:paraId="7FD73560" w14:textId="77777777" w:rsidR="0058007A" w:rsidRPr="00DF475B" w:rsidRDefault="0058007A" w:rsidP="006D058F">
            <w:pPr>
              <w:pStyle w:val="TAH"/>
            </w:pPr>
            <w:r w:rsidRPr="00DF475B">
              <w:t>Description</w:t>
            </w:r>
          </w:p>
        </w:tc>
      </w:tr>
      <w:tr w:rsidR="0058007A" w:rsidRPr="00DF475B" w14:paraId="6F9A7A31" w14:textId="77777777" w:rsidTr="006D058F">
        <w:trPr>
          <w:jc w:val="center"/>
        </w:trPr>
        <w:tc>
          <w:tcPr>
            <w:tcW w:w="2376" w:type="dxa"/>
            <w:shd w:val="clear" w:color="auto" w:fill="auto"/>
            <w:vAlign w:val="center"/>
          </w:tcPr>
          <w:p w14:paraId="539A5052" w14:textId="77777777" w:rsidR="0058007A" w:rsidRPr="00DF475B" w:rsidRDefault="0058007A" w:rsidP="006D058F">
            <w:pPr>
              <w:pStyle w:val="TAC"/>
            </w:pPr>
            <w:r w:rsidRPr="00DF475B">
              <w:t>1</w:t>
            </w:r>
          </w:p>
        </w:tc>
        <w:tc>
          <w:tcPr>
            <w:tcW w:w="7479" w:type="dxa"/>
            <w:shd w:val="clear" w:color="auto" w:fill="auto"/>
            <w:vAlign w:val="center"/>
          </w:tcPr>
          <w:p w14:paraId="62083307" w14:textId="77777777" w:rsidR="0058007A" w:rsidRPr="00DF475B" w:rsidRDefault="0058007A" w:rsidP="006D058F">
            <w:pPr>
              <w:pStyle w:val="TAC"/>
            </w:pPr>
            <w:r w:rsidRPr="00DF475B">
              <w:rPr>
                <w:lang w:eastAsia="zh-CN"/>
              </w:rPr>
              <w:t xml:space="preserve">LTE FDD, NR </w:t>
            </w:r>
            <w:r w:rsidRPr="00DF475B">
              <w:t>120 kHz SSB SCS, 100 MHz bandwidth, TDD duplex mode</w:t>
            </w:r>
          </w:p>
        </w:tc>
      </w:tr>
      <w:tr w:rsidR="0058007A" w:rsidRPr="00DF475B" w14:paraId="1D68610F"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44EA429" w14:textId="77777777" w:rsidR="0058007A" w:rsidRPr="00DF475B" w:rsidRDefault="0058007A" w:rsidP="006D058F">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27FC8433" w14:textId="77777777" w:rsidR="0058007A" w:rsidRPr="00DF475B" w:rsidRDefault="0058007A" w:rsidP="006D058F">
            <w:pPr>
              <w:pStyle w:val="TAC"/>
              <w:rPr>
                <w:lang w:eastAsia="zh-CN"/>
              </w:rPr>
            </w:pPr>
            <w:r w:rsidRPr="00DF475B">
              <w:rPr>
                <w:lang w:eastAsia="zh-CN"/>
              </w:rPr>
              <w:t>LTE TDD, NR 120 kHz SSB SCS, 100 MHz bandwidth, TDD duplex mode</w:t>
            </w:r>
          </w:p>
        </w:tc>
      </w:tr>
    </w:tbl>
    <w:p w14:paraId="48604FB2" w14:textId="77777777" w:rsidR="0058007A" w:rsidRPr="00DF475B" w:rsidRDefault="0058007A" w:rsidP="0058007A">
      <w:pPr>
        <w:rPr>
          <w:lang w:eastAsia="zh-CN"/>
        </w:rPr>
      </w:pPr>
    </w:p>
    <w:p w14:paraId="31DE31F0" w14:textId="77777777" w:rsidR="0058007A" w:rsidRPr="00DF475B" w:rsidRDefault="0058007A" w:rsidP="0058007A">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2</w:t>
      </w:r>
      <w:r w:rsidRPr="00DF475B">
        <w:t>: SS-RSR</w:t>
      </w:r>
      <w:r w:rsidRPr="00DF475B">
        <w:rPr>
          <w:lang w:eastAsia="zh-CN"/>
        </w:rPr>
        <w:t>Q</w:t>
      </w:r>
      <w:r w:rsidRPr="00DF475B">
        <w:t xml:space="preserve"> </w:t>
      </w:r>
      <w:r w:rsidRPr="00DF475B">
        <w:rPr>
          <w:lang w:eastAsia="ko-KR"/>
        </w:rPr>
        <w:t>Inter-RAT</w:t>
      </w:r>
      <w:r w:rsidRPr="00DF475B">
        <w:t xml:space="preserve">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58007A" w:rsidRPr="00DF475B" w14:paraId="245B1023" w14:textId="77777777" w:rsidTr="006D058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42E8899" w14:textId="77777777" w:rsidR="0058007A" w:rsidRPr="00DF475B" w:rsidRDefault="0058007A" w:rsidP="006D058F">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3B2933" w14:textId="77777777" w:rsidR="0058007A" w:rsidRPr="00DF475B" w:rsidRDefault="0058007A" w:rsidP="006D058F">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0A87EA5" w14:textId="77777777" w:rsidR="0058007A" w:rsidRPr="00DF475B" w:rsidRDefault="0058007A" w:rsidP="006D058F">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B0F2FD2" w14:textId="77777777" w:rsidR="0058007A" w:rsidRPr="00DF475B" w:rsidRDefault="0058007A" w:rsidP="006D058F">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0AA67C1" w14:textId="77777777" w:rsidR="0058007A" w:rsidRPr="00DF475B" w:rsidRDefault="0058007A" w:rsidP="006D058F">
            <w:pPr>
              <w:pStyle w:val="TAH"/>
              <w:rPr>
                <w:rFonts w:cs="Arial"/>
                <w:lang w:val="en-US"/>
              </w:rPr>
            </w:pPr>
            <w:r w:rsidRPr="00DF475B">
              <w:rPr>
                <w:rFonts w:cs="Arial"/>
                <w:lang w:val="en-US"/>
              </w:rPr>
              <w:t>Test 3</w:t>
            </w:r>
          </w:p>
        </w:tc>
      </w:tr>
      <w:tr w:rsidR="0058007A" w:rsidRPr="00DF475B" w14:paraId="54DE7789" w14:textId="77777777" w:rsidTr="006D058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486CAF5" w14:textId="77777777" w:rsidR="0058007A" w:rsidRPr="00DF475B" w:rsidRDefault="0058007A" w:rsidP="006D058F">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24FFD8" w14:textId="77777777" w:rsidR="0058007A" w:rsidRPr="00DF475B" w:rsidRDefault="0058007A" w:rsidP="006D058F">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77D3BD" w14:textId="77777777" w:rsidR="0058007A" w:rsidRPr="00DF475B" w:rsidRDefault="0058007A" w:rsidP="006D058F">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002E46F" w14:textId="77777777" w:rsidR="0058007A" w:rsidRPr="00DF475B" w:rsidRDefault="0058007A" w:rsidP="006D058F">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A024A05" w14:textId="77777777" w:rsidR="0058007A" w:rsidRPr="00DF475B" w:rsidRDefault="0058007A" w:rsidP="006D058F">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58007A" w:rsidRPr="00DF475B" w14:paraId="6D70F38F"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59C94D0" w14:textId="77777777" w:rsidR="0058007A" w:rsidRPr="00DF475B" w:rsidRDefault="0058007A" w:rsidP="006D058F">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305EBCC" w14:textId="77777777" w:rsidR="0058007A" w:rsidRPr="00DF475B" w:rsidRDefault="0058007A" w:rsidP="006D058F">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533AAE1" w14:textId="77777777" w:rsidR="0058007A" w:rsidRPr="00DF475B" w:rsidRDefault="0058007A" w:rsidP="006D058F">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A2F554E" w14:textId="77777777" w:rsidR="0058007A" w:rsidRPr="00DF475B" w:rsidRDefault="0058007A" w:rsidP="006D058F">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4E84376" w14:textId="77777777" w:rsidR="0058007A" w:rsidRPr="00DF475B" w:rsidRDefault="0058007A" w:rsidP="006D058F">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58007A" w:rsidRPr="00DF475B" w14:paraId="75C3912A"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213CB228" w14:textId="77777777" w:rsidR="0058007A" w:rsidRPr="00DF475B" w:rsidRDefault="0058007A" w:rsidP="006D058F">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08B7017" w14:textId="77777777" w:rsidR="0058007A" w:rsidRPr="00DF475B" w:rsidRDefault="0058007A" w:rsidP="006D058F">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7057E7BD" w14:textId="77777777" w:rsidR="0058007A" w:rsidRPr="00DF475B" w:rsidRDefault="0058007A" w:rsidP="006D058F">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77621F24" w14:textId="77777777" w:rsidR="0058007A" w:rsidRPr="00DF475B" w:rsidRDefault="0058007A" w:rsidP="006D058F">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0A518E0F" w14:textId="77777777" w:rsidR="0058007A" w:rsidRPr="00DF475B" w:rsidRDefault="0058007A" w:rsidP="006D058F">
            <w:pPr>
              <w:pStyle w:val="TAC"/>
              <w:rPr>
                <w:rFonts w:cs="Arial"/>
                <w:lang w:val="en-US"/>
              </w:rPr>
            </w:pPr>
            <w:r w:rsidRPr="00DF475B">
              <w:rPr>
                <w:rFonts w:cs="Arial"/>
              </w:rPr>
              <w:t>TDD</w:t>
            </w:r>
          </w:p>
        </w:tc>
      </w:tr>
      <w:tr w:rsidR="0058007A" w:rsidRPr="00DF475B" w14:paraId="6D378861"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6AA4EF8B" w14:textId="77777777" w:rsidR="0058007A" w:rsidRPr="00DF475B" w:rsidRDefault="0058007A" w:rsidP="006D058F">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48687EE" w14:textId="77777777" w:rsidR="0058007A" w:rsidRPr="00DF475B" w:rsidRDefault="0058007A" w:rsidP="006D058F">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48198688" w14:textId="77777777" w:rsidR="0058007A" w:rsidRPr="00DF475B" w:rsidRDefault="0058007A" w:rsidP="006D058F">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164AFDC7" w14:textId="77777777" w:rsidR="0058007A" w:rsidRPr="00DF475B" w:rsidRDefault="0058007A" w:rsidP="006D058F">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5F6841F" w14:textId="77777777" w:rsidR="0058007A" w:rsidRPr="00DF475B" w:rsidRDefault="0058007A" w:rsidP="006D058F">
            <w:pPr>
              <w:pStyle w:val="TAC"/>
              <w:rPr>
                <w:rFonts w:cs="Arial"/>
                <w:lang w:val="en-US"/>
              </w:rPr>
            </w:pPr>
            <w:r w:rsidRPr="00DF475B">
              <w:rPr>
                <w:lang w:val="en-US" w:eastAsia="ja-JP"/>
              </w:rPr>
              <w:t>TDDConf.3.1</w:t>
            </w:r>
          </w:p>
        </w:tc>
      </w:tr>
      <w:tr w:rsidR="0058007A" w:rsidRPr="00DF475B" w14:paraId="008B4065"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0677D964" w14:textId="77777777" w:rsidR="0058007A" w:rsidRPr="00DF475B" w:rsidRDefault="0058007A" w:rsidP="006D058F">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EDB9763" w14:textId="77777777" w:rsidR="0058007A" w:rsidRPr="00DF475B" w:rsidRDefault="0058007A" w:rsidP="006D058F">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094B8470" w14:textId="77777777" w:rsidR="0058007A" w:rsidRPr="00DF475B" w:rsidRDefault="0058007A" w:rsidP="006D058F">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31247D80" w14:textId="77777777" w:rsidR="0058007A" w:rsidRPr="00DF475B" w:rsidRDefault="0058007A" w:rsidP="006D058F">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EF75E8" w14:textId="77777777" w:rsidR="0058007A" w:rsidRPr="00DF475B" w:rsidRDefault="0058007A" w:rsidP="006D058F">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58007A" w:rsidRPr="00DF475B" w14:paraId="678143CB"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79320082" w14:textId="77777777" w:rsidR="0058007A" w:rsidRPr="00DF475B" w:rsidRDefault="0058007A" w:rsidP="006D058F">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E4A86AC"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C1D34D9" w14:textId="77777777" w:rsidR="0058007A" w:rsidRPr="00DF475B" w:rsidRDefault="0058007A" w:rsidP="006D058F">
            <w:pPr>
              <w:pStyle w:val="TAC"/>
              <w:rPr>
                <w:rFonts w:eastAsia="Malgun Gothic"/>
                <w:szCs w:val="18"/>
              </w:rPr>
            </w:pPr>
            <w:r w:rsidRPr="00DF475B">
              <w:t>DLBWP.0.1</w:t>
            </w:r>
          </w:p>
        </w:tc>
      </w:tr>
      <w:tr w:rsidR="0058007A" w:rsidRPr="00DF475B" w14:paraId="519B8FA7"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6512B037" w14:textId="77777777" w:rsidR="0058007A" w:rsidRPr="00DF475B" w:rsidRDefault="0058007A" w:rsidP="006D058F">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8FF1649"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D069C01" w14:textId="77777777" w:rsidR="0058007A" w:rsidRPr="00DF475B" w:rsidRDefault="0058007A" w:rsidP="006D058F">
            <w:pPr>
              <w:pStyle w:val="TAC"/>
              <w:rPr>
                <w:rFonts w:eastAsia="Malgun Gothic"/>
                <w:szCs w:val="18"/>
              </w:rPr>
            </w:pPr>
            <w:r w:rsidRPr="00DF475B">
              <w:t>DLBWP.1.1</w:t>
            </w:r>
          </w:p>
        </w:tc>
      </w:tr>
      <w:tr w:rsidR="0058007A" w:rsidRPr="00DF475B" w14:paraId="05D44991"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57E2E9D6" w14:textId="77777777" w:rsidR="0058007A" w:rsidRPr="00DF475B" w:rsidRDefault="0058007A" w:rsidP="006D058F">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7318D5C"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308DB5E" w14:textId="77777777" w:rsidR="0058007A" w:rsidRPr="00DF475B" w:rsidRDefault="0058007A" w:rsidP="006D058F">
            <w:pPr>
              <w:pStyle w:val="TAC"/>
              <w:rPr>
                <w:rFonts w:eastAsia="Malgun Gothic"/>
                <w:szCs w:val="18"/>
              </w:rPr>
            </w:pPr>
            <w:r w:rsidRPr="00DF475B">
              <w:t>ULBWP.0.1</w:t>
            </w:r>
          </w:p>
        </w:tc>
      </w:tr>
      <w:tr w:rsidR="0058007A" w:rsidRPr="00DF475B" w14:paraId="32B70B67"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3C16FDCB" w14:textId="77777777" w:rsidR="0058007A" w:rsidRPr="00DF475B" w:rsidRDefault="0058007A" w:rsidP="006D058F">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9133578"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0F71A41" w14:textId="77777777" w:rsidR="0058007A" w:rsidRPr="00DF475B" w:rsidRDefault="0058007A" w:rsidP="006D058F">
            <w:pPr>
              <w:pStyle w:val="TAC"/>
              <w:rPr>
                <w:rFonts w:eastAsia="Malgun Gothic"/>
                <w:szCs w:val="18"/>
              </w:rPr>
            </w:pPr>
            <w:r w:rsidRPr="00DF475B">
              <w:t>ULBWP.1.1</w:t>
            </w:r>
          </w:p>
        </w:tc>
      </w:tr>
      <w:tr w:rsidR="0058007A" w:rsidRPr="00DF475B" w14:paraId="216691FF"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333D3573" w14:textId="77777777" w:rsidR="0058007A" w:rsidRPr="00DF475B" w:rsidRDefault="0058007A" w:rsidP="006D058F">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14:paraId="4E385E1C" w14:textId="77777777" w:rsidR="0058007A" w:rsidRPr="00DF475B" w:rsidRDefault="0058007A" w:rsidP="006D058F">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14:paraId="637F3023" w14:textId="77777777" w:rsidR="0058007A" w:rsidRPr="00DF475B" w:rsidRDefault="0058007A" w:rsidP="006D058F">
            <w:pPr>
              <w:pStyle w:val="TAC"/>
              <w:rPr>
                <w:rFonts w:eastAsia="Malgun Gothic"/>
                <w:szCs w:val="18"/>
              </w:rPr>
            </w:pPr>
            <w:r w:rsidRPr="00DF475B">
              <w:t>Not applicable</w:t>
            </w:r>
          </w:p>
        </w:tc>
      </w:tr>
      <w:tr w:rsidR="0058007A" w:rsidRPr="00DF475B" w14:paraId="11E7CCFF"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76FBB0F6" w14:textId="77777777" w:rsidR="0058007A" w:rsidRPr="00DF475B" w:rsidRDefault="0058007A" w:rsidP="006D058F">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14:paraId="30C0B897"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C764FFF" w14:textId="77777777" w:rsidR="0058007A" w:rsidRPr="00DF475B" w:rsidRDefault="0058007A" w:rsidP="006D058F">
            <w:pPr>
              <w:pStyle w:val="TAC"/>
              <w:rPr>
                <w:rFonts w:eastAsia="Malgun Gothic"/>
                <w:szCs w:val="18"/>
              </w:rPr>
            </w:pPr>
            <w:r w:rsidRPr="00DF475B">
              <w:t>TRS.2.1 TDD</w:t>
            </w:r>
          </w:p>
        </w:tc>
      </w:tr>
      <w:tr w:rsidR="0058007A" w:rsidRPr="00DF475B" w14:paraId="6AD473A4"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04B000B9" w14:textId="77777777" w:rsidR="0058007A" w:rsidRPr="00DF475B" w:rsidRDefault="0058007A" w:rsidP="006D058F">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14:paraId="6F186184"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561FA85" w14:textId="77777777" w:rsidR="0058007A" w:rsidRPr="00DF475B" w:rsidRDefault="0058007A" w:rsidP="006D058F">
            <w:pPr>
              <w:pStyle w:val="TAC"/>
              <w:rPr>
                <w:rFonts w:eastAsia="Malgun Gothic"/>
                <w:szCs w:val="18"/>
              </w:rPr>
            </w:pPr>
            <w:r w:rsidRPr="00DF475B">
              <w:t>TCI.State.0</w:t>
            </w:r>
          </w:p>
        </w:tc>
      </w:tr>
      <w:tr w:rsidR="0058007A" w:rsidRPr="00DF475B" w14:paraId="2BFEB590"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736544AC" w14:textId="77777777" w:rsidR="0058007A" w:rsidRPr="00DF475B" w:rsidRDefault="0058007A" w:rsidP="006D058F">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14:paraId="0F08827C"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482763C" w14:textId="77777777" w:rsidR="0058007A" w:rsidRPr="00DF475B" w:rsidRDefault="0058007A" w:rsidP="006D058F">
            <w:pPr>
              <w:pStyle w:val="TAC"/>
            </w:pPr>
            <w:r w:rsidRPr="00DF475B">
              <w:t>Setup 3 defined in A.3.15</w:t>
            </w:r>
          </w:p>
        </w:tc>
      </w:tr>
      <w:tr w:rsidR="0058007A" w:rsidRPr="00DF475B" w14:paraId="31E17503"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5882004" w14:textId="77777777" w:rsidR="0058007A" w:rsidRPr="00DF475B" w:rsidRDefault="0058007A" w:rsidP="006D058F">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24116F7" w14:textId="77777777" w:rsidR="0058007A" w:rsidRPr="00DF475B" w:rsidRDefault="0058007A" w:rsidP="006D058F">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061ACF96" w14:textId="77777777" w:rsidR="0058007A" w:rsidRPr="00DF475B" w:rsidRDefault="0058007A" w:rsidP="006D058F">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4D9A5667" w14:textId="77777777" w:rsidR="0058007A" w:rsidRPr="00DF475B" w:rsidRDefault="0058007A" w:rsidP="006D058F">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34F18E00" w14:textId="77777777" w:rsidR="0058007A" w:rsidRPr="00DF475B" w:rsidRDefault="0058007A" w:rsidP="006D058F">
            <w:pPr>
              <w:pStyle w:val="TAC"/>
              <w:rPr>
                <w:rFonts w:cs="Arial"/>
                <w:lang w:val="en-US"/>
              </w:rPr>
            </w:pPr>
            <w:r w:rsidRPr="00DF475B">
              <w:rPr>
                <w:rFonts w:cs="Arial"/>
                <w:lang w:val="en-US"/>
              </w:rPr>
              <w:t>-</w:t>
            </w:r>
          </w:p>
        </w:tc>
      </w:tr>
      <w:tr w:rsidR="0058007A" w:rsidRPr="00DF475B" w14:paraId="51006EE6"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52B3DB" w14:textId="77777777" w:rsidR="0058007A" w:rsidRPr="00DF475B" w:rsidRDefault="0058007A" w:rsidP="006D058F">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CCAA223" w14:textId="77777777" w:rsidR="0058007A" w:rsidRPr="00DF475B" w:rsidRDefault="0058007A" w:rsidP="006D058F">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4BB00CB" w14:textId="77777777" w:rsidR="0058007A" w:rsidRPr="00DF475B" w:rsidRDefault="0058007A" w:rsidP="006D058F">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651A2AAF" w14:textId="77777777" w:rsidR="0058007A" w:rsidRPr="00DF475B" w:rsidRDefault="0058007A" w:rsidP="006D058F">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37E46B98" w14:textId="77777777" w:rsidR="0058007A" w:rsidRPr="00DF475B" w:rsidRDefault="0058007A" w:rsidP="006D058F">
            <w:pPr>
              <w:pStyle w:val="TAC"/>
              <w:rPr>
                <w:rFonts w:cs="Arial"/>
                <w:lang w:val="en-US"/>
              </w:rPr>
            </w:pPr>
            <w:r w:rsidRPr="00DF475B">
              <w:rPr>
                <w:rFonts w:cs="Arial"/>
                <w:lang w:val="en-US"/>
              </w:rPr>
              <w:t>-</w:t>
            </w:r>
          </w:p>
        </w:tc>
      </w:tr>
      <w:tr w:rsidR="0058007A" w:rsidRPr="00DF475B" w14:paraId="25ABBE85"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8AB4EBD" w14:textId="77777777" w:rsidR="0058007A" w:rsidRPr="00DF475B" w:rsidRDefault="0058007A" w:rsidP="006D058F">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EF872B0" w14:textId="77777777" w:rsidR="0058007A" w:rsidRPr="00DF475B" w:rsidRDefault="0058007A" w:rsidP="006D058F">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C54B576" w14:textId="77777777" w:rsidR="0058007A" w:rsidRPr="00DF475B" w:rsidRDefault="0058007A" w:rsidP="006D058F">
            <w:pPr>
              <w:pStyle w:val="TAC"/>
              <w:rPr>
                <w:rFonts w:cs="Arial"/>
                <w:lang w:val="en-US"/>
              </w:rPr>
            </w:pPr>
            <w:r w:rsidRPr="00DF475B">
              <w:rPr>
                <w:rFonts w:eastAsia="Malgun Gothic"/>
                <w:szCs w:val="18"/>
              </w:rPr>
              <w:t>OP.1</w:t>
            </w:r>
          </w:p>
          <w:p w14:paraId="78C23C84" w14:textId="77777777" w:rsidR="0058007A" w:rsidRPr="00DF475B" w:rsidRDefault="0058007A" w:rsidP="006D058F">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4E988D30" w14:textId="77777777" w:rsidR="0058007A" w:rsidRPr="00DF475B" w:rsidRDefault="0058007A" w:rsidP="006D058F">
            <w:pPr>
              <w:pStyle w:val="TAC"/>
              <w:rPr>
                <w:rFonts w:cs="Arial"/>
                <w:lang w:val="en-US"/>
              </w:rPr>
            </w:pPr>
            <w:r w:rsidRPr="00DF475B">
              <w:rPr>
                <w:rFonts w:eastAsia="Malgun Gothic"/>
                <w:szCs w:val="18"/>
              </w:rPr>
              <w:t>OP.1</w:t>
            </w:r>
          </w:p>
          <w:p w14:paraId="4D6D4061" w14:textId="77777777" w:rsidR="0058007A" w:rsidRPr="00DF475B" w:rsidRDefault="0058007A" w:rsidP="006D058F">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734BB030" w14:textId="77777777" w:rsidR="0058007A" w:rsidRPr="00DF475B" w:rsidRDefault="0058007A" w:rsidP="006D058F">
            <w:pPr>
              <w:pStyle w:val="TAC"/>
              <w:rPr>
                <w:rFonts w:cs="Arial"/>
                <w:lang w:val="en-US"/>
              </w:rPr>
            </w:pPr>
            <w:r w:rsidRPr="00DF475B">
              <w:rPr>
                <w:rFonts w:eastAsia="Malgun Gothic"/>
                <w:szCs w:val="18"/>
              </w:rPr>
              <w:t>OP.1</w:t>
            </w:r>
          </w:p>
          <w:p w14:paraId="39B3114E" w14:textId="77777777" w:rsidR="0058007A" w:rsidRPr="00DF475B" w:rsidRDefault="0058007A" w:rsidP="006D058F">
            <w:pPr>
              <w:pStyle w:val="TAC"/>
              <w:rPr>
                <w:rFonts w:cs="Arial"/>
                <w:lang w:val="en-US"/>
              </w:rPr>
            </w:pPr>
          </w:p>
        </w:tc>
      </w:tr>
      <w:tr w:rsidR="0058007A" w:rsidRPr="00DF475B" w14:paraId="5F4BDE8E"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B8BE58" w14:textId="77777777" w:rsidR="0058007A" w:rsidRPr="00DF475B" w:rsidRDefault="0058007A" w:rsidP="006D058F">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26B217D" w14:textId="77777777" w:rsidR="0058007A" w:rsidRPr="00DF475B" w:rsidRDefault="0058007A" w:rsidP="006D058F">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2F0AB5A" w14:textId="77777777" w:rsidR="0058007A" w:rsidRPr="00DF475B" w:rsidRDefault="0058007A" w:rsidP="006D058F">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14:paraId="35EA67C0" w14:textId="77777777" w:rsidR="0058007A" w:rsidRPr="00DF475B" w:rsidRDefault="0058007A" w:rsidP="006D058F">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14:paraId="7C9AF23C" w14:textId="77777777" w:rsidR="0058007A" w:rsidRPr="00DF475B" w:rsidRDefault="0058007A" w:rsidP="006D058F">
            <w:pPr>
              <w:pStyle w:val="TAC"/>
              <w:rPr>
                <w:rFonts w:cs="Arial"/>
                <w:lang w:val="en-US"/>
              </w:rPr>
            </w:pPr>
            <w:r w:rsidRPr="00DF475B">
              <w:rPr>
                <w:rFonts w:cs="Arial"/>
              </w:rPr>
              <w:t xml:space="preserve">SMTC.1 FR2 </w:t>
            </w:r>
          </w:p>
        </w:tc>
      </w:tr>
      <w:tr w:rsidR="0058007A" w:rsidRPr="00DF475B" w14:paraId="62EC5FB0"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CA5EA0A" w14:textId="77777777" w:rsidR="0058007A" w:rsidRPr="00DF475B" w:rsidRDefault="0058007A" w:rsidP="006D058F">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4107686" w14:textId="77777777" w:rsidR="0058007A" w:rsidRPr="00DF475B" w:rsidRDefault="0058007A" w:rsidP="006D058F">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069FB3F2" w14:textId="77777777" w:rsidR="0058007A" w:rsidRPr="00DF475B" w:rsidRDefault="0058007A" w:rsidP="006D058F">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37C70668" w14:textId="77777777" w:rsidR="0058007A" w:rsidRPr="00DF475B" w:rsidRDefault="0058007A" w:rsidP="006D058F">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694DA629" w14:textId="77777777" w:rsidR="0058007A" w:rsidRPr="00DF475B" w:rsidRDefault="0058007A" w:rsidP="006D058F">
            <w:pPr>
              <w:pStyle w:val="TAC"/>
              <w:rPr>
                <w:rFonts w:cs="Arial"/>
                <w:lang w:val="en-US"/>
              </w:rPr>
            </w:pPr>
            <w:r w:rsidRPr="00DF475B">
              <w:rPr>
                <w:rFonts w:cs="Arial"/>
                <w:lang w:val="en-US"/>
              </w:rPr>
              <w:t xml:space="preserve">120 </w:t>
            </w:r>
          </w:p>
        </w:tc>
      </w:tr>
      <w:tr w:rsidR="0058007A" w:rsidRPr="00DF475B" w14:paraId="246D2DAF"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211FD940" w14:textId="77777777" w:rsidR="0058007A" w:rsidRPr="00DF475B" w:rsidRDefault="0058007A" w:rsidP="006D058F">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DE3ED2" w14:textId="77777777" w:rsidR="0058007A" w:rsidRPr="00DF475B" w:rsidRDefault="0058007A" w:rsidP="006D058F">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321CDE93" w14:textId="77777777" w:rsidR="0058007A" w:rsidRPr="00DF475B" w:rsidRDefault="0058007A" w:rsidP="006D058F">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14:paraId="1893708A" w14:textId="77777777" w:rsidR="0058007A" w:rsidRPr="00DF475B" w:rsidRDefault="0058007A" w:rsidP="006D058F">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6B512E61" w14:textId="77777777" w:rsidR="0058007A" w:rsidRPr="00DF475B" w:rsidRDefault="0058007A" w:rsidP="006D058F">
            <w:pPr>
              <w:pStyle w:val="TAC"/>
              <w:rPr>
                <w:rFonts w:cs="Arial"/>
                <w:lang w:val="en-US"/>
              </w:rPr>
            </w:pPr>
            <w:r w:rsidRPr="00DF475B">
              <w:rPr>
                <w:rFonts w:cs="Arial"/>
                <w:lang w:val="en-US"/>
              </w:rPr>
              <w:t>0</w:t>
            </w:r>
          </w:p>
        </w:tc>
      </w:tr>
      <w:tr w:rsidR="0058007A" w:rsidRPr="00DF475B" w14:paraId="1E55AB91"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0B7E6287" w14:textId="77777777" w:rsidR="0058007A" w:rsidRPr="00DF475B" w:rsidRDefault="0058007A" w:rsidP="006D058F">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968141"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AE95488"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45CCEE7"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77A6A88" w14:textId="77777777" w:rsidR="0058007A" w:rsidRPr="00DF475B" w:rsidRDefault="0058007A" w:rsidP="006D058F">
            <w:pPr>
              <w:keepNext/>
              <w:rPr>
                <w:rFonts w:ascii="Arial" w:eastAsia="Calibri" w:hAnsi="Arial" w:cs="Arial"/>
                <w:sz w:val="18"/>
                <w:szCs w:val="22"/>
              </w:rPr>
            </w:pPr>
          </w:p>
        </w:tc>
      </w:tr>
      <w:tr w:rsidR="0058007A" w:rsidRPr="00DF475B" w14:paraId="5A8F8F18"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57A38A14" w14:textId="77777777" w:rsidR="0058007A" w:rsidRPr="00DF475B" w:rsidRDefault="0058007A" w:rsidP="006D058F">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F50825"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E4635FA"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6919D0C"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B42BE69" w14:textId="77777777" w:rsidR="0058007A" w:rsidRPr="00DF475B" w:rsidRDefault="0058007A" w:rsidP="006D058F">
            <w:pPr>
              <w:keepNext/>
              <w:rPr>
                <w:rFonts w:ascii="Arial" w:eastAsia="Calibri" w:hAnsi="Arial" w:cs="Arial"/>
                <w:sz w:val="18"/>
                <w:szCs w:val="22"/>
              </w:rPr>
            </w:pPr>
          </w:p>
        </w:tc>
      </w:tr>
      <w:tr w:rsidR="0058007A" w:rsidRPr="00DF475B" w14:paraId="5A93C929"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50717A76" w14:textId="77777777" w:rsidR="0058007A" w:rsidRPr="00DF475B" w:rsidRDefault="0058007A" w:rsidP="006D058F">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73EC8A"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64644A5"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0C457F8"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76F7979" w14:textId="77777777" w:rsidR="0058007A" w:rsidRPr="00DF475B" w:rsidRDefault="0058007A" w:rsidP="006D058F">
            <w:pPr>
              <w:keepNext/>
              <w:rPr>
                <w:rFonts w:ascii="Arial" w:eastAsia="Calibri" w:hAnsi="Arial" w:cs="Arial"/>
                <w:sz w:val="18"/>
                <w:szCs w:val="22"/>
              </w:rPr>
            </w:pPr>
          </w:p>
        </w:tc>
      </w:tr>
      <w:tr w:rsidR="0058007A" w:rsidRPr="00DF475B" w14:paraId="66EE2E52"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729903B1" w14:textId="77777777" w:rsidR="0058007A" w:rsidRPr="00DF475B" w:rsidRDefault="0058007A" w:rsidP="006D058F">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2FA511"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5DC827A"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7863B30"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3999B78" w14:textId="77777777" w:rsidR="0058007A" w:rsidRPr="00DF475B" w:rsidRDefault="0058007A" w:rsidP="006D058F">
            <w:pPr>
              <w:keepNext/>
              <w:rPr>
                <w:rFonts w:ascii="Arial" w:eastAsia="Calibri" w:hAnsi="Arial" w:cs="Arial"/>
                <w:sz w:val="18"/>
                <w:szCs w:val="22"/>
              </w:rPr>
            </w:pPr>
          </w:p>
        </w:tc>
      </w:tr>
      <w:tr w:rsidR="0058007A" w:rsidRPr="00DF475B" w14:paraId="57731E61"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5A73F700" w14:textId="77777777" w:rsidR="0058007A" w:rsidRPr="00DF475B" w:rsidRDefault="0058007A" w:rsidP="006D058F">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D79477"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2676E6D"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504133B"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8628AC9" w14:textId="77777777" w:rsidR="0058007A" w:rsidRPr="00DF475B" w:rsidRDefault="0058007A" w:rsidP="006D058F">
            <w:pPr>
              <w:keepNext/>
              <w:rPr>
                <w:rFonts w:ascii="Arial" w:eastAsia="Calibri" w:hAnsi="Arial" w:cs="Arial"/>
                <w:sz w:val="18"/>
                <w:szCs w:val="22"/>
              </w:rPr>
            </w:pPr>
          </w:p>
        </w:tc>
      </w:tr>
      <w:tr w:rsidR="0058007A" w:rsidRPr="00DF475B" w14:paraId="18FEAF11"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76615583" w14:textId="77777777" w:rsidR="0058007A" w:rsidRPr="00DF475B" w:rsidRDefault="0058007A" w:rsidP="006D058F">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1A8079"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6BF5B6E"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6234AA6"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2F3AB48" w14:textId="77777777" w:rsidR="0058007A" w:rsidRPr="00DF475B" w:rsidRDefault="0058007A" w:rsidP="006D058F">
            <w:pPr>
              <w:keepNext/>
              <w:rPr>
                <w:rFonts w:ascii="Arial" w:eastAsia="Calibri" w:hAnsi="Arial" w:cs="Arial"/>
                <w:sz w:val="18"/>
                <w:szCs w:val="22"/>
              </w:rPr>
            </w:pPr>
          </w:p>
        </w:tc>
      </w:tr>
      <w:tr w:rsidR="0058007A" w:rsidRPr="00DF475B" w14:paraId="2BA1544F"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7D8EE4B5" w14:textId="77777777" w:rsidR="0058007A" w:rsidRPr="00DF475B" w:rsidRDefault="0058007A" w:rsidP="006D058F">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E8E32B"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A5FECB9"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D0931AC"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4C383BB" w14:textId="77777777" w:rsidR="0058007A" w:rsidRPr="00DF475B" w:rsidRDefault="0058007A" w:rsidP="006D058F">
            <w:pPr>
              <w:keepNext/>
              <w:rPr>
                <w:rFonts w:ascii="Arial" w:eastAsia="Calibri" w:hAnsi="Arial" w:cs="Arial"/>
                <w:sz w:val="18"/>
                <w:szCs w:val="22"/>
              </w:rPr>
            </w:pPr>
          </w:p>
        </w:tc>
      </w:tr>
      <w:tr w:rsidR="0058007A" w:rsidRPr="00DF475B" w14:paraId="72AD3A87" w14:textId="77777777" w:rsidTr="006D058F">
        <w:trPr>
          <w:trHeight w:val="217"/>
          <w:jc w:val="center"/>
        </w:trPr>
        <w:tc>
          <w:tcPr>
            <w:tcW w:w="3628" w:type="dxa"/>
            <w:tcBorders>
              <w:top w:val="single" w:sz="4" w:space="0" w:color="auto"/>
              <w:left w:val="single" w:sz="4" w:space="0" w:color="auto"/>
              <w:right w:val="single" w:sz="4" w:space="0" w:color="auto"/>
            </w:tcBorders>
            <w:hideMark/>
          </w:tcPr>
          <w:p w14:paraId="672C1717" w14:textId="77777777" w:rsidR="0058007A" w:rsidRPr="00DF475B" w:rsidRDefault="0058007A" w:rsidP="006D058F">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7EB6A2"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15312033"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18ACF29C"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3DE41959" w14:textId="77777777" w:rsidR="0058007A" w:rsidRPr="00DF475B" w:rsidRDefault="0058007A" w:rsidP="006D058F">
            <w:pPr>
              <w:keepNext/>
              <w:rPr>
                <w:rFonts w:ascii="Arial" w:eastAsia="Calibri" w:hAnsi="Arial" w:cs="Arial"/>
                <w:sz w:val="18"/>
                <w:szCs w:val="22"/>
              </w:rPr>
            </w:pPr>
          </w:p>
        </w:tc>
      </w:tr>
      <w:tr w:rsidR="0058007A" w:rsidRPr="00DF475B" w14:paraId="649843CF" w14:textId="77777777" w:rsidTr="006D058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AAB4D04" w14:textId="77777777" w:rsidR="0058007A" w:rsidRPr="00DF475B" w:rsidRDefault="0058007A" w:rsidP="006D058F">
            <w:pPr>
              <w:pStyle w:val="TAL"/>
              <w:rPr>
                <w:rFonts w:eastAsia="Calibri" w:cs="Arial"/>
                <w:szCs w:val="18"/>
              </w:rPr>
            </w:pPr>
            <w:r w:rsidRPr="00DF475B">
              <w:rPr>
                <w:rFonts w:eastAsia="Calibri" w:cs="Arial"/>
                <w:position w:val="-12"/>
                <w:szCs w:val="22"/>
                <w:lang w:val="en-US"/>
              </w:rPr>
              <w:object w:dxaOrig="810" w:dyaOrig="390" w14:anchorId="0E3753C2">
                <v:shape id="_x0000_i1192" type="#_x0000_t75" style="width:42pt;height:17.5pt" o:ole="" fillcolor="window">
                  <v:imagedata r:id="rId21" o:title=""/>
                </v:shape>
                <o:OLEObject Type="Embed" ProgID="Equation.3" ShapeID="_x0000_i1192" DrawAspect="Content" ObjectID="_1627479302" r:id="rId192"/>
              </w:object>
            </w:r>
          </w:p>
        </w:tc>
        <w:tc>
          <w:tcPr>
            <w:tcW w:w="1271" w:type="dxa"/>
            <w:tcBorders>
              <w:top w:val="single" w:sz="4" w:space="0" w:color="auto"/>
              <w:left w:val="single" w:sz="4" w:space="0" w:color="auto"/>
              <w:bottom w:val="single" w:sz="4" w:space="0" w:color="auto"/>
              <w:right w:val="single" w:sz="4" w:space="0" w:color="auto"/>
            </w:tcBorders>
            <w:vAlign w:val="center"/>
          </w:tcPr>
          <w:p w14:paraId="18B69BF3" w14:textId="77777777" w:rsidR="0058007A" w:rsidRPr="00DF475B" w:rsidRDefault="0058007A" w:rsidP="006D058F">
            <w:pPr>
              <w:keepNext/>
              <w:jc w:val="center"/>
              <w:rPr>
                <w:rFonts w:ascii="Arial" w:eastAsia="Calibri" w:hAnsi="Arial" w:cs="Arial"/>
                <w:sz w:val="18"/>
                <w:szCs w:val="22"/>
              </w:rPr>
            </w:pPr>
            <w:r w:rsidRPr="00DF475B">
              <w:rPr>
                <w:rFonts w:ascii="Arial" w:eastAsia="Calibri" w:hAnsi="Arial" w:cs="Arial"/>
                <w:sz w:val="18"/>
                <w:szCs w:val="22"/>
              </w:rPr>
              <w:t>dB</w:t>
            </w:r>
          </w:p>
        </w:tc>
        <w:tc>
          <w:tcPr>
            <w:tcW w:w="1661" w:type="dxa"/>
            <w:tcBorders>
              <w:left w:val="single" w:sz="4" w:space="0" w:color="auto"/>
              <w:bottom w:val="single" w:sz="4" w:space="0" w:color="auto"/>
              <w:right w:val="single" w:sz="4" w:space="0" w:color="auto"/>
            </w:tcBorders>
            <w:vAlign w:val="center"/>
          </w:tcPr>
          <w:p w14:paraId="308978BE" w14:textId="77777777" w:rsidR="0058007A" w:rsidRPr="00DF475B" w:rsidRDefault="0058007A" w:rsidP="006D058F">
            <w:pPr>
              <w:keepNext/>
              <w:jc w:val="center"/>
              <w:rPr>
                <w:rFonts w:ascii="Arial" w:eastAsia="Calibri" w:hAnsi="Arial" w:cs="Arial"/>
                <w:sz w:val="18"/>
                <w:szCs w:val="22"/>
              </w:rPr>
            </w:pPr>
            <w:r w:rsidRPr="00DF475B">
              <w:rPr>
                <w:rFonts w:ascii="Arial" w:hAnsi="Arial" w:cs="Arial"/>
                <w:sz w:val="18"/>
                <w:szCs w:val="22"/>
                <w:lang w:eastAsia="zh-CN"/>
              </w:rPr>
              <w:t xml:space="preserve"> TBD</w:t>
            </w:r>
          </w:p>
        </w:tc>
        <w:tc>
          <w:tcPr>
            <w:tcW w:w="1662" w:type="dxa"/>
            <w:tcBorders>
              <w:left w:val="single" w:sz="4" w:space="0" w:color="auto"/>
              <w:bottom w:val="single" w:sz="4" w:space="0" w:color="auto"/>
              <w:right w:val="single" w:sz="4" w:space="0" w:color="auto"/>
            </w:tcBorders>
            <w:vAlign w:val="center"/>
          </w:tcPr>
          <w:p w14:paraId="24E9E518" w14:textId="77777777" w:rsidR="0058007A" w:rsidRPr="00DF475B" w:rsidRDefault="0058007A" w:rsidP="006D058F">
            <w:pPr>
              <w:keepNext/>
              <w:jc w:val="center"/>
              <w:rPr>
                <w:rFonts w:ascii="Arial" w:eastAsia="Calibri" w:hAnsi="Arial" w:cs="Arial"/>
                <w:sz w:val="18"/>
                <w:szCs w:val="22"/>
              </w:rPr>
            </w:pPr>
            <w:r w:rsidRPr="00DF475B">
              <w:rPr>
                <w:rFonts w:ascii="Arial" w:hAnsi="Arial" w:cs="Arial"/>
                <w:sz w:val="18"/>
                <w:szCs w:val="22"/>
                <w:lang w:eastAsia="zh-CN"/>
              </w:rPr>
              <w:t>TBD</w:t>
            </w:r>
            <w:r w:rsidRPr="00DF475B" w:rsidDel="0071774B">
              <w:rPr>
                <w:rFonts w:ascii="Arial" w:eastAsia="Calibri" w:hAnsi="Arial" w:cs="Arial"/>
                <w:sz w:val="18"/>
                <w:szCs w:val="22"/>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C069BEA" w14:textId="77777777" w:rsidR="0058007A" w:rsidRPr="00DF475B" w:rsidRDefault="0058007A" w:rsidP="006D058F">
            <w:pPr>
              <w:pStyle w:val="TAC"/>
              <w:rPr>
                <w:rFonts w:cs="Arial"/>
                <w:lang w:val="en-US"/>
              </w:rPr>
            </w:pPr>
            <w:r w:rsidRPr="00DF475B">
              <w:rPr>
                <w:rFonts w:cs="Arial"/>
                <w:szCs w:val="22"/>
                <w:lang w:val="en-US" w:eastAsia="zh-CN"/>
              </w:rPr>
              <w:t>TBD</w:t>
            </w:r>
            <w:r w:rsidRPr="00DF475B" w:rsidDel="0071774B">
              <w:rPr>
                <w:rFonts w:cs="Arial"/>
                <w:lang w:val="en-US"/>
              </w:rPr>
              <w:t xml:space="preserve"> </w:t>
            </w:r>
          </w:p>
        </w:tc>
      </w:tr>
      <w:tr w:rsidR="0058007A" w:rsidRPr="00DF475B" w14:paraId="5063A175" w14:textId="77777777" w:rsidTr="006D058F">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406E5A4E" w14:textId="77777777" w:rsidR="0058007A" w:rsidRPr="00DF475B" w:rsidRDefault="0058007A" w:rsidP="006D058F">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14:paraId="648B30B6" w14:textId="77777777" w:rsidR="0058007A" w:rsidRPr="00DF475B" w:rsidRDefault="0058007A" w:rsidP="006D058F">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7B94F2DE">
                <v:shape id="_x0000_i1193" type="#_x0000_t75" style="width:18pt;height:17.5pt" o:ole="" fillcolor="window">
                  <v:imagedata r:id="rId16" o:title=""/>
                </v:shape>
                <o:OLEObject Type="Embed" ProgID="Equation.3" ShapeID="_x0000_i1193" DrawAspect="Content" ObjectID="_1627479303" r:id="rId193"/>
              </w:object>
            </w:r>
            <w:r w:rsidRPr="00DF475B">
              <w:rPr>
                <w:rFonts w:cs="Arial"/>
                <w:lang w:val="en-US"/>
              </w:rPr>
              <w:t xml:space="preserve"> to be fulfilled.</w:t>
            </w:r>
          </w:p>
          <w:p w14:paraId="4AD88FCE" w14:textId="77777777" w:rsidR="0058007A" w:rsidRPr="00DF475B" w:rsidRDefault="0058007A" w:rsidP="006D058F">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14:paraId="7111BBEF" w14:textId="77777777" w:rsidR="0058007A" w:rsidRPr="00DF475B" w:rsidRDefault="0058007A" w:rsidP="006D058F">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14:paraId="1935D30F" w14:textId="77777777" w:rsidR="0058007A" w:rsidRPr="00DF475B" w:rsidRDefault="0058007A" w:rsidP="0058007A"/>
    <w:p w14:paraId="40EE99DA" w14:textId="77777777" w:rsidR="0058007A" w:rsidRPr="00DF475B" w:rsidRDefault="0058007A" w:rsidP="0058007A">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3</w:t>
      </w:r>
      <w:r w:rsidRPr="00DF475B">
        <w:t>: SS-RSR</w:t>
      </w:r>
      <w:r w:rsidRPr="00DF475B">
        <w:rPr>
          <w:lang w:eastAsia="zh-CN"/>
        </w:rPr>
        <w:t>Q</w:t>
      </w:r>
      <w:r w:rsidRPr="00DF475B">
        <w:t xml:space="preserve"> </w:t>
      </w:r>
      <w:r w:rsidRPr="00DF475B">
        <w:rPr>
          <w:lang w:eastAsia="ko-KR"/>
        </w:rPr>
        <w:t>Inter-RAT</w:t>
      </w:r>
      <w:r w:rsidRPr="00DF475B">
        <w:t xml:space="preserve">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58007A" w:rsidRPr="00DF475B" w14:paraId="39429FFA" w14:textId="77777777" w:rsidTr="006D058F">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10AE7" w14:textId="77777777" w:rsidR="0058007A" w:rsidRPr="00DF475B" w:rsidRDefault="0058007A" w:rsidP="006D058F">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5BF712" w14:textId="77777777" w:rsidR="0058007A" w:rsidRPr="00DF475B" w:rsidRDefault="0058007A" w:rsidP="006D058F">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A221506" w14:textId="77777777" w:rsidR="0058007A" w:rsidRPr="00DF475B" w:rsidRDefault="0058007A" w:rsidP="006D058F">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88D7CD2" w14:textId="77777777" w:rsidR="0058007A" w:rsidRPr="00DF475B" w:rsidRDefault="0058007A" w:rsidP="006D058F">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6FA3EA9" w14:textId="77777777" w:rsidR="0058007A" w:rsidRPr="00DF475B" w:rsidRDefault="0058007A" w:rsidP="006D058F">
            <w:pPr>
              <w:pStyle w:val="TAH"/>
              <w:rPr>
                <w:rFonts w:cs="Arial"/>
                <w:lang w:val="en-US"/>
              </w:rPr>
            </w:pPr>
            <w:r w:rsidRPr="00DF475B">
              <w:rPr>
                <w:rFonts w:cs="Arial"/>
                <w:lang w:val="en-US"/>
              </w:rPr>
              <w:t>Test 3</w:t>
            </w:r>
          </w:p>
        </w:tc>
      </w:tr>
      <w:tr w:rsidR="0058007A" w:rsidRPr="00DF475B" w14:paraId="534E6169" w14:textId="77777777" w:rsidTr="006D058F">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4C0017B4" w14:textId="77777777" w:rsidR="0058007A" w:rsidRPr="00DF475B" w:rsidRDefault="0058007A" w:rsidP="006D058F">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9A4515" w14:textId="77777777" w:rsidR="0058007A" w:rsidRPr="00DF475B" w:rsidRDefault="0058007A" w:rsidP="006D058F">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B5917A9" w14:textId="77777777" w:rsidR="0058007A" w:rsidRPr="00DF475B" w:rsidRDefault="0058007A" w:rsidP="006D058F">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3ED90DA" w14:textId="77777777" w:rsidR="0058007A" w:rsidRPr="00DF475B" w:rsidRDefault="0058007A" w:rsidP="006D058F">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BDAC899" w14:textId="77777777" w:rsidR="0058007A" w:rsidRPr="00DF475B" w:rsidRDefault="0058007A" w:rsidP="006D058F">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58007A" w:rsidRPr="00DF475B" w14:paraId="7C0C962D" w14:textId="77777777" w:rsidTr="006D058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0FBCC18" w14:textId="77777777" w:rsidR="0058007A" w:rsidRPr="00DF475B" w:rsidRDefault="0058007A" w:rsidP="006D058F">
            <w:pPr>
              <w:pStyle w:val="TAL"/>
              <w:rPr>
                <w:rFonts w:cs="Arial"/>
                <w:lang w:val="da-DK"/>
              </w:rPr>
            </w:pPr>
            <w:r w:rsidRPr="00DF475B">
              <w:rPr>
                <w:rFonts w:cs="Arial"/>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14:paraId="56D16B1E" w14:textId="77777777" w:rsidR="0058007A" w:rsidRPr="00DF475B" w:rsidRDefault="0058007A" w:rsidP="006D058F">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3B0732CB" w14:textId="77777777" w:rsidR="0058007A" w:rsidRPr="00DF475B" w:rsidRDefault="0058007A" w:rsidP="006D058F">
            <w:pPr>
              <w:pStyle w:val="TAC"/>
              <w:rPr>
                <w:rFonts w:cs="Arial"/>
                <w:lang w:val="en-US"/>
              </w:rPr>
            </w:pPr>
            <w:r w:rsidRPr="00DF475B">
              <w:rPr>
                <w:rFonts w:cs="Arial"/>
                <w:lang w:val="en-US"/>
              </w:rPr>
              <w:t xml:space="preserve">TBD </w:t>
            </w:r>
          </w:p>
        </w:tc>
        <w:tc>
          <w:tcPr>
            <w:tcW w:w="1662" w:type="dxa"/>
            <w:tcBorders>
              <w:top w:val="single" w:sz="4" w:space="0" w:color="auto"/>
              <w:left w:val="single" w:sz="4" w:space="0" w:color="auto"/>
              <w:bottom w:val="single" w:sz="4" w:space="0" w:color="auto"/>
              <w:right w:val="single" w:sz="4" w:space="0" w:color="auto"/>
            </w:tcBorders>
            <w:vAlign w:val="center"/>
          </w:tcPr>
          <w:p w14:paraId="1E347355" w14:textId="77777777" w:rsidR="0058007A" w:rsidRPr="00DF475B" w:rsidRDefault="0058007A" w:rsidP="006D058F">
            <w:pPr>
              <w:pStyle w:val="TAC"/>
              <w:rPr>
                <w:rFonts w:cs="Arial"/>
                <w:lang w:val="en-US"/>
              </w:rPr>
            </w:pPr>
            <w:r w:rsidRPr="00DF475B">
              <w:rPr>
                <w:rFonts w:cs="Arial"/>
                <w:lang w:val="en-US"/>
              </w:rPr>
              <w:t xml:space="preserve">TBD </w:t>
            </w:r>
          </w:p>
        </w:tc>
        <w:tc>
          <w:tcPr>
            <w:tcW w:w="1663" w:type="dxa"/>
            <w:tcBorders>
              <w:top w:val="single" w:sz="4" w:space="0" w:color="auto"/>
              <w:left w:val="single" w:sz="4" w:space="0" w:color="auto"/>
              <w:bottom w:val="single" w:sz="4" w:space="0" w:color="auto"/>
              <w:right w:val="single" w:sz="4" w:space="0" w:color="auto"/>
            </w:tcBorders>
            <w:vAlign w:val="center"/>
          </w:tcPr>
          <w:p w14:paraId="5D3958B2"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4C44E62C" w14:textId="77777777" w:rsidTr="006D058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9EA43AC" w14:textId="77777777" w:rsidR="0058007A" w:rsidRPr="00DF475B" w:rsidRDefault="0058007A" w:rsidP="006D058F">
            <w:pPr>
              <w:pStyle w:val="TAL"/>
              <w:rPr>
                <w:rFonts w:cs="Arial"/>
                <w:lang w:val="da-DK"/>
              </w:rPr>
            </w:pPr>
            <w:r w:rsidRPr="00DF475B">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7B32D2C1" w14:textId="77777777" w:rsidR="0058007A" w:rsidRPr="00DF475B" w:rsidRDefault="0058007A" w:rsidP="006D058F">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67CC3BEF" w14:textId="77777777" w:rsidR="0058007A" w:rsidRPr="00DF475B" w:rsidRDefault="0058007A" w:rsidP="006D058F">
            <w:pPr>
              <w:pStyle w:val="TAC"/>
              <w:rPr>
                <w:rFonts w:cs="Arial"/>
                <w:lang w:val="en-US"/>
              </w:rPr>
            </w:pPr>
            <w:r w:rsidRPr="00DF475B">
              <w:rPr>
                <w:rFonts w:cs="Arial"/>
                <w:lang w:val="en-US"/>
              </w:rPr>
              <w:t>TBD</w:t>
            </w:r>
          </w:p>
        </w:tc>
        <w:tc>
          <w:tcPr>
            <w:tcW w:w="1662" w:type="dxa"/>
            <w:tcBorders>
              <w:top w:val="single" w:sz="4" w:space="0" w:color="auto"/>
              <w:left w:val="single" w:sz="4" w:space="0" w:color="auto"/>
              <w:bottom w:val="single" w:sz="4" w:space="0" w:color="auto"/>
              <w:right w:val="single" w:sz="4" w:space="0" w:color="auto"/>
            </w:tcBorders>
            <w:vAlign w:val="center"/>
          </w:tcPr>
          <w:p w14:paraId="2124298D" w14:textId="77777777" w:rsidR="0058007A" w:rsidRPr="00DF475B" w:rsidRDefault="0058007A" w:rsidP="006D058F">
            <w:pPr>
              <w:pStyle w:val="TAC"/>
              <w:rPr>
                <w:rFonts w:cs="Arial"/>
                <w:lang w:val="en-US"/>
              </w:rPr>
            </w:pPr>
            <w:r w:rsidRPr="00DF475B">
              <w:rPr>
                <w:rFonts w:cs="Arial"/>
                <w:lang w:val="en-US"/>
              </w:rPr>
              <w:t>0</w:t>
            </w:r>
          </w:p>
        </w:tc>
        <w:tc>
          <w:tcPr>
            <w:tcW w:w="1663" w:type="dxa"/>
            <w:tcBorders>
              <w:top w:val="single" w:sz="4" w:space="0" w:color="auto"/>
              <w:left w:val="single" w:sz="4" w:space="0" w:color="auto"/>
              <w:bottom w:val="single" w:sz="4" w:space="0" w:color="auto"/>
              <w:right w:val="single" w:sz="4" w:space="0" w:color="auto"/>
            </w:tcBorders>
            <w:vAlign w:val="center"/>
          </w:tcPr>
          <w:p w14:paraId="035AC504" w14:textId="77777777" w:rsidR="0058007A" w:rsidRPr="00DF475B" w:rsidRDefault="0058007A" w:rsidP="006D058F">
            <w:pPr>
              <w:pStyle w:val="TAC"/>
              <w:rPr>
                <w:rFonts w:cs="Arial"/>
                <w:lang w:val="en-US"/>
              </w:rPr>
            </w:pPr>
            <w:r w:rsidRPr="00DF475B">
              <w:rPr>
                <w:rFonts w:cs="Arial"/>
                <w:lang w:val="en-US"/>
              </w:rPr>
              <w:t>0</w:t>
            </w:r>
          </w:p>
        </w:tc>
      </w:tr>
      <w:tr w:rsidR="0058007A" w:rsidRPr="00DF475B" w14:paraId="7246C4BC" w14:textId="77777777" w:rsidTr="006D058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A3EF6E9" w14:textId="77777777" w:rsidR="0058007A" w:rsidRPr="00DF475B" w:rsidRDefault="0058007A" w:rsidP="006D058F">
            <w:pPr>
              <w:pStyle w:val="TAL"/>
              <w:rPr>
                <w:rFonts w:cs="Arial"/>
                <w:vertAlign w:val="superscript"/>
                <w:lang w:val="en-US"/>
              </w:rPr>
            </w:pPr>
            <w:r w:rsidRPr="00DF475B">
              <w:rPr>
                <w:rFonts w:eastAsia="Calibri" w:cs="Arial"/>
                <w:position w:val="-12"/>
                <w:szCs w:val="22"/>
                <w:lang w:val="en-US"/>
              </w:rPr>
              <w:object w:dxaOrig="405" w:dyaOrig="345" w14:anchorId="1C363419">
                <v:shape id="_x0000_i1194" type="#_x0000_t75" style="width:18pt;height:17.5pt" o:ole="" fillcolor="window">
                  <v:imagedata r:id="rId16" o:title=""/>
                </v:shape>
                <o:OLEObject Type="Embed" ProgID="Equation.3" ShapeID="_x0000_i1194" DrawAspect="Content" ObjectID="_1627479304" r:id="rId194"/>
              </w:object>
            </w:r>
            <w:r w:rsidRPr="00DF475B">
              <w:rPr>
                <w:rFonts w:cs="Arial"/>
                <w:vertAlign w:val="superscript"/>
                <w:lang w:val="en-US"/>
              </w:rPr>
              <w:t>Note1</w:t>
            </w:r>
          </w:p>
          <w:p w14:paraId="2C9302B7" w14:textId="77777777" w:rsidR="0058007A" w:rsidRPr="00DF475B" w:rsidRDefault="0058007A" w:rsidP="006D058F">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EDBF78E" w14:textId="77777777" w:rsidR="0058007A" w:rsidRPr="00DF475B" w:rsidRDefault="0058007A" w:rsidP="006D058F">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7B4CA97" w14:textId="77777777" w:rsidR="0058007A" w:rsidRPr="00DF475B" w:rsidRDefault="0058007A" w:rsidP="006D058F">
            <w:pPr>
              <w:pStyle w:val="TAC"/>
              <w:rPr>
                <w:rFonts w:cs="Arial"/>
                <w:lang w:val="en-US"/>
              </w:rPr>
            </w:pPr>
            <w:r w:rsidRPr="00DF475B">
              <w:rPr>
                <w:rFonts w:cs="Arial"/>
                <w:lang w:val="en-US"/>
              </w:rPr>
              <w:t>dBm/15kHz</w:t>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14:paraId="6DCCF20C" w14:textId="77777777" w:rsidR="0058007A" w:rsidRPr="00DF475B" w:rsidRDefault="0058007A" w:rsidP="006D058F">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6A6EA57A" w14:textId="77777777" w:rsidR="0058007A" w:rsidRPr="00DF475B" w:rsidRDefault="0058007A" w:rsidP="006D058F">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31CF218C"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27C4054D"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F64813"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637CA68" w14:textId="77777777" w:rsidR="0058007A" w:rsidRPr="00DF475B" w:rsidRDefault="0058007A" w:rsidP="006D058F">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5CD8E3"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5F965E4"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BC6A51C"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EB8EF60"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06DC0C43"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0C2321"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AAC7FC2"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ADF5FE"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AC2D3CF"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F44916C"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48BEBA7"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66B890AB"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2CF085C"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B8076BC"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57BE73"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3320571"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107745A"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607724C"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44A50E37"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92DFC3"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A9F2E69"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C41B35"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9548869"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01FAEA"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603A386"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5188191A" w14:textId="77777777" w:rsidTr="006D058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1F3936"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7E28F4E"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A07023"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AFACF85"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2F8153C"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2535247"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3596D452" w14:textId="77777777" w:rsidTr="006D058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D37EAD5" w14:textId="77777777" w:rsidR="0058007A" w:rsidRPr="00DF475B" w:rsidRDefault="0058007A" w:rsidP="006D058F">
            <w:pPr>
              <w:pStyle w:val="TAL"/>
              <w:rPr>
                <w:rFonts w:cs="Arial"/>
                <w:vertAlign w:val="superscript"/>
                <w:lang w:val="en-US"/>
              </w:rPr>
            </w:pPr>
            <w:r w:rsidRPr="00DF475B">
              <w:rPr>
                <w:rFonts w:eastAsia="Calibri" w:cs="Arial"/>
                <w:position w:val="-12"/>
                <w:szCs w:val="22"/>
                <w:lang w:val="en-US"/>
              </w:rPr>
              <w:object w:dxaOrig="405" w:dyaOrig="345" w14:anchorId="667969E3">
                <v:shape id="_x0000_i1195" type="#_x0000_t75" style="width:18pt;height:17.5pt" o:ole="" fillcolor="window">
                  <v:imagedata r:id="rId16" o:title=""/>
                </v:shape>
                <o:OLEObject Type="Embed" ProgID="Equation.3" ShapeID="_x0000_i1195" DrawAspect="Content" ObjectID="_1627479305" r:id="rId195"/>
              </w:object>
            </w:r>
            <w:r w:rsidRPr="00DF475B">
              <w:rPr>
                <w:rFonts w:cs="Arial"/>
                <w:vertAlign w:val="superscript"/>
                <w:lang w:val="en-US"/>
              </w:rPr>
              <w:t>Note1</w:t>
            </w:r>
          </w:p>
          <w:p w14:paraId="1538D143" w14:textId="77777777" w:rsidR="0058007A" w:rsidRPr="00DF475B" w:rsidRDefault="0058007A" w:rsidP="006D058F">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3FC0AFC3" w14:textId="77777777" w:rsidR="0058007A" w:rsidRPr="00DF475B" w:rsidRDefault="0058007A" w:rsidP="006D058F">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239D10" w14:textId="77777777" w:rsidR="0058007A" w:rsidRPr="00DF475B" w:rsidRDefault="0058007A" w:rsidP="006D058F">
            <w:pPr>
              <w:pStyle w:val="TAC"/>
              <w:rPr>
                <w:rFonts w:cs="Arial"/>
                <w:lang w:val="en-US"/>
              </w:rPr>
            </w:pPr>
            <w:r w:rsidRPr="00DF475B">
              <w:rPr>
                <w:rFonts w:cs="Arial"/>
                <w:lang w:val="en-US"/>
              </w:rPr>
              <w:t>dBm/SCS</w:t>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174D44C2" w14:textId="77777777" w:rsidR="0058007A" w:rsidRPr="00DF475B" w:rsidRDefault="0058007A" w:rsidP="006D058F">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0A538711" w14:textId="77777777" w:rsidR="0058007A" w:rsidRPr="00DF475B" w:rsidRDefault="0058007A" w:rsidP="006D058F">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417160AE"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624B169F"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5C10D9"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4FF447A" w14:textId="77777777" w:rsidR="0058007A" w:rsidRPr="00DF475B" w:rsidRDefault="0058007A" w:rsidP="006D058F">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F2C8AD"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0094BD8"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FAF83BF"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B5E0DF9"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300243AB"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AFB3B1"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08D76A6"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0DA720"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CD17B52"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B74ED01"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FB50EB7"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5879D26E"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EAD202"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8877D3B"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DC067E"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3F1E33F"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1A7A8B4"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7FFB96F"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27CD5574"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8AB082"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7A2504D"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EF9B73"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B2B5FD1"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A07DB59"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A76BA14"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0231E8C7" w14:textId="77777777" w:rsidTr="006D058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5401DC"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0D809AC"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F7E087"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26D7B1A"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D186930"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C8840FD"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7F562652" w14:textId="77777777" w:rsidTr="006D058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FBBDCFB" w14:textId="77777777" w:rsidR="0058007A" w:rsidRPr="00DF475B" w:rsidRDefault="0058007A" w:rsidP="006D058F">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51955FC" w14:textId="77777777" w:rsidR="0058007A" w:rsidRPr="00DF475B" w:rsidRDefault="0058007A" w:rsidP="006D058F">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8049C5B" w14:textId="77777777" w:rsidR="0058007A" w:rsidRPr="00DF475B" w:rsidRDefault="0058007A" w:rsidP="006D058F">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14:paraId="13EF39FC" w14:textId="77777777" w:rsidR="0058007A" w:rsidRPr="00DF475B" w:rsidRDefault="0058007A" w:rsidP="006D058F">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5B9033BD" w14:textId="77777777" w:rsidR="0058007A" w:rsidRPr="00DF475B" w:rsidRDefault="0058007A" w:rsidP="006D058F">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461DC688"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723EEB7A"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090C9B"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13550AE" w14:textId="77777777" w:rsidR="0058007A" w:rsidRPr="00DF475B" w:rsidRDefault="0058007A" w:rsidP="006D058F">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64E9CC"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B69EEA1"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9F4872F"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4F2D0BF"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7BACC4F7"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DC9B15"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43666E6"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16392F"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D9C7952"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6E70FF0"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95B392A"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34A74C24"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0D273A"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A69A56"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7BACE9"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EA52E0C"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1E48689"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709F921"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6CE8EA2F"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20E32A"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5B76CD1"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D66E5B"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554907F"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8382026"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C35F445"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4E34B610"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6CF54D"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50B57EC"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38E77A"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55151F24"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26589088"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EAD6CD3"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1D3F0D21" w14:textId="77777777" w:rsidTr="006D058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73974BA" w14:textId="77777777" w:rsidR="0058007A" w:rsidRPr="00DF475B" w:rsidRDefault="0058007A" w:rsidP="006D058F">
            <w:pPr>
              <w:pStyle w:val="TAL"/>
              <w:rPr>
                <w:rFonts w:cs="Arial"/>
                <w:vertAlign w:val="superscript"/>
                <w:lang w:val="en-US"/>
              </w:rPr>
            </w:pPr>
            <w:r w:rsidRPr="00DF475B">
              <w:rPr>
                <w:rFonts w:cs="Arial"/>
                <w:lang w:val="en-US"/>
              </w:rPr>
              <w:t>SS-RSR</w:t>
            </w:r>
            <w:r w:rsidRPr="00DF475B">
              <w:rPr>
                <w:rFonts w:cs="Arial"/>
                <w:lang w:val="en-US" w:eastAsia="zh-CN"/>
              </w:rPr>
              <w:t>Q</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23FF982" w14:textId="77777777" w:rsidR="0058007A" w:rsidRPr="00DF475B" w:rsidRDefault="0058007A" w:rsidP="006D058F">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53C651" w14:textId="77777777" w:rsidR="0058007A" w:rsidRPr="00DF475B" w:rsidRDefault="0058007A" w:rsidP="006D058F">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14:paraId="57EC0650" w14:textId="77777777" w:rsidR="0058007A" w:rsidRPr="00DF475B" w:rsidRDefault="0058007A" w:rsidP="006D058F">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14BB12B1" w14:textId="77777777" w:rsidR="0058007A" w:rsidRPr="00DF475B" w:rsidRDefault="0058007A" w:rsidP="006D058F">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67C8CBCB"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5EC742D5"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E7716C"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7F70C2F" w14:textId="77777777" w:rsidR="0058007A" w:rsidRPr="00DF475B" w:rsidRDefault="0058007A" w:rsidP="006D058F">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9B39A5"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CFF4F3A"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98F2748"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3E2CC5F"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2C5E7007"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5BDBFE"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813675A"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70DDDB"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3FC058E"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66E011D"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52D77EC"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7F75F913"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FC8779"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BE5F903"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8EA993"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C0C632A"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2451846"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FC1235A"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359C42EA"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E155BF"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EA3665D"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9ADFDE"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98B1892"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83A7979"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652E809"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2BD759E1"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BFD3D7"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82EA7DC"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EA8B13"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00E61DD1"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17127A19"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AE2DA24"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755F5E85" w14:textId="77777777" w:rsidTr="006D058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F9FD0C5" w14:textId="77777777" w:rsidR="0058007A" w:rsidRPr="00DF475B" w:rsidRDefault="0058007A" w:rsidP="006D058F">
            <w:pPr>
              <w:pStyle w:val="TAL"/>
              <w:rPr>
                <w:rFonts w:cs="Arial"/>
                <w:lang w:val="en-US"/>
              </w:rPr>
            </w:pPr>
            <w:r w:rsidRPr="00DF475B">
              <w:rPr>
                <w:rFonts w:eastAsia="Calibri" w:cs="Arial"/>
                <w:position w:val="-12"/>
                <w:szCs w:val="22"/>
                <w:lang w:val="en-US"/>
              </w:rPr>
              <w:object w:dxaOrig="615" w:dyaOrig="390" w14:anchorId="5AE01C41">
                <v:shape id="_x0000_i1196" type="#_x0000_t75" style="width:29.5pt;height:17.5pt" o:ole="" fillcolor="window">
                  <v:imagedata r:id="rId19" o:title=""/>
                </v:shape>
                <o:OLEObject Type="Embed" ProgID="Equation.3" ShapeID="_x0000_i1196" DrawAspect="Content" ObjectID="_1627479306" r:id="rId19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1191313" w14:textId="77777777" w:rsidR="0058007A" w:rsidRPr="00DF475B" w:rsidRDefault="0058007A" w:rsidP="006D058F">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29FD7CF8" w14:textId="77777777" w:rsidR="0058007A" w:rsidRPr="00DF475B" w:rsidRDefault="0058007A" w:rsidP="006D058F">
            <w:pPr>
              <w:pStyle w:val="TAC"/>
              <w:rPr>
                <w:rFonts w:cs="Arial"/>
                <w:lang w:val="en-US"/>
              </w:rPr>
            </w:pPr>
            <w:r w:rsidRPr="00DF475B">
              <w:rPr>
                <w:rFonts w:cs="Arial"/>
                <w:lang w:val="en-US"/>
              </w:rPr>
              <w:t>TBD</w:t>
            </w:r>
          </w:p>
        </w:tc>
        <w:tc>
          <w:tcPr>
            <w:tcW w:w="1662" w:type="dxa"/>
            <w:tcBorders>
              <w:top w:val="single" w:sz="4" w:space="0" w:color="auto"/>
              <w:left w:val="single" w:sz="4" w:space="0" w:color="auto"/>
              <w:bottom w:val="single" w:sz="4" w:space="0" w:color="auto"/>
              <w:right w:val="single" w:sz="4" w:space="0" w:color="auto"/>
            </w:tcBorders>
            <w:vAlign w:val="center"/>
          </w:tcPr>
          <w:p w14:paraId="7CB0115A" w14:textId="77777777" w:rsidR="0058007A" w:rsidRPr="00DF475B" w:rsidRDefault="0058007A" w:rsidP="006D058F">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0996B30B"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55B74839" w14:textId="77777777" w:rsidTr="006D058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6BA16FD" w14:textId="77777777" w:rsidR="0058007A" w:rsidRPr="00DF475B" w:rsidRDefault="0058007A" w:rsidP="006D058F">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C10DFB9" w14:textId="77777777" w:rsidR="0058007A" w:rsidRPr="00DF475B" w:rsidRDefault="0058007A" w:rsidP="006D058F">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6380B0" w14:textId="77777777" w:rsidR="0058007A" w:rsidRPr="00DF475B" w:rsidRDefault="0058007A" w:rsidP="006D058F">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A4CE0E4" w14:textId="77777777" w:rsidR="0058007A" w:rsidRPr="00DF475B" w:rsidRDefault="0058007A" w:rsidP="006D058F">
            <w:pPr>
              <w:pStyle w:val="TAC"/>
              <w:rPr>
                <w:rFonts w:cs="Arial"/>
                <w:lang w:val="en-US"/>
              </w:rPr>
            </w:pPr>
            <w:r w:rsidRPr="00DF475B">
              <w:rPr>
                <w:rFonts w:cs="Arial"/>
                <w:lang w:val="en-US"/>
              </w:rPr>
              <w:t xml:space="preserve">TBD </w:t>
            </w:r>
          </w:p>
        </w:tc>
        <w:tc>
          <w:tcPr>
            <w:tcW w:w="1662" w:type="dxa"/>
            <w:vMerge w:val="restart"/>
            <w:tcBorders>
              <w:top w:val="single" w:sz="4" w:space="0" w:color="auto"/>
              <w:left w:val="single" w:sz="4" w:space="0" w:color="auto"/>
              <w:right w:val="single" w:sz="4" w:space="0" w:color="auto"/>
            </w:tcBorders>
            <w:vAlign w:val="center"/>
            <w:hideMark/>
          </w:tcPr>
          <w:p w14:paraId="025C5589" w14:textId="77777777" w:rsidR="0058007A" w:rsidRPr="00DF475B" w:rsidRDefault="0058007A" w:rsidP="006D058F">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2B4A1FEB"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69596BD5"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5A98FB"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5ABD30F" w14:textId="77777777" w:rsidR="0058007A" w:rsidRPr="00DF475B" w:rsidRDefault="0058007A" w:rsidP="006D058F">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CCECA5"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F9F5C11"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7F9BE81D"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B24AEFA"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0C6A8DCD"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8AC15E"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428F7B5"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B3BC50"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644C0F91"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54FE2AF4"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5C2C774"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79F400C7"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CEB116"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A6C7B01"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B778F3"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FA80D31"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4D0F0803"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4B3348E"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2655611E"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0CEC04A"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6B3A33C"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8A1229"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FE76ECF"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4C92D2B7"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7AA9651"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30D70614"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7B7E83"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0B12D6D"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286D2A"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31F0B170"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79D3D81C"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F169821"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5F982D7D" w14:textId="77777777" w:rsidTr="006D058F">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4410E9CF" w14:textId="77777777" w:rsidR="0058007A" w:rsidRPr="00DF475B" w:rsidRDefault="0058007A" w:rsidP="006D058F">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62A8CDF1">
                <v:shape id="_x0000_i1197" type="#_x0000_t75" style="width:18pt;height:17.5pt" o:ole="" fillcolor="window">
                  <v:imagedata r:id="rId16" o:title=""/>
                </v:shape>
                <o:OLEObject Type="Embed" ProgID="Equation.3" ShapeID="_x0000_i1197" DrawAspect="Content" ObjectID="_1627479307" r:id="rId197"/>
              </w:object>
            </w:r>
            <w:r w:rsidRPr="00DF475B">
              <w:rPr>
                <w:rFonts w:cs="Arial"/>
                <w:lang w:val="en-US"/>
              </w:rPr>
              <w:t xml:space="preserve"> to be fulfilled.</w:t>
            </w:r>
          </w:p>
          <w:p w14:paraId="57E67B0C" w14:textId="77777777" w:rsidR="0058007A" w:rsidRPr="00DF475B" w:rsidRDefault="0058007A" w:rsidP="006D058F">
            <w:pPr>
              <w:pStyle w:val="TAN"/>
              <w:rPr>
                <w:rFonts w:cs="Arial"/>
                <w:lang w:val="en-US"/>
              </w:rPr>
            </w:pPr>
            <w:r w:rsidRPr="00DF475B">
              <w:rPr>
                <w:rFonts w:cs="Arial"/>
                <w:lang w:val="en-US"/>
              </w:rPr>
              <w:t>Note 2:</w:t>
            </w:r>
            <w:r w:rsidRPr="00DF475B">
              <w:rPr>
                <w:rFonts w:cs="Arial"/>
                <w:lang w:val="en-US"/>
              </w:rPr>
              <w:tab/>
              <w:t>SS-RSRQ, SS-RSRP, and Io levels have been derived from other parameters for information purposes. They are not settable parameters themselves.</w:t>
            </w:r>
          </w:p>
          <w:p w14:paraId="400B54D3" w14:textId="77777777" w:rsidR="0058007A" w:rsidRPr="00DF475B" w:rsidRDefault="0058007A" w:rsidP="006D058F">
            <w:pPr>
              <w:pStyle w:val="TAN"/>
              <w:rPr>
                <w:rFonts w:cs="Arial"/>
                <w:lang w:val="en-US"/>
              </w:rPr>
            </w:pPr>
            <w:r w:rsidRPr="00DF475B">
              <w:rPr>
                <w:rFonts w:cs="Arial"/>
                <w:lang w:val="en-US"/>
              </w:rPr>
              <w:t>Note 3:</w:t>
            </w:r>
            <w:r w:rsidRPr="00DF475B">
              <w:rPr>
                <w:rFonts w:cs="Arial"/>
                <w:lang w:val="en-US"/>
              </w:rPr>
              <w:tab/>
              <w:t>SS-RSRQ and SS-RSRP minimum requirements are specified assuming independent interference and noise at each receiver antenna port.</w:t>
            </w:r>
          </w:p>
          <w:p w14:paraId="0DC1F7D9" w14:textId="77777777" w:rsidR="0058007A" w:rsidRPr="00DF475B" w:rsidRDefault="0058007A" w:rsidP="006D058F">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14:paraId="654E0776" w14:textId="77777777" w:rsidR="0058007A" w:rsidRPr="00DF475B" w:rsidRDefault="0058007A" w:rsidP="006D058F">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14:paraId="7D812C94" w14:textId="77777777" w:rsidR="0058007A" w:rsidRPr="00DF475B" w:rsidRDefault="0058007A" w:rsidP="006D058F">
            <w:pPr>
              <w:pStyle w:val="TAN"/>
              <w:rPr>
                <w:rFonts w:cs="Arial"/>
                <w:lang w:val="en-US"/>
              </w:rPr>
            </w:pPr>
            <w:r w:rsidRPr="00DF475B">
              <w:rPr>
                <w:rFonts w:cs="Arial"/>
                <w:lang w:val="en-US"/>
              </w:rPr>
              <w:t>Note 6:</w:t>
            </w:r>
            <w:r w:rsidRPr="00DF475B">
              <w:rPr>
                <w:rFonts w:cs="Arial"/>
                <w:lang w:val="en-US"/>
              </w:rPr>
              <w:tab/>
              <w:t>NR operating band groups are as defined in clause 3.5.2.</w:t>
            </w:r>
          </w:p>
        </w:tc>
      </w:tr>
    </w:tbl>
    <w:p w14:paraId="6C15FAD6" w14:textId="77777777" w:rsidR="0058007A" w:rsidRPr="00DF475B" w:rsidRDefault="0058007A" w:rsidP="0058007A">
      <w:pPr>
        <w:rPr>
          <w:snapToGrid w:val="0"/>
        </w:rPr>
      </w:pPr>
    </w:p>
    <w:p w14:paraId="2244C932" w14:textId="77777777" w:rsidR="0058007A" w:rsidRPr="00DF475B" w:rsidRDefault="0058007A" w:rsidP="0058007A">
      <w:pPr>
        <w:pStyle w:val="Heading6"/>
        <w:rPr>
          <w:lang w:eastAsia="ko-KR"/>
        </w:rPr>
      </w:pPr>
      <w:r w:rsidRPr="00DF475B">
        <w:rPr>
          <w:snapToGrid w:val="0"/>
        </w:rPr>
        <w:t>A.8.5.2.2.2.3</w:t>
      </w:r>
      <w:r w:rsidRPr="00DF475B">
        <w:rPr>
          <w:snapToGrid w:val="0"/>
        </w:rPr>
        <w:tab/>
      </w:r>
      <w:r w:rsidRPr="00DF475B">
        <w:rPr>
          <w:lang w:eastAsia="ko-KR"/>
        </w:rPr>
        <w:t>Test Requirements</w:t>
      </w:r>
    </w:p>
    <w:p w14:paraId="43E75AE8" w14:textId="77777777" w:rsidR="0058007A" w:rsidRPr="00DF475B" w:rsidRDefault="0058007A" w:rsidP="0058007A">
      <w:pPr>
        <w:rPr>
          <w:lang w:eastAsia="ko-KR"/>
        </w:rPr>
      </w:pPr>
      <w:r w:rsidRPr="00DF475B">
        <w:rPr>
          <w:lang w:eastAsia="ko-KR"/>
        </w:rPr>
        <w:t>The SS-RSRQ measurement accuracy for Cell 2 shall fulfil the requirement in clause 9.11.2 in TS 36.133 [15].</w:t>
      </w:r>
    </w:p>
    <w:p w14:paraId="1D9744A9" w14:textId="77777777" w:rsidR="0058007A" w:rsidRPr="00DF475B" w:rsidRDefault="0058007A" w:rsidP="0058007A">
      <w:pPr>
        <w:rPr>
          <w:lang w:eastAsia="ko-KR"/>
        </w:rPr>
      </w:pPr>
      <w:r w:rsidRPr="00DF475B">
        <w:rPr>
          <w:lang w:eastAsia="ko-KR"/>
        </w:rPr>
        <w:t>In this test case there are two cells on different carriers and measurement gaps are provided</w:t>
      </w:r>
    </w:p>
    <w:p w14:paraId="4F31BAB8" w14:textId="77777777" w:rsidR="0058007A" w:rsidRPr="00DF475B" w:rsidRDefault="0058007A" w:rsidP="0058007A">
      <w:pPr>
        <w:pStyle w:val="Heading4"/>
        <w:rPr>
          <w:snapToGrid w:val="0"/>
        </w:rPr>
      </w:pPr>
      <w:r w:rsidRPr="00DF475B">
        <w:rPr>
          <w:snapToGrid w:val="0"/>
        </w:rPr>
        <w:t>A.8.5.2.3</w:t>
      </w:r>
      <w:r w:rsidRPr="00DF475B">
        <w:rPr>
          <w:snapToGrid w:val="0"/>
        </w:rPr>
        <w:tab/>
        <w:t>SS-SINR</w:t>
      </w:r>
    </w:p>
    <w:p w14:paraId="41D50EF1" w14:textId="77777777" w:rsidR="0058007A" w:rsidRPr="00DF475B" w:rsidRDefault="0058007A" w:rsidP="0058007A">
      <w:pPr>
        <w:keepNext/>
        <w:keepLines/>
        <w:spacing w:before="120"/>
        <w:ind w:left="1701" w:hanging="1701"/>
        <w:outlineLvl w:val="4"/>
        <w:rPr>
          <w:rFonts w:ascii="Arial" w:hAnsi="Arial"/>
          <w:sz w:val="22"/>
          <w:lang w:eastAsia="zh-CN"/>
        </w:rPr>
      </w:pPr>
      <w:r w:rsidRPr="00DF475B">
        <w:rPr>
          <w:rFonts w:ascii="Arial" w:hAnsi="Arial"/>
          <w:sz w:val="22"/>
          <w:lang w:eastAsia="zh-CN"/>
        </w:rPr>
        <w:t>A.8.5.2.3.1</w:t>
      </w:r>
      <w:r w:rsidRPr="00DF475B">
        <w:rPr>
          <w:rFonts w:ascii="Arial" w:hAnsi="Arial"/>
          <w:sz w:val="22"/>
        </w:rPr>
        <w:tab/>
        <w:t>E-UTRAN – NR inter-RAT measurements with FR1 target cell</w:t>
      </w:r>
    </w:p>
    <w:p w14:paraId="25AB152F" w14:textId="77777777" w:rsidR="0058007A" w:rsidRPr="00DF475B" w:rsidRDefault="0058007A" w:rsidP="0058007A">
      <w:pPr>
        <w:keepNext/>
        <w:keepLines/>
        <w:spacing w:before="120"/>
        <w:ind w:left="1985" w:hanging="1985"/>
        <w:outlineLvl w:val="5"/>
        <w:rPr>
          <w:rFonts w:ascii="Arial" w:hAnsi="Arial"/>
          <w:snapToGrid w:val="0"/>
        </w:rPr>
      </w:pPr>
      <w:r w:rsidRPr="00DF475B">
        <w:rPr>
          <w:rFonts w:ascii="Arial" w:hAnsi="Arial"/>
          <w:snapToGrid w:val="0"/>
        </w:rPr>
        <w:t>A.8.5.2.3.1.1</w:t>
      </w:r>
      <w:r w:rsidRPr="00DF475B">
        <w:rPr>
          <w:rFonts w:ascii="Arial" w:hAnsi="Arial"/>
          <w:snapToGrid w:val="0"/>
        </w:rPr>
        <w:tab/>
        <w:t>Test Purpose and Environment</w:t>
      </w:r>
    </w:p>
    <w:p w14:paraId="2F58798D" w14:textId="77777777" w:rsidR="0058007A" w:rsidRPr="00DF475B" w:rsidRDefault="0058007A" w:rsidP="0058007A">
      <w:pPr>
        <w:rPr>
          <w:lang w:eastAsia="ko-KR"/>
        </w:rPr>
      </w:pPr>
      <w:r w:rsidRPr="00DF475B">
        <w:rPr>
          <w:lang w:eastAsia="ko-KR"/>
        </w:rPr>
        <w:t>The purpose of this test is to verify that the SS- SINR measurement accuracy is within the specified limits. This test will verify the requirements in clause 9.11.3 in TS 36.133 [15] for inter-RAT FR1 SS-SINR measurements.</w:t>
      </w:r>
    </w:p>
    <w:p w14:paraId="703BE904" w14:textId="77777777" w:rsidR="0058007A" w:rsidRPr="00DF475B" w:rsidRDefault="0058007A" w:rsidP="0058007A">
      <w:pPr>
        <w:keepNext/>
        <w:keepLines/>
        <w:spacing w:before="120"/>
        <w:ind w:left="1985" w:hanging="1985"/>
        <w:outlineLvl w:val="5"/>
        <w:rPr>
          <w:rFonts w:ascii="Arial" w:hAnsi="Arial"/>
          <w:snapToGrid w:val="0"/>
        </w:rPr>
      </w:pPr>
      <w:r w:rsidRPr="00DF475B">
        <w:rPr>
          <w:rFonts w:ascii="Arial" w:hAnsi="Arial"/>
          <w:snapToGrid w:val="0"/>
        </w:rPr>
        <w:lastRenderedPageBreak/>
        <w:t>A.8.5.2.3.1.2</w:t>
      </w:r>
      <w:r w:rsidRPr="00DF475B">
        <w:rPr>
          <w:rFonts w:ascii="Arial" w:hAnsi="Arial"/>
          <w:snapToGrid w:val="0"/>
        </w:rPr>
        <w:tab/>
        <w:t>Test Parameters</w:t>
      </w:r>
    </w:p>
    <w:p w14:paraId="456733A4" w14:textId="77777777" w:rsidR="0058007A" w:rsidRPr="00DF475B" w:rsidRDefault="0058007A" w:rsidP="0058007A">
      <w:pPr>
        <w:rPr>
          <w:lang w:eastAsia="ko-KR"/>
        </w:rPr>
      </w:pPr>
      <w:r w:rsidRPr="00DF475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2334F7B7" w14:textId="77777777" w:rsidR="0058007A" w:rsidRPr="00DF475B" w:rsidRDefault="0058007A" w:rsidP="0058007A">
      <w:pPr>
        <w:pStyle w:val="TH"/>
        <w:rPr>
          <w:lang w:eastAsia="ko-KR"/>
        </w:rPr>
      </w:pPr>
      <w:r w:rsidRPr="00DF475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8007A" w:rsidRPr="00DF475B" w14:paraId="6E78629C"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420FF8DA" w14:textId="77777777" w:rsidR="0058007A" w:rsidRPr="00DF475B" w:rsidRDefault="0058007A" w:rsidP="006D058F">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14:paraId="79CAA712" w14:textId="77777777" w:rsidR="0058007A" w:rsidRPr="00DF475B" w:rsidRDefault="0058007A" w:rsidP="006D058F">
            <w:pPr>
              <w:pStyle w:val="TAH"/>
            </w:pPr>
            <w:r w:rsidRPr="00DF475B">
              <w:t>Description</w:t>
            </w:r>
          </w:p>
        </w:tc>
      </w:tr>
      <w:tr w:rsidR="0058007A" w:rsidRPr="00DF475B" w14:paraId="09C0BD5D"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1B6BEB4B" w14:textId="77777777" w:rsidR="0058007A" w:rsidRPr="00DF475B" w:rsidRDefault="0058007A" w:rsidP="006D058F">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14:paraId="162E5006" w14:textId="77777777" w:rsidR="0058007A" w:rsidRPr="00DF475B" w:rsidRDefault="0058007A" w:rsidP="006D058F">
            <w:pPr>
              <w:pStyle w:val="TAC"/>
            </w:pPr>
            <w:r w:rsidRPr="00DF475B">
              <w:t>LTE FDD, NR 15 kHz SSB SCS, 10 MHz bandwidth, FDD duplex mode</w:t>
            </w:r>
          </w:p>
        </w:tc>
      </w:tr>
      <w:tr w:rsidR="0058007A" w:rsidRPr="00DF475B" w14:paraId="245A3136"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422D61B1" w14:textId="77777777" w:rsidR="0058007A" w:rsidRPr="00DF475B" w:rsidRDefault="0058007A" w:rsidP="006D058F">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14:paraId="62099306" w14:textId="77777777" w:rsidR="0058007A" w:rsidRPr="00DF475B" w:rsidRDefault="0058007A" w:rsidP="006D058F">
            <w:pPr>
              <w:pStyle w:val="TAC"/>
            </w:pPr>
            <w:r w:rsidRPr="00DF475B">
              <w:t>LTE FDD, NR 15 kHz SSB SCS, 10 MHz bandwidth, TDD duplex mode</w:t>
            </w:r>
          </w:p>
        </w:tc>
      </w:tr>
      <w:tr w:rsidR="0058007A" w:rsidRPr="00DF475B" w14:paraId="20158247"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331EAAE7" w14:textId="77777777" w:rsidR="0058007A" w:rsidRPr="00DF475B" w:rsidRDefault="0058007A" w:rsidP="006D058F">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14:paraId="3A8F21EE" w14:textId="77777777" w:rsidR="0058007A" w:rsidRPr="00DF475B" w:rsidRDefault="0058007A" w:rsidP="006D058F">
            <w:pPr>
              <w:pStyle w:val="TAC"/>
            </w:pPr>
            <w:r w:rsidRPr="00DF475B">
              <w:t>LTE FDD, NR 30kHz SSB SCS, 40 MHz bandwidth, TDD duplex mode</w:t>
            </w:r>
          </w:p>
        </w:tc>
      </w:tr>
      <w:tr w:rsidR="0058007A" w:rsidRPr="00DF475B" w14:paraId="1CF3FCE4"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743396F6" w14:textId="77777777" w:rsidR="0058007A" w:rsidRPr="00DF475B" w:rsidRDefault="0058007A" w:rsidP="006D058F">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14:paraId="7A334BE8" w14:textId="77777777" w:rsidR="0058007A" w:rsidRPr="00DF475B" w:rsidRDefault="0058007A" w:rsidP="006D058F">
            <w:pPr>
              <w:pStyle w:val="TAC"/>
            </w:pPr>
            <w:r w:rsidRPr="00DF475B">
              <w:t>LTE TDD, NR 15 kHz SSB SCS, 10 MHz bandwidth, FDD duplex mode</w:t>
            </w:r>
          </w:p>
        </w:tc>
      </w:tr>
      <w:tr w:rsidR="0058007A" w:rsidRPr="00DF475B" w14:paraId="04E90513"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5739892C" w14:textId="77777777" w:rsidR="0058007A" w:rsidRPr="00DF475B" w:rsidRDefault="0058007A" w:rsidP="006D058F">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14:paraId="55504EB9" w14:textId="77777777" w:rsidR="0058007A" w:rsidRPr="00DF475B" w:rsidRDefault="0058007A" w:rsidP="006D058F">
            <w:pPr>
              <w:pStyle w:val="TAC"/>
            </w:pPr>
            <w:r w:rsidRPr="00DF475B">
              <w:t>LTE TDD, NR 15 kHz SSB SCS, 10 MHz bandwidth, TDD duplex mode</w:t>
            </w:r>
          </w:p>
        </w:tc>
      </w:tr>
      <w:tr w:rsidR="0058007A" w:rsidRPr="00DF475B" w14:paraId="5B2C54BE"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hideMark/>
          </w:tcPr>
          <w:p w14:paraId="7A7452A9" w14:textId="77777777" w:rsidR="0058007A" w:rsidRPr="00DF475B" w:rsidRDefault="0058007A" w:rsidP="006D058F">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14:paraId="5B941667" w14:textId="77777777" w:rsidR="0058007A" w:rsidRPr="00DF475B" w:rsidRDefault="0058007A" w:rsidP="006D058F">
            <w:pPr>
              <w:pStyle w:val="TAC"/>
            </w:pPr>
            <w:r w:rsidRPr="00DF475B">
              <w:t>LTE TDD, NR 30kHz SSB SCS, 40 MHz bandwidth, TDD duplex mode</w:t>
            </w:r>
          </w:p>
        </w:tc>
      </w:tr>
      <w:tr w:rsidR="0058007A" w:rsidRPr="00DF475B" w14:paraId="19F4AE04" w14:textId="77777777" w:rsidTr="006D058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BBE95F" w14:textId="77777777" w:rsidR="0058007A" w:rsidRPr="00DF475B" w:rsidRDefault="0058007A" w:rsidP="006D058F">
            <w:pPr>
              <w:pStyle w:val="TAN"/>
            </w:pPr>
            <w:r w:rsidRPr="00DF475B">
              <w:t>Note:</w:t>
            </w:r>
            <w:r w:rsidRPr="00DF475B">
              <w:tab/>
              <w:t>The UE is only required to be tested in one of the supported test configurations</w:t>
            </w:r>
          </w:p>
        </w:tc>
      </w:tr>
    </w:tbl>
    <w:p w14:paraId="5AC49463" w14:textId="77777777" w:rsidR="0058007A" w:rsidRPr="00DF475B" w:rsidRDefault="0058007A" w:rsidP="0058007A">
      <w:pPr>
        <w:rPr>
          <w:lang w:eastAsia="ko-KR"/>
        </w:rPr>
      </w:pPr>
    </w:p>
    <w:p w14:paraId="427D7800" w14:textId="77777777" w:rsidR="0058007A" w:rsidRPr="00DF475B" w:rsidRDefault="0058007A" w:rsidP="0058007A">
      <w:pPr>
        <w:pStyle w:val="TH"/>
        <w:rPr>
          <w:lang w:eastAsia="ko-KR"/>
        </w:rPr>
      </w:pPr>
      <w:r w:rsidRPr="00DF475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58007A" w:rsidRPr="00DF475B" w14:paraId="56BD9FE2" w14:textId="77777777" w:rsidTr="006D058F">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717044" w14:textId="77777777" w:rsidR="0058007A" w:rsidRPr="00DF475B" w:rsidRDefault="0058007A" w:rsidP="006D058F">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4ECB97F" w14:textId="77777777" w:rsidR="0058007A" w:rsidRPr="00DF475B" w:rsidRDefault="0058007A" w:rsidP="006D058F">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94F9FA" w14:textId="77777777" w:rsidR="0058007A" w:rsidRPr="00DF475B" w:rsidRDefault="0058007A" w:rsidP="006D058F">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646D88C" w14:textId="77777777" w:rsidR="0058007A" w:rsidRPr="00DF475B" w:rsidRDefault="0058007A" w:rsidP="006D058F">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6EE158D" w14:textId="77777777" w:rsidR="0058007A" w:rsidRPr="00DF475B" w:rsidRDefault="0058007A" w:rsidP="006D058F">
            <w:pPr>
              <w:pStyle w:val="TAH"/>
              <w:keepNext w:val="0"/>
            </w:pPr>
            <w:r w:rsidRPr="00DF475B">
              <w:t>Test 3</w:t>
            </w:r>
          </w:p>
        </w:tc>
      </w:tr>
      <w:tr w:rsidR="0058007A" w:rsidRPr="00DF475B" w14:paraId="0C968DB0" w14:textId="77777777" w:rsidTr="006D058F">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43AB7CE4" w14:textId="77777777" w:rsidR="0058007A" w:rsidRPr="00DF475B" w:rsidRDefault="0058007A" w:rsidP="006D058F">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E2FDDD" w14:textId="77777777" w:rsidR="0058007A" w:rsidRPr="00DF475B" w:rsidRDefault="0058007A" w:rsidP="006D058F">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31C241" w14:textId="77777777" w:rsidR="0058007A" w:rsidRPr="00DF475B" w:rsidRDefault="0058007A" w:rsidP="006D058F">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F60F95" w14:textId="77777777" w:rsidR="0058007A" w:rsidRPr="00DF475B" w:rsidRDefault="0058007A" w:rsidP="006D058F">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8C0840B" w14:textId="77777777" w:rsidR="0058007A" w:rsidRPr="00DF475B" w:rsidRDefault="0058007A" w:rsidP="006D058F">
            <w:pPr>
              <w:pStyle w:val="TAH"/>
              <w:keepNext w:val="0"/>
            </w:pPr>
            <w:r w:rsidRPr="00DF475B">
              <w:t>Cell 2</w:t>
            </w:r>
          </w:p>
        </w:tc>
      </w:tr>
      <w:tr w:rsidR="0058007A" w:rsidRPr="00DF475B" w14:paraId="3D39A5BB"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6C65DCD" w14:textId="77777777" w:rsidR="0058007A" w:rsidRPr="00DF475B" w:rsidRDefault="0058007A" w:rsidP="006D058F">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0309322E" w14:textId="77777777" w:rsidR="0058007A" w:rsidRPr="00DF475B" w:rsidRDefault="0058007A" w:rsidP="006D058F">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2D6C4BD" w14:textId="77777777" w:rsidR="0058007A" w:rsidRPr="00DF475B" w:rsidRDefault="0058007A" w:rsidP="006D058F">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44638B7" w14:textId="77777777" w:rsidR="0058007A" w:rsidRPr="00DF475B" w:rsidRDefault="0058007A" w:rsidP="006D058F">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4FA9BD9" w14:textId="77777777" w:rsidR="0058007A" w:rsidRPr="00DF475B" w:rsidRDefault="0058007A" w:rsidP="006D058F">
            <w:pPr>
              <w:pStyle w:val="TAC"/>
              <w:keepNext w:val="0"/>
              <w:rPr>
                <w:lang w:eastAsia="zh-CN"/>
              </w:rPr>
            </w:pPr>
            <w:r w:rsidRPr="00DF475B">
              <w:t>freq1</w:t>
            </w:r>
          </w:p>
        </w:tc>
      </w:tr>
      <w:tr w:rsidR="0058007A" w:rsidRPr="00DF475B" w14:paraId="23DC593C" w14:textId="77777777" w:rsidTr="006D058F">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97BEDD" w14:textId="77777777" w:rsidR="0058007A" w:rsidRPr="00DF475B" w:rsidRDefault="0058007A" w:rsidP="006D058F">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3820C83" w14:textId="77777777" w:rsidR="0058007A" w:rsidRPr="00DF475B" w:rsidRDefault="0058007A" w:rsidP="006D058F">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F26CA77"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E321F02" w14:textId="77777777" w:rsidR="0058007A" w:rsidRPr="00DF475B" w:rsidRDefault="0058007A" w:rsidP="006D058F">
            <w:pPr>
              <w:pStyle w:val="TAC"/>
              <w:keepNext w:val="0"/>
            </w:pPr>
            <w:r w:rsidRPr="00DF475B">
              <w:t>FDD</w:t>
            </w:r>
          </w:p>
        </w:tc>
      </w:tr>
      <w:tr w:rsidR="0058007A" w:rsidRPr="00DF475B" w14:paraId="586932A3" w14:textId="77777777" w:rsidTr="006D058F">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7580D8A"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0C508E" w14:textId="77777777" w:rsidR="0058007A" w:rsidRPr="00DF475B" w:rsidRDefault="0058007A" w:rsidP="006D058F">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B7B473B"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3686EA4" w14:textId="77777777" w:rsidR="0058007A" w:rsidRPr="00DF475B" w:rsidRDefault="0058007A" w:rsidP="006D058F">
            <w:pPr>
              <w:pStyle w:val="TAC"/>
              <w:keepNext w:val="0"/>
            </w:pPr>
            <w:r w:rsidRPr="00DF475B">
              <w:t>TDD</w:t>
            </w:r>
          </w:p>
        </w:tc>
      </w:tr>
      <w:tr w:rsidR="0058007A" w:rsidRPr="00DF475B" w14:paraId="3D9D6EF9" w14:textId="77777777" w:rsidTr="006D058F">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C885BC" w14:textId="77777777" w:rsidR="0058007A" w:rsidRPr="00DF475B" w:rsidRDefault="0058007A" w:rsidP="006D058F">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5BF5410"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808D0B0"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53AD8D7" w14:textId="77777777" w:rsidR="0058007A" w:rsidRPr="00DF475B" w:rsidRDefault="0058007A" w:rsidP="006D058F">
            <w:pPr>
              <w:pStyle w:val="TAC"/>
              <w:keepNext w:val="0"/>
            </w:pPr>
            <w:r w:rsidRPr="00DF475B">
              <w:t>Not Applicable</w:t>
            </w:r>
          </w:p>
        </w:tc>
      </w:tr>
      <w:tr w:rsidR="0058007A" w:rsidRPr="00DF475B" w14:paraId="7E304BB9" w14:textId="77777777" w:rsidTr="006D058F">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BB70924"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E69D3F" w14:textId="77777777" w:rsidR="0058007A" w:rsidRPr="00DF475B" w:rsidRDefault="0058007A" w:rsidP="006D058F">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2B3456"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5836E6D" w14:textId="77777777" w:rsidR="0058007A" w:rsidRPr="00DF475B" w:rsidRDefault="0058007A" w:rsidP="006D058F">
            <w:pPr>
              <w:pStyle w:val="TAC"/>
              <w:keepNext w:val="0"/>
            </w:pPr>
            <w:r w:rsidRPr="00DF475B">
              <w:t>TDDConf.1.1</w:t>
            </w:r>
          </w:p>
        </w:tc>
      </w:tr>
      <w:tr w:rsidR="0058007A" w:rsidRPr="00DF475B" w14:paraId="74F8BB15" w14:textId="77777777" w:rsidTr="006D058F">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DD5E947"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630004" w14:textId="77777777" w:rsidR="0058007A" w:rsidRPr="00DF475B" w:rsidRDefault="0058007A" w:rsidP="006D058F">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046E46"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4073E96" w14:textId="77777777" w:rsidR="0058007A" w:rsidRPr="00DF475B" w:rsidRDefault="0058007A" w:rsidP="006D058F">
            <w:pPr>
              <w:pStyle w:val="TAC"/>
              <w:keepNext w:val="0"/>
              <w:rPr>
                <w:lang w:eastAsia="zh-CN"/>
              </w:rPr>
            </w:pPr>
            <w:r w:rsidRPr="00DF475B">
              <w:t>TDDConf.</w:t>
            </w:r>
            <w:r w:rsidRPr="00DF475B">
              <w:rPr>
                <w:lang w:eastAsia="zh-CN"/>
              </w:rPr>
              <w:t>2.1</w:t>
            </w:r>
          </w:p>
        </w:tc>
      </w:tr>
      <w:tr w:rsidR="0058007A" w:rsidRPr="00DF475B" w14:paraId="4EBE5A1C" w14:textId="77777777" w:rsidTr="006D058F">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52E167C" w14:textId="77777777" w:rsidR="0058007A" w:rsidRPr="00DF475B" w:rsidRDefault="0058007A" w:rsidP="006D058F">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4213E48"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A5F2294" w14:textId="77777777" w:rsidR="0058007A" w:rsidRPr="00DF475B" w:rsidRDefault="0058007A" w:rsidP="006D058F">
            <w:pPr>
              <w:pStyle w:val="TAC"/>
              <w:keepNext w:val="0"/>
            </w:pPr>
            <w:r w:rsidRPr="00DF475B">
              <w:t>DLBWP.0.1</w:t>
            </w:r>
          </w:p>
        </w:tc>
      </w:tr>
      <w:tr w:rsidR="0058007A" w:rsidRPr="00DF475B" w14:paraId="75161A49"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793D5E9" w14:textId="77777777" w:rsidR="0058007A" w:rsidRPr="00DF475B" w:rsidRDefault="0058007A" w:rsidP="006D058F">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D824181"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917E76E" w14:textId="77777777" w:rsidR="0058007A" w:rsidRPr="00DF475B" w:rsidRDefault="0058007A" w:rsidP="006D058F">
            <w:pPr>
              <w:pStyle w:val="TAC"/>
              <w:keepNext w:val="0"/>
            </w:pPr>
            <w:r w:rsidRPr="00DF475B">
              <w:t>DLBWP.1.1</w:t>
            </w:r>
          </w:p>
        </w:tc>
      </w:tr>
      <w:tr w:rsidR="0058007A" w:rsidRPr="00DF475B" w14:paraId="14C42545"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BFB4C9E" w14:textId="77777777" w:rsidR="0058007A" w:rsidRPr="00DF475B" w:rsidRDefault="0058007A" w:rsidP="006D058F">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2B72B08"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7FA9F74" w14:textId="77777777" w:rsidR="0058007A" w:rsidRPr="00DF475B" w:rsidRDefault="0058007A" w:rsidP="006D058F">
            <w:pPr>
              <w:pStyle w:val="TAC"/>
              <w:keepNext w:val="0"/>
            </w:pPr>
            <w:r w:rsidRPr="00DF475B">
              <w:t>ULBWP.0.1</w:t>
            </w:r>
          </w:p>
        </w:tc>
      </w:tr>
      <w:tr w:rsidR="0058007A" w:rsidRPr="00DF475B" w14:paraId="0FDC5C2D"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3D692C5" w14:textId="77777777" w:rsidR="0058007A" w:rsidRPr="00DF475B" w:rsidRDefault="0058007A" w:rsidP="006D058F">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9C96D14"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F6A661D" w14:textId="77777777" w:rsidR="0058007A" w:rsidRPr="00DF475B" w:rsidRDefault="0058007A" w:rsidP="006D058F">
            <w:pPr>
              <w:pStyle w:val="TAC"/>
              <w:keepNext w:val="0"/>
            </w:pPr>
            <w:r w:rsidRPr="00DF475B">
              <w:t>ULBWP.1.1</w:t>
            </w:r>
          </w:p>
        </w:tc>
      </w:tr>
      <w:tr w:rsidR="0058007A" w:rsidRPr="00DF475B" w14:paraId="08239AF9"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3C8E492" w14:textId="77777777" w:rsidR="0058007A" w:rsidRPr="00DF475B" w:rsidRDefault="0058007A" w:rsidP="006D058F">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CF56DB0" w14:textId="77777777" w:rsidR="0058007A" w:rsidRPr="00DF475B" w:rsidRDefault="0058007A" w:rsidP="006D058F">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E7DB8B4" w14:textId="77777777" w:rsidR="0058007A" w:rsidRPr="00DF475B" w:rsidRDefault="0058007A" w:rsidP="006D058F">
            <w:pPr>
              <w:pStyle w:val="TAC"/>
              <w:keepNext w:val="0"/>
            </w:pPr>
            <w:r w:rsidRPr="00DF475B">
              <w:t>Not Applicable</w:t>
            </w:r>
          </w:p>
        </w:tc>
      </w:tr>
      <w:tr w:rsidR="0058007A" w:rsidRPr="00DF475B" w14:paraId="168EF7E0" w14:textId="77777777" w:rsidTr="006D058F">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8FD042B" w14:textId="77777777" w:rsidR="0058007A" w:rsidRPr="00DF475B" w:rsidRDefault="0058007A" w:rsidP="006D058F">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7D95CAEC"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7696AFC0"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DE147DF" w14:textId="77777777" w:rsidR="0058007A" w:rsidRPr="00DF475B" w:rsidRDefault="0058007A" w:rsidP="006D058F">
            <w:pPr>
              <w:pStyle w:val="TAC"/>
              <w:keepNext w:val="0"/>
            </w:pPr>
            <w:r w:rsidRPr="00DF475B">
              <w:t>TRS.1.1 FDD</w:t>
            </w:r>
          </w:p>
        </w:tc>
      </w:tr>
      <w:tr w:rsidR="0058007A" w:rsidRPr="00DF475B" w14:paraId="6FCA17C3" w14:textId="77777777" w:rsidTr="006D058F">
        <w:trPr>
          <w:trHeight w:val="283"/>
          <w:jc w:val="center"/>
        </w:trPr>
        <w:tc>
          <w:tcPr>
            <w:tcW w:w="2065" w:type="dxa"/>
            <w:gridSpan w:val="2"/>
            <w:vMerge/>
            <w:tcBorders>
              <w:left w:val="single" w:sz="4" w:space="0" w:color="auto"/>
              <w:right w:val="single" w:sz="4" w:space="0" w:color="auto"/>
            </w:tcBorders>
          </w:tcPr>
          <w:p w14:paraId="05C81941" w14:textId="77777777" w:rsidR="0058007A" w:rsidRPr="00DF475B" w:rsidRDefault="0058007A" w:rsidP="006D058F">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687D9406" w14:textId="77777777" w:rsidR="0058007A" w:rsidRPr="00DF475B" w:rsidRDefault="0058007A" w:rsidP="006D058F">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14:paraId="34A499F9"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29B3BF99" w14:textId="77777777" w:rsidR="0058007A" w:rsidRPr="00DF475B" w:rsidRDefault="0058007A" w:rsidP="006D058F">
            <w:pPr>
              <w:pStyle w:val="TAC"/>
              <w:keepNext w:val="0"/>
            </w:pPr>
            <w:r w:rsidRPr="00DF475B">
              <w:t>TRS.1.1 TDD</w:t>
            </w:r>
          </w:p>
        </w:tc>
      </w:tr>
      <w:tr w:rsidR="0058007A" w:rsidRPr="00DF475B" w14:paraId="2BE9C77D" w14:textId="77777777" w:rsidTr="006D058F">
        <w:trPr>
          <w:trHeight w:val="283"/>
          <w:jc w:val="center"/>
        </w:trPr>
        <w:tc>
          <w:tcPr>
            <w:tcW w:w="2065" w:type="dxa"/>
            <w:gridSpan w:val="2"/>
            <w:vMerge/>
            <w:tcBorders>
              <w:left w:val="single" w:sz="4" w:space="0" w:color="auto"/>
              <w:bottom w:val="single" w:sz="4" w:space="0" w:color="auto"/>
              <w:right w:val="single" w:sz="4" w:space="0" w:color="auto"/>
            </w:tcBorders>
          </w:tcPr>
          <w:p w14:paraId="36FE831C" w14:textId="77777777" w:rsidR="0058007A" w:rsidRPr="00DF475B" w:rsidRDefault="0058007A" w:rsidP="006D058F">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5CF898F8" w14:textId="77777777" w:rsidR="0058007A" w:rsidRPr="00DF475B" w:rsidRDefault="0058007A" w:rsidP="006D058F">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14:paraId="48114D17" w14:textId="77777777" w:rsidR="0058007A" w:rsidRPr="00DF475B" w:rsidRDefault="0058007A" w:rsidP="006D058F">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5AC753E1" w14:textId="77777777" w:rsidR="0058007A" w:rsidRPr="00DF475B" w:rsidRDefault="0058007A" w:rsidP="006D058F">
            <w:pPr>
              <w:pStyle w:val="TAC"/>
              <w:keepNext w:val="0"/>
            </w:pPr>
            <w:r w:rsidRPr="00DF475B">
              <w:t>TRS.1.2 TDD</w:t>
            </w:r>
          </w:p>
        </w:tc>
      </w:tr>
      <w:tr w:rsidR="0058007A" w:rsidRPr="00DF475B" w14:paraId="47CE3D2D" w14:textId="77777777" w:rsidTr="006D058F">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96DDB4" w14:textId="77777777" w:rsidR="0058007A" w:rsidRPr="00DF475B" w:rsidRDefault="0058007A" w:rsidP="006D058F">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0C40D52"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3FCED7"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EEF5F4" w14:textId="77777777" w:rsidR="0058007A" w:rsidRPr="00DF475B" w:rsidRDefault="0058007A" w:rsidP="006D058F">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E888C" w14:textId="77777777" w:rsidR="0058007A" w:rsidRPr="00DF475B" w:rsidRDefault="0058007A" w:rsidP="006D058F">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96D2D" w14:textId="77777777" w:rsidR="0058007A" w:rsidRPr="00DF475B" w:rsidRDefault="0058007A" w:rsidP="006D058F">
            <w:pPr>
              <w:pStyle w:val="TAC"/>
              <w:keepNext w:val="0"/>
            </w:pPr>
            <w:r w:rsidRPr="00DF475B">
              <w:t>-</w:t>
            </w:r>
          </w:p>
        </w:tc>
      </w:tr>
      <w:tr w:rsidR="0058007A" w:rsidRPr="00DF475B" w14:paraId="10D41A0B"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E0DBB6B"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FDBCA10" w14:textId="77777777" w:rsidR="0058007A" w:rsidRPr="00DF475B" w:rsidRDefault="0058007A" w:rsidP="006D058F">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E3D1F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7FB61ED"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E88F7A"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1D4EEA5" w14:textId="77777777" w:rsidR="0058007A" w:rsidRPr="00DF475B" w:rsidRDefault="0058007A" w:rsidP="006D058F">
            <w:pPr>
              <w:pStyle w:val="TAC"/>
              <w:keepNext w:val="0"/>
            </w:pPr>
          </w:p>
        </w:tc>
      </w:tr>
      <w:tr w:rsidR="0058007A" w:rsidRPr="00DF475B" w14:paraId="36A34747"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3F7D344"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70A52E" w14:textId="77777777" w:rsidR="0058007A" w:rsidRPr="00DF475B" w:rsidRDefault="0058007A" w:rsidP="006D058F">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7DA88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B6520E"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57699DB"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1F95E4B" w14:textId="77777777" w:rsidR="0058007A" w:rsidRPr="00DF475B" w:rsidRDefault="0058007A" w:rsidP="006D058F">
            <w:pPr>
              <w:pStyle w:val="TAC"/>
              <w:keepNext w:val="0"/>
            </w:pPr>
          </w:p>
        </w:tc>
      </w:tr>
      <w:tr w:rsidR="0058007A" w:rsidRPr="00DF475B" w14:paraId="2681D7C1" w14:textId="77777777" w:rsidTr="006D058F">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F23514" w14:textId="77777777" w:rsidR="0058007A" w:rsidRPr="00DF475B" w:rsidRDefault="0058007A" w:rsidP="006D058F">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6EB0247"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0C3389C"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5F71D8" w14:textId="77777777" w:rsidR="0058007A" w:rsidRPr="00DF475B" w:rsidRDefault="0058007A" w:rsidP="006D058F">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9F35A5" w14:textId="77777777" w:rsidR="0058007A" w:rsidRPr="00DF475B" w:rsidRDefault="0058007A" w:rsidP="006D058F">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D9F466" w14:textId="77777777" w:rsidR="0058007A" w:rsidRPr="00DF475B" w:rsidRDefault="0058007A" w:rsidP="006D058F">
            <w:pPr>
              <w:pStyle w:val="TAC"/>
              <w:keepNext w:val="0"/>
            </w:pPr>
            <w:r w:rsidRPr="00DF475B">
              <w:t>-</w:t>
            </w:r>
          </w:p>
        </w:tc>
      </w:tr>
      <w:tr w:rsidR="0058007A" w:rsidRPr="00DF475B" w14:paraId="273D24E4"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E3ED3C3"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4ED913" w14:textId="77777777" w:rsidR="0058007A" w:rsidRPr="00DF475B" w:rsidRDefault="0058007A" w:rsidP="006D058F">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EA83B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CB1CAD"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81810F5"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E4F675C" w14:textId="77777777" w:rsidR="0058007A" w:rsidRPr="00DF475B" w:rsidRDefault="0058007A" w:rsidP="006D058F">
            <w:pPr>
              <w:pStyle w:val="TAC"/>
              <w:keepNext w:val="0"/>
            </w:pPr>
          </w:p>
        </w:tc>
      </w:tr>
      <w:tr w:rsidR="0058007A" w:rsidRPr="00DF475B" w14:paraId="58F7DC0C"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FBD0AF4"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25A2176" w14:textId="77777777" w:rsidR="0058007A" w:rsidRPr="00DF475B" w:rsidRDefault="0058007A" w:rsidP="006D058F">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C27839"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8AD9B4"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CEB4AC"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EF5DBA4" w14:textId="77777777" w:rsidR="0058007A" w:rsidRPr="00DF475B" w:rsidRDefault="0058007A" w:rsidP="006D058F">
            <w:pPr>
              <w:pStyle w:val="TAC"/>
              <w:keepNext w:val="0"/>
            </w:pPr>
          </w:p>
        </w:tc>
      </w:tr>
      <w:tr w:rsidR="0058007A" w:rsidRPr="00DF475B" w14:paraId="5B391867" w14:textId="77777777" w:rsidTr="006D058F">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C19E6A" w14:textId="77777777" w:rsidR="0058007A" w:rsidRPr="00DF475B" w:rsidRDefault="0058007A" w:rsidP="006D058F">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9E70B1F" w14:textId="77777777" w:rsidR="0058007A" w:rsidRPr="00DF475B" w:rsidRDefault="0058007A" w:rsidP="006D058F">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FA26A18"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CCFFA6" w14:textId="77777777" w:rsidR="0058007A" w:rsidRPr="00DF475B" w:rsidRDefault="0058007A" w:rsidP="006D058F">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78507B" w14:textId="77777777" w:rsidR="0058007A" w:rsidRPr="00DF475B" w:rsidRDefault="0058007A" w:rsidP="006D058F">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B45BF9" w14:textId="77777777" w:rsidR="0058007A" w:rsidRPr="00DF475B" w:rsidRDefault="0058007A" w:rsidP="006D058F">
            <w:pPr>
              <w:pStyle w:val="TAC"/>
              <w:keepNext w:val="0"/>
            </w:pPr>
            <w:r w:rsidRPr="00DF475B">
              <w:t>-</w:t>
            </w:r>
          </w:p>
        </w:tc>
      </w:tr>
      <w:tr w:rsidR="0058007A" w:rsidRPr="00DF475B" w14:paraId="186ECB8D"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86A030E"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040F8B" w14:textId="77777777" w:rsidR="0058007A" w:rsidRPr="00DF475B" w:rsidRDefault="0058007A" w:rsidP="006D058F">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D5311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C856C2"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DB5146F"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6DDDCDC" w14:textId="77777777" w:rsidR="0058007A" w:rsidRPr="00DF475B" w:rsidRDefault="0058007A" w:rsidP="006D058F">
            <w:pPr>
              <w:pStyle w:val="TAC"/>
              <w:keepNext w:val="0"/>
            </w:pPr>
          </w:p>
        </w:tc>
      </w:tr>
      <w:tr w:rsidR="0058007A" w:rsidRPr="00DF475B" w14:paraId="21465CD4" w14:textId="77777777" w:rsidTr="006D058F">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D839BB7" w14:textId="77777777" w:rsidR="0058007A" w:rsidRPr="00DF475B" w:rsidRDefault="0058007A" w:rsidP="006D058F">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F99DDC" w14:textId="77777777" w:rsidR="0058007A" w:rsidRPr="00DF475B" w:rsidRDefault="0058007A" w:rsidP="006D058F">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29EDC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6945BBD" w14:textId="77777777" w:rsidR="0058007A" w:rsidRPr="00DF475B" w:rsidRDefault="0058007A" w:rsidP="006D058F">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903714" w14:textId="77777777" w:rsidR="0058007A" w:rsidRPr="00DF475B" w:rsidRDefault="0058007A" w:rsidP="006D058F">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B9DD6CD" w14:textId="77777777" w:rsidR="0058007A" w:rsidRPr="00DF475B" w:rsidRDefault="0058007A" w:rsidP="006D058F">
            <w:pPr>
              <w:pStyle w:val="TAC"/>
              <w:keepNext w:val="0"/>
            </w:pPr>
          </w:p>
        </w:tc>
      </w:tr>
      <w:tr w:rsidR="0058007A" w:rsidRPr="00DF475B" w14:paraId="20912F0A"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363E94A" w14:textId="77777777" w:rsidR="0058007A" w:rsidRPr="00DF475B" w:rsidRDefault="0058007A" w:rsidP="006D058F">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4AF97F2B"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09072CE" w14:textId="77777777" w:rsidR="0058007A" w:rsidRPr="00DF475B" w:rsidRDefault="0058007A" w:rsidP="006D058F">
            <w:pPr>
              <w:pStyle w:val="TAC"/>
              <w:keepNext w:val="0"/>
            </w:pPr>
            <w:r w:rsidRPr="00DF475B">
              <w:rPr>
                <w:snapToGrid w:val="0"/>
              </w:rPr>
              <w:t>OP.1</w:t>
            </w:r>
          </w:p>
        </w:tc>
      </w:tr>
      <w:tr w:rsidR="0058007A" w:rsidRPr="00DF475B" w14:paraId="4595C890"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CC6632D" w14:textId="77777777" w:rsidR="0058007A" w:rsidRPr="00DF475B" w:rsidRDefault="0058007A" w:rsidP="006D058F">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1D7BFAA"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CE0C296" w14:textId="77777777" w:rsidR="0058007A" w:rsidRPr="00DF475B" w:rsidRDefault="0058007A" w:rsidP="006D058F">
            <w:pPr>
              <w:pStyle w:val="TAC"/>
              <w:keepNext w:val="0"/>
              <w:rPr>
                <w:snapToGrid w:val="0"/>
                <w:lang w:eastAsia="ko-KR"/>
              </w:rPr>
            </w:pPr>
            <w:r w:rsidRPr="00DF475B">
              <w:t>Not Applicable</w:t>
            </w:r>
          </w:p>
        </w:tc>
      </w:tr>
      <w:tr w:rsidR="0058007A" w:rsidRPr="00DF475B" w14:paraId="24652DAF" w14:textId="77777777" w:rsidTr="006D058F">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E3C0E83" w14:textId="77777777" w:rsidR="0058007A" w:rsidRPr="00DF475B" w:rsidRDefault="0058007A" w:rsidP="006D058F">
            <w:pPr>
              <w:pStyle w:val="TAL"/>
              <w:keepNext w:val="0"/>
              <w:rPr>
                <w:lang w:val="da-DK" w:eastAsia="ko-KR"/>
              </w:rPr>
            </w:pPr>
            <w:r w:rsidRPr="00DF475B">
              <w:rPr>
                <w:lang w:val="da-DK" w:eastAsia="ko-KR"/>
              </w:rPr>
              <w:lastRenderedPageBreak/>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01057509"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9678BA6" w14:textId="77777777" w:rsidR="0058007A" w:rsidRPr="00DF475B" w:rsidRDefault="0058007A" w:rsidP="006D058F">
            <w:pPr>
              <w:pStyle w:val="TAC"/>
              <w:keepNext w:val="0"/>
              <w:rPr>
                <w:lang w:eastAsia="ko-KR"/>
              </w:rPr>
            </w:pPr>
            <w:r w:rsidRPr="00DF475B">
              <w:rPr>
                <w:lang w:eastAsia="ko-KR"/>
              </w:rPr>
              <w:t>SMTC.1</w:t>
            </w:r>
          </w:p>
        </w:tc>
      </w:tr>
      <w:tr w:rsidR="0058007A" w:rsidRPr="00DF475B" w14:paraId="5231C307" w14:textId="77777777" w:rsidTr="006D058F">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96515D" w14:textId="77777777" w:rsidR="0058007A" w:rsidRPr="00DF475B" w:rsidRDefault="0058007A" w:rsidP="006D058F">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9BC3EDE" w14:textId="77777777" w:rsidR="0058007A" w:rsidRPr="00DF475B" w:rsidRDefault="0058007A" w:rsidP="006D058F">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5C49B92"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2911079" w14:textId="77777777" w:rsidR="0058007A" w:rsidRPr="00DF475B" w:rsidRDefault="0058007A" w:rsidP="006D058F">
            <w:pPr>
              <w:pStyle w:val="TAC"/>
              <w:keepNext w:val="0"/>
            </w:pPr>
            <w:r w:rsidRPr="00DF475B">
              <w:t>SSB.1 FR1</w:t>
            </w:r>
          </w:p>
        </w:tc>
      </w:tr>
      <w:tr w:rsidR="0058007A" w:rsidRPr="00DF475B" w14:paraId="410ADCD0" w14:textId="77777777" w:rsidTr="006D058F">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A13D1E9" w14:textId="77777777" w:rsidR="0058007A" w:rsidRPr="00DF475B" w:rsidRDefault="0058007A" w:rsidP="006D058F">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68C6D7" w14:textId="77777777" w:rsidR="0058007A" w:rsidRPr="00DF475B" w:rsidRDefault="0058007A" w:rsidP="006D058F">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A0EEDC"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BF85613" w14:textId="77777777" w:rsidR="0058007A" w:rsidRPr="00DF475B" w:rsidRDefault="0058007A" w:rsidP="006D058F">
            <w:pPr>
              <w:pStyle w:val="TAC"/>
              <w:keepNext w:val="0"/>
            </w:pPr>
            <w:r w:rsidRPr="00DF475B">
              <w:t>SSB.2 FR1</w:t>
            </w:r>
          </w:p>
        </w:tc>
      </w:tr>
      <w:tr w:rsidR="0058007A" w:rsidRPr="00DF475B" w14:paraId="422AD7CA" w14:textId="77777777" w:rsidTr="006D058F">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C5DD18" w14:textId="77777777" w:rsidR="0058007A" w:rsidRPr="00DF475B" w:rsidRDefault="0058007A" w:rsidP="006D058F">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39BFD123" w14:textId="77777777" w:rsidR="0058007A" w:rsidRPr="00DF475B" w:rsidRDefault="0058007A" w:rsidP="006D058F">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EC70961" w14:textId="77777777" w:rsidR="0058007A" w:rsidRPr="00DF475B" w:rsidRDefault="0058007A" w:rsidP="006D058F">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4BF83AB" w14:textId="77777777" w:rsidR="0058007A" w:rsidRPr="00DF475B" w:rsidRDefault="0058007A" w:rsidP="006D058F">
            <w:pPr>
              <w:pStyle w:val="TAC"/>
              <w:keepNext w:val="0"/>
            </w:pPr>
            <w:r w:rsidRPr="00DF475B">
              <w:t xml:space="preserve">15 </w:t>
            </w:r>
          </w:p>
        </w:tc>
      </w:tr>
      <w:tr w:rsidR="0058007A" w:rsidRPr="00DF475B" w14:paraId="75D1B36B" w14:textId="77777777" w:rsidTr="006D058F">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0A541B8" w14:textId="77777777" w:rsidR="0058007A" w:rsidRPr="00DF475B" w:rsidRDefault="0058007A" w:rsidP="006D058F">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ED6E172" w14:textId="77777777" w:rsidR="0058007A" w:rsidRPr="00DF475B" w:rsidRDefault="0058007A" w:rsidP="006D058F">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93B5B1" w14:textId="77777777" w:rsidR="0058007A" w:rsidRPr="00DF475B" w:rsidRDefault="0058007A" w:rsidP="006D058F">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1AE4674" w14:textId="77777777" w:rsidR="0058007A" w:rsidRPr="00DF475B" w:rsidRDefault="0058007A" w:rsidP="006D058F">
            <w:pPr>
              <w:pStyle w:val="TAC"/>
              <w:keepNext w:val="0"/>
            </w:pPr>
            <w:r w:rsidRPr="00DF475B">
              <w:t>30</w:t>
            </w:r>
            <w:r w:rsidRPr="00DF475B">
              <w:rPr>
                <w:lang w:eastAsia="zh-CN"/>
              </w:rPr>
              <w:t xml:space="preserve"> </w:t>
            </w:r>
          </w:p>
        </w:tc>
      </w:tr>
      <w:tr w:rsidR="0058007A" w:rsidRPr="00DF475B" w14:paraId="0C46B761"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8DD0390" w14:textId="77777777" w:rsidR="0058007A" w:rsidRPr="00DF475B" w:rsidRDefault="0058007A" w:rsidP="006D058F">
            <w:pPr>
              <w:pStyle w:val="TAL"/>
            </w:pPr>
            <w:r w:rsidRPr="00DF475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1DE702C" w14:textId="77777777" w:rsidR="0058007A" w:rsidRPr="00DF475B" w:rsidRDefault="0058007A" w:rsidP="006D058F">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D821F0C" w14:textId="77777777" w:rsidR="0058007A" w:rsidRPr="00DF475B" w:rsidRDefault="0058007A" w:rsidP="006D058F">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3EE121C" w14:textId="77777777" w:rsidR="0058007A" w:rsidRPr="00DF475B" w:rsidRDefault="0058007A" w:rsidP="006D058F">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F3994A9" w14:textId="77777777" w:rsidR="0058007A" w:rsidRPr="00DF475B" w:rsidRDefault="0058007A" w:rsidP="006D058F">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F090516" w14:textId="77777777" w:rsidR="0058007A" w:rsidRPr="00DF475B" w:rsidRDefault="0058007A" w:rsidP="006D058F">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8151A32" w14:textId="77777777" w:rsidR="0058007A" w:rsidRPr="00DF475B" w:rsidRDefault="0058007A" w:rsidP="006D058F">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C9ADE15" w14:textId="77777777" w:rsidR="0058007A" w:rsidRPr="00DF475B" w:rsidRDefault="0058007A" w:rsidP="006D058F">
            <w:pPr>
              <w:pStyle w:val="TAC"/>
              <w:keepNext w:val="0"/>
            </w:pPr>
            <w:r w:rsidRPr="00DF475B">
              <w:rPr>
                <w:sz w:val="16"/>
                <w:szCs w:val="16"/>
                <w:lang w:eastAsia="ja-JP"/>
              </w:rPr>
              <w:t>0</w:t>
            </w:r>
          </w:p>
        </w:tc>
      </w:tr>
      <w:tr w:rsidR="0058007A" w:rsidRPr="00DF475B" w14:paraId="3B3E61B1"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FF5BF83" w14:textId="77777777" w:rsidR="0058007A" w:rsidRPr="00DF475B" w:rsidRDefault="0058007A" w:rsidP="006D058F">
            <w:pPr>
              <w:pStyle w:val="TAL"/>
            </w:pPr>
            <w:r w:rsidRPr="00DF475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C0ABB3"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87EB30"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565F42"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916A7A"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AE9BC4"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9A990E"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3EE6250" w14:textId="77777777" w:rsidR="0058007A" w:rsidRPr="00DF475B" w:rsidRDefault="0058007A" w:rsidP="006D058F">
            <w:pPr>
              <w:pStyle w:val="TAC"/>
              <w:keepNext w:val="0"/>
            </w:pPr>
          </w:p>
        </w:tc>
      </w:tr>
      <w:tr w:rsidR="0058007A" w:rsidRPr="00DF475B" w14:paraId="358678F6"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33699D7" w14:textId="77777777" w:rsidR="0058007A" w:rsidRPr="00DF475B" w:rsidRDefault="0058007A" w:rsidP="006D058F">
            <w:pPr>
              <w:pStyle w:val="TAL"/>
            </w:pPr>
            <w:r w:rsidRPr="00DF475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B8C571"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7B4EF4"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90A462"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FF10DB"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365F73"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F899F7"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73774BE" w14:textId="77777777" w:rsidR="0058007A" w:rsidRPr="00DF475B" w:rsidRDefault="0058007A" w:rsidP="006D058F">
            <w:pPr>
              <w:pStyle w:val="TAC"/>
              <w:keepNext w:val="0"/>
            </w:pPr>
          </w:p>
        </w:tc>
      </w:tr>
      <w:tr w:rsidR="0058007A" w:rsidRPr="00DF475B" w14:paraId="5C45302C"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2DB4A57" w14:textId="77777777" w:rsidR="0058007A" w:rsidRPr="00DF475B" w:rsidRDefault="0058007A" w:rsidP="006D058F">
            <w:pPr>
              <w:pStyle w:val="TAL"/>
            </w:pPr>
            <w:r w:rsidRPr="00DF475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BF9E55"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29FB99"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A5E976"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FA1547"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0F3496"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6138A2"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EC66609" w14:textId="77777777" w:rsidR="0058007A" w:rsidRPr="00DF475B" w:rsidRDefault="0058007A" w:rsidP="006D058F">
            <w:pPr>
              <w:pStyle w:val="TAC"/>
              <w:keepNext w:val="0"/>
            </w:pPr>
          </w:p>
        </w:tc>
      </w:tr>
      <w:tr w:rsidR="0058007A" w:rsidRPr="00DF475B" w14:paraId="0FC6FBA6"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555FE12" w14:textId="77777777" w:rsidR="0058007A" w:rsidRPr="00DF475B" w:rsidRDefault="0058007A" w:rsidP="006D058F">
            <w:pPr>
              <w:pStyle w:val="TAL"/>
            </w:pPr>
            <w:r w:rsidRPr="00DF475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00DC92"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1A9352"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92992A"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0ABB13"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B78112"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0DF8016"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94178DF" w14:textId="77777777" w:rsidR="0058007A" w:rsidRPr="00DF475B" w:rsidRDefault="0058007A" w:rsidP="006D058F">
            <w:pPr>
              <w:pStyle w:val="TAC"/>
              <w:keepNext w:val="0"/>
            </w:pPr>
          </w:p>
        </w:tc>
      </w:tr>
      <w:tr w:rsidR="0058007A" w:rsidRPr="00DF475B" w14:paraId="3218E284"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FB0D3B6" w14:textId="77777777" w:rsidR="0058007A" w:rsidRPr="00DF475B" w:rsidRDefault="0058007A" w:rsidP="006D058F">
            <w:pPr>
              <w:pStyle w:val="TAL"/>
            </w:pPr>
            <w:r w:rsidRPr="00DF475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B6E71A"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CC9F33"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041755"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FFED60"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423904"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9230AF"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F62886E" w14:textId="77777777" w:rsidR="0058007A" w:rsidRPr="00DF475B" w:rsidRDefault="0058007A" w:rsidP="006D058F">
            <w:pPr>
              <w:pStyle w:val="TAC"/>
              <w:keepNext w:val="0"/>
            </w:pPr>
          </w:p>
        </w:tc>
      </w:tr>
      <w:tr w:rsidR="0058007A" w:rsidRPr="00DF475B" w14:paraId="43C7BCE6"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FB6B3D9" w14:textId="77777777" w:rsidR="0058007A" w:rsidRPr="00DF475B" w:rsidRDefault="0058007A" w:rsidP="006D058F">
            <w:pPr>
              <w:pStyle w:val="TAL"/>
            </w:pPr>
            <w:r w:rsidRPr="00DF475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1E7A21"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4005D9"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2D4913"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591F78"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18EF9A"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AC927A"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27C409F" w14:textId="77777777" w:rsidR="0058007A" w:rsidRPr="00DF475B" w:rsidRDefault="0058007A" w:rsidP="006D058F">
            <w:pPr>
              <w:pStyle w:val="TAC"/>
              <w:keepNext w:val="0"/>
            </w:pPr>
          </w:p>
        </w:tc>
      </w:tr>
      <w:tr w:rsidR="0058007A" w:rsidRPr="00DF475B" w14:paraId="72171E19"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0A692AD" w14:textId="77777777" w:rsidR="0058007A" w:rsidRPr="00DF475B" w:rsidRDefault="0058007A" w:rsidP="006D058F">
            <w:pPr>
              <w:pStyle w:val="TAL"/>
            </w:pPr>
            <w:r w:rsidRPr="00DF475B">
              <w:rPr>
                <w:lang w:eastAsia="ja-JP"/>
              </w:rPr>
              <w:t>EPRE ratio of OCNG DMRS to SSS</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155EFDB"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DF8BD0"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0369BB"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FBE321"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454BAC"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74D86F"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49FD0B9" w14:textId="77777777" w:rsidR="0058007A" w:rsidRPr="00DF475B" w:rsidRDefault="0058007A" w:rsidP="006D058F">
            <w:pPr>
              <w:pStyle w:val="TAC"/>
              <w:keepNext w:val="0"/>
            </w:pPr>
          </w:p>
        </w:tc>
      </w:tr>
      <w:tr w:rsidR="0058007A" w:rsidRPr="00DF475B" w14:paraId="1B8DDD4C"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BEA9D90" w14:textId="77777777" w:rsidR="0058007A" w:rsidRPr="00DF475B" w:rsidRDefault="0058007A" w:rsidP="006D058F">
            <w:pPr>
              <w:pStyle w:val="TAL"/>
            </w:pPr>
            <w:r w:rsidRPr="00DF475B">
              <w:rPr>
                <w:lang w:eastAsia="ja-JP"/>
              </w:rPr>
              <w:t xml:space="preserve">EPRE ratio of OCNG to OCNG DMRS </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ABA082"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399D87"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5D1916"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98410E"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046452" w14:textId="77777777" w:rsidR="0058007A" w:rsidRPr="00DF475B" w:rsidRDefault="0058007A" w:rsidP="006D058F">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895409" w14:textId="77777777" w:rsidR="0058007A" w:rsidRPr="00DF475B" w:rsidRDefault="0058007A" w:rsidP="006D058F">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E69CA97" w14:textId="77777777" w:rsidR="0058007A" w:rsidRPr="00DF475B" w:rsidRDefault="0058007A" w:rsidP="006D058F">
            <w:pPr>
              <w:pStyle w:val="TAC"/>
              <w:keepNext w:val="0"/>
            </w:pPr>
          </w:p>
        </w:tc>
      </w:tr>
      <w:tr w:rsidR="0058007A" w:rsidRPr="00DF475B" w14:paraId="1F712B65" w14:textId="77777777" w:rsidTr="006D058F">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C6F694E" w14:textId="77777777" w:rsidR="0058007A" w:rsidRPr="00DF475B" w:rsidRDefault="0058007A" w:rsidP="006D058F">
            <w:pPr>
              <w:pStyle w:val="TAL"/>
              <w:keepNext w:val="0"/>
              <w:rPr>
                <w:vertAlign w:val="superscript"/>
              </w:rPr>
            </w:pPr>
            <w:r w:rsidRPr="00DF475B">
              <w:rPr>
                <w:rFonts w:eastAsia="Calibri"/>
                <w:position w:val="-12"/>
                <w:szCs w:val="22"/>
              </w:rPr>
              <w:object w:dxaOrig="420" w:dyaOrig="285" w14:anchorId="00F178B6">
                <v:shape id="_x0000_i1198" type="#_x0000_t75" style="width:21.5pt;height:14.5pt" o:ole="" fillcolor="window">
                  <v:imagedata r:id="rId16" o:title=""/>
                </v:shape>
                <o:OLEObject Type="Embed" ProgID="Equation.3" ShapeID="_x0000_i1198" DrawAspect="Content" ObjectID="_1627479308" r:id="rId198"/>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278DC2" w14:textId="77777777" w:rsidR="0058007A" w:rsidRPr="00DF475B" w:rsidRDefault="0058007A" w:rsidP="006D058F">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0D761CB4" w14:textId="77777777" w:rsidR="0058007A" w:rsidRPr="00DF475B" w:rsidRDefault="0058007A" w:rsidP="006D058F">
            <w:pPr>
              <w:pStyle w:val="TAL"/>
              <w:keepNext w:val="0"/>
              <w:rPr>
                <w:lang w:eastAsia="zh-CN"/>
              </w:rPr>
            </w:pPr>
            <w:r w:rsidRPr="00DF475B">
              <w:t>NR_FDD_FR1_A</w:t>
            </w:r>
          </w:p>
          <w:p w14:paraId="0737D4F9" w14:textId="77777777" w:rsidR="0058007A" w:rsidRPr="00DF475B" w:rsidRDefault="0058007A" w:rsidP="006D058F">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3F2150D" w14:textId="77777777" w:rsidR="0058007A" w:rsidRPr="00DF475B" w:rsidRDefault="0058007A" w:rsidP="006D058F">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hideMark/>
          </w:tcPr>
          <w:p w14:paraId="791E36DC" w14:textId="77777777" w:rsidR="0058007A" w:rsidRPr="00DF475B" w:rsidRDefault="0058007A" w:rsidP="006D058F">
            <w:pPr>
              <w:pStyle w:val="TAC"/>
              <w:keepNext w:val="0"/>
            </w:pPr>
            <w:r w:rsidRPr="00DF475B">
              <w:t>[-80]</w:t>
            </w:r>
          </w:p>
        </w:tc>
        <w:tc>
          <w:tcPr>
            <w:tcW w:w="1620" w:type="dxa"/>
            <w:gridSpan w:val="2"/>
            <w:vMerge w:val="restart"/>
            <w:tcBorders>
              <w:top w:val="single" w:sz="4" w:space="0" w:color="auto"/>
              <w:left w:val="single" w:sz="4" w:space="0" w:color="auto"/>
              <w:bottom w:val="single" w:sz="4" w:space="0" w:color="auto"/>
              <w:right w:val="single" w:sz="4" w:space="0" w:color="auto"/>
            </w:tcBorders>
            <w:hideMark/>
          </w:tcPr>
          <w:p w14:paraId="172B9D65" w14:textId="77777777" w:rsidR="0058007A" w:rsidRPr="00DF475B" w:rsidRDefault="0058007A" w:rsidP="006D058F">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F41EEC0" w14:textId="77777777" w:rsidR="0058007A" w:rsidRPr="00DF475B" w:rsidRDefault="0058007A" w:rsidP="006D058F">
            <w:pPr>
              <w:pStyle w:val="TAC"/>
              <w:keepNext w:val="0"/>
            </w:pPr>
            <w:r w:rsidRPr="00DF475B">
              <w:t>[-119.5]</w:t>
            </w:r>
          </w:p>
        </w:tc>
      </w:tr>
      <w:tr w:rsidR="0058007A" w:rsidRPr="00DF475B" w14:paraId="38F0F4FD"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39A8E0B"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B48195B"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8019E56" w14:textId="77777777" w:rsidR="0058007A" w:rsidRPr="00DF475B" w:rsidRDefault="0058007A" w:rsidP="006D058F">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2420D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0C722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8530A5"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A7F865" w14:textId="77777777" w:rsidR="0058007A" w:rsidRPr="00DF475B" w:rsidRDefault="0058007A" w:rsidP="006D058F">
            <w:pPr>
              <w:pStyle w:val="TAC"/>
              <w:keepNext w:val="0"/>
            </w:pPr>
            <w:r w:rsidRPr="00DF475B">
              <w:t>[-119]</w:t>
            </w:r>
          </w:p>
        </w:tc>
      </w:tr>
      <w:tr w:rsidR="0058007A" w:rsidRPr="00DF475B" w14:paraId="317D8512"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EF34D87"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6F1EFB0"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84FCE5" w14:textId="77777777" w:rsidR="0058007A" w:rsidRPr="00DF475B" w:rsidRDefault="0058007A" w:rsidP="006D058F">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E69B62"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E3CF4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948880"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4573F0" w14:textId="77777777" w:rsidR="0058007A" w:rsidRPr="00DF475B" w:rsidRDefault="0058007A" w:rsidP="006D058F">
            <w:pPr>
              <w:pStyle w:val="TAC"/>
              <w:keepNext w:val="0"/>
            </w:pPr>
            <w:r w:rsidRPr="00DF475B">
              <w:t>[-118.5]</w:t>
            </w:r>
          </w:p>
        </w:tc>
      </w:tr>
      <w:tr w:rsidR="0058007A" w:rsidRPr="00DF475B" w14:paraId="4DB6509D"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766D6EF"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F506F07"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C06870" w14:textId="77777777" w:rsidR="0058007A" w:rsidRPr="00DF475B" w:rsidRDefault="0058007A" w:rsidP="006D058F">
            <w:pPr>
              <w:pStyle w:val="TAL"/>
              <w:keepNext w:val="0"/>
              <w:rPr>
                <w:lang w:val="sv-SE" w:eastAsia="zh-CN"/>
              </w:rPr>
            </w:pPr>
            <w:r w:rsidRPr="00DF475B">
              <w:rPr>
                <w:lang w:val="sv-SE"/>
              </w:rPr>
              <w:t>NR_FDD_FR1_D</w:t>
            </w:r>
          </w:p>
          <w:p w14:paraId="2F736522" w14:textId="77777777" w:rsidR="0058007A" w:rsidRPr="00DF475B" w:rsidRDefault="0058007A" w:rsidP="006D058F">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FB980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70413B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7639B7"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90E538" w14:textId="77777777" w:rsidR="0058007A" w:rsidRPr="00DF475B" w:rsidRDefault="0058007A" w:rsidP="006D058F">
            <w:pPr>
              <w:pStyle w:val="TAC"/>
              <w:keepNext w:val="0"/>
            </w:pPr>
            <w:r w:rsidRPr="00DF475B">
              <w:t>[-118]</w:t>
            </w:r>
          </w:p>
        </w:tc>
      </w:tr>
      <w:tr w:rsidR="0058007A" w:rsidRPr="00DF475B" w14:paraId="73CE7C06"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63F6482"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8FFC863"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B74CC9" w14:textId="77777777" w:rsidR="0058007A" w:rsidRPr="00DF475B" w:rsidRDefault="0058007A" w:rsidP="006D058F">
            <w:pPr>
              <w:pStyle w:val="TAL"/>
              <w:keepNext w:val="0"/>
              <w:rPr>
                <w:lang w:val="sv-SE" w:eastAsia="zh-CN"/>
              </w:rPr>
            </w:pPr>
            <w:r w:rsidRPr="00DF475B">
              <w:rPr>
                <w:lang w:val="sv-SE"/>
              </w:rPr>
              <w:t>NR_FDD_FR1_E</w:t>
            </w:r>
          </w:p>
          <w:p w14:paraId="4E09BE85" w14:textId="77777777" w:rsidR="0058007A" w:rsidRPr="00DF475B" w:rsidRDefault="0058007A" w:rsidP="006D058F">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DEC5C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55B4B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019E86"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32B6BAC" w14:textId="77777777" w:rsidR="0058007A" w:rsidRPr="00DF475B" w:rsidRDefault="0058007A" w:rsidP="006D058F">
            <w:pPr>
              <w:pStyle w:val="TAC"/>
              <w:keepNext w:val="0"/>
            </w:pPr>
            <w:r w:rsidRPr="00DF475B">
              <w:t>[-117.5]</w:t>
            </w:r>
          </w:p>
        </w:tc>
      </w:tr>
      <w:tr w:rsidR="0058007A" w:rsidRPr="00DF475B" w14:paraId="1566C0C7" w14:textId="77777777" w:rsidTr="006D058F">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378EA84"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0C99900"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0FF870B" w14:textId="77777777" w:rsidR="0058007A" w:rsidRPr="00DF475B" w:rsidRDefault="0058007A" w:rsidP="006D058F">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EC760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B77E95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408F4A"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1C6097D" w14:textId="77777777" w:rsidR="0058007A" w:rsidRPr="00DF475B" w:rsidRDefault="0058007A" w:rsidP="006D058F">
            <w:pPr>
              <w:pStyle w:val="TAC"/>
              <w:keepNext w:val="0"/>
            </w:pPr>
            <w:r w:rsidRPr="00DF475B">
              <w:t>[-116.5]</w:t>
            </w:r>
          </w:p>
        </w:tc>
      </w:tr>
      <w:tr w:rsidR="0058007A" w:rsidRPr="00DF475B" w14:paraId="70BED369" w14:textId="77777777" w:rsidTr="006D058F">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1FE46E5"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2F2864D" w14:textId="77777777" w:rsidR="0058007A" w:rsidRPr="00DF475B" w:rsidRDefault="0058007A" w:rsidP="006D058F">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16F9E9" w14:textId="77777777" w:rsidR="0058007A" w:rsidRPr="00DF475B" w:rsidRDefault="0058007A" w:rsidP="006D058F">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7E337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58A261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E323FB"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7E82ACE" w14:textId="77777777" w:rsidR="0058007A" w:rsidRPr="00DF475B" w:rsidRDefault="0058007A" w:rsidP="006D058F">
            <w:pPr>
              <w:pStyle w:val="TAC"/>
              <w:keepNext w:val="0"/>
            </w:pPr>
            <w:r w:rsidRPr="00DF475B">
              <w:t>[-116]</w:t>
            </w:r>
          </w:p>
        </w:tc>
      </w:tr>
      <w:tr w:rsidR="0058007A" w:rsidRPr="00DF475B" w14:paraId="012CB2B5" w14:textId="77777777" w:rsidTr="006D058F">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3C15449" w14:textId="77777777" w:rsidR="0058007A" w:rsidRPr="00DF475B" w:rsidRDefault="0058007A" w:rsidP="006D058F">
            <w:pPr>
              <w:pStyle w:val="TAL"/>
              <w:keepNext w:val="0"/>
              <w:rPr>
                <w:vertAlign w:val="superscript"/>
              </w:rPr>
            </w:pPr>
            <w:r w:rsidRPr="00DF475B">
              <w:rPr>
                <w:rFonts w:eastAsia="Calibri"/>
                <w:position w:val="-12"/>
                <w:szCs w:val="22"/>
              </w:rPr>
              <w:object w:dxaOrig="420" w:dyaOrig="285" w14:anchorId="4AB08FA5">
                <v:shape id="_x0000_i1199" type="#_x0000_t75" style="width:21.5pt;height:14.5pt" o:ole="" fillcolor="window">
                  <v:imagedata r:id="rId16" o:title=""/>
                </v:shape>
                <o:OLEObject Type="Embed" ProgID="Equation.3" ShapeID="_x0000_i1199" DrawAspect="Content" ObjectID="_1627479309" r:id="rId199"/>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0ACB5927" w14:textId="77777777" w:rsidR="0058007A" w:rsidRPr="00DF475B" w:rsidRDefault="0058007A" w:rsidP="006D058F">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627DE79" w14:textId="77777777" w:rsidR="0058007A" w:rsidRPr="00DF475B" w:rsidRDefault="0058007A" w:rsidP="006D058F">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8E8F5D" w14:textId="77777777" w:rsidR="0058007A" w:rsidRPr="00DF475B" w:rsidRDefault="0058007A" w:rsidP="006D058F">
            <w:pPr>
              <w:pStyle w:val="TAC"/>
              <w:keepNext w:val="0"/>
            </w:pPr>
            <w:r w:rsidRPr="00DF475B">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1EC099" w14:textId="77777777" w:rsidR="0058007A" w:rsidRPr="00DF475B" w:rsidRDefault="0058007A" w:rsidP="006D058F">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0CF70F2" w14:textId="77777777" w:rsidR="0058007A" w:rsidRPr="00DF475B" w:rsidRDefault="0058007A" w:rsidP="006D058F">
            <w:pPr>
              <w:pStyle w:val="TAC"/>
              <w:keepNext w:val="0"/>
            </w:pPr>
            <w:r w:rsidRPr="00DF475B">
              <w:rPr>
                <w:lang w:eastAsia="ko-KR"/>
              </w:rPr>
              <w:t>Same as Noc for 15kHz</w:t>
            </w:r>
          </w:p>
        </w:tc>
      </w:tr>
      <w:tr w:rsidR="0058007A" w:rsidRPr="00DF475B" w14:paraId="3B7A78CC" w14:textId="77777777" w:rsidTr="006D058F">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AD08579" w14:textId="77777777" w:rsidR="0058007A" w:rsidRPr="00DF475B" w:rsidRDefault="0058007A" w:rsidP="006D058F">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D43E2" w14:textId="77777777" w:rsidR="0058007A" w:rsidRPr="00DF475B" w:rsidRDefault="0058007A" w:rsidP="006D058F">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5841FAAC" w14:textId="77777777" w:rsidR="0058007A" w:rsidRPr="00DF475B" w:rsidRDefault="0058007A" w:rsidP="006D058F">
            <w:pPr>
              <w:pStyle w:val="TAL"/>
              <w:keepNext w:val="0"/>
              <w:rPr>
                <w:lang w:eastAsia="zh-CN"/>
              </w:rPr>
            </w:pPr>
            <w:r w:rsidRPr="00DF475B">
              <w:t>NR_FDD_FR1_A</w:t>
            </w:r>
          </w:p>
          <w:p w14:paraId="763A7834" w14:textId="77777777" w:rsidR="0058007A" w:rsidRPr="00DF475B" w:rsidRDefault="0058007A" w:rsidP="006D058F">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2251A3"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29FAD" w14:textId="77777777" w:rsidR="0058007A" w:rsidRPr="00DF475B" w:rsidRDefault="0058007A" w:rsidP="006D058F">
            <w:pPr>
              <w:pStyle w:val="TAC"/>
              <w:keepNext w:val="0"/>
            </w:pPr>
            <w:r w:rsidRPr="00DF475B">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D471EE" w14:textId="77777777" w:rsidR="0058007A" w:rsidRPr="00DF475B" w:rsidRDefault="0058007A" w:rsidP="006D058F">
            <w:pPr>
              <w:pStyle w:val="TAC"/>
              <w:keepNext w:val="0"/>
            </w:pPr>
            <w:r w:rsidRPr="00DF475B">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923BF9C" w14:textId="77777777" w:rsidR="0058007A" w:rsidRPr="00DF475B" w:rsidRDefault="0058007A" w:rsidP="006D058F">
            <w:pPr>
              <w:pStyle w:val="TAC"/>
              <w:keepNext w:val="0"/>
            </w:pPr>
            <w:r w:rsidRPr="00DF475B">
              <w:t>[-116.5]</w:t>
            </w:r>
          </w:p>
        </w:tc>
      </w:tr>
      <w:tr w:rsidR="0058007A" w:rsidRPr="00DF475B" w14:paraId="4C15D314"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478FBA1"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05A414F"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18823CD" w14:textId="77777777" w:rsidR="0058007A" w:rsidRPr="00DF475B" w:rsidRDefault="0058007A" w:rsidP="006D058F">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D260D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7D9EB34"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20EE3A"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05FF3BA" w14:textId="77777777" w:rsidR="0058007A" w:rsidRPr="00DF475B" w:rsidRDefault="0058007A" w:rsidP="006D058F">
            <w:pPr>
              <w:pStyle w:val="TAC"/>
              <w:keepNext w:val="0"/>
            </w:pPr>
            <w:r w:rsidRPr="00DF475B">
              <w:t>[-116]</w:t>
            </w:r>
          </w:p>
        </w:tc>
      </w:tr>
      <w:tr w:rsidR="0058007A" w:rsidRPr="00DF475B" w14:paraId="26C82B41"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C4F7C0E"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0572478"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A1EBAF9"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F7E92F"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CB953F7"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D704CA"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FDFC652" w14:textId="77777777" w:rsidR="0058007A" w:rsidRPr="00DF475B" w:rsidRDefault="0058007A" w:rsidP="006D058F">
            <w:pPr>
              <w:pStyle w:val="TAC"/>
              <w:keepNext w:val="0"/>
              <w:rPr>
                <w:lang w:eastAsia="zh-CN"/>
              </w:rPr>
            </w:pPr>
            <w:r w:rsidRPr="00DF475B">
              <w:t>[-115.5]</w:t>
            </w:r>
          </w:p>
        </w:tc>
      </w:tr>
      <w:tr w:rsidR="0058007A" w:rsidRPr="00DF475B" w14:paraId="2394B2E2"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3032EE"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C1EB7E5"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1818117" w14:textId="77777777" w:rsidR="0058007A" w:rsidRPr="00DF475B" w:rsidRDefault="0058007A" w:rsidP="006D058F">
            <w:pPr>
              <w:pStyle w:val="TAL"/>
              <w:keepNext w:val="0"/>
              <w:rPr>
                <w:lang w:val="sv-SE" w:eastAsia="zh-CN"/>
              </w:rPr>
            </w:pPr>
            <w:r w:rsidRPr="00DF475B">
              <w:rPr>
                <w:lang w:val="sv-SE"/>
              </w:rPr>
              <w:t>NR_FDD_FR1_D</w:t>
            </w:r>
          </w:p>
          <w:p w14:paraId="40423256" w14:textId="77777777" w:rsidR="0058007A" w:rsidRPr="00DF475B" w:rsidRDefault="0058007A" w:rsidP="006D058F">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91E50F"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0D45C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3B5251"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D1B189" w14:textId="77777777" w:rsidR="0058007A" w:rsidRPr="00DF475B" w:rsidRDefault="0058007A" w:rsidP="006D058F">
            <w:pPr>
              <w:pStyle w:val="TAC"/>
              <w:keepNext w:val="0"/>
            </w:pPr>
            <w:r w:rsidRPr="00DF475B">
              <w:t>[-115]</w:t>
            </w:r>
          </w:p>
        </w:tc>
      </w:tr>
      <w:tr w:rsidR="0058007A" w:rsidRPr="00DF475B" w14:paraId="0308BDF3"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A9F40FA"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A8C6520"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106035" w14:textId="77777777" w:rsidR="0058007A" w:rsidRPr="00DF475B" w:rsidRDefault="0058007A" w:rsidP="006D058F">
            <w:pPr>
              <w:pStyle w:val="TAL"/>
              <w:keepNext w:val="0"/>
              <w:rPr>
                <w:lang w:val="sv-SE" w:eastAsia="zh-CN"/>
              </w:rPr>
            </w:pPr>
            <w:r w:rsidRPr="00DF475B">
              <w:rPr>
                <w:lang w:val="sv-SE"/>
              </w:rPr>
              <w:t>NR_FDD_FR1_E</w:t>
            </w:r>
          </w:p>
          <w:p w14:paraId="3A479417" w14:textId="77777777" w:rsidR="0058007A" w:rsidRPr="00DF475B" w:rsidRDefault="0058007A" w:rsidP="006D058F">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7091117"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E19E4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8224D2"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6CB5F03" w14:textId="77777777" w:rsidR="0058007A" w:rsidRPr="00DF475B" w:rsidRDefault="0058007A" w:rsidP="006D058F">
            <w:pPr>
              <w:pStyle w:val="TAC"/>
              <w:keepNext w:val="0"/>
            </w:pPr>
            <w:r w:rsidRPr="00DF475B">
              <w:t>[-114.5]</w:t>
            </w:r>
          </w:p>
        </w:tc>
      </w:tr>
      <w:tr w:rsidR="0058007A" w:rsidRPr="00DF475B" w14:paraId="3FBF9E4D"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6BCE2D"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FD13EFD"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96A2195" w14:textId="77777777" w:rsidR="0058007A" w:rsidRPr="00DF475B" w:rsidRDefault="0058007A" w:rsidP="006D058F">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97283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EF528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3DB885"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DC97FE" w14:textId="77777777" w:rsidR="0058007A" w:rsidRPr="00DF475B" w:rsidRDefault="0058007A" w:rsidP="006D058F">
            <w:pPr>
              <w:pStyle w:val="TAC"/>
              <w:keepNext w:val="0"/>
            </w:pPr>
            <w:r w:rsidRPr="00DF475B">
              <w:t>[-114.5]</w:t>
            </w:r>
          </w:p>
        </w:tc>
      </w:tr>
      <w:tr w:rsidR="0058007A" w:rsidRPr="00DF475B" w14:paraId="1F53E721" w14:textId="77777777" w:rsidTr="006D058F">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528BE33" w14:textId="77777777" w:rsidR="0058007A" w:rsidRPr="00DF475B" w:rsidRDefault="0058007A" w:rsidP="006D058F">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7157647" w14:textId="77777777" w:rsidR="0058007A" w:rsidRPr="00DF475B" w:rsidRDefault="0058007A" w:rsidP="006D058F">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D677423" w14:textId="77777777" w:rsidR="0058007A" w:rsidRPr="00DF475B" w:rsidRDefault="0058007A" w:rsidP="006D058F">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DF1D62"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E771B10"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55DBDB"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E00606" w14:textId="77777777" w:rsidR="0058007A" w:rsidRPr="00DF475B" w:rsidRDefault="0058007A" w:rsidP="006D058F">
            <w:pPr>
              <w:pStyle w:val="TAC"/>
              <w:keepNext w:val="0"/>
            </w:pPr>
            <w:r w:rsidRPr="00DF475B">
              <w:t>[-113]</w:t>
            </w:r>
          </w:p>
        </w:tc>
      </w:tr>
      <w:tr w:rsidR="0058007A" w:rsidRPr="00DF475B" w14:paraId="4720029E"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0D69362" w14:textId="77777777" w:rsidR="0058007A" w:rsidRPr="00DF475B" w:rsidRDefault="0058007A" w:rsidP="006D058F">
            <w:pPr>
              <w:pStyle w:val="TAL"/>
              <w:keepNext w:val="0"/>
              <w:rPr>
                <w:i/>
              </w:rPr>
            </w:pPr>
            <w:r w:rsidRPr="00DF475B">
              <w:rPr>
                <w:rFonts w:eastAsia="Calibri"/>
                <w:i/>
                <w:position w:val="-12"/>
                <w:szCs w:val="22"/>
              </w:rPr>
              <w:object w:dxaOrig="570" w:dyaOrig="285" w14:anchorId="72838940">
                <v:shape id="_x0000_i1200" type="#_x0000_t75" style="width:28pt;height:14.5pt" o:ole="" fillcolor="window">
                  <v:imagedata r:id="rId19" o:title=""/>
                </v:shape>
                <o:OLEObject Type="Embed" ProgID="Equation.3" ShapeID="_x0000_i1200" DrawAspect="Content" ObjectID="_1627479310" r:id="rId200"/>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2E111DB" w14:textId="77777777" w:rsidR="0058007A" w:rsidRPr="00DF475B" w:rsidRDefault="0058007A" w:rsidP="006D058F">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F76F71E" w14:textId="77777777" w:rsidR="0058007A" w:rsidRPr="00DF475B" w:rsidRDefault="0058007A" w:rsidP="006D058F">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F31DC7" w14:textId="77777777" w:rsidR="0058007A" w:rsidRPr="00DF475B" w:rsidRDefault="0058007A" w:rsidP="006D058F">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6CA3A00" w14:textId="77777777" w:rsidR="0058007A" w:rsidRPr="00DF475B" w:rsidRDefault="0058007A" w:rsidP="006D058F">
            <w:pPr>
              <w:pStyle w:val="TAC"/>
              <w:keepNext w:val="0"/>
            </w:pPr>
            <w:r w:rsidRPr="00DF475B">
              <w:t>[-4.0]</w:t>
            </w:r>
          </w:p>
        </w:tc>
      </w:tr>
      <w:tr w:rsidR="0058007A" w:rsidRPr="00DF475B" w14:paraId="594D322D"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211418A" w14:textId="77777777" w:rsidR="0058007A" w:rsidRPr="00DF475B" w:rsidRDefault="0058007A" w:rsidP="006D058F">
            <w:pPr>
              <w:pStyle w:val="TAL"/>
              <w:keepNext w:val="0"/>
            </w:pPr>
            <w:r w:rsidRPr="00DF475B">
              <w:rPr>
                <w:rFonts w:eastAsia="Calibri"/>
                <w:position w:val="-12"/>
                <w:szCs w:val="22"/>
              </w:rPr>
              <w:object w:dxaOrig="870" w:dyaOrig="285" w14:anchorId="3B355F86">
                <v:shape id="_x0000_i1201" type="#_x0000_t75" style="width:44pt;height:14.5pt" o:ole="" fillcolor="window">
                  <v:imagedata r:id="rId21" o:title=""/>
                </v:shape>
                <o:OLEObject Type="Embed" ProgID="Equation.3" ShapeID="_x0000_i1201" DrawAspect="Content" ObjectID="_1627479311" r:id="rId201"/>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B0C1250" w14:textId="77777777" w:rsidR="0058007A" w:rsidRPr="00DF475B" w:rsidRDefault="0058007A" w:rsidP="006D058F">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9277654" w14:textId="77777777" w:rsidR="0058007A" w:rsidRPr="00DF475B" w:rsidRDefault="0058007A" w:rsidP="006D058F">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9F36A99" w14:textId="77777777" w:rsidR="0058007A" w:rsidRPr="00DF475B" w:rsidRDefault="0058007A" w:rsidP="006D058F">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A4D79FA" w14:textId="77777777" w:rsidR="0058007A" w:rsidRPr="00DF475B" w:rsidRDefault="0058007A" w:rsidP="006D058F">
            <w:pPr>
              <w:pStyle w:val="TAC"/>
              <w:keepNext w:val="0"/>
            </w:pPr>
            <w:r w:rsidRPr="00DF475B">
              <w:t>[-4.0]</w:t>
            </w:r>
          </w:p>
        </w:tc>
      </w:tr>
      <w:tr w:rsidR="0058007A" w:rsidRPr="00DF475B" w14:paraId="621DE125" w14:textId="77777777" w:rsidTr="006D058F">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18AD7B2" w14:textId="77777777" w:rsidR="0058007A" w:rsidRPr="00DF475B" w:rsidRDefault="0058007A" w:rsidP="006D058F">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8177FE" w14:textId="77777777" w:rsidR="0058007A" w:rsidRPr="00DF475B" w:rsidRDefault="0058007A" w:rsidP="006D058F">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6FE52B2E" w14:textId="77777777" w:rsidR="0058007A" w:rsidRPr="00DF475B" w:rsidRDefault="0058007A" w:rsidP="006D058F">
            <w:pPr>
              <w:pStyle w:val="TAL"/>
              <w:keepNext w:val="0"/>
              <w:rPr>
                <w:lang w:eastAsia="zh-CN"/>
              </w:rPr>
            </w:pPr>
            <w:r w:rsidRPr="00DF475B">
              <w:t>NR_FDD_FR1_A</w:t>
            </w:r>
          </w:p>
          <w:p w14:paraId="45B67C32" w14:textId="77777777" w:rsidR="0058007A" w:rsidRPr="00DF475B" w:rsidRDefault="0058007A" w:rsidP="006D058F">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4C76701" w14:textId="77777777" w:rsidR="0058007A" w:rsidRPr="00DF475B" w:rsidRDefault="0058007A" w:rsidP="006D058F">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C746DC" w14:textId="77777777" w:rsidR="0058007A" w:rsidRPr="00DF475B" w:rsidRDefault="0058007A" w:rsidP="006D058F">
            <w:pPr>
              <w:pStyle w:val="TAC"/>
              <w:keepNext w:val="0"/>
              <w:rPr>
                <w:lang w:eastAsia="ko-KR"/>
              </w:rPr>
            </w:pPr>
            <w:r w:rsidRPr="00DF475B">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F65A4A" w14:textId="77777777" w:rsidR="0058007A" w:rsidRPr="00DF475B" w:rsidRDefault="0058007A" w:rsidP="006D058F">
            <w:pPr>
              <w:pStyle w:val="TAC"/>
              <w:keepNext w:val="0"/>
              <w:rPr>
                <w:lang w:eastAsia="ko-KR"/>
              </w:rPr>
            </w:pPr>
            <w:r w:rsidRPr="00DF475B">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F27FCE" w14:textId="77777777" w:rsidR="0058007A" w:rsidRPr="00DF475B" w:rsidRDefault="0058007A" w:rsidP="006D058F">
            <w:pPr>
              <w:pStyle w:val="TAC"/>
              <w:keepNext w:val="0"/>
              <w:rPr>
                <w:lang w:eastAsia="ko-KR"/>
              </w:rPr>
            </w:pPr>
            <w:r w:rsidRPr="00DF475B">
              <w:t>[-123.5]</w:t>
            </w:r>
          </w:p>
        </w:tc>
      </w:tr>
      <w:tr w:rsidR="0058007A" w:rsidRPr="00DF475B" w14:paraId="18CE8279"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F532414"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39BF2BA"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0BB8CC8" w14:textId="77777777" w:rsidR="0058007A" w:rsidRPr="00DF475B" w:rsidRDefault="0058007A" w:rsidP="006D058F">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14ABE0"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127457"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905D76B"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025E4FD" w14:textId="77777777" w:rsidR="0058007A" w:rsidRPr="00DF475B" w:rsidRDefault="0058007A" w:rsidP="006D058F">
            <w:pPr>
              <w:pStyle w:val="TAC"/>
              <w:keepNext w:val="0"/>
              <w:rPr>
                <w:lang w:eastAsia="ko-KR"/>
              </w:rPr>
            </w:pPr>
            <w:r w:rsidRPr="00DF475B">
              <w:t>[-123]</w:t>
            </w:r>
          </w:p>
        </w:tc>
      </w:tr>
      <w:tr w:rsidR="0058007A" w:rsidRPr="00DF475B" w14:paraId="2F401960"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701726"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834F9AC"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5B38C4" w14:textId="77777777" w:rsidR="0058007A" w:rsidRPr="00DF475B" w:rsidRDefault="0058007A" w:rsidP="006D058F">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9D85A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F1D3854"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06AE48"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58C9BB" w14:textId="77777777" w:rsidR="0058007A" w:rsidRPr="00DF475B" w:rsidRDefault="0058007A" w:rsidP="006D058F">
            <w:pPr>
              <w:pStyle w:val="TAC"/>
              <w:keepNext w:val="0"/>
              <w:rPr>
                <w:lang w:eastAsia="ko-KR"/>
              </w:rPr>
            </w:pPr>
            <w:r w:rsidRPr="00DF475B">
              <w:t>[-122.5]</w:t>
            </w:r>
          </w:p>
        </w:tc>
      </w:tr>
      <w:tr w:rsidR="0058007A" w:rsidRPr="00DF475B" w14:paraId="2981E3A2"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91A36E4"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DB89974"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E3BBB2" w14:textId="77777777" w:rsidR="0058007A" w:rsidRPr="00DF475B" w:rsidRDefault="0058007A" w:rsidP="006D058F">
            <w:pPr>
              <w:pStyle w:val="TAL"/>
              <w:keepNext w:val="0"/>
              <w:rPr>
                <w:lang w:val="sv-SE" w:eastAsia="zh-CN"/>
              </w:rPr>
            </w:pPr>
            <w:r w:rsidRPr="00DF475B">
              <w:rPr>
                <w:lang w:val="sv-SE"/>
              </w:rPr>
              <w:t>NR_FDD_FR1_D</w:t>
            </w:r>
          </w:p>
          <w:p w14:paraId="24A4A396" w14:textId="77777777" w:rsidR="0058007A" w:rsidRPr="00DF475B" w:rsidRDefault="0058007A" w:rsidP="006D058F">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24782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222EA9"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764CF9A"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17D285A" w14:textId="77777777" w:rsidR="0058007A" w:rsidRPr="00DF475B" w:rsidRDefault="0058007A" w:rsidP="006D058F">
            <w:pPr>
              <w:pStyle w:val="TAC"/>
              <w:keepNext w:val="0"/>
              <w:rPr>
                <w:lang w:eastAsia="ko-KR"/>
              </w:rPr>
            </w:pPr>
            <w:r w:rsidRPr="00DF475B">
              <w:t>[-122]</w:t>
            </w:r>
          </w:p>
        </w:tc>
      </w:tr>
      <w:tr w:rsidR="0058007A" w:rsidRPr="00DF475B" w14:paraId="0B0FB643"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70676A5"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E028C01"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C1EA23" w14:textId="77777777" w:rsidR="0058007A" w:rsidRPr="00DF475B" w:rsidRDefault="0058007A" w:rsidP="006D058F">
            <w:pPr>
              <w:pStyle w:val="TAL"/>
              <w:keepNext w:val="0"/>
              <w:rPr>
                <w:lang w:val="sv-SE" w:eastAsia="zh-CN"/>
              </w:rPr>
            </w:pPr>
            <w:r w:rsidRPr="00DF475B">
              <w:rPr>
                <w:lang w:val="sv-SE"/>
              </w:rPr>
              <w:t>NR_FDD_FR1_E</w:t>
            </w:r>
          </w:p>
          <w:p w14:paraId="74403081" w14:textId="77777777" w:rsidR="0058007A" w:rsidRPr="00DF475B" w:rsidRDefault="0058007A" w:rsidP="006D058F">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91C55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4D6E68"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915BA9"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07607A2" w14:textId="77777777" w:rsidR="0058007A" w:rsidRPr="00DF475B" w:rsidRDefault="0058007A" w:rsidP="006D058F">
            <w:pPr>
              <w:pStyle w:val="TAC"/>
              <w:keepNext w:val="0"/>
              <w:rPr>
                <w:lang w:eastAsia="ko-KR"/>
              </w:rPr>
            </w:pPr>
            <w:r w:rsidRPr="00DF475B">
              <w:t>[-121.5]</w:t>
            </w:r>
          </w:p>
        </w:tc>
      </w:tr>
      <w:tr w:rsidR="0058007A" w:rsidRPr="00DF475B" w14:paraId="3981AE44"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4CFD033"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37326A4"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39E53FE" w14:textId="77777777" w:rsidR="0058007A" w:rsidRPr="00DF475B" w:rsidRDefault="0058007A" w:rsidP="006D058F">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091F1F"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4FBDF07"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A7BF46"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761AEF5" w14:textId="77777777" w:rsidR="0058007A" w:rsidRPr="00DF475B" w:rsidRDefault="0058007A" w:rsidP="006D058F">
            <w:pPr>
              <w:pStyle w:val="TAC"/>
              <w:keepNext w:val="0"/>
              <w:rPr>
                <w:lang w:eastAsia="ko-KR"/>
              </w:rPr>
            </w:pPr>
            <w:r w:rsidRPr="00DF475B">
              <w:t>[-120.5]</w:t>
            </w:r>
          </w:p>
        </w:tc>
      </w:tr>
      <w:tr w:rsidR="0058007A" w:rsidRPr="00DF475B" w14:paraId="2A80A495" w14:textId="77777777" w:rsidTr="006D058F">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F07488F"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5777855" w14:textId="77777777" w:rsidR="0058007A" w:rsidRPr="00DF475B" w:rsidRDefault="0058007A" w:rsidP="006D058F">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501B50" w14:textId="77777777" w:rsidR="0058007A" w:rsidRPr="00DF475B" w:rsidRDefault="0058007A" w:rsidP="006D058F">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349C0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51F1AA" w14:textId="77777777" w:rsidR="0058007A" w:rsidRPr="00DF475B" w:rsidRDefault="0058007A" w:rsidP="006D058F">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B0C0AD" w14:textId="77777777" w:rsidR="0058007A" w:rsidRPr="00DF475B" w:rsidRDefault="0058007A" w:rsidP="006D058F">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5DC9658" w14:textId="77777777" w:rsidR="0058007A" w:rsidRPr="00DF475B" w:rsidRDefault="0058007A" w:rsidP="006D058F">
            <w:pPr>
              <w:pStyle w:val="TAC"/>
              <w:keepNext w:val="0"/>
              <w:rPr>
                <w:lang w:eastAsia="ko-KR"/>
              </w:rPr>
            </w:pPr>
            <w:r w:rsidRPr="00DF475B">
              <w:t>[-120]</w:t>
            </w:r>
          </w:p>
        </w:tc>
      </w:tr>
      <w:tr w:rsidR="0058007A" w:rsidRPr="00DF475B" w14:paraId="69B8291A"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436B049" w14:textId="77777777" w:rsidR="0058007A" w:rsidRPr="00DF475B" w:rsidRDefault="0058007A" w:rsidP="006D058F">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15B749" w14:textId="77777777" w:rsidR="0058007A" w:rsidRPr="00DF475B" w:rsidRDefault="0058007A" w:rsidP="006D058F">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19255266" w14:textId="77777777" w:rsidR="0058007A" w:rsidRPr="00DF475B" w:rsidRDefault="0058007A" w:rsidP="006D058F">
            <w:pPr>
              <w:pStyle w:val="TAL"/>
              <w:keepNext w:val="0"/>
              <w:rPr>
                <w:lang w:eastAsia="zh-CN"/>
              </w:rPr>
            </w:pPr>
            <w:r w:rsidRPr="00DF475B">
              <w:t>NR_FDD_FR1_A</w:t>
            </w:r>
          </w:p>
          <w:p w14:paraId="47D6D597" w14:textId="77777777" w:rsidR="0058007A" w:rsidRPr="00DF475B" w:rsidRDefault="0058007A" w:rsidP="006D058F">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CCE716" w14:textId="77777777" w:rsidR="0058007A" w:rsidRPr="00DF475B" w:rsidRDefault="0058007A" w:rsidP="006D058F">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9F9AE" w14:textId="77777777" w:rsidR="0058007A" w:rsidRPr="00DF475B" w:rsidRDefault="0058007A" w:rsidP="006D058F">
            <w:pPr>
              <w:pStyle w:val="TAC"/>
              <w:keepNext w:val="0"/>
            </w:pPr>
            <w:r w:rsidRPr="00DF475B">
              <w:t>[-78.75]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C5504" w14:textId="77777777" w:rsidR="0058007A" w:rsidRPr="00DF475B" w:rsidRDefault="0058007A" w:rsidP="006D058F">
            <w:pPr>
              <w:pStyle w:val="TAC"/>
              <w:keepNext w:val="0"/>
              <w:rPr>
                <w:lang w:eastAsia="zh-CN"/>
              </w:rPr>
            </w:pPr>
            <w:r w:rsidRPr="00DF475B">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9D634E6" w14:textId="77777777" w:rsidR="0058007A" w:rsidRPr="00DF475B" w:rsidRDefault="0058007A" w:rsidP="006D058F">
            <w:pPr>
              <w:pStyle w:val="TAC"/>
              <w:keepNext w:val="0"/>
              <w:rPr>
                <w:sz w:val="16"/>
              </w:rPr>
            </w:pPr>
            <w:r w:rsidRPr="00DF475B">
              <w:t>[-120.5]</w:t>
            </w:r>
          </w:p>
        </w:tc>
      </w:tr>
      <w:tr w:rsidR="0058007A" w:rsidRPr="00DF475B" w14:paraId="06BFE988"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90DCA92"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121341C"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1D8CD51" w14:textId="77777777" w:rsidR="0058007A" w:rsidRPr="00DF475B" w:rsidRDefault="0058007A" w:rsidP="006D058F">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4990A5"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3EBE7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C1DC1BC"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C9E0F5A" w14:textId="77777777" w:rsidR="0058007A" w:rsidRPr="00DF475B" w:rsidRDefault="0058007A" w:rsidP="006D058F">
            <w:pPr>
              <w:pStyle w:val="TAC"/>
              <w:keepNext w:val="0"/>
              <w:rPr>
                <w:sz w:val="16"/>
              </w:rPr>
            </w:pPr>
            <w:r w:rsidRPr="00DF475B">
              <w:t>[-120]</w:t>
            </w:r>
          </w:p>
        </w:tc>
      </w:tr>
      <w:tr w:rsidR="0058007A" w:rsidRPr="00DF475B" w14:paraId="5F67C11A"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B6EC75F"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3E34D7F"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20CDA4"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7DD18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DB6CA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4E30E63"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5ABEB1D" w14:textId="77777777" w:rsidR="0058007A" w:rsidRPr="00DF475B" w:rsidRDefault="0058007A" w:rsidP="006D058F">
            <w:pPr>
              <w:pStyle w:val="TAC"/>
              <w:keepNext w:val="0"/>
              <w:rPr>
                <w:lang w:eastAsia="zh-CN"/>
              </w:rPr>
            </w:pPr>
            <w:r w:rsidRPr="00DF475B">
              <w:t>[-119.5]</w:t>
            </w:r>
          </w:p>
        </w:tc>
      </w:tr>
      <w:tr w:rsidR="0058007A" w:rsidRPr="00DF475B" w14:paraId="6B735E5E"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A67EF2B"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04F0D99"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C9A3A4" w14:textId="77777777" w:rsidR="0058007A" w:rsidRPr="00DF475B" w:rsidRDefault="0058007A" w:rsidP="006D058F">
            <w:pPr>
              <w:pStyle w:val="TAL"/>
              <w:keepNext w:val="0"/>
              <w:rPr>
                <w:lang w:val="sv-SE" w:eastAsia="zh-CN"/>
              </w:rPr>
            </w:pPr>
            <w:r w:rsidRPr="00DF475B">
              <w:rPr>
                <w:lang w:val="sv-SE"/>
              </w:rPr>
              <w:t>NR_FDD_FR1_D</w:t>
            </w:r>
          </w:p>
          <w:p w14:paraId="09978434" w14:textId="77777777" w:rsidR="0058007A" w:rsidRPr="00DF475B" w:rsidRDefault="0058007A" w:rsidP="006D058F">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B7662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D6C6E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99527F"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0FED663" w14:textId="77777777" w:rsidR="0058007A" w:rsidRPr="00DF475B" w:rsidRDefault="0058007A" w:rsidP="006D058F">
            <w:pPr>
              <w:pStyle w:val="TAC"/>
              <w:keepNext w:val="0"/>
              <w:rPr>
                <w:sz w:val="16"/>
              </w:rPr>
            </w:pPr>
            <w:r w:rsidRPr="00DF475B">
              <w:t>[-119]</w:t>
            </w:r>
          </w:p>
        </w:tc>
      </w:tr>
      <w:tr w:rsidR="0058007A" w:rsidRPr="00DF475B" w14:paraId="4428B854"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F82426"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18FA424"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98C6DB" w14:textId="77777777" w:rsidR="0058007A" w:rsidRPr="00DF475B" w:rsidRDefault="0058007A" w:rsidP="006D058F">
            <w:pPr>
              <w:pStyle w:val="TAL"/>
              <w:keepNext w:val="0"/>
              <w:rPr>
                <w:lang w:val="sv-SE" w:eastAsia="zh-CN"/>
              </w:rPr>
            </w:pPr>
            <w:r w:rsidRPr="00DF475B">
              <w:rPr>
                <w:lang w:val="sv-SE"/>
              </w:rPr>
              <w:t>NR_FDD_FR1_E</w:t>
            </w:r>
          </w:p>
          <w:p w14:paraId="661187DD" w14:textId="77777777" w:rsidR="0058007A" w:rsidRPr="00DF475B" w:rsidRDefault="0058007A" w:rsidP="006D058F">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960DF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A3818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7AD9B25"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A25B8A0" w14:textId="77777777" w:rsidR="0058007A" w:rsidRPr="00DF475B" w:rsidRDefault="0058007A" w:rsidP="006D058F">
            <w:pPr>
              <w:pStyle w:val="TAC"/>
              <w:keepNext w:val="0"/>
              <w:rPr>
                <w:sz w:val="16"/>
              </w:rPr>
            </w:pPr>
            <w:r w:rsidRPr="00DF475B">
              <w:t>[-118.5]</w:t>
            </w:r>
          </w:p>
        </w:tc>
      </w:tr>
      <w:tr w:rsidR="0058007A" w:rsidRPr="00DF475B" w14:paraId="02766F69"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9343F10"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4642CC5"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21640E1" w14:textId="77777777" w:rsidR="0058007A" w:rsidRPr="00DF475B" w:rsidRDefault="0058007A" w:rsidP="006D058F">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C3E43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17AC3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375CDA"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9F1F5FA" w14:textId="77777777" w:rsidR="0058007A" w:rsidRPr="00DF475B" w:rsidRDefault="0058007A" w:rsidP="006D058F">
            <w:pPr>
              <w:pStyle w:val="TAC"/>
              <w:keepNext w:val="0"/>
              <w:rPr>
                <w:sz w:val="16"/>
              </w:rPr>
            </w:pPr>
            <w:r w:rsidRPr="00DF475B">
              <w:t>[-117.5]</w:t>
            </w:r>
          </w:p>
        </w:tc>
      </w:tr>
      <w:tr w:rsidR="0058007A" w:rsidRPr="00DF475B" w14:paraId="44D131AC" w14:textId="77777777" w:rsidTr="006D058F">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49CBEBA" w14:textId="77777777" w:rsidR="0058007A" w:rsidRPr="00DF475B" w:rsidRDefault="0058007A" w:rsidP="006D058F">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C4DA629"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9EC5367" w14:textId="77777777" w:rsidR="0058007A" w:rsidRPr="00DF475B" w:rsidRDefault="0058007A" w:rsidP="006D058F">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486E75"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C268C0"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8397D51"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0897819" w14:textId="77777777" w:rsidR="0058007A" w:rsidRPr="00DF475B" w:rsidRDefault="0058007A" w:rsidP="006D058F">
            <w:pPr>
              <w:pStyle w:val="TAC"/>
              <w:keepNext w:val="0"/>
              <w:rPr>
                <w:sz w:val="16"/>
              </w:rPr>
            </w:pPr>
            <w:r w:rsidRPr="00DF475B">
              <w:t>[-117]</w:t>
            </w:r>
          </w:p>
        </w:tc>
      </w:tr>
      <w:tr w:rsidR="0058007A" w:rsidRPr="00DF475B" w14:paraId="408EA2D3" w14:textId="77777777" w:rsidTr="006D058F">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6B5E1D" w14:textId="77777777" w:rsidR="0058007A" w:rsidRPr="00DF475B" w:rsidRDefault="0058007A" w:rsidP="006D058F">
            <w:pPr>
              <w:pStyle w:val="TAL"/>
              <w:keepNext w:val="0"/>
              <w:rPr>
                <w:lang w:eastAsia="ko-KR"/>
              </w:rPr>
            </w:pPr>
            <w:r w:rsidRPr="00DF475B">
              <w:rPr>
                <w:lang w:eastAsia="ko-KR"/>
              </w:rPr>
              <w:t>SS-SINR</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A065514" w14:textId="77777777" w:rsidR="0058007A" w:rsidRPr="00DF475B" w:rsidRDefault="0058007A" w:rsidP="006D058F">
            <w:pPr>
              <w:pStyle w:val="TAL"/>
              <w:keepNext w:val="0"/>
              <w:rPr>
                <w:lang w:eastAsia="zh-CN"/>
              </w:rPr>
            </w:pPr>
            <w:r w:rsidRPr="00DF475B">
              <w:t>NR_FDD_FR1_A</w:t>
            </w:r>
          </w:p>
          <w:p w14:paraId="1FFAB23D" w14:textId="77777777" w:rsidR="0058007A" w:rsidRPr="00DF475B" w:rsidRDefault="0058007A" w:rsidP="006D058F">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F949D0F" w14:textId="77777777" w:rsidR="0058007A" w:rsidRPr="00DF475B" w:rsidRDefault="0058007A" w:rsidP="006D058F">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5A2C8E" w14:textId="77777777" w:rsidR="0058007A" w:rsidRPr="00DF475B" w:rsidRDefault="0058007A" w:rsidP="006D058F">
            <w:pPr>
              <w:pStyle w:val="TAC"/>
              <w:keepNext w:val="0"/>
            </w:pPr>
            <w:r w:rsidRPr="00DF475B">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6C10D7" w14:textId="77777777" w:rsidR="0058007A" w:rsidRPr="00DF475B" w:rsidRDefault="0058007A" w:rsidP="006D058F">
            <w:pPr>
              <w:pStyle w:val="TAC"/>
              <w:keepNext w:val="0"/>
            </w:pPr>
            <w:r w:rsidRPr="00DF475B">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EC5FF" w14:textId="77777777" w:rsidR="0058007A" w:rsidRPr="00DF475B" w:rsidRDefault="0058007A" w:rsidP="006D058F">
            <w:pPr>
              <w:pStyle w:val="TAC"/>
              <w:keepNext w:val="0"/>
            </w:pPr>
            <w:r w:rsidRPr="00DF475B">
              <w:t>[-4.0]</w:t>
            </w:r>
          </w:p>
        </w:tc>
      </w:tr>
      <w:tr w:rsidR="0058007A" w:rsidRPr="00DF475B" w14:paraId="3E2ADB6F" w14:textId="77777777" w:rsidTr="006D058F">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B0954AA" w14:textId="77777777" w:rsidR="0058007A" w:rsidRPr="00DF475B" w:rsidRDefault="0058007A" w:rsidP="006D058F">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01D9B1" w14:textId="77777777" w:rsidR="0058007A" w:rsidRPr="00DF475B" w:rsidRDefault="0058007A" w:rsidP="006D058F">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0956A3" w14:textId="77777777" w:rsidR="0058007A" w:rsidRPr="00DF475B" w:rsidRDefault="0058007A" w:rsidP="006D058F">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4D5E1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21F7F02" w14:textId="77777777" w:rsidR="0058007A" w:rsidRPr="00DF475B" w:rsidRDefault="0058007A" w:rsidP="006D058F">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D5843B8" w14:textId="77777777" w:rsidR="0058007A" w:rsidRPr="00DF475B" w:rsidRDefault="0058007A" w:rsidP="006D058F">
            <w:pPr>
              <w:pStyle w:val="TAC"/>
              <w:keepNext w:val="0"/>
            </w:pPr>
          </w:p>
        </w:tc>
      </w:tr>
      <w:tr w:rsidR="0058007A" w:rsidRPr="00DF475B" w14:paraId="76BE67D9" w14:textId="77777777" w:rsidTr="006D058F">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D311941" w14:textId="77777777" w:rsidR="0058007A" w:rsidRPr="00DF475B" w:rsidRDefault="0058007A" w:rsidP="006D058F">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A2839E"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A0164C" w14:textId="77777777" w:rsidR="0058007A" w:rsidRPr="00DF475B" w:rsidRDefault="0058007A" w:rsidP="006D058F">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84298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93A7B5B" w14:textId="77777777" w:rsidR="0058007A" w:rsidRPr="00DF475B" w:rsidRDefault="0058007A" w:rsidP="006D058F">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39B454E" w14:textId="77777777" w:rsidR="0058007A" w:rsidRPr="00DF475B" w:rsidRDefault="0058007A" w:rsidP="006D058F">
            <w:pPr>
              <w:pStyle w:val="TAC"/>
              <w:keepNext w:val="0"/>
            </w:pPr>
          </w:p>
        </w:tc>
      </w:tr>
      <w:tr w:rsidR="0058007A" w:rsidRPr="00DF475B" w14:paraId="1525A791" w14:textId="77777777" w:rsidTr="006D058F">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1A2D79D" w14:textId="77777777" w:rsidR="0058007A" w:rsidRPr="00DF475B" w:rsidRDefault="0058007A" w:rsidP="006D058F">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F36452D" w14:textId="77777777" w:rsidR="0058007A" w:rsidRPr="00DF475B" w:rsidRDefault="0058007A" w:rsidP="006D058F">
            <w:pPr>
              <w:pStyle w:val="TAL"/>
              <w:keepNext w:val="0"/>
              <w:rPr>
                <w:lang w:val="sv-SE" w:eastAsia="zh-CN"/>
              </w:rPr>
            </w:pPr>
            <w:r w:rsidRPr="00DF475B">
              <w:rPr>
                <w:lang w:val="sv-SE"/>
              </w:rPr>
              <w:t>NR_FDD_FR1_D</w:t>
            </w:r>
          </w:p>
          <w:p w14:paraId="4008B075" w14:textId="77777777" w:rsidR="0058007A" w:rsidRPr="00DF475B" w:rsidRDefault="0058007A" w:rsidP="006D058F">
            <w:pPr>
              <w:pStyle w:val="TAL"/>
              <w:keepNext w:val="0"/>
              <w:rPr>
                <w:lang w:val="sv-SE"/>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664708" w14:textId="77777777" w:rsidR="0058007A" w:rsidRPr="00DF475B" w:rsidRDefault="0058007A" w:rsidP="006D058F">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BFBF2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15B67A" w14:textId="77777777" w:rsidR="0058007A" w:rsidRPr="00DF475B" w:rsidRDefault="0058007A" w:rsidP="006D058F">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D0648DA" w14:textId="77777777" w:rsidR="0058007A" w:rsidRPr="00DF475B" w:rsidRDefault="0058007A" w:rsidP="006D058F">
            <w:pPr>
              <w:pStyle w:val="TAC"/>
              <w:keepNext w:val="0"/>
            </w:pPr>
          </w:p>
        </w:tc>
      </w:tr>
      <w:tr w:rsidR="0058007A" w:rsidRPr="00DF475B" w14:paraId="515FA7D8" w14:textId="77777777" w:rsidTr="006D058F">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09A2D61" w14:textId="77777777" w:rsidR="0058007A" w:rsidRPr="00DF475B" w:rsidRDefault="0058007A" w:rsidP="006D058F">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CBDBED" w14:textId="77777777" w:rsidR="0058007A" w:rsidRPr="00DF475B" w:rsidRDefault="0058007A" w:rsidP="006D058F">
            <w:pPr>
              <w:pStyle w:val="TAL"/>
              <w:keepNext w:val="0"/>
              <w:rPr>
                <w:lang w:val="sv-SE" w:eastAsia="zh-CN"/>
              </w:rPr>
            </w:pPr>
            <w:r w:rsidRPr="00DF475B">
              <w:rPr>
                <w:lang w:val="sv-SE"/>
              </w:rPr>
              <w:t>NR_FDD_FR1_E</w:t>
            </w:r>
          </w:p>
          <w:p w14:paraId="48C0C5F9" w14:textId="77777777" w:rsidR="0058007A" w:rsidRPr="00DF475B" w:rsidRDefault="0058007A" w:rsidP="006D058F">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77C81C" w14:textId="77777777" w:rsidR="0058007A" w:rsidRPr="00DF475B" w:rsidRDefault="0058007A" w:rsidP="006D058F">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C44AE2A"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DA72D9" w14:textId="77777777" w:rsidR="0058007A" w:rsidRPr="00DF475B" w:rsidRDefault="0058007A" w:rsidP="006D058F">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474D6C2" w14:textId="77777777" w:rsidR="0058007A" w:rsidRPr="00DF475B" w:rsidRDefault="0058007A" w:rsidP="006D058F">
            <w:pPr>
              <w:pStyle w:val="TAC"/>
              <w:keepNext w:val="0"/>
            </w:pPr>
          </w:p>
        </w:tc>
      </w:tr>
      <w:tr w:rsidR="0058007A" w:rsidRPr="00DF475B" w14:paraId="00D2DA98" w14:textId="77777777" w:rsidTr="006D058F">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DB6DB5D" w14:textId="77777777" w:rsidR="0058007A" w:rsidRPr="00DF475B" w:rsidRDefault="0058007A" w:rsidP="006D058F">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0A6D14" w14:textId="77777777" w:rsidR="0058007A" w:rsidRPr="00DF475B" w:rsidRDefault="0058007A" w:rsidP="006D058F">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07807D" w14:textId="77777777" w:rsidR="0058007A" w:rsidRPr="00DF475B" w:rsidRDefault="0058007A" w:rsidP="006D058F">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D92EA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DF7E14" w14:textId="77777777" w:rsidR="0058007A" w:rsidRPr="00DF475B" w:rsidRDefault="0058007A" w:rsidP="006D058F">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2F4B510" w14:textId="77777777" w:rsidR="0058007A" w:rsidRPr="00DF475B" w:rsidRDefault="0058007A" w:rsidP="006D058F">
            <w:pPr>
              <w:pStyle w:val="TAC"/>
              <w:keepNext w:val="0"/>
            </w:pPr>
          </w:p>
        </w:tc>
      </w:tr>
      <w:tr w:rsidR="0058007A" w:rsidRPr="00DF475B" w14:paraId="1B42BBCF" w14:textId="77777777" w:rsidTr="006D058F">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4189A0A" w14:textId="77777777" w:rsidR="0058007A" w:rsidRPr="00DF475B" w:rsidRDefault="0058007A" w:rsidP="006D058F">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DA5189" w14:textId="77777777" w:rsidR="0058007A" w:rsidRPr="00DF475B" w:rsidRDefault="0058007A" w:rsidP="006D058F">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76CEA6" w14:textId="77777777" w:rsidR="0058007A" w:rsidRPr="00DF475B" w:rsidRDefault="0058007A" w:rsidP="006D058F">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0E27847"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2D264E" w14:textId="77777777" w:rsidR="0058007A" w:rsidRPr="00DF475B" w:rsidRDefault="0058007A" w:rsidP="006D058F">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E234CB6" w14:textId="77777777" w:rsidR="0058007A" w:rsidRPr="00DF475B" w:rsidRDefault="0058007A" w:rsidP="006D058F">
            <w:pPr>
              <w:pStyle w:val="TAC"/>
              <w:keepNext w:val="0"/>
            </w:pPr>
          </w:p>
        </w:tc>
      </w:tr>
      <w:tr w:rsidR="0058007A" w:rsidRPr="00DF475B" w14:paraId="27D8F27A" w14:textId="77777777" w:rsidTr="006D058F">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A2BB7EF" w14:textId="77777777" w:rsidR="0058007A" w:rsidRPr="00DF475B" w:rsidRDefault="0058007A" w:rsidP="006D058F">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3C2D75" w14:textId="77777777" w:rsidR="0058007A" w:rsidRPr="00DF475B" w:rsidRDefault="0058007A" w:rsidP="006D058F">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61A8AEFA" w14:textId="77777777" w:rsidR="0058007A" w:rsidRPr="00DF475B" w:rsidRDefault="0058007A" w:rsidP="006D058F">
            <w:pPr>
              <w:pStyle w:val="TAL"/>
              <w:keepNext w:val="0"/>
              <w:rPr>
                <w:lang w:eastAsia="zh-CN"/>
              </w:rPr>
            </w:pPr>
            <w:r w:rsidRPr="00DF475B">
              <w:t>NR_FDD_FR1_A</w:t>
            </w:r>
          </w:p>
          <w:p w14:paraId="1F4DA5FB" w14:textId="77777777" w:rsidR="0058007A" w:rsidRPr="00DF475B" w:rsidRDefault="0058007A" w:rsidP="006D058F">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0E55D03" w14:textId="77777777" w:rsidR="0058007A" w:rsidRPr="00DF475B" w:rsidRDefault="0058007A" w:rsidP="006D058F">
            <w:pPr>
              <w:pStyle w:val="TAC"/>
              <w:keepNext w:val="0"/>
            </w:pPr>
            <w:r w:rsidRPr="00DF475B">
              <w:t>dBm/</w:t>
            </w:r>
          </w:p>
          <w:p w14:paraId="7A2DF2DC" w14:textId="77777777" w:rsidR="0058007A" w:rsidRPr="00DF475B" w:rsidRDefault="0058007A" w:rsidP="006D058F">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CAD9A8" w14:textId="77777777" w:rsidR="0058007A" w:rsidRPr="00DF475B" w:rsidRDefault="0058007A" w:rsidP="006D058F">
            <w:pPr>
              <w:pStyle w:val="TAC"/>
              <w:keepNext w:val="0"/>
            </w:pPr>
            <w:r w:rsidRPr="00DF475B">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CF173" w14:textId="77777777" w:rsidR="0058007A" w:rsidRPr="00DF475B" w:rsidRDefault="0058007A" w:rsidP="006D058F">
            <w:pPr>
              <w:pStyle w:val="TAC"/>
              <w:keepNext w:val="0"/>
            </w:pPr>
            <w:r w:rsidRPr="00DF475B">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F97A66F" w14:textId="77777777" w:rsidR="0058007A" w:rsidRPr="00DF475B" w:rsidRDefault="0058007A" w:rsidP="006D058F">
            <w:pPr>
              <w:pStyle w:val="TAC"/>
              <w:keepNext w:val="0"/>
            </w:pPr>
            <w:r w:rsidRPr="00DF475B">
              <w:t>[-90.09]</w:t>
            </w:r>
          </w:p>
        </w:tc>
      </w:tr>
      <w:tr w:rsidR="0058007A" w:rsidRPr="00DF475B" w14:paraId="4B729566" w14:textId="77777777" w:rsidTr="006D058F">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8DAF96D"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39FB2E7"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9EF566" w14:textId="77777777" w:rsidR="0058007A" w:rsidRPr="00DF475B" w:rsidRDefault="0058007A" w:rsidP="006D058F">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392DB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9B691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1ABC18"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AAEB56A" w14:textId="77777777" w:rsidR="0058007A" w:rsidRPr="00DF475B" w:rsidRDefault="0058007A" w:rsidP="006D058F">
            <w:pPr>
              <w:pStyle w:val="TAC"/>
              <w:keepNext w:val="0"/>
            </w:pPr>
            <w:r w:rsidRPr="00DF475B">
              <w:t>[-89.59]</w:t>
            </w:r>
          </w:p>
        </w:tc>
      </w:tr>
      <w:tr w:rsidR="0058007A" w:rsidRPr="00DF475B" w14:paraId="623BD693" w14:textId="77777777" w:rsidTr="006D058F">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DA477F"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1F573A8"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062C76D"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8980C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1F415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01B8784"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B2AC105" w14:textId="77777777" w:rsidR="0058007A" w:rsidRPr="00DF475B" w:rsidRDefault="0058007A" w:rsidP="006D058F">
            <w:pPr>
              <w:pStyle w:val="TAC"/>
              <w:keepNext w:val="0"/>
              <w:rPr>
                <w:lang w:eastAsia="zh-CN"/>
              </w:rPr>
            </w:pPr>
            <w:r w:rsidRPr="00DF475B">
              <w:t>[-89.09]</w:t>
            </w:r>
          </w:p>
        </w:tc>
      </w:tr>
      <w:tr w:rsidR="0058007A" w:rsidRPr="00DF475B" w14:paraId="1D116D2F" w14:textId="77777777" w:rsidTr="006D058F">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CA3A5B0"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D181413"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C6ED27" w14:textId="77777777" w:rsidR="0058007A" w:rsidRPr="00DF475B" w:rsidRDefault="0058007A" w:rsidP="006D058F">
            <w:pPr>
              <w:pStyle w:val="TAL"/>
              <w:keepNext w:val="0"/>
              <w:rPr>
                <w:lang w:val="sv-SE" w:eastAsia="zh-CN"/>
              </w:rPr>
            </w:pPr>
            <w:r w:rsidRPr="00DF475B">
              <w:rPr>
                <w:lang w:val="sv-SE"/>
              </w:rPr>
              <w:t>NR_FDD_FR1_D</w:t>
            </w:r>
          </w:p>
          <w:p w14:paraId="4D84B940" w14:textId="77777777" w:rsidR="0058007A" w:rsidRPr="00DF475B" w:rsidRDefault="0058007A" w:rsidP="006D058F">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C39C0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46635C"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55E8295"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C476E1" w14:textId="77777777" w:rsidR="0058007A" w:rsidRPr="00DF475B" w:rsidRDefault="0058007A" w:rsidP="006D058F">
            <w:pPr>
              <w:pStyle w:val="TAC"/>
              <w:keepNext w:val="0"/>
            </w:pPr>
            <w:r w:rsidRPr="00DF475B">
              <w:t>[-88.59]</w:t>
            </w:r>
          </w:p>
        </w:tc>
      </w:tr>
      <w:tr w:rsidR="0058007A" w:rsidRPr="00DF475B" w14:paraId="1B0A8A9F" w14:textId="77777777" w:rsidTr="006D058F">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0965694"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2842F93"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4220302" w14:textId="77777777" w:rsidR="0058007A" w:rsidRPr="00DF475B" w:rsidRDefault="0058007A" w:rsidP="006D058F">
            <w:pPr>
              <w:pStyle w:val="TAL"/>
              <w:keepNext w:val="0"/>
              <w:rPr>
                <w:lang w:val="sv-SE" w:eastAsia="zh-CN"/>
              </w:rPr>
            </w:pPr>
            <w:r w:rsidRPr="00DF475B">
              <w:rPr>
                <w:lang w:val="sv-SE"/>
              </w:rPr>
              <w:t>NR_FDD_FR1_E</w:t>
            </w:r>
          </w:p>
          <w:p w14:paraId="27DA06B8" w14:textId="77777777" w:rsidR="0058007A" w:rsidRPr="00DF475B" w:rsidRDefault="0058007A" w:rsidP="006D058F">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409403"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27B28C2"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D76315"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00F6D8" w14:textId="77777777" w:rsidR="0058007A" w:rsidRPr="00DF475B" w:rsidRDefault="0058007A" w:rsidP="006D058F">
            <w:pPr>
              <w:pStyle w:val="TAC"/>
              <w:keepNext w:val="0"/>
            </w:pPr>
            <w:r w:rsidRPr="00DF475B">
              <w:t>[-88.09]</w:t>
            </w:r>
          </w:p>
        </w:tc>
      </w:tr>
      <w:tr w:rsidR="0058007A" w:rsidRPr="00DF475B" w14:paraId="20C72EA1" w14:textId="77777777" w:rsidTr="006D058F">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E74BA8B"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F255CF5"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6C0396" w14:textId="77777777" w:rsidR="0058007A" w:rsidRPr="00DF475B" w:rsidRDefault="0058007A" w:rsidP="006D058F">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D27080"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32C4A1"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AE1E11"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DC45A40" w14:textId="77777777" w:rsidR="0058007A" w:rsidRPr="00DF475B" w:rsidRDefault="0058007A" w:rsidP="006D058F">
            <w:pPr>
              <w:pStyle w:val="TAC"/>
              <w:keepNext w:val="0"/>
            </w:pPr>
            <w:r w:rsidRPr="00DF475B">
              <w:t>[-87.09]</w:t>
            </w:r>
          </w:p>
        </w:tc>
      </w:tr>
      <w:tr w:rsidR="0058007A" w:rsidRPr="00DF475B" w14:paraId="066CC816" w14:textId="77777777" w:rsidTr="006D058F">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454A730"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E9EA7F8"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9E8C2A" w14:textId="77777777" w:rsidR="0058007A" w:rsidRPr="00DF475B" w:rsidRDefault="0058007A" w:rsidP="006D058F">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741482"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436C69"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DA2BFEE" w14:textId="77777777" w:rsidR="0058007A" w:rsidRPr="00DF475B" w:rsidRDefault="0058007A" w:rsidP="006D058F">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7A9C163" w14:textId="77777777" w:rsidR="0058007A" w:rsidRPr="00DF475B" w:rsidRDefault="0058007A" w:rsidP="006D058F">
            <w:pPr>
              <w:pStyle w:val="TAC"/>
              <w:keepNext w:val="0"/>
            </w:pPr>
            <w:r w:rsidRPr="00DF475B">
              <w:t>[-86.59]</w:t>
            </w:r>
          </w:p>
        </w:tc>
      </w:tr>
      <w:tr w:rsidR="0058007A" w:rsidRPr="00DF475B" w14:paraId="6A9E57D5"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44B4A8" w14:textId="77777777" w:rsidR="0058007A" w:rsidRPr="00DF475B" w:rsidRDefault="0058007A" w:rsidP="006D058F">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36181" w14:textId="77777777" w:rsidR="0058007A" w:rsidRPr="00DF475B" w:rsidRDefault="0058007A" w:rsidP="006D058F">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1C506EDA" w14:textId="77777777" w:rsidR="0058007A" w:rsidRPr="00DF475B" w:rsidRDefault="0058007A" w:rsidP="006D058F">
            <w:pPr>
              <w:pStyle w:val="TAL"/>
              <w:keepNext w:val="0"/>
              <w:rPr>
                <w:lang w:eastAsia="zh-CN"/>
              </w:rPr>
            </w:pPr>
            <w:r w:rsidRPr="00DF475B">
              <w:t>NR_FDD_FR1_A</w:t>
            </w:r>
          </w:p>
          <w:p w14:paraId="54B964A1" w14:textId="77777777" w:rsidR="0058007A" w:rsidRPr="00DF475B" w:rsidRDefault="0058007A" w:rsidP="006D058F">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756609C" w14:textId="77777777" w:rsidR="0058007A" w:rsidRPr="00DF475B" w:rsidRDefault="0058007A" w:rsidP="006D058F">
            <w:pPr>
              <w:pStyle w:val="TAC"/>
              <w:keepNext w:val="0"/>
            </w:pPr>
            <w:r w:rsidRPr="00DF475B">
              <w:t>dBm/</w:t>
            </w:r>
          </w:p>
          <w:p w14:paraId="77C51EA1" w14:textId="77777777" w:rsidR="0058007A" w:rsidRPr="00DF475B" w:rsidRDefault="0058007A" w:rsidP="006D058F">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34FE26" w14:textId="77777777" w:rsidR="0058007A" w:rsidRPr="00DF475B" w:rsidRDefault="0058007A" w:rsidP="006D058F">
            <w:pPr>
              <w:pStyle w:val="TAC"/>
              <w:keepNext w:val="0"/>
            </w:pPr>
            <w:r w:rsidRPr="00DF475B">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6D4CA" w14:textId="77777777" w:rsidR="0058007A" w:rsidRPr="00DF475B" w:rsidRDefault="0058007A" w:rsidP="006D058F">
            <w:pPr>
              <w:pStyle w:val="TAC"/>
              <w:keepNext w:val="0"/>
              <w:rPr>
                <w:lang w:eastAsia="zh-CN"/>
              </w:rPr>
            </w:pPr>
            <w:r w:rsidRPr="00DF475B">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D1E332E" w14:textId="77777777" w:rsidR="0058007A" w:rsidRPr="00DF475B" w:rsidRDefault="0058007A" w:rsidP="006D058F">
            <w:pPr>
              <w:pStyle w:val="TAC"/>
              <w:keepNext w:val="0"/>
            </w:pPr>
            <w:r w:rsidRPr="00DF475B">
              <w:t>[-84]</w:t>
            </w:r>
          </w:p>
        </w:tc>
      </w:tr>
      <w:tr w:rsidR="0058007A" w:rsidRPr="00DF475B" w14:paraId="7FD380C4"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79C6456"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5C22EE8"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8E30D5" w14:textId="77777777" w:rsidR="0058007A" w:rsidRPr="00DF475B" w:rsidRDefault="0058007A" w:rsidP="006D058F">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F417D8"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43A9B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BD288B3"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6D33635" w14:textId="77777777" w:rsidR="0058007A" w:rsidRPr="00DF475B" w:rsidRDefault="0058007A" w:rsidP="006D058F">
            <w:pPr>
              <w:pStyle w:val="TAC"/>
              <w:keepNext w:val="0"/>
            </w:pPr>
            <w:r w:rsidRPr="00DF475B">
              <w:t>[-83.5]</w:t>
            </w:r>
          </w:p>
        </w:tc>
      </w:tr>
      <w:tr w:rsidR="0058007A" w:rsidRPr="00DF475B" w14:paraId="753F87D8"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FFE685"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73B7E51"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69C8F5" w14:textId="77777777" w:rsidR="0058007A" w:rsidRPr="00DF475B" w:rsidRDefault="0058007A" w:rsidP="006D058F">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4F4F8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AB80F4"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7EFB57"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67D0542" w14:textId="77777777" w:rsidR="0058007A" w:rsidRPr="00DF475B" w:rsidRDefault="0058007A" w:rsidP="006D058F">
            <w:pPr>
              <w:pStyle w:val="TAC"/>
              <w:keepNext w:val="0"/>
              <w:rPr>
                <w:lang w:eastAsia="zh-CN"/>
              </w:rPr>
            </w:pPr>
            <w:r w:rsidRPr="00DF475B">
              <w:t>[-83]</w:t>
            </w:r>
          </w:p>
        </w:tc>
      </w:tr>
      <w:tr w:rsidR="0058007A" w:rsidRPr="00DF475B" w14:paraId="262AF754"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14B65A1"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4868436"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8B0AB3" w14:textId="77777777" w:rsidR="0058007A" w:rsidRPr="00DF475B" w:rsidRDefault="0058007A" w:rsidP="006D058F">
            <w:pPr>
              <w:pStyle w:val="TAL"/>
              <w:keepNext w:val="0"/>
              <w:rPr>
                <w:lang w:val="sv-SE" w:eastAsia="zh-CN"/>
              </w:rPr>
            </w:pPr>
            <w:r w:rsidRPr="00DF475B">
              <w:rPr>
                <w:lang w:val="sv-SE"/>
              </w:rPr>
              <w:t>NR_FDD_FR1_D</w:t>
            </w:r>
          </w:p>
          <w:p w14:paraId="4C262AE6" w14:textId="77777777" w:rsidR="0058007A" w:rsidRPr="00DF475B" w:rsidRDefault="0058007A" w:rsidP="006D058F">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48AA65"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BDD3A9"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A6DD4AE"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28512B1" w14:textId="77777777" w:rsidR="0058007A" w:rsidRPr="00DF475B" w:rsidRDefault="0058007A" w:rsidP="006D058F">
            <w:pPr>
              <w:pStyle w:val="TAC"/>
              <w:keepNext w:val="0"/>
            </w:pPr>
            <w:r w:rsidRPr="00DF475B">
              <w:t>[-82.5]</w:t>
            </w:r>
          </w:p>
        </w:tc>
      </w:tr>
      <w:tr w:rsidR="0058007A" w:rsidRPr="00DF475B" w14:paraId="21C09BEE"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95F21FD"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1A7C3E6"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C1311FE" w14:textId="77777777" w:rsidR="0058007A" w:rsidRPr="00DF475B" w:rsidRDefault="0058007A" w:rsidP="006D058F">
            <w:pPr>
              <w:pStyle w:val="TAL"/>
              <w:keepNext w:val="0"/>
              <w:rPr>
                <w:lang w:val="sv-SE" w:eastAsia="zh-CN"/>
              </w:rPr>
            </w:pPr>
            <w:r w:rsidRPr="00DF475B">
              <w:rPr>
                <w:lang w:val="sv-SE"/>
              </w:rPr>
              <w:t>NR_FDD_FR1_E</w:t>
            </w:r>
          </w:p>
          <w:p w14:paraId="52A60308" w14:textId="77777777" w:rsidR="0058007A" w:rsidRPr="00DF475B" w:rsidRDefault="0058007A" w:rsidP="006D058F">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CF27DE"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73940F2"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7D60D4"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6F8617C" w14:textId="77777777" w:rsidR="0058007A" w:rsidRPr="00DF475B" w:rsidRDefault="0058007A" w:rsidP="006D058F">
            <w:pPr>
              <w:pStyle w:val="TAC"/>
              <w:keepNext w:val="0"/>
            </w:pPr>
            <w:r w:rsidRPr="00DF475B">
              <w:t>[-82]</w:t>
            </w:r>
          </w:p>
        </w:tc>
      </w:tr>
      <w:tr w:rsidR="0058007A" w:rsidRPr="00DF475B" w14:paraId="27626180"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52AB0AE"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1C8FE66"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6D433D9" w14:textId="77777777" w:rsidR="0058007A" w:rsidRPr="00DF475B" w:rsidRDefault="0058007A" w:rsidP="006D058F">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D5C66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52A3616"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69D8CF"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AF6FD7" w14:textId="77777777" w:rsidR="0058007A" w:rsidRPr="00DF475B" w:rsidRDefault="0058007A" w:rsidP="006D058F">
            <w:pPr>
              <w:pStyle w:val="TAC"/>
              <w:keepNext w:val="0"/>
            </w:pPr>
            <w:r w:rsidRPr="00DF475B">
              <w:t>[-81]</w:t>
            </w:r>
          </w:p>
        </w:tc>
      </w:tr>
      <w:tr w:rsidR="0058007A" w:rsidRPr="00DF475B" w14:paraId="2F1BE004" w14:textId="77777777" w:rsidTr="006D058F">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4432F8A" w14:textId="77777777" w:rsidR="0058007A" w:rsidRPr="00DF475B" w:rsidRDefault="0058007A" w:rsidP="006D058F">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08371EA" w14:textId="77777777" w:rsidR="0058007A" w:rsidRPr="00DF475B" w:rsidRDefault="0058007A" w:rsidP="006D058F">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DB5DAFF" w14:textId="77777777" w:rsidR="0058007A" w:rsidRPr="00DF475B" w:rsidRDefault="0058007A" w:rsidP="006D058F">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9F634B"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B11B6D" w14:textId="77777777" w:rsidR="0058007A" w:rsidRPr="00DF475B" w:rsidRDefault="0058007A" w:rsidP="006D058F">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75DCB9" w14:textId="77777777" w:rsidR="0058007A" w:rsidRPr="00DF475B" w:rsidRDefault="0058007A" w:rsidP="006D058F">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EA15A8F" w14:textId="77777777" w:rsidR="0058007A" w:rsidRPr="00DF475B" w:rsidRDefault="0058007A" w:rsidP="006D058F">
            <w:pPr>
              <w:pStyle w:val="TAC"/>
              <w:keepNext w:val="0"/>
            </w:pPr>
            <w:r w:rsidRPr="00DF475B">
              <w:t>[-80.5]</w:t>
            </w:r>
          </w:p>
        </w:tc>
      </w:tr>
      <w:tr w:rsidR="0058007A" w:rsidRPr="00DF475B" w14:paraId="7DCA1BAD"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B6DB88B" w14:textId="77777777" w:rsidR="0058007A" w:rsidRPr="00DF475B" w:rsidRDefault="0058007A" w:rsidP="006D058F">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B4D8417" w14:textId="77777777" w:rsidR="0058007A" w:rsidRPr="00DF475B" w:rsidRDefault="0058007A" w:rsidP="006D058F">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7D126CC" w14:textId="77777777" w:rsidR="0058007A" w:rsidRPr="00DF475B" w:rsidRDefault="0058007A" w:rsidP="006D058F">
            <w:pPr>
              <w:pStyle w:val="TAC"/>
              <w:keepNext w:val="0"/>
            </w:pPr>
            <w:r w:rsidRPr="00DF475B">
              <w:rPr>
                <w:lang w:eastAsia="ko-KR"/>
              </w:rPr>
              <w:t>AWGN</w:t>
            </w:r>
          </w:p>
        </w:tc>
      </w:tr>
      <w:tr w:rsidR="0058007A" w:rsidRPr="00DF475B" w14:paraId="165755CB" w14:textId="77777777" w:rsidTr="006D058F">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D94A532" w14:textId="77777777" w:rsidR="0058007A" w:rsidRPr="00DF475B" w:rsidRDefault="0058007A" w:rsidP="006D058F">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A9257FD" w14:textId="77777777" w:rsidR="0058007A" w:rsidRPr="00DF475B" w:rsidRDefault="0058007A" w:rsidP="006D058F">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B46632C" w14:textId="77777777" w:rsidR="0058007A" w:rsidRPr="00DF475B" w:rsidRDefault="0058007A" w:rsidP="006D058F">
            <w:pPr>
              <w:pStyle w:val="TAC"/>
              <w:keepNext w:val="0"/>
              <w:rPr>
                <w:lang w:eastAsia="ko-KR"/>
              </w:rPr>
            </w:pPr>
            <w:r w:rsidRPr="00DF475B">
              <w:rPr>
                <w:lang w:eastAsia="ko-KR"/>
              </w:rPr>
              <w:t>1x2</w:t>
            </w:r>
          </w:p>
        </w:tc>
      </w:tr>
      <w:tr w:rsidR="0058007A" w:rsidRPr="00DF475B" w14:paraId="5A900D9E" w14:textId="77777777" w:rsidTr="006D058F">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2F83192D" w14:textId="77777777" w:rsidR="0058007A" w:rsidRPr="00DF475B" w:rsidRDefault="0058007A" w:rsidP="006D058F">
            <w:pPr>
              <w:pStyle w:val="TAN"/>
            </w:pPr>
            <w:r w:rsidRPr="00DF475B">
              <w:t>Note 1:</w:t>
            </w:r>
            <w:r w:rsidRPr="00DF475B">
              <w:tab/>
              <w:t>OCNG shall be used such that both cells are fully allocated and a constant total transmitted power spectral density is achieved for all OFDM symbols.</w:t>
            </w:r>
          </w:p>
          <w:p w14:paraId="53699150" w14:textId="77777777" w:rsidR="0058007A" w:rsidRPr="00DF475B" w:rsidRDefault="0058007A" w:rsidP="006D058F">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w14:anchorId="099E7A84">
                <v:shape id="_x0000_i1202" type="#_x0000_t75" style="width:21.5pt;height:14.5pt" o:ole="" fillcolor="window">
                  <v:imagedata r:id="rId16" o:title=""/>
                </v:shape>
                <o:OLEObject Type="Embed" ProgID="Equation.3" ShapeID="_x0000_i1202" DrawAspect="Content" ObjectID="_1627479312" r:id="rId202"/>
              </w:object>
            </w:r>
            <w:r w:rsidRPr="00DF475B">
              <w:t xml:space="preserve"> to be fulfilled.</w:t>
            </w:r>
          </w:p>
          <w:p w14:paraId="13F88C39" w14:textId="77777777" w:rsidR="0058007A" w:rsidRPr="00DF475B" w:rsidRDefault="0058007A" w:rsidP="006D058F">
            <w:pPr>
              <w:pStyle w:val="TAN"/>
            </w:pPr>
            <w:r w:rsidRPr="00DF475B">
              <w:t>Note 3:</w:t>
            </w:r>
            <w:r w:rsidRPr="00DF475B">
              <w:tab/>
              <w:t>SS-SINR, SS-RSRP, and Io levels have been derived from other parameters for information purposes. They are not settable parameters themselves.</w:t>
            </w:r>
          </w:p>
          <w:p w14:paraId="4128183C" w14:textId="77777777" w:rsidR="0058007A" w:rsidRPr="00DF475B" w:rsidRDefault="0058007A" w:rsidP="006D058F">
            <w:pPr>
              <w:pStyle w:val="TAN"/>
            </w:pPr>
            <w:r w:rsidRPr="00DF475B">
              <w:t>Note 4:</w:t>
            </w:r>
            <w:r w:rsidRPr="00DF475B">
              <w:tab/>
              <w:t>SS-SINR, SS-RSRP minimum requirements are specified assuming independent interference and noise at each receiver antenna port.</w:t>
            </w:r>
          </w:p>
          <w:p w14:paraId="3A36921C" w14:textId="77777777" w:rsidR="0058007A" w:rsidRPr="00DF475B" w:rsidRDefault="0058007A" w:rsidP="006D058F">
            <w:pPr>
              <w:pStyle w:val="TAN"/>
            </w:pPr>
            <w:r w:rsidRPr="00DF475B">
              <w:t>Note 5:</w:t>
            </w:r>
            <w:r w:rsidRPr="00DF475B">
              <w:tab/>
              <w:t>NR operating band groups are as defined in clause 3.5.2.</w:t>
            </w:r>
          </w:p>
        </w:tc>
      </w:tr>
    </w:tbl>
    <w:p w14:paraId="6367513F" w14:textId="77777777" w:rsidR="0058007A" w:rsidRPr="00DF475B" w:rsidRDefault="0058007A" w:rsidP="0058007A"/>
    <w:p w14:paraId="0DA4B87A" w14:textId="77777777" w:rsidR="0058007A" w:rsidRPr="00DF475B" w:rsidRDefault="0058007A" w:rsidP="0058007A">
      <w:pPr>
        <w:keepNext/>
        <w:keepLines/>
        <w:spacing w:before="120"/>
        <w:ind w:left="1985" w:hanging="1985"/>
        <w:outlineLvl w:val="5"/>
        <w:rPr>
          <w:rFonts w:ascii="Arial" w:hAnsi="Arial"/>
          <w:lang w:eastAsia="ko-KR"/>
        </w:rPr>
      </w:pPr>
      <w:r w:rsidRPr="00DF475B">
        <w:rPr>
          <w:rFonts w:ascii="Arial" w:hAnsi="Arial"/>
          <w:snapToGrid w:val="0"/>
        </w:rPr>
        <w:t>A.8.5.2.3.1.3</w:t>
      </w:r>
      <w:r w:rsidRPr="00DF475B">
        <w:rPr>
          <w:rFonts w:ascii="Arial" w:hAnsi="Arial"/>
          <w:snapToGrid w:val="0"/>
        </w:rPr>
        <w:tab/>
      </w:r>
      <w:r w:rsidRPr="00DF475B">
        <w:rPr>
          <w:rFonts w:ascii="Arial" w:hAnsi="Arial"/>
          <w:lang w:eastAsia="ko-KR"/>
        </w:rPr>
        <w:t>Test Requirements</w:t>
      </w:r>
    </w:p>
    <w:p w14:paraId="0345EAF4" w14:textId="77777777" w:rsidR="0058007A" w:rsidRPr="00DF475B" w:rsidRDefault="0058007A" w:rsidP="0058007A">
      <w:pPr>
        <w:rPr>
          <w:lang w:eastAsia="ko-KR"/>
        </w:rPr>
      </w:pPr>
      <w:r w:rsidRPr="00DF475B">
        <w:rPr>
          <w:lang w:eastAsia="ko-KR"/>
        </w:rPr>
        <w:t>The SS-SINR measurement accuracy for Cell 2 shall fulfil the requirement in clause 9.11.3 in TS 36.133 [15].</w:t>
      </w:r>
    </w:p>
    <w:p w14:paraId="2C5342D2" w14:textId="77777777" w:rsidR="0058007A" w:rsidRPr="00DF475B" w:rsidRDefault="0058007A" w:rsidP="0058007A">
      <w:pPr>
        <w:pStyle w:val="Heading5"/>
        <w:rPr>
          <w:lang w:eastAsia="zh-CN"/>
        </w:rPr>
      </w:pPr>
      <w:r w:rsidRPr="00DF475B">
        <w:rPr>
          <w:lang w:eastAsia="zh-CN"/>
        </w:rPr>
        <w:t>A.8.5.2.3.2</w:t>
      </w:r>
      <w:r w:rsidRPr="00DF475B">
        <w:tab/>
      </w:r>
      <w:r w:rsidRPr="00DF475B">
        <w:rPr>
          <w:lang w:eastAsia="zh-TW"/>
        </w:rPr>
        <w:t>E-UTRAN – NR inter-RAT measurements with FR2 target cell</w:t>
      </w:r>
    </w:p>
    <w:p w14:paraId="11374444" w14:textId="77777777" w:rsidR="0058007A" w:rsidRPr="00DF475B" w:rsidRDefault="0058007A" w:rsidP="0058007A">
      <w:pPr>
        <w:pStyle w:val="Heading6"/>
        <w:rPr>
          <w:snapToGrid w:val="0"/>
        </w:rPr>
      </w:pPr>
      <w:r w:rsidRPr="00DF475B">
        <w:rPr>
          <w:snapToGrid w:val="0"/>
        </w:rPr>
        <w:t>A.8.5.2.3.2.1</w:t>
      </w:r>
      <w:r w:rsidRPr="00DF475B">
        <w:rPr>
          <w:snapToGrid w:val="0"/>
        </w:rPr>
        <w:tab/>
        <w:t>Test Purpose and Environment</w:t>
      </w:r>
    </w:p>
    <w:p w14:paraId="1042A43F" w14:textId="77777777" w:rsidR="0058007A" w:rsidRPr="00DF475B" w:rsidRDefault="0058007A" w:rsidP="0058007A">
      <w:r w:rsidRPr="00DF475B">
        <w:rPr>
          <w:lang w:eastAsia="ko-KR"/>
        </w:rPr>
        <w:t>The purpose of this test is to verify that the SS- SINR measurement accuracy is within the specified limits. This test will verify the requirements in clause 9.11.3 in TS 36.133 [15] for inter-RAT FR2 SS-SINR measurements.</w:t>
      </w:r>
    </w:p>
    <w:p w14:paraId="67A3B98F" w14:textId="77777777" w:rsidR="0058007A" w:rsidRPr="00DF475B" w:rsidRDefault="0058007A" w:rsidP="0058007A">
      <w:pPr>
        <w:pStyle w:val="Heading6"/>
        <w:rPr>
          <w:snapToGrid w:val="0"/>
        </w:rPr>
      </w:pPr>
      <w:r w:rsidRPr="00DF475B">
        <w:rPr>
          <w:snapToGrid w:val="0"/>
        </w:rPr>
        <w:t>A.8.5.2.3.2.2</w:t>
      </w:r>
      <w:r w:rsidRPr="00DF475B">
        <w:rPr>
          <w:snapToGrid w:val="0"/>
        </w:rPr>
        <w:tab/>
        <w:t>Test Parameters</w:t>
      </w:r>
    </w:p>
    <w:p w14:paraId="0F129764" w14:textId="73193916" w:rsidR="0058007A" w:rsidRPr="00DF475B" w:rsidRDefault="0058007A" w:rsidP="0058007A">
      <w:pPr>
        <w:autoSpaceDE w:val="0"/>
        <w:autoSpaceDN w:val="0"/>
        <w:rPr>
          <w:lang w:eastAsia="zh-CN"/>
        </w:rPr>
      </w:pPr>
      <w:r w:rsidRPr="00DF475B">
        <w:rPr>
          <w:rFonts w:eastAsia="PMingLiU"/>
          <w:lang w:eastAsia="ko-KR"/>
        </w:rPr>
        <w:t xml:space="preserve">Supported test configurations are shown in Table A.8.5.2.3.2.2-1.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SS-SINR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A.8.5.2.3.2.2</w:t>
      </w:r>
      <w:r w:rsidRPr="00DF475B">
        <w:rPr>
          <w:rFonts w:eastAsia="PMingLiU"/>
          <w:lang w:eastAsia="zh-CN"/>
        </w:rPr>
        <w:t xml:space="preserve">-2 and </w:t>
      </w:r>
      <w:r w:rsidRPr="00DF475B">
        <w:rPr>
          <w:rFonts w:eastAsia="PMingLiU"/>
          <w:lang w:eastAsia="ko-KR"/>
        </w:rPr>
        <w:t>A.8.5.2.3.2.2-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r w:rsidRPr="00DF475B">
        <w:rPr>
          <w:rFonts w:eastAsia="PMingLiU"/>
        </w:rPr>
        <w:t xml:space="preserve">The TCI status for Cell 1 is defined in Table </w:t>
      </w:r>
      <w:del w:id="993" w:author="Chris Callender" w:date="2019-08-16T08:40:00Z">
        <w:r w:rsidRPr="00DF475B" w:rsidDel="0058007A">
          <w:rPr>
            <w:rFonts w:eastAsia="PMingLiU"/>
          </w:rPr>
          <w:delText>[TBD]</w:delText>
        </w:r>
      </w:del>
      <w:ins w:id="994" w:author="Chris Callender" w:date="2019-08-16T08:40:00Z">
        <w:r>
          <w:rPr>
            <w:rFonts w:eastAsia="PMingLiU"/>
          </w:rPr>
          <w:t>A</w:t>
        </w:r>
      </w:ins>
      <w:ins w:id="995" w:author="Chris Callender" w:date="2019-08-16T08:41:00Z">
        <w:r>
          <w:rPr>
            <w:rFonts w:eastAsia="PMingLiU"/>
          </w:rPr>
          <w:t>.3.1</w:t>
        </w:r>
      </w:ins>
      <w:ins w:id="996" w:author="Chris Callender" w:date="2019-08-16T08:42:00Z">
        <w:r>
          <w:rPr>
            <w:rFonts w:eastAsia="PMingLiU"/>
          </w:rPr>
          <w:t>6</w:t>
        </w:r>
      </w:ins>
      <w:ins w:id="997" w:author="Chris Callender" w:date="2019-08-16T08:41:00Z">
        <w:r>
          <w:rPr>
            <w:rFonts w:eastAsia="PMingLiU"/>
          </w:rPr>
          <w:t>.2.1-1</w:t>
        </w:r>
      </w:ins>
      <w:r w:rsidRPr="00DF475B">
        <w:rPr>
          <w:rFonts w:eastAsia="PMingLiU"/>
        </w:rPr>
        <w:t xml:space="preserve"> and TRS configuration for Cell 1 is defined in Table </w:t>
      </w:r>
      <w:ins w:id="998" w:author="Chris Callender" w:date="2019-08-16T08:42:00Z">
        <w:r>
          <w:rPr>
            <w:rFonts w:eastAsia="PMingLiU"/>
          </w:rPr>
          <w:t>A.3.16.2.1-1</w:t>
        </w:r>
      </w:ins>
      <w:del w:id="999" w:author="Chris Callender" w:date="2019-08-16T08:42:00Z">
        <w:r w:rsidRPr="00DF475B" w:rsidDel="0058007A">
          <w:rPr>
            <w:rFonts w:eastAsia="PMingLiU"/>
          </w:rPr>
          <w:delText>[TBD]</w:delText>
        </w:r>
      </w:del>
      <w:r w:rsidRPr="00DF475B">
        <w:rPr>
          <w:rFonts w:eastAsia="PMingLiU"/>
        </w:rPr>
        <w:t>.</w:t>
      </w:r>
    </w:p>
    <w:p w14:paraId="57469525" w14:textId="77777777" w:rsidR="0058007A" w:rsidRPr="00DF475B" w:rsidRDefault="0058007A" w:rsidP="0058007A">
      <w:pPr>
        <w:pStyle w:val="TH"/>
      </w:pPr>
      <w:r w:rsidRPr="00DF475B">
        <w:t xml:space="preserve">Table </w:t>
      </w:r>
      <w:r w:rsidRPr="00DF475B">
        <w:rPr>
          <w:lang w:eastAsia="ko-KR"/>
        </w:rPr>
        <w:t>A.8.5.2.3.2.2-1</w:t>
      </w:r>
      <w:r w:rsidRPr="00DF475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007A" w:rsidRPr="00DF475B" w14:paraId="7DEC1D9A" w14:textId="77777777" w:rsidTr="006D058F">
        <w:trPr>
          <w:jc w:val="center"/>
        </w:trPr>
        <w:tc>
          <w:tcPr>
            <w:tcW w:w="2376" w:type="dxa"/>
            <w:shd w:val="clear" w:color="auto" w:fill="auto"/>
            <w:vAlign w:val="center"/>
          </w:tcPr>
          <w:p w14:paraId="49D480A9" w14:textId="77777777" w:rsidR="0058007A" w:rsidRPr="00DF475B" w:rsidRDefault="0058007A" w:rsidP="006D058F">
            <w:pPr>
              <w:pStyle w:val="TAH"/>
            </w:pPr>
            <w:r w:rsidRPr="00DF475B">
              <w:t>Configuration</w:t>
            </w:r>
          </w:p>
        </w:tc>
        <w:tc>
          <w:tcPr>
            <w:tcW w:w="7479" w:type="dxa"/>
            <w:shd w:val="clear" w:color="auto" w:fill="auto"/>
            <w:vAlign w:val="center"/>
          </w:tcPr>
          <w:p w14:paraId="7858B386" w14:textId="77777777" w:rsidR="0058007A" w:rsidRPr="00DF475B" w:rsidRDefault="0058007A" w:rsidP="006D058F">
            <w:pPr>
              <w:pStyle w:val="TAH"/>
            </w:pPr>
            <w:r w:rsidRPr="00DF475B">
              <w:t>Description</w:t>
            </w:r>
          </w:p>
        </w:tc>
      </w:tr>
      <w:tr w:rsidR="0058007A" w:rsidRPr="00DF475B" w14:paraId="7D433F54" w14:textId="77777777" w:rsidTr="006D058F">
        <w:trPr>
          <w:jc w:val="center"/>
        </w:trPr>
        <w:tc>
          <w:tcPr>
            <w:tcW w:w="2376" w:type="dxa"/>
            <w:shd w:val="clear" w:color="auto" w:fill="auto"/>
            <w:vAlign w:val="center"/>
          </w:tcPr>
          <w:p w14:paraId="66389BF2" w14:textId="77777777" w:rsidR="0058007A" w:rsidRPr="00DF475B" w:rsidRDefault="0058007A" w:rsidP="006D058F">
            <w:pPr>
              <w:pStyle w:val="TAC"/>
            </w:pPr>
            <w:r w:rsidRPr="00DF475B">
              <w:t>1</w:t>
            </w:r>
          </w:p>
        </w:tc>
        <w:tc>
          <w:tcPr>
            <w:tcW w:w="7479" w:type="dxa"/>
            <w:shd w:val="clear" w:color="auto" w:fill="auto"/>
            <w:vAlign w:val="center"/>
          </w:tcPr>
          <w:p w14:paraId="24C38E9F" w14:textId="77777777" w:rsidR="0058007A" w:rsidRPr="00DF475B" w:rsidRDefault="0058007A" w:rsidP="006D058F">
            <w:pPr>
              <w:pStyle w:val="TAC"/>
            </w:pPr>
            <w:r w:rsidRPr="00DF475B">
              <w:rPr>
                <w:lang w:eastAsia="zh-CN"/>
              </w:rPr>
              <w:t xml:space="preserve">LTE FDD, NR </w:t>
            </w:r>
            <w:r w:rsidRPr="00DF475B">
              <w:t>120 kHz SSB SCS, 100 MHz bandwidth, TDD duplex mode</w:t>
            </w:r>
          </w:p>
        </w:tc>
      </w:tr>
      <w:tr w:rsidR="0058007A" w:rsidRPr="00DF475B" w14:paraId="0940E1ED" w14:textId="77777777" w:rsidTr="006D058F">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7E163FE" w14:textId="77777777" w:rsidR="0058007A" w:rsidRPr="00DF475B" w:rsidRDefault="0058007A" w:rsidP="006D058F">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3CC5BF18" w14:textId="77777777" w:rsidR="0058007A" w:rsidRPr="00DF475B" w:rsidRDefault="0058007A" w:rsidP="006D058F">
            <w:pPr>
              <w:pStyle w:val="TAC"/>
              <w:rPr>
                <w:lang w:eastAsia="zh-CN"/>
              </w:rPr>
            </w:pPr>
            <w:r w:rsidRPr="00DF475B">
              <w:rPr>
                <w:lang w:eastAsia="zh-CN"/>
              </w:rPr>
              <w:t>LTE TDD, NR 120 kHz SSB SCS, 100 MHz bandwidth, TDD duplex mode</w:t>
            </w:r>
          </w:p>
        </w:tc>
      </w:tr>
    </w:tbl>
    <w:p w14:paraId="1927EB49" w14:textId="77777777" w:rsidR="0058007A" w:rsidRPr="00DF475B" w:rsidRDefault="0058007A" w:rsidP="0058007A">
      <w:pPr>
        <w:rPr>
          <w:lang w:eastAsia="zh-CN"/>
        </w:rPr>
      </w:pPr>
    </w:p>
    <w:p w14:paraId="2B7A0D1D" w14:textId="77777777" w:rsidR="0058007A" w:rsidRPr="00DF475B" w:rsidRDefault="0058007A" w:rsidP="0058007A">
      <w:pPr>
        <w:pStyle w:val="TH"/>
      </w:pPr>
      <w:r w:rsidRPr="00DF475B">
        <w:lastRenderedPageBreak/>
        <w:t>Table A.8.5.2.3.2.2</w:t>
      </w:r>
      <w:r w:rsidRPr="00DF475B">
        <w:rPr>
          <w:rFonts w:cs="Arial"/>
          <w:lang w:eastAsia="ko-KR"/>
        </w:rPr>
        <w:t>-</w:t>
      </w:r>
      <w:r w:rsidRPr="00DF475B">
        <w:rPr>
          <w:rFonts w:cs="Arial"/>
          <w:lang w:eastAsia="zh-CN"/>
        </w:rPr>
        <w:t>2</w:t>
      </w:r>
      <w:r w:rsidRPr="00DF475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58007A" w:rsidRPr="00DF475B" w14:paraId="25DF420B" w14:textId="77777777" w:rsidTr="006D058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455D0DB" w14:textId="77777777" w:rsidR="0058007A" w:rsidRPr="00DF475B" w:rsidRDefault="0058007A" w:rsidP="006D058F">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3A0153" w14:textId="77777777" w:rsidR="0058007A" w:rsidRPr="00DF475B" w:rsidRDefault="0058007A" w:rsidP="006D058F">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B51CDF5" w14:textId="77777777" w:rsidR="0058007A" w:rsidRPr="00DF475B" w:rsidRDefault="0058007A" w:rsidP="006D058F">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C56ECC4" w14:textId="77777777" w:rsidR="0058007A" w:rsidRPr="00DF475B" w:rsidRDefault="0058007A" w:rsidP="006D058F">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DC62752" w14:textId="77777777" w:rsidR="0058007A" w:rsidRPr="00DF475B" w:rsidRDefault="0058007A" w:rsidP="006D058F">
            <w:pPr>
              <w:pStyle w:val="TAH"/>
              <w:rPr>
                <w:rFonts w:cs="Arial"/>
                <w:lang w:val="en-US"/>
              </w:rPr>
            </w:pPr>
            <w:r w:rsidRPr="00DF475B">
              <w:rPr>
                <w:rFonts w:cs="Arial"/>
                <w:lang w:val="en-US"/>
              </w:rPr>
              <w:t>Test 3</w:t>
            </w:r>
          </w:p>
        </w:tc>
      </w:tr>
      <w:tr w:rsidR="0058007A" w:rsidRPr="00DF475B" w14:paraId="16A0B54B" w14:textId="77777777" w:rsidTr="006D058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0F55DE4" w14:textId="77777777" w:rsidR="0058007A" w:rsidRPr="00DF475B" w:rsidRDefault="0058007A" w:rsidP="006D058F">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1FA8A7" w14:textId="77777777" w:rsidR="0058007A" w:rsidRPr="00DF475B" w:rsidRDefault="0058007A" w:rsidP="006D058F">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995EAAF" w14:textId="77777777" w:rsidR="0058007A" w:rsidRPr="00DF475B" w:rsidRDefault="0058007A" w:rsidP="006D058F">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758FC9D" w14:textId="77777777" w:rsidR="0058007A" w:rsidRPr="00DF475B" w:rsidRDefault="0058007A" w:rsidP="006D058F">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BDFDFFD" w14:textId="77777777" w:rsidR="0058007A" w:rsidRPr="00DF475B" w:rsidRDefault="0058007A" w:rsidP="006D058F">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58007A" w:rsidRPr="00DF475B" w14:paraId="2D25F70D"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E57C38E" w14:textId="77777777" w:rsidR="0058007A" w:rsidRPr="00DF475B" w:rsidRDefault="0058007A" w:rsidP="006D058F">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7F5F919" w14:textId="77777777" w:rsidR="0058007A" w:rsidRPr="00DF475B" w:rsidRDefault="0058007A" w:rsidP="006D058F">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2621E1B" w14:textId="77777777" w:rsidR="0058007A" w:rsidRPr="00DF475B" w:rsidRDefault="0058007A" w:rsidP="006D058F">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929CC8B" w14:textId="77777777" w:rsidR="0058007A" w:rsidRPr="00DF475B" w:rsidRDefault="0058007A" w:rsidP="006D058F">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398EF6C" w14:textId="77777777" w:rsidR="0058007A" w:rsidRPr="00DF475B" w:rsidRDefault="0058007A" w:rsidP="006D058F">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58007A" w:rsidRPr="00DF475B" w14:paraId="66622DB4"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24836805" w14:textId="77777777" w:rsidR="0058007A" w:rsidRPr="00DF475B" w:rsidRDefault="0058007A" w:rsidP="006D058F">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03A476E" w14:textId="77777777" w:rsidR="0058007A" w:rsidRPr="00DF475B" w:rsidRDefault="0058007A" w:rsidP="006D058F">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36D328F8" w14:textId="77777777" w:rsidR="0058007A" w:rsidRPr="00DF475B" w:rsidRDefault="0058007A" w:rsidP="006D058F">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5DD77C0C" w14:textId="77777777" w:rsidR="0058007A" w:rsidRPr="00DF475B" w:rsidRDefault="0058007A" w:rsidP="006D058F">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2EBEBCEA" w14:textId="77777777" w:rsidR="0058007A" w:rsidRPr="00DF475B" w:rsidRDefault="0058007A" w:rsidP="006D058F">
            <w:pPr>
              <w:pStyle w:val="TAC"/>
              <w:rPr>
                <w:rFonts w:cs="Arial"/>
                <w:lang w:val="en-US"/>
              </w:rPr>
            </w:pPr>
            <w:r w:rsidRPr="00DF475B">
              <w:rPr>
                <w:rFonts w:cs="Arial"/>
              </w:rPr>
              <w:t>TDD</w:t>
            </w:r>
          </w:p>
        </w:tc>
      </w:tr>
      <w:tr w:rsidR="0058007A" w:rsidRPr="00DF475B" w14:paraId="3AD42098"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5F804448" w14:textId="77777777" w:rsidR="0058007A" w:rsidRPr="00DF475B" w:rsidRDefault="0058007A" w:rsidP="006D058F">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6C85B97" w14:textId="77777777" w:rsidR="0058007A" w:rsidRPr="00DF475B" w:rsidRDefault="0058007A" w:rsidP="006D058F">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5F6E9D19" w14:textId="77777777" w:rsidR="0058007A" w:rsidRPr="00DF475B" w:rsidRDefault="0058007A" w:rsidP="006D058F">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318DC1D7" w14:textId="77777777" w:rsidR="0058007A" w:rsidRPr="00DF475B" w:rsidRDefault="0058007A" w:rsidP="006D058F">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6523551" w14:textId="77777777" w:rsidR="0058007A" w:rsidRPr="00DF475B" w:rsidRDefault="0058007A" w:rsidP="006D058F">
            <w:pPr>
              <w:pStyle w:val="TAC"/>
              <w:rPr>
                <w:rFonts w:cs="Arial"/>
                <w:lang w:val="en-US"/>
              </w:rPr>
            </w:pPr>
            <w:r w:rsidRPr="00DF475B">
              <w:rPr>
                <w:lang w:val="en-US" w:eastAsia="ja-JP"/>
              </w:rPr>
              <w:t>TDDConf.3.1</w:t>
            </w:r>
          </w:p>
        </w:tc>
      </w:tr>
      <w:tr w:rsidR="0058007A" w:rsidRPr="00DF475B" w14:paraId="73F1D9D0"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76F33B96" w14:textId="77777777" w:rsidR="0058007A" w:rsidRPr="00DF475B" w:rsidRDefault="0058007A" w:rsidP="006D058F">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6C41D78F" w14:textId="77777777" w:rsidR="0058007A" w:rsidRPr="00DF475B" w:rsidRDefault="0058007A" w:rsidP="006D058F">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4F782B5" w14:textId="77777777" w:rsidR="0058007A" w:rsidRPr="00DF475B" w:rsidRDefault="0058007A" w:rsidP="006D058F">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165E3A0A" w14:textId="77777777" w:rsidR="0058007A" w:rsidRPr="00DF475B" w:rsidRDefault="0058007A" w:rsidP="006D058F">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37E554C5" w14:textId="77777777" w:rsidR="0058007A" w:rsidRPr="00DF475B" w:rsidRDefault="0058007A" w:rsidP="006D058F">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58007A" w:rsidRPr="00DF475B" w14:paraId="086EF329"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203DEF02" w14:textId="77777777" w:rsidR="0058007A" w:rsidRPr="00DF475B" w:rsidRDefault="0058007A" w:rsidP="006D058F">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306EFAE"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C25926B" w14:textId="77777777" w:rsidR="0058007A" w:rsidRPr="00DF475B" w:rsidRDefault="0058007A" w:rsidP="006D058F">
            <w:pPr>
              <w:pStyle w:val="TAC"/>
              <w:rPr>
                <w:rFonts w:eastAsia="Malgun Gothic"/>
                <w:szCs w:val="18"/>
              </w:rPr>
            </w:pPr>
            <w:r w:rsidRPr="00DF475B">
              <w:t>DLBWP.0.1</w:t>
            </w:r>
          </w:p>
        </w:tc>
      </w:tr>
      <w:tr w:rsidR="0058007A" w:rsidRPr="00DF475B" w14:paraId="546D5144"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23731FAC" w14:textId="77777777" w:rsidR="0058007A" w:rsidRPr="00DF475B" w:rsidRDefault="0058007A" w:rsidP="006D058F">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292D0AB"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55BF907" w14:textId="77777777" w:rsidR="0058007A" w:rsidRPr="00DF475B" w:rsidRDefault="0058007A" w:rsidP="006D058F">
            <w:pPr>
              <w:pStyle w:val="TAC"/>
              <w:rPr>
                <w:rFonts w:eastAsia="Malgun Gothic"/>
                <w:szCs w:val="18"/>
              </w:rPr>
            </w:pPr>
            <w:r w:rsidRPr="00DF475B">
              <w:t>DLBWP.1.1</w:t>
            </w:r>
          </w:p>
        </w:tc>
      </w:tr>
      <w:tr w:rsidR="0058007A" w:rsidRPr="00DF475B" w14:paraId="5BCED05B"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00D381BD" w14:textId="77777777" w:rsidR="0058007A" w:rsidRPr="00DF475B" w:rsidRDefault="0058007A" w:rsidP="006D058F">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D24CF94"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83C4925" w14:textId="77777777" w:rsidR="0058007A" w:rsidRPr="00DF475B" w:rsidRDefault="0058007A" w:rsidP="006D058F">
            <w:pPr>
              <w:pStyle w:val="TAC"/>
              <w:rPr>
                <w:rFonts w:eastAsia="Malgun Gothic"/>
                <w:szCs w:val="18"/>
              </w:rPr>
            </w:pPr>
            <w:r w:rsidRPr="00DF475B">
              <w:t>ULBWP.0.1</w:t>
            </w:r>
          </w:p>
        </w:tc>
      </w:tr>
      <w:tr w:rsidR="0058007A" w:rsidRPr="00DF475B" w14:paraId="0C2175CF"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281C0A94" w14:textId="77777777" w:rsidR="0058007A" w:rsidRPr="00DF475B" w:rsidRDefault="0058007A" w:rsidP="006D058F">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6CE893C"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4C73A8D9" w14:textId="77777777" w:rsidR="0058007A" w:rsidRPr="00DF475B" w:rsidRDefault="0058007A" w:rsidP="006D058F">
            <w:pPr>
              <w:pStyle w:val="TAC"/>
              <w:rPr>
                <w:rFonts w:eastAsia="Malgun Gothic"/>
                <w:szCs w:val="18"/>
              </w:rPr>
            </w:pPr>
            <w:r w:rsidRPr="00DF475B">
              <w:t>ULBWP.1.1</w:t>
            </w:r>
          </w:p>
        </w:tc>
      </w:tr>
      <w:tr w:rsidR="0058007A" w:rsidRPr="00DF475B" w14:paraId="7E552599"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7AB14C07" w14:textId="77777777" w:rsidR="0058007A" w:rsidRPr="00DF475B" w:rsidRDefault="0058007A" w:rsidP="006D058F">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14:paraId="7EBEB3D5" w14:textId="77777777" w:rsidR="0058007A" w:rsidRPr="00DF475B" w:rsidRDefault="0058007A" w:rsidP="006D058F">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14:paraId="7505E5FE" w14:textId="77777777" w:rsidR="0058007A" w:rsidRPr="00DF475B" w:rsidRDefault="0058007A" w:rsidP="006D058F">
            <w:pPr>
              <w:pStyle w:val="TAC"/>
              <w:rPr>
                <w:rFonts w:eastAsia="Malgun Gothic"/>
                <w:szCs w:val="18"/>
              </w:rPr>
            </w:pPr>
            <w:r w:rsidRPr="00DF475B">
              <w:t>Not applicable</w:t>
            </w:r>
          </w:p>
        </w:tc>
      </w:tr>
      <w:tr w:rsidR="0058007A" w:rsidRPr="00DF475B" w14:paraId="3D609E47"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2390672E" w14:textId="77777777" w:rsidR="0058007A" w:rsidRPr="00DF475B" w:rsidRDefault="0058007A" w:rsidP="006D058F">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14:paraId="75D30847"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BF19151" w14:textId="77777777" w:rsidR="0058007A" w:rsidRPr="00DF475B" w:rsidRDefault="0058007A" w:rsidP="006D058F">
            <w:pPr>
              <w:pStyle w:val="TAC"/>
              <w:rPr>
                <w:rFonts w:eastAsia="Malgun Gothic"/>
                <w:szCs w:val="18"/>
              </w:rPr>
            </w:pPr>
            <w:r w:rsidRPr="00DF475B">
              <w:t>TRS.2.1 TDD</w:t>
            </w:r>
          </w:p>
        </w:tc>
      </w:tr>
      <w:tr w:rsidR="0058007A" w:rsidRPr="00DF475B" w14:paraId="46BA112D"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3EA4D911" w14:textId="77777777" w:rsidR="0058007A" w:rsidRPr="00DF475B" w:rsidRDefault="0058007A" w:rsidP="006D058F">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14:paraId="552841C2"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46F8E7D" w14:textId="77777777" w:rsidR="0058007A" w:rsidRPr="00DF475B" w:rsidRDefault="0058007A" w:rsidP="006D058F">
            <w:pPr>
              <w:pStyle w:val="TAC"/>
              <w:rPr>
                <w:rFonts w:eastAsia="Malgun Gothic"/>
                <w:szCs w:val="18"/>
              </w:rPr>
            </w:pPr>
            <w:r w:rsidRPr="00DF475B">
              <w:t>TCI.State.0</w:t>
            </w:r>
          </w:p>
        </w:tc>
      </w:tr>
      <w:tr w:rsidR="0058007A" w:rsidRPr="00DF475B" w14:paraId="4B16797C"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tcPr>
          <w:p w14:paraId="6B31B4ED" w14:textId="77777777" w:rsidR="0058007A" w:rsidRPr="00DF475B" w:rsidRDefault="0058007A" w:rsidP="006D058F">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14:paraId="6CF6D02C" w14:textId="77777777" w:rsidR="0058007A" w:rsidRPr="00DF475B" w:rsidRDefault="0058007A" w:rsidP="006D058F">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39D0D5D" w14:textId="77777777" w:rsidR="0058007A" w:rsidRPr="00DF475B" w:rsidRDefault="0058007A" w:rsidP="006D058F">
            <w:pPr>
              <w:pStyle w:val="TAC"/>
            </w:pPr>
            <w:r w:rsidRPr="00DF475B">
              <w:t>Setup 3 defined in A.3.15</w:t>
            </w:r>
          </w:p>
        </w:tc>
      </w:tr>
      <w:tr w:rsidR="0058007A" w:rsidRPr="00DF475B" w14:paraId="5CF3EAC1"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83F5593" w14:textId="77777777" w:rsidR="0058007A" w:rsidRPr="00DF475B" w:rsidRDefault="0058007A" w:rsidP="006D058F">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0C2C5D6" w14:textId="77777777" w:rsidR="0058007A" w:rsidRPr="00DF475B" w:rsidRDefault="0058007A" w:rsidP="006D058F">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7B2C8FFC" w14:textId="77777777" w:rsidR="0058007A" w:rsidRPr="00DF475B" w:rsidRDefault="0058007A" w:rsidP="006D058F">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779CB074" w14:textId="77777777" w:rsidR="0058007A" w:rsidRPr="00DF475B" w:rsidRDefault="0058007A" w:rsidP="006D058F">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512A405C" w14:textId="77777777" w:rsidR="0058007A" w:rsidRPr="00DF475B" w:rsidRDefault="0058007A" w:rsidP="006D058F">
            <w:pPr>
              <w:pStyle w:val="TAC"/>
              <w:rPr>
                <w:rFonts w:cs="Arial"/>
                <w:lang w:val="en-US"/>
              </w:rPr>
            </w:pPr>
            <w:r w:rsidRPr="00DF475B">
              <w:rPr>
                <w:rFonts w:cs="Arial"/>
                <w:lang w:val="en-US"/>
              </w:rPr>
              <w:t>-</w:t>
            </w:r>
          </w:p>
        </w:tc>
      </w:tr>
      <w:tr w:rsidR="0058007A" w:rsidRPr="00DF475B" w14:paraId="7237991A"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481C615" w14:textId="77777777" w:rsidR="0058007A" w:rsidRPr="00DF475B" w:rsidRDefault="0058007A" w:rsidP="006D058F">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98D08B" w14:textId="77777777" w:rsidR="0058007A" w:rsidRPr="00DF475B" w:rsidRDefault="0058007A" w:rsidP="006D058F">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E85582F" w14:textId="77777777" w:rsidR="0058007A" w:rsidRPr="00DF475B" w:rsidRDefault="0058007A" w:rsidP="006D058F">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0C94EE4D" w14:textId="77777777" w:rsidR="0058007A" w:rsidRPr="00DF475B" w:rsidRDefault="0058007A" w:rsidP="006D058F">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4886B0C0" w14:textId="77777777" w:rsidR="0058007A" w:rsidRPr="00DF475B" w:rsidRDefault="0058007A" w:rsidP="006D058F">
            <w:pPr>
              <w:pStyle w:val="TAC"/>
              <w:rPr>
                <w:rFonts w:cs="Arial"/>
                <w:lang w:val="en-US"/>
              </w:rPr>
            </w:pPr>
            <w:r w:rsidRPr="00DF475B">
              <w:rPr>
                <w:rFonts w:cs="Arial"/>
                <w:lang w:val="en-US"/>
              </w:rPr>
              <w:t>-</w:t>
            </w:r>
          </w:p>
        </w:tc>
      </w:tr>
      <w:tr w:rsidR="0058007A" w:rsidRPr="00DF475B" w14:paraId="015836B6"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9F9751A" w14:textId="77777777" w:rsidR="0058007A" w:rsidRPr="00DF475B" w:rsidRDefault="0058007A" w:rsidP="006D058F">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20E4D9F" w14:textId="77777777" w:rsidR="0058007A" w:rsidRPr="00DF475B" w:rsidRDefault="0058007A" w:rsidP="006D058F">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9C4AB2D" w14:textId="77777777" w:rsidR="0058007A" w:rsidRPr="00DF475B" w:rsidRDefault="0058007A" w:rsidP="006D058F">
            <w:pPr>
              <w:pStyle w:val="TAC"/>
              <w:rPr>
                <w:rFonts w:cs="Arial"/>
                <w:lang w:val="en-US"/>
              </w:rPr>
            </w:pPr>
            <w:r w:rsidRPr="00DF475B">
              <w:rPr>
                <w:rFonts w:eastAsia="Malgun Gothic"/>
                <w:szCs w:val="18"/>
              </w:rPr>
              <w:t>OP.1</w:t>
            </w:r>
          </w:p>
          <w:p w14:paraId="58E78BBA" w14:textId="77777777" w:rsidR="0058007A" w:rsidRPr="00DF475B" w:rsidRDefault="0058007A" w:rsidP="006D058F">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45E8491E" w14:textId="77777777" w:rsidR="0058007A" w:rsidRPr="00DF475B" w:rsidRDefault="0058007A" w:rsidP="006D058F">
            <w:pPr>
              <w:pStyle w:val="TAC"/>
              <w:rPr>
                <w:rFonts w:cs="Arial"/>
                <w:lang w:val="en-US"/>
              </w:rPr>
            </w:pPr>
            <w:r w:rsidRPr="00DF475B">
              <w:rPr>
                <w:rFonts w:eastAsia="Malgun Gothic"/>
                <w:szCs w:val="18"/>
              </w:rPr>
              <w:t>OP.1</w:t>
            </w:r>
          </w:p>
          <w:p w14:paraId="7B49E8F9" w14:textId="77777777" w:rsidR="0058007A" w:rsidRPr="00DF475B" w:rsidRDefault="0058007A" w:rsidP="006D058F">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5D7B99EF" w14:textId="77777777" w:rsidR="0058007A" w:rsidRPr="00DF475B" w:rsidRDefault="0058007A" w:rsidP="006D058F">
            <w:pPr>
              <w:pStyle w:val="TAC"/>
              <w:rPr>
                <w:rFonts w:cs="Arial"/>
                <w:lang w:val="en-US"/>
              </w:rPr>
            </w:pPr>
            <w:r w:rsidRPr="00DF475B">
              <w:rPr>
                <w:rFonts w:eastAsia="Malgun Gothic"/>
                <w:szCs w:val="18"/>
              </w:rPr>
              <w:t>OP.1</w:t>
            </w:r>
          </w:p>
          <w:p w14:paraId="69CD3ADE" w14:textId="77777777" w:rsidR="0058007A" w:rsidRPr="00DF475B" w:rsidRDefault="0058007A" w:rsidP="006D058F">
            <w:pPr>
              <w:pStyle w:val="TAC"/>
              <w:rPr>
                <w:rFonts w:cs="Arial"/>
                <w:lang w:val="en-US"/>
              </w:rPr>
            </w:pPr>
          </w:p>
        </w:tc>
      </w:tr>
      <w:tr w:rsidR="0058007A" w:rsidRPr="00DF475B" w14:paraId="1AE5ED58"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379259" w14:textId="77777777" w:rsidR="0058007A" w:rsidRPr="00DF475B" w:rsidRDefault="0058007A" w:rsidP="006D058F">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EF63CF1" w14:textId="77777777" w:rsidR="0058007A" w:rsidRPr="00DF475B" w:rsidRDefault="0058007A" w:rsidP="006D058F">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78CE260" w14:textId="77777777" w:rsidR="0058007A" w:rsidRPr="00DF475B" w:rsidRDefault="0058007A" w:rsidP="006D058F">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14:paraId="62D53F8F" w14:textId="77777777" w:rsidR="0058007A" w:rsidRPr="00DF475B" w:rsidRDefault="0058007A" w:rsidP="006D058F">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14:paraId="29F4441E" w14:textId="77777777" w:rsidR="0058007A" w:rsidRPr="00DF475B" w:rsidRDefault="0058007A" w:rsidP="006D058F">
            <w:pPr>
              <w:pStyle w:val="TAC"/>
              <w:rPr>
                <w:rFonts w:cs="Arial"/>
                <w:lang w:val="en-US"/>
              </w:rPr>
            </w:pPr>
            <w:r w:rsidRPr="00DF475B">
              <w:rPr>
                <w:rFonts w:cs="Arial"/>
              </w:rPr>
              <w:t xml:space="preserve">SMTC.1 FR2 </w:t>
            </w:r>
          </w:p>
        </w:tc>
      </w:tr>
      <w:tr w:rsidR="0058007A" w:rsidRPr="00DF475B" w14:paraId="33B1DDAA"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1CF1686" w14:textId="77777777" w:rsidR="0058007A" w:rsidRPr="00DF475B" w:rsidRDefault="0058007A" w:rsidP="006D058F">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09FC616" w14:textId="77777777" w:rsidR="0058007A" w:rsidRPr="00DF475B" w:rsidRDefault="0058007A" w:rsidP="006D058F">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0C7EDE57" w14:textId="77777777" w:rsidR="0058007A" w:rsidRPr="00DF475B" w:rsidRDefault="0058007A" w:rsidP="006D058F">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7A245762" w14:textId="77777777" w:rsidR="0058007A" w:rsidRPr="00DF475B" w:rsidRDefault="0058007A" w:rsidP="006D058F">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5F3948FC" w14:textId="77777777" w:rsidR="0058007A" w:rsidRPr="00DF475B" w:rsidRDefault="0058007A" w:rsidP="006D058F">
            <w:pPr>
              <w:pStyle w:val="TAC"/>
              <w:rPr>
                <w:rFonts w:cs="Arial"/>
                <w:lang w:val="en-US"/>
              </w:rPr>
            </w:pPr>
            <w:r w:rsidRPr="00DF475B">
              <w:rPr>
                <w:rFonts w:cs="Arial"/>
                <w:lang w:val="en-US"/>
              </w:rPr>
              <w:t xml:space="preserve">120 </w:t>
            </w:r>
          </w:p>
        </w:tc>
      </w:tr>
      <w:tr w:rsidR="0058007A" w:rsidRPr="00DF475B" w14:paraId="5F41F0F5"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49918EBC" w14:textId="77777777" w:rsidR="0058007A" w:rsidRPr="00DF475B" w:rsidRDefault="0058007A" w:rsidP="006D058F">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01DA32D" w14:textId="77777777" w:rsidR="0058007A" w:rsidRPr="00DF475B" w:rsidRDefault="0058007A" w:rsidP="006D058F">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3C09F03B" w14:textId="77777777" w:rsidR="0058007A" w:rsidRPr="00DF475B" w:rsidRDefault="0058007A" w:rsidP="006D058F">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14:paraId="6451DD13" w14:textId="77777777" w:rsidR="0058007A" w:rsidRPr="00DF475B" w:rsidRDefault="0058007A" w:rsidP="006D058F">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339B1358" w14:textId="77777777" w:rsidR="0058007A" w:rsidRPr="00DF475B" w:rsidRDefault="0058007A" w:rsidP="006D058F">
            <w:pPr>
              <w:pStyle w:val="TAC"/>
              <w:rPr>
                <w:rFonts w:cs="Arial"/>
                <w:lang w:val="en-US"/>
              </w:rPr>
            </w:pPr>
            <w:r w:rsidRPr="00DF475B">
              <w:rPr>
                <w:rFonts w:cs="Arial"/>
                <w:lang w:val="en-US"/>
              </w:rPr>
              <w:t>0</w:t>
            </w:r>
          </w:p>
        </w:tc>
      </w:tr>
      <w:tr w:rsidR="0058007A" w:rsidRPr="00DF475B" w14:paraId="15F24CB7"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7FC5C69C" w14:textId="77777777" w:rsidR="0058007A" w:rsidRPr="00DF475B" w:rsidRDefault="0058007A" w:rsidP="006D058F">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61462E"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BCE481F"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3B1BF4D"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504D87F" w14:textId="77777777" w:rsidR="0058007A" w:rsidRPr="00DF475B" w:rsidRDefault="0058007A" w:rsidP="006D058F">
            <w:pPr>
              <w:keepNext/>
              <w:rPr>
                <w:rFonts w:ascii="Arial" w:eastAsia="Calibri" w:hAnsi="Arial" w:cs="Arial"/>
                <w:sz w:val="18"/>
                <w:szCs w:val="22"/>
              </w:rPr>
            </w:pPr>
          </w:p>
        </w:tc>
      </w:tr>
      <w:tr w:rsidR="0058007A" w:rsidRPr="00DF475B" w14:paraId="17221653"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0B75D463" w14:textId="77777777" w:rsidR="0058007A" w:rsidRPr="00DF475B" w:rsidRDefault="0058007A" w:rsidP="006D058F">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618D84"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37ED998"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46E717D"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C049703" w14:textId="77777777" w:rsidR="0058007A" w:rsidRPr="00DF475B" w:rsidRDefault="0058007A" w:rsidP="006D058F">
            <w:pPr>
              <w:keepNext/>
              <w:rPr>
                <w:rFonts w:ascii="Arial" w:eastAsia="Calibri" w:hAnsi="Arial" w:cs="Arial"/>
                <w:sz w:val="18"/>
                <w:szCs w:val="22"/>
              </w:rPr>
            </w:pPr>
          </w:p>
        </w:tc>
      </w:tr>
      <w:tr w:rsidR="0058007A" w:rsidRPr="00DF475B" w14:paraId="077A6B2A"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11BF2587" w14:textId="77777777" w:rsidR="0058007A" w:rsidRPr="00DF475B" w:rsidRDefault="0058007A" w:rsidP="006D058F">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0F686F"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326539A"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061F65C"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9352932" w14:textId="77777777" w:rsidR="0058007A" w:rsidRPr="00DF475B" w:rsidRDefault="0058007A" w:rsidP="006D058F">
            <w:pPr>
              <w:keepNext/>
              <w:rPr>
                <w:rFonts w:ascii="Arial" w:eastAsia="Calibri" w:hAnsi="Arial" w:cs="Arial"/>
                <w:sz w:val="18"/>
                <w:szCs w:val="22"/>
              </w:rPr>
            </w:pPr>
          </w:p>
        </w:tc>
      </w:tr>
      <w:tr w:rsidR="0058007A" w:rsidRPr="00DF475B" w14:paraId="2EC60FCD"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7E6DD171" w14:textId="77777777" w:rsidR="0058007A" w:rsidRPr="00DF475B" w:rsidRDefault="0058007A" w:rsidP="006D058F">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08DC2D"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CF39B91"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8A3CEC3"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F3FD472" w14:textId="77777777" w:rsidR="0058007A" w:rsidRPr="00DF475B" w:rsidRDefault="0058007A" w:rsidP="006D058F">
            <w:pPr>
              <w:keepNext/>
              <w:rPr>
                <w:rFonts w:ascii="Arial" w:eastAsia="Calibri" w:hAnsi="Arial" w:cs="Arial"/>
                <w:sz w:val="18"/>
                <w:szCs w:val="22"/>
              </w:rPr>
            </w:pPr>
          </w:p>
        </w:tc>
      </w:tr>
      <w:tr w:rsidR="0058007A" w:rsidRPr="00DF475B" w14:paraId="740C34EB"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7F590502" w14:textId="77777777" w:rsidR="0058007A" w:rsidRPr="00DF475B" w:rsidRDefault="0058007A" w:rsidP="006D058F">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222041"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93C2146"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2D55517"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D2E4B50" w14:textId="77777777" w:rsidR="0058007A" w:rsidRPr="00DF475B" w:rsidRDefault="0058007A" w:rsidP="006D058F">
            <w:pPr>
              <w:keepNext/>
              <w:rPr>
                <w:rFonts w:ascii="Arial" w:eastAsia="Calibri" w:hAnsi="Arial" w:cs="Arial"/>
                <w:sz w:val="18"/>
                <w:szCs w:val="22"/>
              </w:rPr>
            </w:pPr>
          </w:p>
        </w:tc>
      </w:tr>
      <w:tr w:rsidR="0058007A" w:rsidRPr="00DF475B" w14:paraId="2265B607"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13571B20" w14:textId="77777777" w:rsidR="0058007A" w:rsidRPr="00DF475B" w:rsidRDefault="0058007A" w:rsidP="006D058F">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B868EE"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09E1ED2"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D112625"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5F13AB3" w14:textId="77777777" w:rsidR="0058007A" w:rsidRPr="00DF475B" w:rsidRDefault="0058007A" w:rsidP="006D058F">
            <w:pPr>
              <w:keepNext/>
              <w:rPr>
                <w:rFonts w:ascii="Arial" w:eastAsia="Calibri" w:hAnsi="Arial" w:cs="Arial"/>
                <w:sz w:val="18"/>
                <w:szCs w:val="22"/>
              </w:rPr>
            </w:pPr>
          </w:p>
        </w:tc>
      </w:tr>
      <w:tr w:rsidR="0058007A" w:rsidRPr="00DF475B" w14:paraId="089C79B4" w14:textId="77777777" w:rsidTr="006D058F">
        <w:trPr>
          <w:jc w:val="center"/>
        </w:trPr>
        <w:tc>
          <w:tcPr>
            <w:tcW w:w="3628" w:type="dxa"/>
            <w:tcBorders>
              <w:top w:val="single" w:sz="4" w:space="0" w:color="auto"/>
              <w:left w:val="single" w:sz="4" w:space="0" w:color="auto"/>
              <w:bottom w:val="single" w:sz="4" w:space="0" w:color="auto"/>
              <w:right w:val="single" w:sz="4" w:space="0" w:color="auto"/>
            </w:tcBorders>
            <w:hideMark/>
          </w:tcPr>
          <w:p w14:paraId="3304EB95" w14:textId="77777777" w:rsidR="0058007A" w:rsidRPr="00DF475B" w:rsidRDefault="0058007A" w:rsidP="006D058F">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CE8014"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3146E03"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1CD2E66"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779D992" w14:textId="77777777" w:rsidR="0058007A" w:rsidRPr="00DF475B" w:rsidRDefault="0058007A" w:rsidP="006D058F">
            <w:pPr>
              <w:keepNext/>
              <w:rPr>
                <w:rFonts w:ascii="Arial" w:eastAsia="Calibri" w:hAnsi="Arial" w:cs="Arial"/>
                <w:sz w:val="18"/>
                <w:szCs w:val="22"/>
              </w:rPr>
            </w:pPr>
          </w:p>
        </w:tc>
      </w:tr>
      <w:tr w:rsidR="0058007A" w:rsidRPr="00DF475B" w14:paraId="657D7197" w14:textId="77777777" w:rsidTr="006D058F">
        <w:trPr>
          <w:trHeight w:val="217"/>
          <w:jc w:val="center"/>
        </w:trPr>
        <w:tc>
          <w:tcPr>
            <w:tcW w:w="3628" w:type="dxa"/>
            <w:tcBorders>
              <w:top w:val="single" w:sz="4" w:space="0" w:color="auto"/>
              <w:left w:val="single" w:sz="4" w:space="0" w:color="auto"/>
              <w:right w:val="single" w:sz="4" w:space="0" w:color="auto"/>
            </w:tcBorders>
            <w:hideMark/>
          </w:tcPr>
          <w:p w14:paraId="75F5A2B0" w14:textId="77777777" w:rsidR="0058007A" w:rsidRPr="00DF475B" w:rsidRDefault="0058007A" w:rsidP="006D058F">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6F31E5"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23DA170E"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00B3271E" w14:textId="77777777" w:rsidR="0058007A" w:rsidRPr="00DF475B" w:rsidRDefault="0058007A" w:rsidP="006D058F">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73F051C2" w14:textId="77777777" w:rsidR="0058007A" w:rsidRPr="00DF475B" w:rsidRDefault="0058007A" w:rsidP="006D058F">
            <w:pPr>
              <w:keepNext/>
              <w:rPr>
                <w:rFonts w:ascii="Arial" w:eastAsia="Calibri" w:hAnsi="Arial" w:cs="Arial"/>
                <w:sz w:val="18"/>
                <w:szCs w:val="22"/>
              </w:rPr>
            </w:pPr>
          </w:p>
        </w:tc>
      </w:tr>
      <w:tr w:rsidR="0058007A" w:rsidRPr="00DF475B" w14:paraId="7CE545B2" w14:textId="77777777" w:rsidTr="006D058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187BABD0" w14:textId="77777777" w:rsidR="0058007A" w:rsidRPr="00DF475B" w:rsidRDefault="0058007A" w:rsidP="006D058F">
            <w:pPr>
              <w:pStyle w:val="TAL"/>
              <w:rPr>
                <w:rFonts w:eastAsia="Calibri" w:cs="Arial"/>
                <w:szCs w:val="18"/>
              </w:rPr>
            </w:pPr>
            <w:r w:rsidRPr="00DF475B">
              <w:rPr>
                <w:rFonts w:eastAsia="Calibri" w:cs="Arial"/>
                <w:position w:val="-12"/>
                <w:szCs w:val="22"/>
                <w:lang w:val="en-US"/>
              </w:rPr>
              <w:object w:dxaOrig="810" w:dyaOrig="390" w14:anchorId="1FCEBD79">
                <v:shape id="_x0000_i1203" type="#_x0000_t75" style="width:42pt;height:17.5pt" o:ole="" fillcolor="window">
                  <v:imagedata r:id="rId21" o:title=""/>
                </v:shape>
                <o:OLEObject Type="Embed" ProgID="Equation.3" ShapeID="_x0000_i1203" DrawAspect="Content" ObjectID="_1627479313" r:id="rId203"/>
              </w:object>
            </w:r>
          </w:p>
        </w:tc>
        <w:tc>
          <w:tcPr>
            <w:tcW w:w="1271" w:type="dxa"/>
            <w:tcBorders>
              <w:top w:val="single" w:sz="4" w:space="0" w:color="auto"/>
              <w:left w:val="single" w:sz="4" w:space="0" w:color="auto"/>
              <w:bottom w:val="single" w:sz="4" w:space="0" w:color="auto"/>
              <w:right w:val="single" w:sz="4" w:space="0" w:color="auto"/>
            </w:tcBorders>
            <w:vAlign w:val="center"/>
          </w:tcPr>
          <w:p w14:paraId="5B7B0B00" w14:textId="77777777" w:rsidR="0058007A" w:rsidRPr="00DF475B" w:rsidRDefault="0058007A" w:rsidP="006D058F">
            <w:pPr>
              <w:keepNext/>
              <w:jc w:val="center"/>
              <w:rPr>
                <w:rFonts w:ascii="Arial" w:eastAsia="Calibri" w:hAnsi="Arial" w:cs="Arial"/>
                <w:sz w:val="18"/>
                <w:szCs w:val="22"/>
              </w:rPr>
            </w:pPr>
            <w:r w:rsidRPr="00DF475B">
              <w:rPr>
                <w:rFonts w:ascii="Arial" w:eastAsia="Calibri" w:hAnsi="Arial" w:cs="Arial"/>
                <w:sz w:val="18"/>
                <w:szCs w:val="22"/>
              </w:rPr>
              <w:t>dB</w:t>
            </w:r>
          </w:p>
        </w:tc>
        <w:tc>
          <w:tcPr>
            <w:tcW w:w="1661" w:type="dxa"/>
            <w:tcBorders>
              <w:left w:val="single" w:sz="4" w:space="0" w:color="auto"/>
              <w:bottom w:val="single" w:sz="4" w:space="0" w:color="auto"/>
              <w:right w:val="single" w:sz="4" w:space="0" w:color="auto"/>
            </w:tcBorders>
            <w:vAlign w:val="center"/>
          </w:tcPr>
          <w:p w14:paraId="1A61E0EF" w14:textId="77777777" w:rsidR="0058007A" w:rsidRPr="00DF475B" w:rsidRDefault="0058007A" w:rsidP="006D058F">
            <w:pPr>
              <w:keepNext/>
              <w:jc w:val="center"/>
              <w:rPr>
                <w:rFonts w:ascii="Arial" w:eastAsia="Calibri" w:hAnsi="Arial" w:cs="Arial"/>
                <w:sz w:val="18"/>
                <w:szCs w:val="22"/>
              </w:rPr>
            </w:pPr>
            <w:r w:rsidRPr="00DF475B">
              <w:rPr>
                <w:rFonts w:ascii="Arial" w:hAnsi="Arial" w:cs="Arial"/>
                <w:sz w:val="18"/>
                <w:szCs w:val="22"/>
                <w:lang w:eastAsia="zh-CN"/>
              </w:rPr>
              <w:t xml:space="preserve"> TBD</w:t>
            </w:r>
          </w:p>
        </w:tc>
        <w:tc>
          <w:tcPr>
            <w:tcW w:w="1662" w:type="dxa"/>
            <w:tcBorders>
              <w:left w:val="single" w:sz="4" w:space="0" w:color="auto"/>
              <w:bottom w:val="single" w:sz="4" w:space="0" w:color="auto"/>
              <w:right w:val="single" w:sz="4" w:space="0" w:color="auto"/>
            </w:tcBorders>
            <w:vAlign w:val="center"/>
          </w:tcPr>
          <w:p w14:paraId="37FEF3D0" w14:textId="77777777" w:rsidR="0058007A" w:rsidRPr="00DF475B" w:rsidRDefault="0058007A" w:rsidP="006D058F">
            <w:pPr>
              <w:keepNext/>
              <w:jc w:val="center"/>
              <w:rPr>
                <w:rFonts w:ascii="Arial" w:eastAsia="Calibri" w:hAnsi="Arial" w:cs="Arial"/>
                <w:sz w:val="18"/>
                <w:szCs w:val="22"/>
              </w:rPr>
            </w:pPr>
            <w:r w:rsidRPr="00DF475B">
              <w:rPr>
                <w:rFonts w:ascii="Arial" w:hAnsi="Arial" w:cs="Arial"/>
                <w:sz w:val="18"/>
                <w:szCs w:val="22"/>
                <w:lang w:eastAsia="zh-CN"/>
              </w:rPr>
              <w:t>TBD</w:t>
            </w:r>
            <w:r w:rsidRPr="00DF475B" w:rsidDel="0071774B">
              <w:rPr>
                <w:rFonts w:ascii="Arial" w:eastAsia="Calibri" w:hAnsi="Arial" w:cs="Arial"/>
                <w:sz w:val="18"/>
                <w:szCs w:val="22"/>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4ADC34E0" w14:textId="77777777" w:rsidR="0058007A" w:rsidRPr="00DF475B" w:rsidRDefault="0058007A" w:rsidP="006D058F">
            <w:pPr>
              <w:pStyle w:val="TAC"/>
              <w:rPr>
                <w:rFonts w:cs="Arial"/>
                <w:lang w:val="en-US"/>
              </w:rPr>
            </w:pPr>
            <w:r w:rsidRPr="00DF475B">
              <w:rPr>
                <w:rFonts w:cs="Arial"/>
                <w:szCs w:val="22"/>
                <w:lang w:val="en-US" w:eastAsia="zh-CN"/>
              </w:rPr>
              <w:t>TBD</w:t>
            </w:r>
            <w:r w:rsidRPr="00DF475B" w:rsidDel="0071774B">
              <w:rPr>
                <w:rFonts w:cs="Arial"/>
                <w:lang w:val="en-US"/>
              </w:rPr>
              <w:t xml:space="preserve"> </w:t>
            </w:r>
          </w:p>
        </w:tc>
      </w:tr>
      <w:tr w:rsidR="0058007A" w:rsidRPr="00DF475B" w14:paraId="4E38464E" w14:textId="77777777" w:rsidTr="006D058F">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02AFB315" w14:textId="77777777" w:rsidR="0058007A" w:rsidRPr="00DF475B" w:rsidRDefault="0058007A" w:rsidP="006D058F">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14:paraId="2975D205" w14:textId="77777777" w:rsidR="0058007A" w:rsidRPr="00DF475B" w:rsidRDefault="0058007A" w:rsidP="006D058F">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5947822E">
                <v:shape id="_x0000_i1204" type="#_x0000_t75" style="width:18pt;height:17.5pt" o:ole="" fillcolor="window">
                  <v:imagedata r:id="rId16" o:title=""/>
                </v:shape>
                <o:OLEObject Type="Embed" ProgID="Equation.3" ShapeID="_x0000_i1204" DrawAspect="Content" ObjectID="_1627479314" r:id="rId204"/>
              </w:object>
            </w:r>
            <w:r w:rsidRPr="00DF475B">
              <w:rPr>
                <w:rFonts w:cs="Arial"/>
                <w:lang w:val="en-US"/>
              </w:rPr>
              <w:t xml:space="preserve"> to be fulfilled.</w:t>
            </w:r>
          </w:p>
          <w:p w14:paraId="2806D5CC" w14:textId="77777777" w:rsidR="0058007A" w:rsidRPr="00DF475B" w:rsidRDefault="0058007A" w:rsidP="006D058F">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14:paraId="2944C4A2" w14:textId="77777777" w:rsidR="0058007A" w:rsidRPr="00DF475B" w:rsidRDefault="0058007A" w:rsidP="006D058F">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14:paraId="5FEDF4CD" w14:textId="77777777" w:rsidR="0058007A" w:rsidRPr="00DF475B" w:rsidRDefault="0058007A" w:rsidP="0058007A"/>
    <w:p w14:paraId="46D54DD7" w14:textId="77777777" w:rsidR="0058007A" w:rsidRPr="00DF475B" w:rsidRDefault="0058007A" w:rsidP="0058007A">
      <w:pPr>
        <w:pStyle w:val="TH"/>
      </w:pPr>
      <w:r w:rsidRPr="00DF475B">
        <w:lastRenderedPageBreak/>
        <w:t>Table A.8.5.2.3.2.2</w:t>
      </w:r>
      <w:r w:rsidRPr="00DF475B">
        <w:rPr>
          <w:rFonts w:cs="Arial"/>
          <w:lang w:eastAsia="ko-KR"/>
        </w:rPr>
        <w:t>-</w:t>
      </w:r>
      <w:r w:rsidRPr="00DF475B">
        <w:rPr>
          <w:rFonts w:cs="Arial"/>
          <w:lang w:eastAsia="zh-CN"/>
        </w:rPr>
        <w:t>3</w:t>
      </w:r>
      <w:r w:rsidRPr="00DF475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58007A" w:rsidRPr="00DF475B" w14:paraId="27D94EA9" w14:textId="77777777" w:rsidTr="006D058F">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180421" w14:textId="77777777" w:rsidR="0058007A" w:rsidRPr="00DF475B" w:rsidRDefault="0058007A" w:rsidP="006D058F">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63235B" w14:textId="77777777" w:rsidR="0058007A" w:rsidRPr="00DF475B" w:rsidRDefault="0058007A" w:rsidP="006D058F">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A502AD5" w14:textId="77777777" w:rsidR="0058007A" w:rsidRPr="00DF475B" w:rsidRDefault="0058007A" w:rsidP="006D058F">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0880D83" w14:textId="77777777" w:rsidR="0058007A" w:rsidRPr="00DF475B" w:rsidRDefault="0058007A" w:rsidP="006D058F">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E7B3628" w14:textId="77777777" w:rsidR="0058007A" w:rsidRPr="00DF475B" w:rsidRDefault="0058007A" w:rsidP="006D058F">
            <w:pPr>
              <w:pStyle w:val="TAH"/>
              <w:rPr>
                <w:rFonts w:cs="Arial"/>
                <w:lang w:val="en-US"/>
              </w:rPr>
            </w:pPr>
            <w:r w:rsidRPr="00DF475B">
              <w:rPr>
                <w:rFonts w:cs="Arial"/>
                <w:lang w:val="en-US"/>
              </w:rPr>
              <w:t>Test 3</w:t>
            </w:r>
          </w:p>
        </w:tc>
      </w:tr>
      <w:tr w:rsidR="0058007A" w:rsidRPr="00DF475B" w14:paraId="22A1F5AA" w14:textId="77777777" w:rsidTr="006D058F">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56AB70BA" w14:textId="77777777" w:rsidR="0058007A" w:rsidRPr="00DF475B" w:rsidRDefault="0058007A" w:rsidP="006D058F">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10666A" w14:textId="77777777" w:rsidR="0058007A" w:rsidRPr="00DF475B" w:rsidRDefault="0058007A" w:rsidP="006D058F">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235B7FE" w14:textId="77777777" w:rsidR="0058007A" w:rsidRPr="00DF475B" w:rsidRDefault="0058007A" w:rsidP="006D058F">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1E049B0" w14:textId="77777777" w:rsidR="0058007A" w:rsidRPr="00DF475B" w:rsidRDefault="0058007A" w:rsidP="006D058F">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477CA8B" w14:textId="77777777" w:rsidR="0058007A" w:rsidRPr="00DF475B" w:rsidRDefault="0058007A" w:rsidP="006D058F">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58007A" w:rsidRPr="00DF475B" w14:paraId="16BF49A9" w14:textId="77777777" w:rsidTr="006D058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A5A32F4" w14:textId="77777777" w:rsidR="0058007A" w:rsidRPr="00DF475B" w:rsidRDefault="0058007A" w:rsidP="006D058F">
            <w:pPr>
              <w:pStyle w:val="TAL"/>
              <w:rPr>
                <w:rFonts w:cs="Arial"/>
                <w:lang w:val="da-DK"/>
              </w:rPr>
            </w:pPr>
            <w:r w:rsidRPr="00DF475B">
              <w:rPr>
                <w:rFonts w:cs="Arial"/>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14:paraId="31619D53" w14:textId="77777777" w:rsidR="0058007A" w:rsidRPr="00DF475B" w:rsidRDefault="0058007A" w:rsidP="006D058F">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08DD3519" w14:textId="77777777" w:rsidR="0058007A" w:rsidRPr="00DF475B" w:rsidRDefault="0058007A" w:rsidP="006D058F">
            <w:pPr>
              <w:pStyle w:val="TAC"/>
              <w:rPr>
                <w:rFonts w:cs="Arial"/>
                <w:lang w:val="en-US"/>
              </w:rPr>
            </w:pPr>
            <w:r w:rsidRPr="00DF475B">
              <w:rPr>
                <w:rFonts w:cs="Arial"/>
                <w:lang w:val="en-US"/>
              </w:rPr>
              <w:t xml:space="preserve">TBD </w:t>
            </w:r>
          </w:p>
        </w:tc>
        <w:tc>
          <w:tcPr>
            <w:tcW w:w="1662" w:type="dxa"/>
            <w:tcBorders>
              <w:top w:val="single" w:sz="4" w:space="0" w:color="auto"/>
              <w:left w:val="single" w:sz="4" w:space="0" w:color="auto"/>
              <w:bottom w:val="single" w:sz="4" w:space="0" w:color="auto"/>
              <w:right w:val="single" w:sz="4" w:space="0" w:color="auto"/>
            </w:tcBorders>
            <w:vAlign w:val="center"/>
          </w:tcPr>
          <w:p w14:paraId="294ABF8C" w14:textId="77777777" w:rsidR="0058007A" w:rsidRPr="00DF475B" w:rsidRDefault="0058007A" w:rsidP="006D058F">
            <w:pPr>
              <w:pStyle w:val="TAC"/>
              <w:rPr>
                <w:rFonts w:cs="Arial"/>
                <w:lang w:val="en-US"/>
              </w:rPr>
            </w:pPr>
            <w:r w:rsidRPr="00DF475B">
              <w:rPr>
                <w:rFonts w:cs="Arial"/>
                <w:lang w:val="en-US"/>
              </w:rPr>
              <w:t xml:space="preserve">TBD </w:t>
            </w:r>
          </w:p>
        </w:tc>
        <w:tc>
          <w:tcPr>
            <w:tcW w:w="1663" w:type="dxa"/>
            <w:tcBorders>
              <w:top w:val="single" w:sz="4" w:space="0" w:color="auto"/>
              <w:left w:val="single" w:sz="4" w:space="0" w:color="auto"/>
              <w:bottom w:val="single" w:sz="4" w:space="0" w:color="auto"/>
              <w:right w:val="single" w:sz="4" w:space="0" w:color="auto"/>
            </w:tcBorders>
            <w:vAlign w:val="center"/>
          </w:tcPr>
          <w:p w14:paraId="33A331EE"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654CF902" w14:textId="77777777" w:rsidTr="006D058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37995D6" w14:textId="77777777" w:rsidR="0058007A" w:rsidRPr="00DF475B" w:rsidRDefault="0058007A" w:rsidP="006D058F">
            <w:pPr>
              <w:pStyle w:val="TAL"/>
              <w:rPr>
                <w:rFonts w:cs="Arial"/>
                <w:lang w:val="da-DK"/>
              </w:rPr>
            </w:pPr>
            <w:r w:rsidRPr="00DF475B">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2A760A7C" w14:textId="77777777" w:rsidR="0058007A" w:rsidRPr="00DF475B" w:rsidRDefault="0058007A" w:rsidP="006D058F">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0D7D056D" w14:textId="77777777" w:rsidR="0058007A" w:rsidRPr="00DF475B" w:rsidRDefault="0058007A" w:rsidP="006D058F">
            <w:pPr>
              <w:pStyle w:val="TAC"/>
              <w:rPr>
                <w:rFonts w:cs="Arial"/>
                <w:lang w:val="en-US"/>
              </w:rPr>
            </w:pPr>
            <w:r w:rsidRPr="00DF475B">
              <w:rPr>
                <w:rFonts w:cs="Arial"/>
                <w:lang w:val="en-US"/>
              </w:rPr>
              <w:t>TBD</w:t>
            </w:r>
          </w:p>
        </w:tc>
        <w:tc>
          <w:tcPr>
            <w:tcW w:w="1662" w:type="dxa"/>
            <w:tcBorders>
              <w:top w:val="single" w:sz="4" w:space="0" w:color="auto"/>
              <w:left w:val="single" w:sz="4" w:space="0" w:color="auto"/>
              <w:bottom w:val="single" w:sz="4" w:space="0" w:color="auto"/>
              <w:right w:val="single" w:sz="4" w:space="0" w:color="auto"/>
            </w:tcBorders>
            <w:vAlign w:val="center"/>
          </w:tcPr>
          <w:p w14:paraId="1045D9ED" w14:textId="77777777" w:rsidR="0058007A" w:rsidRPr="00DF475B" w:rsidRDefault="0058007A" w:rsidP="006D058F">
            <w:pPr>
              <w:pStyle w:val="TAC"/>
              <w:rPr>
                <w:rFonts w:cs="Arial"/>
                <w:lang w:val="en-US"/>
              </w:rPr>
            </w:pPr>
            <w:r w:rsidRPr="00DF475B">
              <w:rPr>
                <w:rFonts w:cs="Arial"/>
                <w:lang w:val="en-US"/>
              </w:rPr>
              <w:t>0</w:t>
            </w:r>
          </w:p>
        </w:tc>
        <w:tc>
          <w:tcPr>
            <w:tcW w:w="1663" w:type="dxa"/>
            <w:tcBorders>
              <w:top w:val="single" w:sz="4" w:space="0" w:color="auto"/>
              <w:left w:val="single" w:sz="4" w:space="0" w:color="auto"/>
              <w:bottom w:val="single" w:sz="4" w:space="0" w:color="auto"/>
              <w:right w:val="single" w:sz="4" w:space="0" w:color="auto"/>
            </w:tcBorders>
            <w:vAlign w:val="center"/>
          </w:tcPr>
          <w:p w14:paraId="62C61CD5" w14:textId="77777777" w:rsidR="0058007A" w:rsidRPr="00DF475B" w:rsidRDefault="0058007A" w:rsidP="006D058F">
            <w:pPr>
              <w:pStyle w:val="TAC"/>
              <w:rPr>
                <w:rFonts w:cs="Arial"/>
                <w:lang w:val="en-US"/>
              </w:rPr>
            </w:pPr>
            <w:r w:rsidRPr="00DF475B">
              <w:rPr>
                <w:rFonts w:cs="Arial"/>
                <w:lang w:val="en-US"/>
              </w:rPr>
              <w:t>0</w:t>
            </w:r>
          </w:p>
        </w:tc>
      </w:tr>
      <w:tr w:rsidR="0058007A" w:rsidRPr="00DF475B" w14:paraId="75B7E765" w14:textId="77777777" w:rsidTr="006D058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4F9B591" w14:textId="77777777" w:rsidR="0058007A" w:rsidRPr="00DF475B" w:rsidRDefault="0058007A" w:rsidP="006D058F">
            <w:pPr>
              <w:pStyle w:val="TAL"/>
              <w:rPr>
                <w:rFonts w:cs="Arial"/>
                <w:vertAlign w:val="superscript"/>
                <w:lang w:val="en-US"/>
              </w:rPr>
            </w:pPr>
            <w:r w:rsidRPr="00DF475B">
              <w:rPr>
                <w:rFonts w:eastAsia="Calibri" w:cs="Arial"/>
                <w:position w:val="-12"/>
                <w:szCs w:val="22"/>
                <w:lang w:val="en-US"/>
              </w:rPr>
              <w:object w:dxaOrig="405" w:dyaOrig="345" w14:anchorId="2759F388">
                <v:shape id="_x0000_i1205" type="#_x0000_t75" style="width:18pt;height:17.5pt" o:ole="" fillcolor="window">
                  <v:imagedata r:id="rId16" o:title=""/>
                </v:shape>
                <o:OLEObject Type="Embed" ProgID="Equation.3" ShapeID="_x0000_i1205" DrawAspect="Content" ObjectID="_1627479315" r:id="rId205"/>
              </w:object>
            </w:r>
            <w:r w:rsidRPr="00DF475B">
              <w:rPr>
                <w:rFonts w:cs="Arial"/>
                <w:vertAlign w:val="superscript"/>
                <w:lang w:val="en-US"/>
              </w:rPr>
              <w:t>Note1</w:t>
            </w:r>
          </w:p>
          <w:p w14:paraId="0AB74E7A" w14:textId="77777777" w:rsidR="0058007A" w:rsidRPr="00DF475B" w:rsidRDefault="0058007A" w:rsidP="006D058F">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354A46C8" w14:textId="77777777" w:rsidR="0058007A" w:rsidRPr="00DF475B" w:rsidRDefault="0058007A" w:rsidP="006D058F">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D8A43CA" w14:textId="77777777" w:rsidR="0058007A" w:rsidRPr="00DF475B" w:rsidRDefault="0058007A" w:rsidP="006D058F">
            <w:pPr>
              <w:pStyle w:val="TAC"/>
              <w:rPr>
                <w:rFonts w:cs="Arial"/>
                <w:lang w:val="en-US"/>
              </w:rPr>
            </w:pPr>
            <w:r w:rsidRPr="00DF475B">
              <w:rPr>
                <w:rFonts w:cs="Arial"/>
                <w:lang w:val="en-US"/>
              </w:rPr>
              <w:t>dBm/15kHz</w:t>
            </w:r>
            <w:r w:rsidRPr="00DF475B">
              <w:rPr>
                <w:rFonts w:cs="Arial"/>
                <w:lang w:val="en-US"/>
              </w:rPr>
              <w:br/>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14:paraId="3C57941E" w14:textId="77777777" w:rsidR="0058007A" w:rsidRPr="00DF475B" w:rsidRDefault="0058007A" w:rsidP="006D058F">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06DA26EE" w14:textId="77777777" w:rsidR="0058007A" w:rsidRPr="00DF475B" w:rsidRDefault="0058007A" w:rsidP="006D058F">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7A143EBE"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36D2F86B"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350EF2"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D8B1A21" w14:textId="77777777" w:rsidR="0058007A" w:rsidRPr="00DF475B" w:rsidRDefault="0058007A" w:rsidP="006D058F">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763104"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D4335CD"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673E106"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68C7E37"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0D6CF956"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691050D"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47B97F2"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80D8AF"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E058D23"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6045034"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E85C897"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22CC1675"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A61FBA"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81BE0FD"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930927"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3D2DC56"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5B8771"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167B65F"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5269BA78"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8645F9"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C370F29"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4D9074"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5AB95F3"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2A43CA8"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1B7C769"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6D9433AD" w14:textId="77777777" w:rsidTr="006D058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2377B1"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4B3A2EF"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7E784D"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0D9F4C4"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48FF863"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238F177"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48BD9291" w14:textId="77777777" w:rsidTr="006D058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98F5EB1" w14:textId="77777777" w:rsidR="0058007A" w:rsidRPr="00DF475B" w:rsidRDefault="0058007A" w:rsidP="006D058F">
            <w:pPr>
              <w:pStyle w:val="TAL"/>
              <w:rPr>
                <w:rFonts w:cs="Arial"/>
                <w:vertAlign w:val="superscript"/>
                <w:lang w:val="en-US"/>
              </w:rPr>
            </w:pPr>
            <w:r w:rsidRPr="00DF475B">
              <w:rPr>
                <w:rFonts w:eastAsia="Calibri" w:cs="Arial"/>
                <w:position w:val="-12"/>
                <w:szCs w:val="22"/>
                <w:lang w:val="en-US"/>
              </w:rPr>
              <w:object w:dxaOrig="405" w:dyaOrig="345" w14:anchorId="40E0738F">
                <v:shape id="_x0000_i1206" type="#_x0000_t75" style="width:18pt;height:17.5pt" o:ole="" fillcolor="window">
                  <v:imagedata r:id="rId16" o:title=""/>
                </v:shape>
                <o:OLEObject Type="Embed" ProgID="Equation.3" ShapeID="_x0000_i1206" DrawAspect="Content" ObjectID="_1627479316" r:id="rId206"/>
              </w:object>
            </w:r>
            <w:r w:rsidRPr="00DF475B">
              <w:rPr>
                <w:rFonts w:cs="Arial"/>
                <w:vertAlign w:val="superscript"/>
                <w:lang w:val="en-US"/>
              </w:rPr>
              <w:t>Note1</w:t>
            </w:r>
          </w:p>
          <w:p w14:paraId="3C30AD67" w14:textId="77777777" w:rsidR="0058007A" w:rsidRPr="00DF475B" w:rsidRDefault="0058007A" w:rsidP="006D058F">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327920FC" w14:textId="77777777" w:rsidR="0058007A" w:rsidRPr="00DF475B" w:rsidRDefault="0058007A" w:rsidP="006D058F">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F331D8" w14:textId="77777777" w:rsidR="0058007A" w:rsidRPr="00DF475B" w:rsidRDefault="0058007A" w:rsidP="006D058F">
            <w:pPr>
              <w:pStyle w:val="TAC"/>
              <w:rPr>
                <w:rFonts w:cs="Arial"/>
                <w:lang w:val="en-US"/>
              </w:rPr>
            </w:pPr>
            <w:r w:rsidRPr="00DF475B">
              <w:rPr>
                <w:rFonts w:cs="Arial"/>
                <w:lang w:val="en-US"/>
              </w:rPr>
              <w:t>dBm/SCS</w:t>
            </w:r>
            <w:r w:rsidRPr="00DF475B">
              <w:rPr>
                <w:rFonts w:cs="Arial"/>
                <w:lang w:val="en-US"/>
              </w:rPr>
              <w:br/>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6BCC248D" w14:textId="77777777" w:rsidR="0058007A" w:rsidRPr="00DF475B" w:rsidRDefault="0058007A" w:rsidP="006D058F">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11A32372" w14:textId="77777777" w:rsidR="0058007A" w:rsidRPr="00DF475B" w:rsidRDefault="0058007A" w:rsidP="006D058F">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3A938762"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4F446DAD"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ACA7F5"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9B42F55" w14:textId="77777777" w:rsidR="0058007A" w:rsidRPr="00DF475B" w:rsidRDefault="0058007A" w:rsidP="006D058F">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8894BD"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2BEEDBB"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1B2D4F4"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4A0936B"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26C25EBB"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305ECA"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DB13629"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77A760"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35CD79A"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BC824F4"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83EA811"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5D58A36B"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B8FB83"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8958052"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689851"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9A81CB0"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1616DCC"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1BDE721"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4FC98595"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82362F"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A657BA6"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454939"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16F934"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7633681"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42EBB05"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45C3381B" w14:textId="77777777" w:rsidTr="006D058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168C02" w14:textId="77777777" w:rsidR="0058007A" w:rsidRPr="00DF475B" w:rsidRDefault="0058007A" w:rsidP="006D058F">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905EB43"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1F4E91"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3160530"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ED1ED96"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69463BE"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094A2C8B" w14:textId="77777777" w:rsidTr="006D058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D4C339B" w14:textId="77777777" w:rsidR="0058007A" w:rsidRPr="00DF475B" w:rsidRDefault="0058007A" w:rsidP="006D058F">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F64AC4F" w14:textId="77777777" w:rsidR="0058007A" w:rsidRPr="00DF475B" w:rsidRDefault="0058007A" w:rsidP="006D058F">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3314DC" w14:textId="77777777" w:rsidR="0058007A" w:rsidRPr="00DF475B" w:rsidRDefault="0058007A" w:rsidP="006D058F">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14:paraId="66B424AB" w14:textId="77777777" w:rsidR="0058007A" w:rsidRPr="00DF475B" w:rsidRDefault="0058007A" w:rsidP="006D058F">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27EFB1ED" w14:textId="77777777" w:rsidR="0058007A" w:rsidRPr="00DF475B" w:rsidRDefault="0058007A" w:rsidP="006D058F">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3189A9F7"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61BFC523"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9B92BB"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458FFA7" w14:textId="77777777" w:rsidR="0058007A" w:rsidRPr="00DF475B" w:rsidRDefault="0058007A" w:rsidP="006D058F">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547CE9"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548EF47"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A1061B8"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1818B0B"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529E0CCD"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FACD00"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4972C8C"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94F5DC"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BA8F4A0"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BD9A0F"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3CBF5B5"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48681865"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5DEB78"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21F09A5"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C201D8"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CCD7B88"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208F5DD"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CCCD084"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0E801A4A"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7CAD43"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60FC3A0"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D09443"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DD49E96"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0D4CEEF"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F139D22"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28DD3A84"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7D42CD"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7789BF8"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046FB4"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4A3E3AD6"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5063F38A"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582E022"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4E0E0F05" w14:textId="77777777" w:rsidTr="006D058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A1A9C57" w14:textId="77777777" w:rsidR="0058007A" w:rsidRPr="00DF475B" w:rsidRDefault="0058007A" w:rsidP="006D058F">
            <w:pPr>
              <w:pStyle w:val="TAL"/>
              <w:rPr>
                <w:rFonts w:cs="Arial"/>
                <w:vertAlign w:val="superscript"/>
                <w:lang w:val="en-US"/>
              </w:rPr>
            </w:pPr>
            <w:r w:rsidRPr="00DF475B">
              <w:rPr>
                <w:rFonts w:cs="Arial"/>
                <w:lang w:val="en-US"/>
              </w:rPr>
              <w:t>SS-SINR</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9EC8CE5" w14:textId="77777777" w:rsidR="0058007A" w:rsidRPr="00DF475B" w:rsidRDefault="0058007A" w:rsidP="006D058F">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E61E7D" w14:textId="77777777" w:rsidR="0058007A" w:rsidRPr="00DF475B" w:rsidRDefault="0058007A" w:rsidP="006D058F">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14:paraId="512C4719" w14:textId="77777777" w:rsidR="0058007A" w:rsidRPr="00DF475B" w:rsidRDefault="0058007A" w:rsidP="006D058F">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2AB071F0" w14:textId="77777777" w:rsidR="0058007A" w:rsidRPr="00DF475B" w:rsidRDefault="0058007A" w:rsidP="006D058F">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4E0FC53A"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72AD2FD1"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632190"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20B569F" w14:textId="77777777" w:rsidR="0058007A" w:rsidRPr="00DF475B" w:rsidRDefault="0058007A" w:rsidP="006D058F">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06EC47"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CA32374"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993F3CD"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BFCF76F"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4FCC4EC1"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10649A"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4F05592"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0F6BA1"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1A0ABB2"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E7ABF3"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1BC4C6A"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614144EB"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F6308E"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EB1ADBF"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636375"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CEB6EFF"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F0E1144"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9B9355E"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7430F2B4"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FDC92F"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61BD36F"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8B2E7A"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A82E066"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9E7A058"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5FF0A0B"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174B6050" w14:textId="77777777" w:rsidTr="006D058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DBD1C3"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00AEEBF"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75E51C"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1BE34734"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792F5C2C"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8EFEC5C"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4C8747F3" w14:textId="77777777" w:rsidTr="006D058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BA9D34" w14:textId="77777777" w:rsidR="0058007A" w:rsidRPr="00DF475B" w:rsidRDefault="0058007A" w:rsidP="006D058F">
            <w:pPr>
              <w:pStyle w:val="TAL"/>
              <w:rPr>
                <w:rFonts w:cs="Arial"/>
                <w:lang w:val="en-US"/>
              </w:rPr>
            </w:pPr>
            <w:r w:rsidRPr="00DF475B">
              <w:rPr>
                <w:rFonts w:eastAsia="Calibri" w:cs="Arial"/>
                <w:position w:val="-12"/>
                <w:szCs w:val="22"/>
                <w:lang w:val="en-US"/>
              </w:rPr>
              <w:object w:dxaOrig="615" w:dyaOrig="390" w14:anchorId="7DBE15E7">
                <v:shape id="_x0000_i1207" type="#_x0000_t75" style="width:29.5pt;height:17.5pt" o:ole="" fillcolor="window">
                  <v:imagedata r:id="rId19" o:title=""/>
                </v:shape>
                <o:OLEObject Type="Embed" ProgID="Equation.3" ShapeID="_x0000_i1207" DrawAspect="Content" ObjectID="_1627479317" r:id="rId20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F2D99F3" w14:textId="77777777" w:rsidR="0058007A" w:rsidRPr="00DF475B" w:rsidRDefault="0058007A" w:rsidP="006D058F">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0377D2C0" w14:textId="77777777" w:rsidR="0058007A" w:rsidRPr="00DF475B" w:rsidRDefault="0058007A" w:rsidP="006D058F">
            <w:pPr>
              <w:pStyle w:val="TAC"/>
              <w:rPr>
                <w:rFonts w:cs="Arial"/>
                <w:lang w:val="en-US"/>
              </w:rPr>
            </w:pPr>
            <w:r w:rsidRPr="00DF475B">
              <w:rPr>
                <w:rFonts w:cs="Arial"/>
                <w:lang w:val="en-US"/>
              </w:rPr>
              <w:t>TBD</w:t>
            </w:r>
          </w:p>
        </w:tc>
        <w:tc>
          <w:tcPr>
            <w:tcW w:w="1662" w:type="dxa"/>
            <w:tcBorders>
              <w:top w:val="single" w:sz="4" w:space="0" w:color="auto"/>
              <w:left w:val="single" w:sz="4" w:space="0" w:color="auto"/>
              <w:bottom w:val="single" w:sz="4" w:space="0" w:color="auto"/>
              <w:right w:val="single" w:sz="4" w:space="0" w:color="auto"/>
            </w:tcBorders>
            <w:vAlign w:val="center"/>
          </w:tcPr>
          <w:p w14:paraId="26DCD091" w14:textId="77777777" w:rsidR="0058007A" w:rsidRPr="00DF475B" w:rsidRDefault="0058007A" w:rsidP="006D058F">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003A02BA"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36F94A07" w14:textId="77777777" w:rsidTr="006D058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CE01FD3" w14:textId="77777777" w:rsidR="0058007A" w:rsidRPr="00DF475B" w:rsidRDefault="0058007A" w:rsidP="006D058F">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D31D51E" w14:textId="77777777" w:rsidR="0058007A" w:rsidRPr="00DF475B" w:rsidRDefault="0058007A" w:rsidP="006D058F">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C9B64B" w14:textId="77777777" w:rsidR="0058007A" w:rsidRPr="00DF475B" w:rsidRDefault="0058007A" w:rsidP="006D058F">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4631F48" w14:textId="77777777" w:rsidR="0058007A" w:rsidRPr="00DF475B" w:rsidRDefault="0058007A" w:rsidP="006D058F">
            <w:pPr>
              <w:pStyle w:val="TAC"/>
              <w:rPr>
                <w:rFonts w:cs="Arial"/>
                <w:lang w:val="en-US"/>
              </w:rPr>
            </w:pPr>
            <w:r w:rsidRPr="00DF475B">
              <w:rPr>
                <w:rFonts w:cs="Arial"/>
                <w:lang w:val="en-US"/>
              </w:rPr>
              <w:t xml:space="preserve">TBD </w:t>
            </w:r>
          </w:p>
        </w:tc>
        <w:tc>
          <w:tcPr>
            <w:tcW w:w="1662" w:type="dxa"/>
            <w:vMerge w:val="restart"/>
            <w:tcBorders>
              <w:top w:val="single" w:sz="4" w:space="0" w:color="auto"/>
              <w:left w:val="single" w:sz="4" w:space="0" w:color="auto"/>
              <w:right w:val="single" w:sz="4" w:space="0" w:color="auto"/>
            </w:tcBorders>
            <w:vAlign w:val="center"/>
            <w:hideMark/>
          </w:tcPr>
          <w:p w14:paraId="29B3E44D" w14:textId="77777777" w:rsidR="0058007A" w:rsidRPr="00DF475B" w:rsidRDefault="0058007A" w:rsidP="006D058F">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754A1AF6"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3F7E863A"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99AF5C"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6E91477" w14:textId="77777777" w:rsidR="0058007A" w:rsidRPr="00DF475B" w:rsidRDefault="0058007A" w:rsidP="006D058F">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C31457"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4F011CA"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18E75777"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E1324FA"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59A3A2B6"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F03F33"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2B58974"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66FFC7"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2F6F70ED"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614C02B2"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C105542"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5CFAFB1F"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A602DF"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CC90E48"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35E84D"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71DAD76"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28945964"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E361CC8"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53CED949"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80C5A1"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E2A8483"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2A52F4"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2BD51C7"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43F711CA"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8724BB2"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559843FE" w14:textId="77777777" w:rsidTr="006D058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1729578" w14:textId="77777777" w:rsidR="0058007A" w:rsidRPr="00DF475B" w:rsidRDefault="0058007A" w:rsidP="006D058F">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3DCEF2A" w14:textId="77777777" w:rsidR="0058007A" w:rsidRPr="00DF475B" w:rsidRDefault="0058007A" w:rsidP="006D058F">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CFFE8B" w14:textId="77777777" w:rsidR="0058007A" w:rsidRPr="00DF475B" w:rsidRDefault="0058007A" w:rsidP="006D058F">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1F64DDA2" w14:textId="77777777" w:rsidR="0058007A" w:rsidRPr="00DF475B" w:rsidRDefault="0058007A" w:rsidP="006D058F">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7B976019" w14:textId="77777777" w:rsidR="0058007A" w:rsidRPr="00DF475B" w:rsidRDefault="0058007A" w:rsidP="006D058F">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94E8D86" w14:textId="77777777" w:rsidR="0058007A" w:rsidRPr="00DF475B" w:rsidRDefault="0058007A" w:rsidP="006D058F">
            <w:pPr>
              <w:pStyle w:val="TAC"/>
              <w:rPr>
                <w:rFonts w:cs="Arial"/>
                <w:lang w:val="en-US"/>
              </w:rPr>
            </w:pPr>
            <w:r w:rsidRPr="00DF475B">
              <w:rPr>
                <w:rFonts w:cs="Arial"/>
                <w:lang w:val="en-US"/>
              </w:rPr>
              <w:t>TBD</w:t>
            </w:r>
          </w:p>
        </w:tc>
      </w:tr>
      <w:tr w:rsidR="0058007A" w:rsidRPr="00DF475B" w14:paraId="4CE95D9F" w14:textId="77777777" w:rsidTr="006D058F">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4D7539EB" w14:textId="77777777" w:rsidR="0058007A" w:rsidRPr="00DF475B" w:rsidRDefault="0058007A" w:rsidP="006D058F">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005B40C6">
                <v:shape id="_x0000_i1208" type="#_x0000_t75" style="width:18pt;height:17.5pt" o:ole="" fillcolor="window">
                  <v:imagedata r:id="rId16" o:title=""/>
                </v:shape>
                <o:OLEObject Type="Embed" ProgID="Equation.3" ShapeID="_x0000_i1208" DrawAspect="Content" ObjectID="_1627479318" r:id="rId208"/>
              </w:object>
            </w:r>
            <w:r w:rsidRPr="00DF475B">
              <w:rPr>
                <w:rFonts w:cs="Arial"/>
                <w:lang w:val="en-US"/>
              </w:rPr>
              <w:t xml:space="preserve"> to be fulfilled.</w:t>
            </w:r>
          </w:p>
          <w:p w14:paraId="253BD3A0" w14:textId="77777777" w:rsidR="0058007A" w:rsidRPr="00DF475B" w:rsidRDefault="0058007A" w:rsidP="006D058F">
            <w:pPr>
              <w:pStyle w:val="TAN"/>
              <w:rPr>
                <w:rFonts w:cs="Arial"/>
                <w:lang w:val="en-US"/>
              </w:rPr>
            </w:pPr>
            <w:r w:rsidRPr="00DF475B">
              <w:rPr>
                <w:rFonts w:cs="Arial"/>
                <w:lang w:val="en-US"/>
              </w:rPr>
              <w:t>Note 2:</w:t>
            </w:r>
            <w:r w:rsidRPr="00DF475B">
              <w:rPr>
                <w:rFonts w:cs="Arial"/>
                <w:lang w:val="en-US"/>
              </w:rPr>
              <w:tab/>
              <w:t>SS-SINR, SS-RSRP, and Io levels have been derived from other parameters for information purposes. They are not settable parameters themselves.</w:t>
            </w:r>
          </w:p>
          <w:p w14:paraId="03326025" w14:textId="77777777" w:rsidR="0058007A" w:rsidRPr="00DF475B" w:rsidRDefault="0058007A" w:rsidP="006D058F">
            <w:pPr>
              <w:pStyle w:val="TAN"/>
              <w:rPr>
                <w:rFonts w:cs="Arial"/>
                <w:lang w:val="en-US"/>
              </w:rPr>
            </w:pPr>
            <w:r w:rsidRPr="00DF475B">
              <w:rPr>
                <w:rFonts w:cs="Arial"/>
                <w:lang w:val="en-US"/>
              </w:rPr>
              <w:t>Note 3:</w:t>
            </w:r>
            <w:r w:rsidRPr="00DF475B">
              <w:rPr>
                <w:rFonts w:cs="Arial"/>
                <w:lang w:val="en-US"/>
              </w:rPr>
              <w:tab/>
              <w:t>SS-SINR and SS-RSRP minimum requirements are specified assuming independent interference and noise at each receiver antenna port.</w:t>
            </w:r>
          </w:p>
          <w:p w14:paraId="3E9F15B4" w14:textId="77777777" w:rsidR="0058007A" w:rsidRPr="00DF475B" w:rsidRDefault="0058007A" w:rsidP="006D058F">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14:paraId="78105EF3" w14:textId="77777777" w:rsidR="0058007A" w:rsidRPr="00DF475B" w:rsidRDefault="0058007A" w:rsidP="006D058F">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14:paraId="271788D7" w14:textId="77777777" w:rsidR="0058007A" w:rsidRPr="00DF475B" w:rsidRDefault="0058007A" w:rsidP="006D058F">
            <w:pPr>
              <w:pStyle w:val="TAN"/>
              <w:rPr>
                <w:rFonts w:cs="Arial"/>
                <w:lang w:val="en-US"/>
              </w:rPr>
            </w:pPr>
            <w:r w:rsidRPr="00DF475B">
              <w:rPr>
                <w:rFonts w:cs="Arial"/>
                <w:lang w:val="en-US"/>
              </w:rPr>
              <w:t>Note 6:</w:t>
            </w:r>
            <w:r w:rsidRPr="00DF475B">
              <w:rPr>
                <w:rFonts w:cs="Arial"/>
                <w:lang w:val="en-US"/>
              </w:rPr>
              <w:tab/>
              <w:t>NR operating band groups are as defined in clause 3.5.2.</w:t>
            </w:r>
          </w:p>
        </w:tc>
      </w:tr>
    </w:tbl>
    <w:p w14:paraId="2FB97B79" w14:textId="77777777" w:rsidR="0058007A" w:rsidRPr="00DF475B" w:rsidRDefault="0058007A" w:rsidP="0058007A">
      <w:pPr>
        <w:rPr>
          <w:snapToGrid w:val="0"/>
        </w:rPr>
      </w:pPr>
    </w:p>
    <w:p w14:paraId="79C29B35" w14:textId="77777777" w:rsidR="0058007A" w:rsidRPr="00DF475B" w:rsidRDefault="0058007A" w:rsidP="0058007A">
      <w:pPr>
        <w:pStyle w:val="Heading6"/>
        <w:rPr>
          <w:lang w:eastAsia="ko-KR"/>
        </w:rPr>
      </w:pPr>
      <w:r w:rsidRPr="00DF475B">
        <w:rPr>
          <w:snapToGrid w:val="0"/>
        </w:rPr>
        <w:t>A.8.5.2.3.2.3</w:t>
      </w:r>
      <w:r w:rsidRPr="00DF475B">
        <w:rPr>
          <w:snapToGrid w:val="0"/>
        </w:rPr>
        <w:tab/>
      </w:r>
      <w:r w:rsidRPr="00DF475B">
        <w:rPr>
          <w:lang w:eastAsia="ko-KR"/>
        </w:rPr>
        <w:t>Test Requirements</w:t>
      </w:r>
    </w:p>
    <w:p w14:paraId="39C940AF" w14:textId="77777777" w:rsidR="0058007A" w:rsidRPr="00DF475B" w:rsidRDefault="0058007A" w:rsidP="0058007A">
      <w:pPr>
        <w:rPr>
          <w:lang w:val="en-US"/>
        </w:rPr>
      </w:pPr>
      <w:r w:rsidRPr="00DF475B">
        <w:rPr>
          <w:lang w:eastAsia="ko-KR"/>
        </w:rPr>
        <w:t>The SS-SINR measurement accuracy for Cell 2 shall fulfil the requirement in clause 9.11.3 in TS 36.133 [15].</w:t>
      </w:r>
    </w:p>
    <w:p w14:paraId="6B74CFAA" w14:textId="77777777" w:rsidR="0058007A" w:rsidRPr="0058007A" w:rsidRDefault="0058007A" w:rsidP="0058007A"/>
    <w:sectPr w:rsidR="0058007A" w:rsidRPr="0058007A" w:rsidSect="000B7FED">
      <w:headerReference w:type="even" r:id="rId209"/>
      <w:headerReference w:type="default" r:id="rId210"/>
      <w:headerReference w:type="first" r:id="rId2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B0E27" w14:textId="77777777" w:rsidR="00470815" w:rsidRDefault="00470815">
      <w:r>
        <w:separator/>
      </w:r>
    </w:p>
  </w:endnote>
  <w:endnote w:type="continuationSeparator" w:id="0">
    <w:p w14:paraId="71807AD0" w14:textId="77777777" w:rsidR="00470815" w:rsidRDefault="00470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2BAFB" w14:textId="77777777" w:rsidR="00470815" w:rsidRDefault="00470815">
      <w:r>
        <w:separator/>
      </w:r>
    </w:p>
  </w:footnote>
  <w:footnote w:type="continuationSeparator" w:id="0">
    <w:p w14:paraId="5BEA6DCB" w14:textId="77777777" w:rsidR="00470815" w:rsidRDefault="00470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DD59E5" w:rsidRDefault="00DD5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DD59E5" w:rsidRDefault="00DD59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DD59E5" w:rsidRDefault="00DD59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DD59E5" w:rsidRDefault="00DD5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3FEF"/>
    <w:rsid w:val="002640DD"/>
    <w:rsid w:val="00275D12"/>
    <w:rsid w:val="00284FEB"/>
    <w:rsid w:val="002860C4"/>
    <w:rsid w:val="002B5741"/>
    <w:rsid w:val="00305409"/>
    <w:rsid w:val="003609EF"/>
    <w:rsid w:val="0036231A"/>
    <w:rsid w:val="00374DD4"/>
    <w:rsid w:val="003E1A36"/>
    <w:rsid w:val="003E6EF9"/>
    <w:rsid w:val="00410371"/>
    <w:rsid w:val="00414428"/>
    <w:rsid w:val="004242F1"/>
    <w:rsid w:val="00470815"/>
    <w:rsid w:val="004932FD"/>
    <w:rsid w:val="004A679F"/>
    <w:rsid w:val="004B75B7"/>
    <w:rsid w:val="004F6678"/>
    <w:rsid w:val="0051580D"/>
    <w:rsid w:val="00547111"/>
    <w:rsid w:val="0058007A"/>
    <w:rsid w:val="00592D74"/>
    <w:rsid w:val="005E2C44"/>
    <w:rsid w:val="00621188"/>
    <w:rsid w:val="006257ED"/>
    <w:rsid w:val="00695808"/>
    <w:rsid w:val="006B46FB"/>
    <w:rsid w:val="006D6827"/>
    <w:rsid w:val="006E21FB"/>
    <w:rsid w:val="00792342"/>
    <w:rsid w:val="007977A8"/>
    <w:rsid w:val="007B512A"/>
    <w:rsid w:val="007C2097"/>
    <w:rsid w:val="007D6A07"/>
    <w:rsid w:val="007F7259"/>
    <w:rsid w:val="008040A8"/>
    <w:rsid w:val="008279FA"/>
    <w:rsid w:val="008626E7"/>
    <w:rsid w:val="00870EE7"/>
    <w:rsid w:val="0087520A"/>
    <w:rsid w:val="008863B9"/>
    <w:rsid w:val="008A45A6"/>
    <w:rsid w:val="008F686C"/>
    <w:rsid w:val="00907B6A"/>
    <w:rsid w:val="009148DE"/>
    <w:rsid w:val="00941E30"/>
    <w:rsid w:val="00966654"/>
    <w:rsid w:val="00966CCD"/>
    <w:rsid w:val="009777D9"/>
    <w:rsid w:val="00991B88"/>
    <w:rsid w:val="009A5753"/>
    <w:rsid w:val="009A579D"/>
    <w:rsid w:val="009E3297"/>
    <w:rsid w:val="009F734F"/>
    <w:rsid w:val="00A246B6"/>
    <w:rsid w:val="00A47E70"/>
    <w:rsid w:val="00A50CF0"/>
    <w:rsid w:val="00A60C59"/>
    <w:rsid w:val="00A7671C"/>
    <w:rsid w:val="00A90CD5"/>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9E5"/>
    <w:rsid w:val="00DE34CF"/>
    <w:rsid w:val="00DF082A"/>
    <w:rsid w:val="00E006D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90CD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90CD5"/>
    <w:rPr>
      <w:rFonts w:ascii="Arial" w:hAnsi="Arial"/>
      <w:sz w:val="32"/>
      <w:lang w:val="en-GB" w:eastAsia="en-US"/>
    </w:rPr>
  </w:style>
  <w:style w:type="character" w:customStyle="1" w:styleId="Heading3Char">
    <w:name w:val="Heading 3 Char"/>
    <w:basedOn w:val="DefaultParagraphFont"/>
    <w:rsid w:val="00A90CD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0CD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A90CD5"/>
    <w:rPr>
      <w:rFonts w:ascii="Arial" w:hAnsi="Arial"/>
      <w:sz w:val="22"/>
      <w:lang w:val="en-GB" w:eastAsia="en-US"/>
    </w:rPr>
  </w:style>
  <w:style w:type="character" w:customStyle="1" w:styleId="Heading6Char">
    <w:name w:val="Heading 6 Char"/>
    <w:aliases w:val="T1 Char4,Header 6 Char"/>
    <w:basedOn w:val="DefaultParagraphFont"/>
    <w:link w:val="Heading6"/>
    <w:rsid w:val="00A90CD5"/>
    <w:rPr>
      <w:rFonts w:ascii="Arial" w:hAnsi="Arial"/>
      <w:lang w:val="en-GB" w:eastAsia="en-US"/>
    </w:rPr>
  </w:style>
  <w:style w:type="character" w:customStyle="1" w:styleId="Heading7Char">
    <w:name w:val="Heading 7 Char"/>
    <w:basedOn w:val="DefaultParagraphFont"/>
    <w:link w:val="Heading7"/>
    <w:rsid w:val="00A90CD5"/>
    <w:rPr>
      <w:rFonts w:ascii="Arial" w:hAnsi="Arial"/>
      <w:lang w:val="en-GB" w:eastAsia="en-US"/>
    </w:rPr>
  </w:style>
  <w:style w:type="character" w:customStyle="1" w:styleId="Heading8Char">
    <w:name w:val="Heading 8 Char"/>
    <w:basedOn w:val="DefaultParagraphFont"/>
    <w:link w:val="Heading8"/>
    <w:uiPriority w:val="99"/>
    <w:rsid w:val="00A90CD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A90CD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90CD5"/>
    <w:rPr>
      <w:rFonts w:ascii="Arial" w:hAnsi="Arial"/>
      <w:sz w:val="28"/>
      <w:lang w:val="en-GB" w:eastAsia="en-US"/>
    </w:rPr>
  </w:style>
  <w:style w:type="character" w:customStyle="1" w:styleId="H6Char">
    <w:name w:val="H6 Char"/>
    <w:link w:val="H6"/>
    <w:rsid w:val="00A90CD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90CD5"/>
    <w:rPr>
      <w:rFonts w:ascii="Arial" w:hAnsi="Arial"/>
      <w:b/>
      <w:noProof/>
      <w:sz w:val="18"/>
      <w:lang w:val="en-GB" w:eastAsia="en-US"/>
    </w:rPr>
  </w:style>
  <w:style w:type="character" w:customStyle="1" w:styleId="FooterChar">
    <w:name w:val="Footer Char"/>
    <w:basedOn w:val="DefaultParagraphFont"/>
    <w:link w:val="Footer"/>
    <w:uiPriority w:val="99"/>
    <w:rsid w:val="00A90CD5"/>
    <w:rPr>
      <w:rFonts w:ascii="Arial" w:hAnsi="Arial"/>
      <w:b/>
      <w:i/>
      <w:noProof/>
      <w:sz w:val="18"/>
      <w:lang w:val="en-GB" w:eastAsia="en-US"/>
    </w:rPr>
  </w:style>
  <w:style w:type="character" w:customStyle="1" w:styleId="NOChar">
    <w:name w:val="NO Char"/>
    <w:link w:val="NO"/>
    <w:rsid w:val="00A90CD5"/>
    <w:rPr>
      <w:rFonts w:ascii="Times New Roman" w:hAnsi="Times New Roman"/>
      <w:lang w:val="en-GB" w:eastAsia="en-US"/>
    </w:rPr>
  </w:style>
  <w:style w:type="character" w:customStyle="1" w:styleId="TALCar">
    <w:name w:val="TAL Car"/>
    <w:link w:val="TAL"/>
    <w:qFormat/>
    <w:rsid w:val="00A90CD5"/>
    <w:rPr>
      <w:rFonts w:ascii="Arial" w:hAnsi="Arial"/>
      <w:sz w:val="18"/>
      <w:lang w:val="en-GB" w:eastAsia="en-US"/>
    </w:rPr>
  </w:style>
  <w:style w:type="character" w:customStyle="1" w:styleId="TACChar">
    <w:name w:val="TAC Char"/>
    <w:link w:val="TAC"/>
    <w:qFormat/>
    <w:rsid w:val="00A90CD5"/>
    <w:rPr>
      <w:rFonts w:ascii="Arial" w:hAnsi="Arial"/>
      <w:sz w:val="18"/>
      <w:lang w:val="en-GB" w:eastAsia="en-US"/>
    </w:rPr>
  </w:style>
  <w:style w:type="character" w:customStyle="1" w:styleId="TAHCar">
    <w:name w:val="TAH Car"/>
    <w:link w:val="TAH"/>
    <w:qFormat/>
    <w:rsid w:val="00A90CD5"/>
    <w:rPr>
      <w:rFonts w:ascii="Arial" w:hAnsi="Arial"/>
      <w:b/>
      <w:sz w:val="18"/>
      <w:lang w:val="en-GB" w:eastAsia="en-US"/>
    </w:rPr>
  </w:style>
  <w:style w:type="character" w:customStyle="1" w:styleId="EXChar">
    <w:name w:val="EX Char"/>
    <w:link w:val="EX"/>
    <w:rsid w:val="00A90CD5"/>
    <w:rPr>
      <w:rFonts w:ascii="Times New Roman" w:hAnsi="Times New Roman"/>
      <w:lang w:val="en-GB" w:eastAsia="en-US"/>
    </w:rPr>
  </w:style>
  <w:style w:type="character" w:customStyle="1" w:styleId="B1Char">
    <w:name w:val="B1 Char"/>
    <w:link w:val="B10"/>
    <w:rsid w:val="00A90CD5"/>
    <w:rPr>
      <w:rFonts w:ascii="Times New Roman" w:hAnsi="Times New Roman"/>
      <w:lang w:val="en-GB" w:eastAsia="en-US"/>
    </w:rPr>
  </w:style>
  <w:style w:type="character" w:customStyle="1" w:styleId="THChar">
    <w:name w:val="TH Char"/>
    <w:link w:val="TH"/>
    <w:qFormat/>
    <w:rsid w:val="00A90CD5"/>
    <w:rPr>
      <w:rFonts w:ascii="Arial" w:hAnsi="Arial"/>
      <w:b/>
      <w:lang w:val="en-GB" w:eastAsia="en-US"/>
    </w:rPr>
  </w:style>
  <w:style w:type="character" w:customStyle="1" w:styleId="TANChar">
    <w:name w:val="TAN Char"/>
    <w:link w:val="TAN"/>
    <w:rsid w:val="00A90CD5"/>
    <w:rPr>
      <w:rFonts w:ascii="Arial" w:hAnsi="Arial"/>
      <w:sz w:val="18"/>
      <w:lang w:val="en-GB" w:eastAsia="en-US"/>
    </w:rPr>
  </w:style>
  <w:style w:type="character" w:customStyle="1" w:styleId="TFChar">
    <w:name w:val="TF Char"/>
    <w:link w:val="TF"/>
    <w:rsid w:val="00A90CD5"/>
    <w:rPr>
      <w:rFonts w:ascii="Arial" w:hAnsi="Arial"/>
      <w:b/>
      <w:lang w:val="en-GB" w:eastAsia="en-US"/>
    </w:rPr>
  </w:style>
  <w:style w:type="character" w:customStyle="1" w:styleId="B2Char">
    <w:name w:val="B2 Char"/>
    <w:link w:val="B2"/>
    <w:rsid w:val="00A90CD5"/>
    <w:rPr>
      <w:rFonts w:ascii="Times New Roman" w:hAnsi="Times New Roman"/>
      <w:lang w:val="en-GB" w:eastAsia="en-US"/>
    </w:rPr>
  </w:style>
  <w:style w:type="character" w:customStyle="1" w:styleId="B4Char">
    <w:name w:val="B4 Char"/>
    <w:link w:val="B4"/>
    <w:rsid w:val="00A90CD5"/>
    <w:rPr>
      <w:rFonts w:ascii="Times New Roman" w:hAnsi="Times New Roman"/>
      <w:lang w:val="en-GB" w:eastAsia="en-US"/>
    </w:rPr>
  </w:style>
  <w:style w:type="paragraph" w:customStyle="1" w:styleId="TAJ">
    <w:name w:val="TAJ"/>
    <w:basedOn w:val="TH"/>
    <w:uiPriority w:val="99"/>
    <w:rsid w:val="00A90CD5"/>
    <w:rPr>
      <w:rFonts w:eastAsia="SimSun"/>
    </w:rPr>
  </w:style>
  <w:style w:type="paragraph" w:customStyle="1" w:styleId="Guidance">
    <w:name w:val="Guidance"/>
    <w:basedOn w:val="Normal"/>
    <w:uiPriority w:val="99"/>
    <w:rsid w:val="00A90CD5"/>
    <w:rPr>
      <w:rFonts w:eastAsia="SimSun"/>
      <w:i/>
      <w:color w:val="0000FF"/>
    </w:rPr>
  </w:style>
  <w:style w:type="character" w:customStyle="1" w:styleId="DocumentMapChar">
    <w:name w:val="Document Map Char"/>
    <w:basedOn w:val="DefaultParagraphFont"/>
    <w:link w:val="DocumentMap"/>
    <w:uiPriority w:val="99"/>
    <w:rsid w:val="00A90CD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90CD5"/>
    <w:rPr>
      <w:rFonts w:ascii="Times New Roman" w:hAnsi="Times New Roman"/>
      <w:sz w:val="16"/>
      <w:lang w:val="en-GB" w:eastAsia="en-US"/>
    </w:rPr>
  </w:style>
  <w:style w:type="character" w:customStyle="1" w:styleId="ListChar">
    <w:name w:val="List Char"/>
    <w:link w:val="List"/>
    <w:rsid w:val="00A90CD5"/>
    <w:rPr>
      <w:rFonts w:ascii="Times New Roman" w:hAnsi="Times New Roman"/>
      <w:lang w:val="en-GB" w:eastAsia="en-US"/>
    </w:rPr>
  </w:style>
  <w:style w:type="character" w:customStyle="1" w:styleId="ListBulletChar">
    <w:name w:val="List Bullet Char"/>
    <w:link w:val="ListBullet"/>
    <w:rsid w:val="00A90CD5"/>
    <w:rPr>
      <w:rFonts w:ascii="Times New Roman" w:hAnsi="Times New Roman"/>
      <w:lang w:val="en-GB" w:eastAsia="en-US"/>
    </w:rPr>
  </w:style>
  <w:style w:type="character" w:customStyle="1" w:styleId="ListBullet2Char">
    <w:name w:val="List Bullet 2 Char"/>
    <w:link w:val="ListBullet2"/>
    <w:rsid w:val="00A90CD5"/>
    <w:rPr>
      <w:rFonts w:ascii="Times New Roman" w:hAnsi="Times New Roman"/>
      <w:lang w:val="en-GB" w:eastAsia="en-US"/>
    </w:rPr>
  </w:style>
  <w:style w:type="character" w:customStyle="1" w:styleId="ListBullet3Char">
    <w:name w:val="List Bullet 3 Char"/>
    <w:link w:val="ListBullet3"/>
    <w:rsid w:val="00A90CD5"/>
    <w:rPr>
      <w:rFonts w:ascii="Times New Roman" w:hAnsi="Times New Roman"/>
      <w:lang w:val="en-GB" w:eastAsia="en-US"/>
    </w:rPr>
  </w:style>
  <w:style w:type="character" w:customStyle="1" w:styleId="List2Char">
    <w:name w:val="List 2 Char"/>
    <w:link w:val="List2"/>
    <w:rsid w:val="00A90CD5"/>
    <w:rPr>
      <w:rFonts w:ascii="Times New Roman" w:hAnsi="Times New Roman"/>
      <w:lang w:val="en-GB" w:eastAsia="en-US"/>
    </w:rPr>
  </w:style>
  <w:style w:type="paragraph" w:styleId="IndexHeading">
    <w:name w:val="index heading"/>
    <w:basedOn w:val="Normal"/>
    <w:next w:val="Normal"/>
    <w:uiPriority w:val="99"/>
    <w:rsid w:val="00A90CD5"/>
    <w:pPr>
      <w:pBdr>
        <w:top w:val="single" w:sz="12" w:space="0" w:color="auto"/>
      </w:pBdr>
      <w:spacing w:before="360" w:after="240"/>
    </w:pPr>
    <w:rPr>
      <w:rFonts w:eastAsia="MS Mincho"/>
      <w:b/>
      <w:i/>
      <w:sz w:val="26"/>
    </w:rPr>
  </w:style>
  <w:style w:type="paragraph" w:customStyle="1" w:styleId="TabList">
    <w:name w:val="TabList"/>
    <w:basedOn w:val="Normal"/>
    <w:uiPriority w:val="99"/>
    <w:rsid w:val="00A90CD5"/>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90CD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90CD5"/>
    <w:rPr>
      <w:rFonts w:ascii="Times New Roman" w:eastAsia="MS Mincho" w:hAnsi="Times New Roman"/>
      <w:b/>
      <w:lang w:val="en-GB" w:eastAsia="en-US"/>
    </w:rPr>
  </w:style>
  <w:style w:type="paragraph" w:customStyle="1" w:styleId="tabletext">
    <w:name w:val="table text"/>
    <w:basedOn w:val="Normal"/>
    <w:next w:val="table"/>
    <w:uiPriority w:val="99"/>
    <w:rsid w:val="00A90CD5"/>
    <w:pPr>
      <w:spacing w:after="0"/>
    </w:pPr>
    <w:rPr>
      <w:rFonts w:eastAsia="MS Mincho"/>
      <w:i/>
    </w:rPr>
  </w:style>
  <w:style w:type="paragraph" w:customStyle="1" w:styleId="table">
    <w:name w:val="table"/>
    <w:basedOn w:val="Normal"/>
    <w:next w:val="Normal"/>
    <w:uiPriority w:val="99"/>
    <w:rsid w:val="00A90CD5"/>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90CD5"/>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90CD5"/>
    <w:rPr>
      <w:rFonts w:ascii="Times New Roman" w:eastAsia="MS Mincho" w:hAnsi="Times New Roman"/>
      <w:sz w:val="24"/>
      <w:lang w:val="en-GB" w:eastAsia="en-US"/>
    </w:rPr>
  </w:style>
  <w:style w:type="paragraph" w:customStyle="1" w:styleId="HE">
    <w:name w:val="HE"/>
    <w:basedOn w:val="Normal"/>
    <w:uiPriority w:val="99"/>
    <w:rsid w:val="00A90CD5"/>
    <w:pPr>
      <w:spacing w:after="0"/>
    </w:pPr>
    <w:rPr>
      <w:rFonts w:eastAsia="MS Mincho"/>
      <w:b/>
    </w:rPr>
  </w:style>
  <w:style w:type="paragraph" w:styleId="PlainText">
    <w:name w:val="Plain Text"/>
    <w:basedOn w:val="Normal"/>
    <w:link w:val="PlainTextChar"/>
    <w:uiPriority w:val="99"/>
    <w:rsid w:val="00A90CD5"/>
    <w:pPr>
      <w:spacing w:after="0"/>
    </w:pPr>
    <w:rPr>
      <w:rFonts w:ascii="Courier New" w:eastAsia="MS Mincho" w:hAnsi="Courier New"/>
    </w:rPr>
  </w:style>
  <w:style w:type="character" w:customStyle="1" w:styleId="PlainTextChar">
    <w:name w:val="Plain Text Char"/>
    <w:basedOn w:val="DefaultParagraphFont"/>
    <w:link w:val="PlainText"/>
    <w:uiPriority w:val="99"/>
    <w:rsid w:val="00A90CD5"/>
    <w:rPr>
      <w:rFonts w:ascii="Courier New" w:eastAsia="MS Mincho" w:hAnsi="Courier New"/>
      <w:lang w:val="en-GB" w:eastAsia="en-US"/>
    </w:rPr>
  </w:style>
  <w:style w:type="paragraph" w:customStyle="1" w:styleId="text">
    <w:name w:val="text"/>
    <w:basedOn w:val="Normal"/>
    <w:uiPriority w:val="99"/>
    <w:rsid w:val="00A90CD5"/>
    <w:pPr>
      <w:widowControl w:val="0"/>
      <w:spacing w:after="240"/>
      <w:jc w:val="both"/>
    </w:pPr>
    <w:rPr>
      <w:rFonts w:eastAsia="MS Mincho"/>
      <w:sz w:val="24"/>
      <w:lang w:val="en-AU"/>
    </w:rPr>
  </w:style>
  <w:style w:type="paragraph" w:customStyle="1" w:styleId="Reference">
    <w:name w:val="Reference"/>
    <w:basedOn w:val="EX"/>
    <w:uiPriority w:val="99"/>
    <w:rsid w:val="00A90CD5"/>
    <w:pPr>
      <w:tabs>
        <w:tab w:val="num" w:pos="567"/>
      </w:tabs>
      <w:ind w:left="567" w:hanging="567"/>
    </w:pPr>
    <w:rPr>
      <w:rFonts w:eastAsia="MS Mincho"/>
    </w:rPr>
  </w:style>
  <w:style w:type="paragraph" w:customStyle="1" w:styleId="berschrift1H1">
    <w:name w:val="Überschrift 1.H1"/>
    <w:basedOn w:val="Normal"/>
    <w:next w:val="Normal"/>
    <w:uiPriority w:val="99"/>
    <w:rsid w:val="00A90CD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90CD5"/>
    <w:rPr>
      <w:rFonts w:ascii="Arial" w:eastAsia="MS Mincho" w:hAnsi="Arial"/>
      <w:lang w:val="en-GB" w:eastAsia="en-US"/>
    </w:rPr>
  </w:style>
  <w:style w:type="paragraph" w:customStyle="1" w:styleId="textintend1">
    <w:name w:val="text intend 1"/>
    <w:basedOn w:val="text"/>
    <w:uiPriority w:val="99"/>
    <w:rsid w:val="00A90CD5"/>
    <w:pPr>
      <w:widowControl/>
      <w:tabs>
        <w:tab w:val="num" w:pos="992"/>
      </w:tabs>
      <w:spacing w:after="120"/>
      <w:ind w:left="992" w:hanging="425"/>
    </w:pPr>
    <w:rPr>
      <w:lang w:val="en-US"/>
    </w:rPr>
  </w:style>
  <w:style w:type="paragraph" w:customStyle="1" w:styleId="textintend2">
    <w:name w:val="text intend 2"/>
    <w:basedOn w:val="text"/>
    <w:uiPriority w:val="99"/>
    <w:rsid w:val="00A90CD5"/>
    <w:pPr>
      <w:widowControl/>
      <w:tabs>
        <w:tab w:val="num" w:pos="1418"/>
      </w:tabs>
      <w:spacing w:after="120"/>
      <w:ind w:left="1418" w:hanging="426"/>
    </w:pPr>
    <w:rPr>
      <w:lang w:val="en-US"/>
    </w:rPr>
  </w:style>
  <w:style w:type="paragraph" w:customStyle="1" w:styleId="textintend3">
    <w:name w:val="text intend 3"/>
    <w:basedOn w:val="text"/>
    <w:uiPriority w:val="99"/>
    <w:rsid w:val="00A90CD5"/>
    <w:pPr>
      <w:widowControl/>
      <w:tabs>
        <w:tab w:val="num" w:pos="1843"/>
      </w:tabs>
      <w:spacing w:after="120"/>
      <w:ind w:left="1843" w:hanging="425"/>
    </w:pPr>
    <w:rPr>
      <w:lang w:val="en-US"/>
    </w:rPr>
  </w:style>
  <w:style w:type="paragraph" w:customStyle="1" w:styleId="normalpuce">
    <w:name w:val="normal puce"/>
    <w:basedOn w:val="Normal"/>
    <w:uiPriority w:val="99"/>
    <w:rsid w:val="00A90CD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90CD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90CD5"/>
    <w:rPr>
      <w:rFonts w:ascii="Times New Roman" w:eastAsia="MS Mincho" w:hAnsi="Times New Roman"/>
      <w:i/>
      <w:sz w:val="22"/>
      <w:lang w:val="en-GB" w:eastAsia="en-US"/>
    </w:rPr>
  </w:style>
  <w:style w:type="character" w:styleId="PageNumber">
    <w:name w:val="page number"/>
    <w:basedOn w:val="DefaultParagraphFont"/>
    <w:rsid w:val="00A90CD5"/>
  </w:style>
  <w:style w:type="character" w:customStyle="1" w:styleId="CommentTextChar">
    <w:name w:val="Comment Text Char"/>
    <w:basedOn w:val="DefaultParagraphFont"/>
    <w:link w:val="CommentText"/>
    <w:uiPriority w:val="99"/>
    <w:rsid w:val="00A90CD5"/>
    <w:rPr>
      <w:rFonts w:ascii="Times New Roman" w:hAnsi="Times New Roman"/>
      <w:lang w:val="en-GB" w:eastAsia="en-US"/>
    </w:rPr>
  </w:style>
  <w:style w:type="paragraph" w:styleId="BodyText2">
    <w:name w:val="Body Text 2"/>
    <w:basedOn w:val="Normal"/>
    <w:link w:val="BodyText2Char"/>
    <w:uiPriority w:val="99"/>
    <w:rsid w:val="00A90CD5"/>
    <w:pPr>
      <w:spacing w:after="0"/>
      <w:jc w:val="both"/>
    </w:pPr>
    <w:rPr>
      <w:rFonts w:eastAsia="MS Mincho"/>
      <w:sz w:val="24"/>
    </w:rPr>
  </w:style>
  <w:style w:type="character" w:customStyle="1" w:styleId="BodyText2Char">
    <w:name w:val="Body Text 2 Char"/>
    <w:basedOn w:val="DefaultParagraphFont"/>
    <w:link w:val="BodyText2"/>
    <w:uiPriority w:val="99"/>
    <w:rsid w:val="00A90CD5"/>
    <w:rPr>
      <w:rFonts w:ascii="Times New Roman" w:eastAsia="MS Mincho" w:hAnsi="Times New Roman"/>
      <w:sz w:val="24"/>
      <w:lang w:val="en-GB" w:eastAsia="en-US"/>
    </w:rPr>
  </w:style>
  <w:style w:type="paragraph" w:customStyle="1" w:styleId="para">
    <w:name w:val="para"/>
    <w:basedOn w:val="Normal"/>
    <w:uiPriority w:val="99"/>
    <w:rsid w:val="00A90CD5"/>
    <w:pPr>
      <w:spacing w:after="240"/>
      <w:jc w:val="both"/>
    </w:pPr>
    <w:rPr>
      <w:rFonts w:ascii="Helvetica" w:eastAsia="MS Mincho" w:hAnsi="Helvetica"/>
    </w:rPr>
  </w:style>
  <w:style w:type="character" w:customStyle="1" w:styleId="MTEquationSection">
    <w:name w:val="MTEquationSection"/>
    <w:rsid w:val="00A90CD5"/>
    <w:rPr>
      <w:noProof w:val="0"/>
      <w:vanish w:val="0"/>
      <w:color w:val="FF0000"/>
      <w:lang w:eastAsia="en-US"/>
    </w:rPr>
  </w:style>
  <w:style w:type="paragraph" w:customStyle="1" w:styleId="MTDisplayEquation">
    <w:name w:val="MTDisplayEquation"/>
    <w:basedOn w:val="Normal"/>
    <w:uiPriority w:val="99"/>
    <w:rsid w:val="00A90CD5"/>
    <w:pPr>
      <w:tabs>
        <w:tab w:val="center" w:pos="4820"/>
        <w:tab w:val="right" w:pos="9640"/>
      </w:tabs>
    </w:pPr>
    <w:rPr>
      <w:rFonts w:eastAsia="MS Mincho"/>
    </w:rPr>
  </w:style>
  <w:style w:type="paragraph" w:styleId="BodyTextIndent2">
    <w:name w:val="Body Text Indent 2"/>
    <w:basedOn w:val="Normal"/>
    <w:link w:val="BodyTextIndent2Char"/>
    <w:uiPriority w:val="99"/>
    <w:rsid w:val="00A90CD5"/>
    <w:pPr>
      <w:ind w:left="568" w:hanging="568"/>
    </w:pPr>
    <w:rPr>
      <w:rFonts w:eastAsia="MS Mincho"/>
    </w:rPr>
  </w:style>
  <w:style w:type="character" w:customStyle="1" w:styleId="BodyTextIndent2Char">
    <w:name w:val="Body Text Indent 2 Char"/>
    <w:basedOn w:val="DefaultParagraphFont"/>
    <w:link w:val="BodyTextIndent2"/>
    <w:uiPriority w:val="99"/>
    <w:rsid w:val="00A90CD5"/>
    <w:rPr>
      <w:rFonts w:ascii="Times New Roman" w:eastAsia="MS Mincho" w:hAnsi="Times New Roman"/>
      <w:lang w:val="en-GB" w:eastAsia="en-US"/>
    </w:rPr>
  </w:style>
  <w:style w:type="paragraph" w:customStyle="1" w:styleId="List1">
    <w:name w:val="List1"/>
    <w:basedOn w:val="Normal"/>
    <w:uiPriority w:val="99"/>
    <w:rsid w:val="00A90CD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90CD5"/>
    <w:rPr>
      <w:rFonts w:eastAsia="MS Mincho"/>
      <w:b/>
      <w:i/>
    </w:rPr>
  </w:style>
  <w:style w:type="character" w:customStyle="1" w:styleId="BodyText3Char">
    <w:name w:val="Body Text 3 Char"/>
    <w:basedOn w:val="DefaultParagraphFont"/>
    <w:link w:val="BodyText3"/>
    <w:uiPriority w:val="99"/>
    <w:rsid w:val="00A90CD5"/>
    <w:rPr>
      <w:rFonts w:ascii="Times New Roman" w:eastAsia="MS Mincho" w:hAnsi="Times New Roman"/>
      <w:b/>
      <w:i/>
      <w:lang w:val="en-GB" w:eastAsia="en-US"/>
    </w:rPr>
  </w:style>
  <w:style w:type="table" w:styleId="TableGrid">
    <w:name w:val="Table Grid"/>
    <w:basedOn w:val="TableNormal"/>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90CD5"/>
    <w:rPr>
      <w:rFonts w:ascii="Arial" w:hAnsi="Arial"/>
      <w:lang w:val="en-GB" w:eastAsia="en-US"/>
    </w:rPr>
  </w:style>
  <w:style w:type="paragraph" w:customStyle="1" w:styleId="TdocText">
    <w:name w:val="Tdoc_Text"/>
    <w:basedOn w:val="Normal"/>
    <w:uiPriority w:val="99"/>
    <w:rsid w:val="00A90CD5"/>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90CD5"/>
    <w:rPr>
      <w:rFonts w:ascii="Tahoma" w:hAnsi="Tahoma" w:cs="Tahoma"/>
      <w:sz w:val="16"/>
      <w:szCs w:val="16"/>
      <w:lang w:val="en-GB" w:eastAsia="en-US"/>
    </w:rPr>
  </w:style>
  <w:style w:type="paragraph" w:customStyle="1" w:styleId="centered">
    <w:name w:val="centered"/>
    <w:basedOn w:val="Normal"/>
    <w:uiPriority w:val="99"/>
    <w:rsid w:val="00A90CD5"/>
    <w:pPr>
      <w:widowControl w:val="0"/>
      <w:spacing w:before="120" w:after="0" w:line="280" w:lineRule="atLeast"/>
      <w:jc w:val="center"/>
    </w:pPr>
    <w:rPr>
      <w:rFonts w:ascii="Bookman" w:eastAsia="MS Mincho" w:hAnsi="Bookman"/>
      <w:lang w:val="en-US"/>
    </w:rPr>
  </w:style>
  <w:style w:type="character" w:customStyle="1" w:styleId="superscript">
    <w:name w:val="superscript"/>
    <w:rsid w:val="00A90CD5"/>
    <w:rPr>
      <w:rFonts w:ascii="Bookman" w:hAnsi="Bookman"/>
      <w:position w:val="6"/>
      <w:sz w:val="18"/>
    </w:rPr>
  </w:style>
  <w:style w:type="paragraph" w:customStyle="1" w:styleId="References">
    <w:name w:val="References"/>
    <w:basedOn w:val="Normal"/>
    <w:uiPriority w:val="99"/>
    <w:rsid w:val="00A90CD5"/>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A90CD5"/>
    <w:rPr>
      <w:rFonts w:ascii="Times New Roman" w:hAnsi="Times New Roman"/>
      <w:b/>
      <w:bCs/>
      <w:lang w:val="en-GB" w:eastAsia="en-US"/>
    </w:rPr>
  </w:style>
  <w:style w:type="paragraph" w:customStyle="1" w:styleId="ZchnZchn">
    <w:name w:val="Zchn Zchn"/>
    <w:uiPriority w:val="99"/>
    <w:semiHidden/>
    <w:rsid w:val="00A90CD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90CD5"/>
    <w:rPr>
      <w:rFonts w:eastAsia="MS Mincho"/>
      <w:lang w:val="en-GB" w:eastAsia="en-US" w:bidi="ar-SA"/>
    </w:rPr>
  </w:style>
  <w:style w:type="character" w:customStyle="1" w:styleId="B1Char1">
    <w:name w:val="B1 Char1"/>
    <w:rsid w:val="00A90CD5"/>
    <w:rPr>
      <w:rFonts w:eastAsia="MS Mincho"/>
      <w:lang w:val="en-GB" w:eastAsia="en-US" w:bidi="ar-SA"/>
    </w:rPr>
  </w:style>
  <w:style w:type="paragraph" w:customStyle="1" w:styleId="TableText0">
    <w:name w:val="TableText"/>
    <w:basedOn w:val="BodyTextIndent"/>
    <w:uiPriority w:val="99"/>
    <w:rsid w:val="00A90CD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90CD5"/>
  </w:style>
  <w:style w:type="paragraph" w:customStyle="1" w:styleId="B1">
    <w:name w:val="B1+"/>
    <w:basedOn w:val="B10"/>
    <w:uiPriority w:val="99"/>
    <w:rsid w:val="00A90CD5"/>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A90CD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90CD5"/>
    <w:rPr>
      <w:rFonts w:ascii="Times New Roman" w:eastAsia="SimSun" w:hAnsi="Times New Roman"/>
      <w:sz w:val="24"/>
      <w:szCs w:val="24"/>
      <w:lang w:val="en-GB" w:eastAsia="en-US"/>
    </w:rPr>
  </w:style>
  <w:style w:type="paragraph" w:styleId="NormalWeb">
    <w:name w:val="Normal (Web)"/>
    <w:basedOn w:val="Normal"/>
    <w:uiPriority w:val="99"/>
    <w:unhideWhenUsed/>
    <w:rsid w:val="00A90CD5"/>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90CD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90CD5"/>
    <w:rPr>
      <w:rFonts w:eastAsia="SimSun"/>
      <w:i/>
      <w:color w:val="0000FF"/>
      <w:lang w:val="en-GB" w:eastAsia="en-US"/>
    </w:rPr>
  </w:style>
  <w:style w:type="paragraph" w:customStyle="1" w:styleId="Bulletedo1">
    <w:name w:val="Bulleted o 1"/>
    <w:basedOn w:val="Normal"/>
    <w:uiPriority w:val="99"/>
    <w:rsid w:val="00A90CD5"/>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90CD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A90CD5"/>
    <w:rPr>
      <w:rFonts w:ascii="Arial" w:hAnsi="Arial"/>
      <w:sz w:val="18"/>
      <w:lang w:val="en-GB"/>
    </w:rPr>
  </w:style>
  <w:style w:type="paragraph" w:styleId="Revision">
    <w:name w:val="Revision"/>
    <w:hidden/>
    <w:uiPriority w:val="99"/>
    <w:semiHidden/>
    <w:rsid w:val="00A90CD5"/>
    <w:rPr>
      <w:rFonts w:ascii="Times New Roman" w:eastAsia="SimSun" w:hAnsi="Times New Roman"/>
      <w:lang w:val="en-GB" w:eastAsia="en-US"/>
    </w:rPr>
  </w:style>
  <w:style w:type="character" w:customStyle="1" w:styleId="EQChar">
    <w:name w:val="EQ Char"/>
    <w:link w:val="EQ"/>
    <w:locked/>
    <w:rsid w:val="00A90CD5"/>
    <w:rPr>
      <w:rFonts w:ascii="Times New Roman" w:hAnsi="Times New Roman"/>
      <w:noProof/>
      <w:lang w:val="en-GB" w:eastAsia="en-US"/>
    </w:rPr>
  </w:style>
  <w:style w:type="character" w:styleId="Strong">
    <w:name w:val="Strong"/>
    <w:qFormat/>
    <w:rsid w:val="00A90CD5"/>
    <w:rPr>
      <w:b/>
      <w:bCs/>
    </w:rPr>
  </w:style>
  <w:style w:type="character" w:customStyle="1" w:styleId="TAL0">
    <w:name w:val="TAL (文字)"/>
    <w:rsid w:val="00A90CD5"/>
    <w:rPr>
      <w:rFonts w:ascii="Arial" w:hAnsi="Arial"/>
      <w:sz w:val="18"/>
      <w:lang w:val="en-GB" w:eastAsia="ko-KR" w:bidi="ar-SA"/>
    </w:rPr>
  </w:style>
  <w:style w:type="character" w:customStyle="1" w:styleId="CharChar3">
    <w:name w:val="Char Char3"/>
    <w:semiHidden/>
    <w:rsid w:val="00A90CD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90CD5"/>
    <w:rPr>
      <w:lang w:val="en-GB" w:eastAsia="en-US" w:bidi="ar-SA"/>
    </w:rPr>
  </w:style>
  <w:style w:type="character" w:customStyle="1" w:styleId="msoins00">
    <w:name w:val="msoins0"/>
    <w:rsid w:val="00A90CD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0CD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0CD5"/>
    <w:rPr>
      <w:rFonts w:ascii="Arial" w:hAnsi="Arial"/>
      <w:sz w:val="24"/>
      <w:lang w:val="en-GB" w:eastAsia="en-US" w:bidi="ar-SA"/>
    </w:rPr>
  </w:style>
  <w:style w:type="paragraph" w:customStyle="1" w:styleId="no0">
    <w:name w:val="no"/>
    <w:basedOn w:val="Normal"/>
    <w:uiPriority w:val="99"/>
    <w:rsid w:val="00A90CD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90CD5"/>
    <w:rPr>
      <w:sz w:val="24"/>
      <w:lang w:val="en-US" w:eastAsia="en-US"/>
    </w:rPr>
  </w:style>
  <w:style w:type="character" w:customStyle="1" w:styleId="EditorsNoteChar">
    <w:name w:val="Editor's Note Char"/>
    <w:link w:val="EditorsNote"/>
    <w:rsid w:val="00A90CD5"/>
    <w:rPr>
      <w:rFonts w:ascii="Times New Roman" w:hAnsi="Times New Roman"/>
      <w:color w:val="FF0000"/>
      <w:lang w:val="en-GB" w:eastAsia="en-US"/>
    </w:rPr>
  </w:style>
  <w:style w:type="paragraph" w:customStyle="1" w:styleId="IvDbodytext">
    <w:name w:val="IvD bodytext"/>
    <w:basedOn w:val="BodyText"/>
    <w:link w:val="IvDbodytextChar"/>
    <w:qFormat/>
    <w:rsid w:val="00A90CD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90CD5"/>
    <w:rPr>
      <w:rFonts w:ascii="Arial" w:eastAsia="Malgun Gothic" w:hAnsi="Arial"/>
      <w:spacing w:val="2"/>
      <w:lang w:val="en-GB" w:eastAsia="en-US"/>
    </w:rPr>
  </w:style>
  <w:style w:type="paragraph" w:customStyle="1" w:styleId="BL">
    <w:name w:val="BL"/>
    <w:basedOn w:val="Normal"/>
    <w:uiPriority w:val="99"/>
    <w:rsid w:val="00A90CD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A90CD5"/>
  </w:style>
  <w:style w:type="character" w:styleId="PlaceholderText">
    <w:name w:val="Placeholder Text"/>
    <w:uiPriority w:val="99"/>
    <w:semiHidden/>
    <w:rsid w:val="00A90CD5"/>
    <w:rPr>
      <w:color w:val="808080"/>
    </w:rPr>
  </w:style>
  <w:style w:type="character" w:customStyle="1" w:styleId="PLChar">
    <w:name w:val="PL Char"/>
    <w:link w:val="PL"/>
    <w:uiPriority w:val="99"/>
    <w:rsid w:val="00A90CD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90CD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90CD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90CD5"/>
    <w:rPr>
      <w:rFonts w:ascii="Calibri Light" w:eastAsia="Times New Roman" w:hAnsi="Calibri Light" w:cs="Times New Roman"/>
      <w:color w:val="2F5496"/>
      <w:lang w:eastAsia="en-US"/>
    </w:rPr>
  </w:style>
  <w:style w:type="paragraph" w:customStyle="1" w:styleId="msonormal0">
    <w:name w:val="msonormal"/>
    <w:basedOn w:val="Normal"/>
    <w:uiPriority w:val="99"/>
    <w:rsid w:val="00A90CD5"/>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0CD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90CD5"/>
    <w:rPr>
      <w:rFonts w:ascii="Times New Roman" w:eastAsia="SimSun" w:hAnsi="Times New Roman"/>
      <w:lang w:eastAsia="en-US"/>
    </w:rPr>
  </w:style>
  <w:style w:type="character" w:customStyle="1" w:styleId="CharChar31">
    <w:name w:val="Char Char31"/>
    <w:semiHidden/>
    <w:rsid w:val="00A90CD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90CD5"/>
    <w:rPr>
      <w:rFonts w:ascii="Arial" w:hAnsi="Arial" w:cs="Times New Roman"/>
      <w:sz w:val="28"/>
      <w:szCs w:val="20"/>
      <w:lang w:val="en-GB" w:eastAsia="en-US"/>
    </w:rPr>
  </w:style>
  <w:style w:type="numbering" w:customStyle="1" w:styleId="1">
    <w:name w:val="リストなし1"/>
    <w:next w:val="NoList"/>
    <w:uiPriority w:val="99"/>
    <w:semiHidden/>
    <w:unhideWhenUsed/>
    <w:rsid w:val="00A90CD5"/>
  </w:style>
  <w:style w:type="paragraph" w:customStyle="1" w:styleId="CharCharCharCharChar">
    <w:name w:val="Char Char Char Char 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0CD5"/>
    <w:rPr>
      <w:lang w:val="en-GB" w:eastAsia="ja-JP" w:bidi="ar-SA"/>
    </w:rPr>
  </w:style>
  <w:style w:type="paragraph" w:customStyle="1" w:styleId="1Char">
    <w:name w:val="(文字) (文字)1 Char (文字) (文字)"/>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0C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90CD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0CD5"/>
    <w:rPr>
      <w:rFonts w:ascii="Arial" w:hAnsi="Arial"/>
      <w:sz w:val="32"/>
      <w:lang w:val="en-GB" w:eastAsia="ja-JP" w:bidi="ar-SA"/>
    </w:rPr>
  </w:style>
  <w:style w:type="character" w:customStyle="1" w:styleId="CharChar4">
    <w:name w:val="Char Char4"/>
    <w:rsid w:val="00A90CD5"/>
    <w:rPr>
      <w:rFonts w:ascii="Courier New" w:hAnsi="Courier New"/>
      <w:lang w:val="nb-NO" w:eastAsia="ja-JP" w:bidi="ar-SA"/>
    </w:rPr>
  </w:style>
  <w:style w:type="character" w:customStyle="1" w:styleId="AndreaLeonardi">
    <w:name w:val="Andrea Leonardi"/>
    <w:semiHidden/>
    <w:rsid w:val="00A90CD5"/>
    <w:rPr>
      <w:rFonts w:ascii="Arial" w:hAnsi="Arial" w:cs="Arial"/>
      <w:color w:val="auto"/>
      <w:sz w:val="20"/>
      <w:szCs w:val="20"/>
    </w:rPr>
  </w:style>
  <w:style w:type="character" w:customStyle="1" w:styleId="NOCharChar">
    <w:name w:val="NO Char Char"/>
    <w:rsid w:val="00A90CD5"/>
    <w:rPr>
      <w:lang w:val="en-GB" w:eastAsia="en-US" w:bidi="ar-SA"/>
    </w:rPr>
  </w:style>
  <w:style w:type="character" w:customStyle="1" w:styleId="NOZchn">
    <w:name w:val="NO Zchn"/>
    <w:rsid w:val="00A90CD5"/>
    <w:rPr>
      <w:lang w:val="en-GB" w:eastAsia="en-US" w:bidi="ar-SA"/>
    </w:rPr>
  </w:style>
  <w:style w:type="character" w:customStyle="1" w:styleId="TACCar">
    <w:name w:val="TAC Car"/>
    <w:rsid w:val="00A90CD5"/>
    <w:rPr>
      <w:rFonts w:ascii="Arial" w:hAnsi="Arial"/>
      <w:sz w:val="18"/>
      <w:lang w:val="en-GB" w:eastAsia="ja-JP" w:bidi="ar-SA"/>
    </w:rPr>
  </w:style>
  <w:style w:type="paragraph" w:customStyle="1" w:styleId="CharCharCharCharCharChar">
    <w:name w:val="Char Char Char Char Char Char"/>
    <w:semiHidden/>
    <w:rsid w:val="00A90C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90CD5"/>
    <w:rPr>
      <w:rFonts w:ascii="Arial" w:hAnsi="Arial" w:cs="Times New Roman"/>
      <w:sz w:val="20"/>
      <w:szCs w:val="20"/>
      <w:lang w:val="en-GB" w:eastAsia="en-US"/>
    </w:rPr>
  </w:style>
  <w:style w:type="character" w:customStyle="1" w:styleId="T1Char1">
    <w:name w:val="T1 Char1"/>
    <w:aliases w:val="Header 6 Char Char1"/>
    <w:rsid w:val="00A90CD5"/>
    <w:rPr>
      <w:rFonts w:ascii="Arial" w:hAnsi="Arial" w:cs="Times New Roman"/>
      <w:sz w:val="20"/>
      <w:szCs w:val="20"/>
      <w:lang w:val="en-GB" w:eastAsia="en-US"/>
    </w:rPr>
  </w:style>
  <w:style w:type="paragraph" w:customStyle="1" w:styleId="CarCar">
    <w:name w:val="Car C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0CD5"/>
    <w:rPr>
      <w:rFonts w:ascii="Arial" w:hAnsi="Arial"/>
      <w:sz w:val="32"/>
      <w:lang w:val="en-GB" w:eastAsia="en-US" w:bidi="ar-SA"/>
    </w:rPr>
  </w:style>
  <w:style w:type="paragraph" w:customStyle="1" w:styleId="ZchnZchn1">
    <w:name w:val="Zchn Zchn1"/>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0CD5"/>
    <w:rPr>
      <w:rFonts w:ascii="Arial" w:hAnsi="Arial"/>
      <w:sz w:val="32"/>
      <w:lang w:val="en-GB" w:eastAsia="en-US" w:bidi="ar-SA"/>
    </w:rPr>
  </w:style>
  <w:style w:type="paragraph" w:customStyle="1" w:styleId="2">
    <w:name w:val="(文字) (文字)2"/>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0CD5"/>
    <w:rPr>
      <w:rFonts w:ascii="Arial" w:hAnsi="Arial"/>
      <w:sz w:val="32"/>
      <w:lang w:val="en-GB" w:eastAsia="en-US" w:bidi="ar-SA"/>
    </w:rPr>
  </w:style>
  <w:style w:type="paragraph" w:customStyle="1" w:styleId="3">
    <w:name w:val="(文字) (文字)3"/>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90CD5"/>
    <w:rPr>
      <w:rFonts w:ascii="Arial" w:hAnsi="Arial" w:cs="Times New Roman"/>
      <w:sz w:val="20"/>
      <w:szCs w:val="20"/>
      <w:lang w:val="en-GB" w:eastAsia="en-US"/>
    </w:rPr>
  </w:style>
  <w:style w:type="paragraph" w:customStyle="1" w:styleId="10">
    <w:name w:val="(文字) (文字)1"/>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90CD5"/>
    <w:pPr>
      <w:spacing w:after="0"/>
      <w:ind w:left="851"/>
    </w:pPr>
    <w:rPr>
      <w:rFonts w:eastAsia="MS Mincho"/>
      <w:lang w:val="it-IT" w:eastAsia="en-GB"/>
    </w:rPr>
  </w:style>
  <w:style w:type="paragraph" w:styleId="ListNumber5">
    <w:name w:val="List Number 5"/>
    <w:basedOn w:val="Normal"/>
    <w:rsid w:val="00A90C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90CD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90CD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90CD5"/>
    <w:rPr>
      <w:rFonts w:ascii="Tahoma" w:hAnsi="Tahoma" w:cs="Tahoma"/>
      <w:shd w:val="clear" w:color="auto" w:fill="000080"/>
      <w:lang w:val="en-GB" w:eastAsia="en-US"/>
    </w:rPr>
  </w:style>
  <w:style w:type="character" w:customStyle="1" w:styleId="ZchnZchn5">
    <w:name w:val="Zchn Zchn5"/>
    <w:rsid w:val="00A90CD5"/>
    <w:rPr>
      <w:rFonts w:ascii="Courier New" w:eastAsia="Batang" w:hAnsi="Courier New"/>
      <w:lang w:val="nb-NO" w:eastAsia="en-US" w:bidi="ar-SA"/>
    </w:rPr>
  </w:style>
  <w:style w:type="character" w:customStyle="1" w:styleId="CharChar10">
    <w:name w:val="Char Char10"/>
    <w:semiHidden/>
    <w:rsid w:val="00A90CD5"/>
    <w:rPr>
      <w:rFonts w:ascii="Times New Roman" w:hAnsi="Times New Roman"/>
      <w:lang w:val="en-GB" w:eastAsia="en-US"/>
    </w:rPr>
  </w:style>
  <w:style w:type="character" w:customStyle="1" w:styleId="CharChar9">
    <w:name w:val="Char Char9"/>
    <w:semiHidden/>
    <w:rsid w:val="00A90CD5"/>
    <w:rPr>
      <w:rFonts w:ascii="Tahoma" w:hAnsi="Tahoma" w:cs="Tahoma"/>
      <w:sz w:val="16"/>
      <w:szCs w:val="16"/>
      <w:lang w:val="en-GB" w:eastAsia="en-US"/>
    </w:rPr>
  </w:style>
  <w:style w:type="character" w:customStyle="1" w:styleId="CharChar8">
    <w:name w:val="Char Char8"/>
    <w:semiHidden/>
    <w:rsid w:val="00A90CD5"/>
    <w:rPr>
      <w:rFonts w:ascii="Times New Roman" w:hAnsi="Times New Roman"/>
      <w:b/>
      <w:bCs/>
      <w:lang w:val="en-GB" w:eastAsia="en-US"/>
    </w:rPr>
  </w:style>
  <w:style w:type="paragraph" w:customStyle="1" w:styleId="11">
    <w:name w:val="修订1"/>
    <w:hidden/>
    <w:semiHidden/>
    <w:rsid w:val="00A90CD5"/>
    <w:rPr>
      <w:rFonts w:ascii="Times New Roman" w:eastAsia="Batang" w:hAnsi="Times New Roman"/>
      <w:lang w:val="en-GB" w:eastAsia="en-US"/>
    </w:rPr>
  </w:style>
  <w:style w:type="paragraph" w:styleId="EndnoteText">
    <w:name w:val="endnote text"/>
    <w:basedOn w:val="Normal"/>
    <w:link w:val="EndnoteTextChar"/>
    <w:rsid w:val="00A90CD5"/>
    <w:pPr>
      <w:snapToGrid w:val="0"/>
    </w:pPr>
    <w:rPr>
      <w:rFonts w:eastAsia="SimSun"/>
    </w:rPr>
  </w:style>
  <w:style w:type="character" w:customStyle="1" w:styleId="EndnoteTextChar">
    <w:name w:val="Endnote Text Char"/>
    <w:basedOn w:val="DefaultParagraphFont"/>
    <w:link w:val="EndnoteText"/>
    <w:rsid w:val="00A90CD5"/>
    <w:rPr>
      <w:rFonts w:ascii="Times New Roman" w:eastAsia="SimSun" w:hAnsi="Times New Roman"/>
      <w:lang w:val="en-GB" w:eastAsia="en-US"/>
    </w:rPr>
  </w:style>
  <w:style w:type="character" w:styleId="EndnoteReference">
    <w:name w:val="endnote reference"/>
    <w:rsid w:val="00A90CD5"/>
    <w:rPr>
      <w:vertAlign w:val="superscript"/>
    </w:rPr>
  </w:style>
  <w:style w:type="character" w:customStyle="1" w:styleId="btChar3">
    <w:name w:val="bt Char3"/>
    <w:rsid w:val="00A90CD5"/>
    <w:rPr>
      <w:lang w:val="en-GB" w:eastAsia="ja-JP" w:bidi="ar-SA"/>
    </w:rPr>
  </w:style>
  <w:style w:type="paragraph" w:styleId="Title">
    <w:name w:val="Title"/>
    <w:basedOn w:val="Normal"/>
    <w:next w:val="Normal"/>
    <w:link w:val="TitleChar"/>
    <w:qFormat/>
    <w:rsid w:val="00A90CD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90CD5"/>
    <w:rPr>
      <w:rFonts w:ascii="Courier New" w:eastAsia="Malgun Gothic" w:hAnsi="Courier New"/>
      <w:lang w:val="nb-NO" w:eastAsia="en-US"/>
    </w:rPr>
  </w:style>
  <w:style w:type="paragraph" w:customStyle="1" w:styleId="FL">
    <w:name w:val="FL"/>
    <w:basedOn w:val="Normal"/>
    <w:rsid w:val="00A90CD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90CD5"/>
    <w:rPr>
      <w:rFonts w:ascii="Arial" w:hAnsi="Arial"/>
      <w:sz w:val="22"/>
      <w:lang w:val="en-GB" w:eastAsia="ja-JP" w:bidi="ar-SA"/>
    </w:rPr>
  </w:style>
  <w:style w:type="paragraph" w:styleId="Date">
    <w:name w:val="Date"/>
    <w:basedOn w:val="Normal"/>
    <w:next w:val="Normal"/>
    <w:link w:val="DateChar"/>
    <w:rsid w:val="00A90CD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90CD5"/>
    <w:rPr>
      <w:rFonts w:ascii="Times New Roman" w:eastAsia="Malgun Gothic" w:hAnsi="Times New Roman"/>
      <w:lang w:val="en-GB" w:eastAsia="en-US"/>
    </w:rPr>
  </w:style>
  <w:style w:type="paragraph" w:customStyle="1" w:styleId="AutoCorrect">
    <w:name w:val="AutoCorrect"/>
    <w:rsid w:val="00A90CD5"/>
    <w:rPr>
      <w:rFonts w:ascii="Times New Roman" w:eastAsia="Malgun Gothic" w:hAnsi="Times New Roman"/>
      <w:sz w:val="24"/>
      <w:szCs w:val="24"/>
      <w:lang w:val="en-GB" w:eastAsia="ko-KR"/>
    </w:rPr>
  </w:style>
  <w:style w:type="paragraph" w:customStyle="1" w:styleId="-PAGE-">
    <w:name w:val="- PAGE -"/>
    <w:rsid w:val="00A90CD5"/>
    <w:rPr>
      <w:rFonts w:ascii="Times New Roman" w:eastAsia="Malgun Gothic" w:hAnsi="Times New Roman"/>
      <w:sz w:val="24"/>
      <w:szCs w:val="24"/>
      <w:lang w:val="en-GB" w:eastAsia="ko-KR"/>
    </w:rPr>
  </w:style>
  <w:style w:type="paragraph" w:customStyle="1" w:styleId="PageXofY">
    <w:name w:val="Page X of Y"/>
    <w:rsid w:val="00A90CD5"/>
    <w:rPr>
      <w:rFonts w:ascii="Times New Roman" w:eastAsia="Malgun Gothic" w:hAnsi="Times New Roman"/>
      <w:sz w:val="24"/>
      <w:szCs w:val="24"/>
      <w:lang w:val="en-GB" w:eastAsia="ko-KR"/>
    </w:rPr>
  </w:style>
  <w:style w:type="paragraph" w:customStyle="1" w:styleId="Createdby">
    <w:name w:val="Created by"/>
    <w:rsid w:val="00A90CD5"/>
    <w:rPr>
      <w:rFonts w:ascii="Times New Roman" w:eastAsia="Malgun Gothic" w:hAnsi="Times New Roman"/>
      <w:sz w:val="24"/>
      <w:szCs w:val="24"/>
      <w:lang w:val="en-GB" w:eastAsia="ko-KR"/>
    </w:rPr>
  </w:style>
  <w:style w:type="paragraph" w:customStyle="1" w:styleId="Createdon">
    <w:name w:val="Created on"/>
    <w:rsid w:val="00A90CD5"/>
    <w:rPr>
      <w:rFonts w:ascii="Times New Roman" w:eastAsia="Malgun Gothic" w:hAnsi="Times New Roman"/>
      <w:sz w:val="24"/>
      <w:szCs w:val="24"/>
      <w:lang w:val="en-GB" w:eastAsia="ko-KR"/>
    </w:rPr>
  </w:style>
  <w:style w:type="paragraph" w:customStyle="1" w:styleId="Lastprinted">
    <w:name w:val="Last printed"/>
    <w:rsid w:val="00A90CD5"/>
    <w:rPr>
      <w:rFonts w:ascii="Times New Roman" w:eastAsia="Malgun Gothic" w:hAnsi="Times New Roman"/>
      <w:sz w:val="24"/>
      <w:szCs w:val="24"/>
      <w:lang w:val="en-GB" w:eastAsia="ko-KR"/>
    </w:rPr>
  </w:style>
  <w:style w:type="paragraph" w:customStyle="1" w:styleId="Lastsavedby">
    <w:name w:val="Last saved by"/>
    <w:rsid w:val="00A90CD5"/>
    <w:rPr>
      <w:rFonts w:ascii="Times New Roman" w:eastAsia="Malgun Gothic" w:hAnsi="Times New Roman"/>
      <w:sz w:val="24"/>
      <w:szCs w:val="24"/>
      <w:lang w:val="en-GB" w:eastAsia="ko-KR"/>
    </w:rPr>
  </w:style>
  <w:style w:type="paragraph" w:customStyle="1" w:styleId="Filename">
    <w:name w:val="Filename"/>
    <w:rsid w:val="00A90CD5"/>
    <w:rPr>
      <w:rFonts w:ascii="Times New Roman" w:eastAsia="Malgun Gothic" w:hAnsi="Times New Roman"/>
      <w:sz w:val="24"/>
      <w:szCs w:val="24"/>
      <w:lang w:val="en-GB" w:eastAsia="ko-KR"/>
    </w:rPr>
  </w:style>
  <w:style w:type="paragraph" w:customStyle="1" w:styleId="Filenameandpath">
    <w:name w:val="Filename and path"/>
    <w:rsid w:val="00A90CD5"/>
    <w:rPr>
      <w:rFonts w:ascii="Times New Roman" w:eastAsia="Malgun Gothic" w:hAnsi="Times New Roman"/>
      <w:sz w:val="24"/>
      <w:szCs w:val="24"/>
      <w:lang w:val="en-GB" w:eastAsia="ko-KR"/>
    </w:rPr>
  </w:style>
  <w:style w:type="paragraph" w:customStyle="1" w:styleId="AuthorPageDate">
    <w:name w:val="Author  Page #  Date"/>
    <w:rsid w:val="00A90CD5"/>
    <w:rPr>
      <w:rFonts w:ascii="Times New Roman" w:eastAsia="Malgun Gothic" w:hAnsi="Times New Roman"/>
      <w:sz w:val="24"/>
      <w:szCs w:val="24"/>
      <w:lang w:val="en-GB" w:eastAsia="ko-KR"/>
    </w:rPr>
  </w:style>
  <w:style w:type="paragraph" w:customStyle="1" w:styleId="ConfidentialPageDate">
    <w:name w:val="Confidential  Page #  Date"/>
    <w:rsid w:val="00A90CD5"/>
    <w:rPr>
      <w:rFonts w:ascii="Times New Roman" w:eastAsia="Malgun Gothic" w:hAnsi="Times New Roman"/>
      <w:sz w:val="24"/>
      <w:szCs w:val="24"/>
      <w:lang w:val="en-GB" w:eastAsia="ko-KR"/>
    </w:rPr>
  </w:style>
  <w:style w:type="paragraph" w:customStyle="1" w:styleId="INDENT1">
    <w:name w:val="INDENT1"/>
    <w:basedOn w:val="Normal"/>
    <w:rsid w:val="00A90CD5"/>
    <w:pPr>
      <w:overflowPunct w:val="0"/>
      <w:autoSpaceDE w:val="0"/>
      <w:autoSpaceDN w:val="0"/>
      <w:adjustRightInd w:val="0"/>
      <w:ind w:left="851"/>
      <w:textAlignment w:val="baseline"/>
    </w:pPr>
    <w:rPr>
      <w:lang w:eastAsia="ja-JP"/>
    </w:rPr>
  </w:style>
  <w:style w:type="paragraph" w:customStyle="1" w:styleId="INDENT2">
    <w:name w:val="INDENT2"/>
    <w:basedOn w:val="Normal"/>
    <w:rsid w:val="00A90CD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90CD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90C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90CD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90C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90CD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90CD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90CD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90CD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90CD5"/>
    <w:pPr>
      <w:overflowPunct w:val="0"/>
      <w:autoSpaceDE w:val="0"/>
      <w:autoSpaceDN w:val="0"/>
      <w:adjustRightInd w:val="0"/>
      <w:textAlignment w:val="baseline"/>
    </w:pPr>
    <w:rPr>
      <w:lang w:eastAsia="ja-JP"/>
    </w:rPr>
  </w:style>
  <w:style w:type="paragraph" w:customStyle="1" w:styleId="TaOC">
    <w:name w:val="TaOC"/>
    <w:basedOn w:val="TAC"/>
    <w:rsid w:val="00A90CD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90CD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90CD5"/>
    <w:pPr>
      <w:pBdr>
        <w:top w:val="none" w:sz="0" w:space="0" w:color="auto"/>
      </w:pBdr>
    </w:pPr>
    <w:rPr>
      <w:b/>
      <w:color w:val="0000FF"/>
      <w:lang w:eastAsia="ja-JP"/>
    </w:rPr>
  </w:style>
  <w:style w:type="character" w:customStyle="1" w:styleId="T1Char3">
    <w:name w:val="T1 Char3"/>
    <w:aliases w:val="Header 6 Char Char3"/>
    <w:rsid w:val="00A90CD5"/>
    <w:rPr>
      <w:rFonts w:ascii="Arial" w:hAnsi="Arial"/>
      <w:lang w:val="en-GB" w:eastAsia="en-US" w:bidi="ar-SA"/>
    </w:rPr>
  </w:style>
  <w:style w:type="table" w:customStyle="1" w:styleId="Tabellengitternetz1">
    <w:name w:val="Tabellengitternetz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90CD5"/>
    <w:pPr>
      <w:tabs>
        <w:tab w:val="num" w:pos="928"/>
      </w:tabs>
      <w:ind w:left="928" w:hanging="360"/>
    </w:pPr>
    <w:rPr>
      <w:rFonts w:eastAsia="Batang"/>
      <w:lang w:eastAsia="ko-KR"/>
    </w:rPr>
  </w:style>
  <w:style w:type="table" w:customStyle="1" w:styleId="TableGrid2">
    <w:name w:val="Table Grid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0CD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90CD5"/>
    <w:pPr>
      <w:keepNext w:val="0"/>
      <w:keepLines w:val="0"/>
      <w:spacing w:before="240"/>
      <w:ind w:left="0" w:firstLine="0"/>
    </w:pPr>
    <w:rPr>
      <w:rFonts w:eastAsia="MS Mincho"/>
      <w:bCs/>
    </w:rPr>
  </w:style>
  <w:style w:type="table" w:customStyle="1" w:styleId="TableGrid3">
    <w:name w:val="Table Grid3"/>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90CD5"/>
    <w:rPr>
      <w:rFonts w:ascii="Tahoma" w:eastAsia="MS Mincho" w:hAnsi="Tahoma" w:cs="Tahoma"/>
      <w:sz w:val="16"/>
      <w:szCs w:val="16"/>
      <w:lang w:eastAsia="ko-KR"/>
    </w:rPr>
  </w:style>
  <w:style w:type="paragraph" w:customStyle="1" w:styleId="JK-text-simpledoc">
    <w:name w:val="JK - text - simple doc"/>
    <w:basedOn w:val="BodyText"/>
    <w:autoRedefine/>
    <w:rsid w:val="00A90CD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90CD5"/>
    <w:pPr>
      <w:spacing w:before="100" w:beforeAutospacing="1" w:after="100" w:afterAutospacing="1"/>
    </w:pPr>
    <w:rPr>
      <w:sz w:val="24"/>
      <w:szCs w:val="24"/>
      <w:lang w:val="en-US" w:eastAsia="ko-KR"/>
    </w:rPr>
  </w:style>
  <w:style w:type="paragraph" w:customStyle="1" w:styleId="12">
    <w:name w:val="吹き出し1"/>
    <w:basedOn w:val="Normal"/>
    <w:semiHidden/>
    <w:rsid w:val="00A90CD5"/>
    <w:rPr>
      <w:rFonts w:ascii="Tahoma" w:eastAsia="MS Mincho" w:hAnsi="Tahoma" w:cs="Tahoma"/>
      <w:sz w:val="16"/>
      <w:szCs w:val="16"/>
      <w:lang w:eastAsia="ko-KR"/>
    </w:rPr>
  </w:style>
  <w:style w:type="paragraph" w:customStyle="1" w:styleId="20">
    <w:name w:val="吹き出し2"/>
    <w:basedOn w:val="Normal"/>
    <w:semiHidden/>
    <w:rsid w:val="00A90CD5"/>
    <w:rPr>
      <w:rFonts w:ascii="Tahoma" w:eastAsia="MS Mincho" w:hAnsi="Tahoma" w:cs="Tahoma"/>
      <w:sz w:val="16"/>
      <w:szCs w:val="16"/>
      <w:lang w:eastAsia="ko-KR"/>
    </w:rPr>
  </w:style>
  <w:style w:type="paragraph" w:customStyle="1" w:styleId="Note">
    <w:name w:val="Note"/>
    <w:basedOn w:val="B10"/>
    <w:rsid w:val="00A90CD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90CD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90C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90C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0C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0C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0C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90C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90CD5"/>
    <w:pPr>
      <w:tabs>
        <w:tab w:val="left" w:pos="360"/>
      </w:tabs>
      <w:ind w:left="360" w:hanging="360"/>
    </w:pPr>
    <w:rPr>
      <w:sz w:val="24"/>
      <w:szCs w:val="24"/>
    </w:rPr>
  </w:style>
  <w:style w:type="paragraph" w:customStyle="1" w:styleId="Para1">
    <w:name w:val="Para1"/>
    <w:basedOn w:val="Normal"/>
    <w:rsid w:val="00A90C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0C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0CD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90CD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90C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90C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90C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90C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90CD5"/>
    <w:pPr>
      <w:spacing w:before="120"/>
      <w:outlineLvl w:val="2"/>
    </w:pPr>
    <w:rPr>
      <w:sz w:val="28"/>
    </w:rPr>
  </w:style>
  <w:style w:type="paragraph" w:customStyle="1" w:styleId="Heading2Head2A2">
    <w:name w:val="Heading 2.Head2A.2"/>
    <w:basedOn w:val="Heading1"/>
    <w:next w:val="Normal"/>
    <w:rsid w:val="00A90CD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90C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0C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90CD5"/>
    <w:pPr>
      <w:spacing w:before="120"/>
      <w:outlineLvl w:val="2"/>
    </w:pPr>
    <w:rPr>
      <w:rFonts w:eastAsia="MS Mincho"/>
      <w:sz w:val="28"/>
      <w:lang w:eastAsia="de-DE"/>
    </w:rPr>
  </w:style>
  <w:style w:type="paragraph" w:customStyle="1" w:styleId="Bullets">
    <w:name w:val="Bullets"/>
    <w:basedOn w:val="BodyText"/>
    <w:rsid w:val="00A90CD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90CD5"/>
    <w:pPr>
      <w:spacing w:after="220"/>
      <w:ind w:left="1298"/>
    </w:pPr>
    <w:rPr>
      <w:rFonts w:ascii="Arial" w:eastAsia="SimSun" w:hAnsi="Arial"/>
      <w:lang w:val="en-US" w:eastAsia="en-GB"/>
    </w:rPr>
  </w:style>
  <w:style w:type="numbering" w:customStyle="1" w:styleId="15">
    <w:name w:val="无列表1"/>
    <w:next w:val="NoList"/>
    <w:semiHidden/>
    <w:rsid w:val="00A90CD5"/>
  </w:style>
  <w:style w:type="paragraph" w:customStyle="1" w:styleId="1030302">
    <w:name w:val="样式 样式 标题 1 + 两端对齐 段前: 0.3 行 段后: 0.3 行 行距: 单倍行距 + 段前: 0.2 行 段后: ..."/>
    <w:basedOn w:val="Normal"/>
    <w:autoRedefine/>
    <w:rsid w:val="00A90CD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90CD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90CD5"/>
    <w:rPr>
      <w:rFonts w:eastAsia="Malgun Gothic"/>
      <w:kern w:val="2"/>
    </w:rPr>
  </w:style>
  <w:style w:type="character" w:customStyle="1" w:styleId="StyleTACChar">
    <w:name w:val="Style TAC + Char"/>
    <w:link w:val="StyleTAC"/>
    <w:rsid w:val="00A90CD5"/>
    <w:rPr>
      <w:rFonts w:ascii="Arial" w:eastAsia="Malgun Gothic" w:hAnsi="Arial"/>
      <w:kern w:val="2"/>
      <w:sz w:val="18"/>
      <w:lang w:val="en-GB" w:eastAsia="en-US"/>
    </w:rPr>
  </w:style>
  <w:style w:type="character" w:customStyle="1" w:styleId="CharChar29">
    <w:name w:val="Char Char29"/>
    <w:rsid w:val="00A90CD5"/>
    <w:rPr>
      <w:rFonts w:ascii="Arial" w:hAnsi="Arial"/>
      <w:sz w:val="36"/>
      <w:lang w:val="en-GB" w:eastAsia="en-US" w:bidi="ar-SA"/>
    </w:rPr>
  </w:style>
  <w:style w:type="character" w:customStyle="1" w:styleId="CharChar28">
    <w:name w:val="Char Char28"/>
    <w:rsid w:val="00A90C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0C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90CD5"/>
    <w:rPr>
      <w:rFonts w:ascii="Arial" w:hAnsi="Arial"/>
      <w:sz w:val="22"/>
      <w:lang w:val="en-GB" w:eastAsia="en-GB" w:bidi="ar-SA"/>
    </w:rPr>
  </w:style>
  <w:style w:type="paragraph" w:customStyle="1" w:styleId="Default">
    <w:name w:val="Default"/>
    <w:rsid w:val="00A90CD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90CD5"/>
    <w:rPr>
      <w:rFonts w:ascii="Times New Roman" w:hAnsi="Times New Roman"/>
      <w:lang w:val="en-GB"/>
    </w:rPr>
  </w:style>
  <w:style w:type="character" w:styleId="HTMLAcronym">
    <w:name w:val="HTML Acronym"/>
    <w:uiPriority w:val="99"/>
    <w:unhideWhenUsed/>
    <w:rsid w:val="00A90CD5"/>
  </w:style>
  <w:style w:type="numbering" w:customStyle="1" w:styleId="NoList2">
    <w:name w:val="No List2"/>
    <w:next w:val="NoList"/>
    <w:semiHidden/>
    <w:rsid w:val="00A90CD5"/>
  </w:style>
  <w:style w:type="numbering" w:customStyle="1" w:styleId="NoList3">
    <w:name w:val="No List3"/>
    <w:next w:val="NoList"/>
    <w:uiPriority w:val="99"/>
    <w:semiHidden/>
    <w:rsid w:val="00A90CD5"/>
  </w:style>
  <w:style w:type="table" w:customStyle="1" w:styleId="TableGrid4">
    <w:name w:val="Table Grid4"/>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90CD5"/>
  </w:style>
  <w:style w:type="paragraph" w:customStyle="1" w:styleId="3GPPNormalText">
    <w:name w:val="3GPP Normal Text"/>
    <w:basedOn w:val="BodyText"/>
    <w:link w:val="3GPPNormalTextChar"/>
    <w:qFormat/>
    <w:rsid w:val="00A90CD5"/>
    <w:pPr>
      <w:widowControl/>
      <w:ind w:hanging="22"/>
      <w:jc w:val="both"/>
    </w:pPr>
    <w:rPr>
      <w:rFonts w:ascii="Arial" w:hAnsi="Arial" w:cs="Arial"/>
      <w:szCs w:val="24"/>
      <w:lang w:val="en-US"/>
    </w:rPr>
  </w:style>
  <w:style w:type="character" w:customStyle="1" w:styleId="3GPPNormalTextChar">
    <w:name w:val="3GPP Normal Text Char"/>
    <w:link w:val="3GPPNormalText"/>
    <w:rsid w:val="00A90CD5"/>
    <w:rPr>
      <w:rFonts w:ascii="Arial" w:eastAsia="MS Mincho" w:hAnsi="Arial" w:cs="Arial"/>
      <w:sz w:val="24"/>
      <w:szCs w:val="24"/>
      <w:lang w:val="en-US" w:eastAsia="en-US"/>
    </w:rPr>
  </w:style>
  <w:style w:type="numbering" w:customStyle="1" w:styleId="16">
    <w:name w:val="無清單1"/>
    <w:next w:val="NoList"/>
    <w:uiPriority w:val="99"/>
    <w:semiHidden/>
    <w:unhideWhenUsed/>
    <w:rsid w:val="00A90CD5"/>
  </w:style>
  <w:style w:type="numbering" w:customStyle="1" w:styleId="110">
    <w:name w:val="無清單11"/>
    <w:next w:val="NoList"/>
    <w:uiPriority w:val="99"/>
    <w:semiHidden/>
    <w:unhideWhenUsed/>
    <w:rsid w:val="00A90CD5"/>
  </w:style>
  <w:style w:type="table" w:customStyle="1" w:styleId="17">
    <w:name w:val="表格格線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90CD5"/>
  </w:style>
  <w:style w:type="paragraph" w:customStyle="1" w:styleId="H53GPP">
    <w:name w:val="H5 3GPP"/>
    <w:basedOn w:val="Normal"/>
    <w:link w:val="H53GPPChar"/>
    <w:qFormat/>
    <w:rsid w:val="00A90CD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90CD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90CD5"/>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90CD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90CD5"/>
    <w:rPr>
      <w:rFonts w:ascii="Arial" w:eastAsia="Batang" w:hAnsi="Arial" w:cs="Times New Roman"/>
      <w:b/>
      <w:bCs/>
      <w:i/>
      <w:iCs/>
      <w:sz w:val="28"/>
      <w:szCs w:val="28"/>
      <w:lang w:val="en-GB" w:eastAsia="en-US" w:bidi="ar-SA"/>
    </w:rPr>
  </w:style>
  <w:style w:type="paragraph" w:customStyle="1" w:styleId="a0">
    <w:name w:val="修订"/>
    <w:hidden/>
    <w:semiHidden/>
    <w:rsid w:val="00A90CD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90CD5"/>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A90CD5"/>
    <w:rPr>
      <w:rFonts w:ascii="Times New Roman" w:eastAsia="Batang" w:hAnsi="Times New Roman"/>
      <w:lang w:val="en-GB" w:eastAsia="en-US"/>
    </w:rPr>
  </w:style>
  <w:style w:type="numbering" w:customStyle="1" w:styleId="NoList111">
    <w:name w:val="No List111"/>
    <w:next w:val="NoList"/>
    <w:uiPriority w:val="99"/>
    <w:semiHidden/>
    <w:unhideWhenUsed/>
    <w:rsid w:val="00A90CD5"/>
  </w:style>
  <w:style w:type="paragraph" w:customStyle="1" w:styleId="Subtitle1">
    <w:name w:val="Subtitle1"/>
    <w:basedOn w:val="Normal"/>
    <w:next w:val="Normal"/>
    <w:uiPriority w:val="11"/>
    <w:qFormat/>
    <w:rsid w:val="00A90CD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A90CD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A90CD5"/>
  </w:style>
  <w:style w:type="numbering" w:customStyle="1" w:styleId="NoList12">
    <w:name w:val="No List12"/>
    <w:next w:val="NoList"/>
    <w:uiPriority w:val="99"/>
    <w:semiHidden/>
    <w:unhideWhenUsed/>
    <w:rsid w:val="00A90CD5"/>
  </w:style>
  <w:style w:type="numbering" w:customStyle="1" w:styleId="111">
    <w:name w:val="リストなし11"/>
    <w:next w:val="NoList"/>
    <w:uiPriority w:val="99"/>
    <w:semiHidden/>
    <w:unhideWhenUsed/>
    <w:rsid w:val="00A90CD5"/>
  </w:style>
  <w:style w:type="numbering" w:customStyle="1" w:styleId="112">
    <w:name w:val="无列表11"/>
    <w:next w:val="NoList"/>
    <w:semiHidden/>
    <w:rsid w:val="00A90CD5"/>
  </w:style>
  <w:style w:type="numbering" w:customStyle="1" w:styleId="NoList21">
    <w:name w:val="No List21"/>
    <w:next w:val="NoList"/>
    <w:semiHidden/>
    <w:rsid w:val="00A90CD5"/>
  </w:style>
  <w:style w:type="numbering" w:customStyle="1" w:styleId="NoList31">
    <w:name w:val="No List31"/>
    <w:next w:val="NoList"/>
    <w:uiPriority w:val="99"/>
    <w:semiHidden/>
    <w:rsid w:val="00A90CD5"/>
  </w:style>
  <w:style w:type="numbering" w:customStyle="1" w:styleId="120">
    <w:name w:val="無清單12"/>
    <w:next w:val="NoList"/>
    <w:uiPriority w:val="99"/>
    <w:semiHidden/>
    <w:unhideWhenUsed/>
    <w:rsid w:val="00A90CD5"/>
  </w:style>
  <w:style w:type="numbering" w:customStyle="1" w:styleId="1110">
    <w:name w:val="無清單111"/>
    <w:next w:val="NoList"/>
    <w:uiPriority w:val="99"/>
    <w:semiHidden/>
    <w:unhideWhenUsed/>
    <w:rsid w:val="00A90CD5"/>
  </w:style>
  <w:style w:type="table" w:customStyle="1" w:styleId="TableGrid11">
    <w:name w:val="Table Grid11"/>
    <w:basedOn w:val="TableNormal"/>
    <w:next w:val="TableGrid"/>
    <w:uiPriority w:val="39"/>
    <w:rsid w:val="00A90C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90CD5"/>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90CD5"/>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A90CD5"/>
  </w:style>
  <w:style w:type="numbering" w:customStyle="1" w:styleId="NoList112">
    <w:name w:val="No List112"/>
    <w:next w:val="NoList"/>
    <w:uiPriority w:val="99"/>
    <w:semiHidden/>
    <w:unhideWhenUsed/>
    <w:rsid w:val="00A90CD5"/>
  </w:style>
  <w:style w:type="character" w:customStyle="1" w:styleId="CharChar34">
    <w:name w:val="Char Char34"/>
    <w:semiHidden/>
    <w:rsid w:val="00A90CD5"/>
    <w:rPr>
      <w:rFonts w:ascii="Arial" w:hAnsi="Arial"/>
      <w:sz w:val="28"/>
      <w:lang w:val="en-GB" w:eastAsia="ko-KR" w:bidi="ar-SA"/>
    </w:rPr>
  </w:style>
  <w:style w:type="character" w:customStyle="1" w:styleId="CharChar33">
    <w:name w:val="Char Char33"/>
    <w:semiHidden/>
    <w:rsid w:val="00A90CD5"/>
    <w:rPr>
      <w:rFonts w:ascii="Arial" w:hAnsi="Arial"/>
      <w:sz w:val="28"/>
      <w:lang w:val="en-GB" w:eastAsia="ko-KR" w:bidi="ar-SA"/>
    </w:rPr>
  </w:style>
  <w:style w:type="character" w:customStyle="1" w:styleId="CharChar32">
    <w:name w:val="Char Char32"/>
    <w:semiHidden/>
    <w:rsid w:val="00A90CD5"/>
    <w:rPr>
      <w:rFonts w:ascii="Arial" w:hAnsi="Arial"/>
      <w:sz w:val="28"/>
      <w:lang w:val="en-GB" w:eastAsia="ko-KR" w:bidi="ar-SA"/>
    </w:rPr>
  </w:style>
  <w:style w:type="paragraph" w:customStyle="1" w:styleId="32">
    <w:name w:val="修订3"/>
    <w:hidden/>
    <w:semiHidden/>
    <w:rsid w:val="00A90CD5"/>
    <w:rPr>
      <w:rFonts w:ascii="Times New Roman" w:eastAsia="Batang" w:hAnsi="Times New Roman"/>
      <w:lang w:val="en-GB" w:eastAsia="en-US"/>
    </w:rPr>
  </w:style>
  <w:style w:type="table" w:customStyle="1" w:styleId="TableGrid5">
    <w:name w:val="Table Grid5"/>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90CD5"/>
  </w:style>
  <w:style w:type="numbering" w:customStyle="1" w:styleId="1111">
    <w:name w:val="リストなし111"/>
    <w:next w:val="NoList"/>
    <w:uiPriority w:val="99"/>
    <w:semiHidden/>
    <w:unhideWhenUsed/>
    <w:rsid w:val="00A90CD5"/>
  </w:style>
  <w:style w:type="numbering" w:customStyle="1" w:styleId="1112">
    <w:name w:val="无列表111"/>
    <w:next w:val="NoList"/>
    <w:semiHidden/>
    <w:rsid w:val="00A90CD5"/>
  </w:style>
  <w:style w:type="numbering" w:customStyle="1" w:styleId="NoList211">
    <w:name w:val="No List211"/>
    <w:next w:val="NoList"/>
    <w:semiHidden/>
    <w:rsid w:val="00A90CD5"/>
  </w:style>
  <w:style w:type="numbering" w:customStyle="1" w:styleId="NoList311">
    <w:name w:val="No List311"/>
    <w:next w:val="NoList"/>
    <w:uiPriority w:val="99"/>
    <w:semiHidden/>
    <w:rsid w:val="00A90CD5"/>
  </w:style>
  <w:style w:type="numbering" w:customStyle="1" w:styleId="NoList1111">
    <w:name w:val="No List1111"/>
    <w:next w:val="NoList"/>
    <w:uiPriority w:val="99"/>
    <w:semiHidden/>
    <w:unhideWhenUsed/>
    <w:rsid w:val="00A90CD5"/>
  </w:style>
  <w:style w:type="numbering" w:customStyle="1" w:styleId="121">
    <w:name w:val="無清單121"/>
    <w:next w:val="NoList"/>
    <w:uiPriority w:val="99"/>
    <w:semiHidden/>
    <w:unhideWhenUsed/>
    <w:rsid w:val="00A90CD5"/>
  </w:style>
  <w:style w:type="numbering" w:customStyle="1" w:styleId="11110">
    <w:name w:val="無清單1111"/>
    <w:next w:val="NoList"/>
    <w:uiPriority w:val="99"/>
    <w:semiHidden/>
    <w:unhideWhenUsed/>
    <w:rsid w:val="00A90CD5"/>
  </w:style>
  <w:style w:type="numbering" w:customStyle="1" w:styleId="NoList5">
    <w:name w:val="No List5"/>
    <w:next w:val="NoList"/>
    <w:uiPriority w:val="99"/>
    <w:semiHidden/>
    <w:unhideWhenUsed/>
    <w:rsid w:val="00A90CD5"/>
  </w:style>
  <w:style w:type="table" w:customStyle="1" w:styleId="TableGrid6">
    <w:name w:val="Table Grid6"/>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90CD5"/>
  </w:style>
  <w:style w:type="numbering" w:customStyle="1" w:styleId="122">
    <w:name w:val="リストなし12"/>
    <w:next w:val="NoList"/>
    <w:uiPriority w:val="99"/>
    <w:semiHidden/>
    <w:unhideWhenUsed/>
    <w:rsid w:val="00A90CD5"/>
  </w:style>
  <w:style w:type="table" w:customStyle="1" w:styleId="TableGrid12">
    <w:name w:val="Table Grid12"/>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90CD5"/>
  </w:style>
  <w:style w:type="table" w:customStyle="1" w:styleId="320">
    <w:name w:val="网格型3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90CD5"/>
  </w:style>
  <w:style w:type="numbering" w:customStyle="1" w:styleId="NoList32">
    <w:name w:val="No List32"/>
    <w:next w:val="NoList"/>
    <w:uiPriority w:val="99"/>
    <w:semiHidden/>
    <w:rsid w:val="00A90CD5"/>
  </w:style>
  <w:style w:type="table" w:customStyle="1" w:styleId="TableGrid42">
    <w:name w:val="Table Grid42"/>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90CD5"/>
  </w:style>
  <w:style w:type="numbering" w:customStyle="1" w:styleId="1120">
    <w:name w:val="無清單112"/>
    <w:next w:val="NoList"/>
    <w:uiPriority w:val="99"/>
    <w:semiHidden/>
    <w:unhideWhenUsed/>
    <w:rsid w:val="00A90CD5"/>
  </w:style>
  <w:style w:type="table" w:customStyle="1" w:styleId="124">
    <w:name w:val="表格格線12"/>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90CD5"/>
  </w:style>
  <w:style w:type="numbering" w:customStyle="1" w:styleId="NoList122">
    <w:name w:val="No List122"/>
    <w:next w:val="NoList"/>
    <w:uiPriority w:val="99"/>
    <w:semiHidden/>
    <w:unhideWhenUsed/>
    <w:rsid w:val="00A90CD5"/>
  </w:style>
  <w:style w:type="numbering" w:customStyle="1" w:styleId="1121">
    <w:name w:val="リストなし112"/>
    <w:next w:val="NoList"/>
    <w:uiPriority w:val="99"/>
    <w:semiHidden/>
    <w:unhideWhenUsed/>
    <w:rsid w:val="00A90CD5"/>
  </w:style>
  <w:style w:type="numbering" w:customStyle="1" w:styleId="1122">
    <w:name w:val="无列表112"/>
    <w:next w:val="NoList"/>
    <w:semiHidden/>
    <w:rsid w:val="00A90CD5"/>
  </w:style>
  <w:style w:type="numbering" w:customStyle="1" w:styleId="NoList212">
    <w:name w:val="No List212"/>
    <w:next w:val="NoList"/>
    <w:semiHidden/>
    <w:rsid w:val="00A90CD5"/>
  </w:style>
  <w:style w:type="numbering" w:customStyle="1" w:styleId="NoList312">
    <w:name w:val="No List312"/>
    <w:next w:val="NoList"/>
    <w:uiPriority w:val="99"/>
    <w:semiHidden/>
    <w:rsid w:val="00A90CD5"/>
  </w:style>
  <w:style w:type="numbering" w:customStyle="1" w:styleId="NoList1112">
    <w:name w:val="No List1112"/>
    <w:next w:val="NoList"/>
    <w:uiPriority w:val="99"/>
    <w:semiHidden/>
    <w:unhideWhenUsed/>
    <w:rsid w:val="00A90CD5"/>
  </w:style>
  <w:style w:type="numbering" w:customStyle="1" w:styleId="1220">
    <w:name w:val="無清單122"/>
    <w:next w:val="NoList"/>
    <w:uiPriority w:val="99"/>
    <w:semiHidden/>
    <w:unhideWhenUsed/>
    <w:rsid w:val="00A90CD5"/>
  </w:style>
  <w:style w:type="numbering" w:customStyle="1" w:styleId="11120">
    <w:name w:val="無清單1112"/>
    <w:next w:val="NoList"/>
    <w:uiPriority w:val="99"/>
    <w:semiHidden/>
    <w:unhideWhenUsed/>
    <w:rsid w:val="00A90CD5"/>
  </w:style>
  <w:style w:type="paragraph" w:customStyle="1" w:styleId="18">
    <w:name w:val="副标题1"/>
    <w:basedOn w:val="Normal"/>
    <w:next w:val="Normal"/>
    <w:uiPriority w:val="11"/>
    <w:qFormat/>
    <w:rsid w:val="00A90CD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90CD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90C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90CD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90CD5"/>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90CD5"/>
  </w:style>
  <w:style w:type="table" w:customStyle="1" w:styleId="23">
    <w:name w:val="网格型2"/>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90CD5"/>
  </w:style>
  <w:style w:type="numbering" w:customStyle="1" w:styleId="NoList113">
    <w:name w:val="No List113"/>
    <w:next w:val="NoList"/>
    <w:uiPriority w:val="99"/>
    <w:semiHidden/>
    <w:unhideWhenUsed/>
    <w:rsid w:val="00A90CD5"/>
  </w:style>
  <w:style w:type="numbering" w:customStyle="1" w:styleId="NoList41">
    <w:name w:val="No List41"/>
    <w:next w:val="NoList"/>
    <w:uiPriority w:val="99"/>
    <w:semiHidden/>
    <w:unhideWhenUsed/>
    <w:rsid w:val="00A90CD5"/>
  </w:style>
  <w:style w:type="table" w:customStyle="1" w:styleId="TableGrid112">
    <w:name w:val="Table Grid112"/>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90CD5"/>
  </w:style>
  <w:style w:type="numbering" w:customStyle="1" w:styleId="NoList1211">
    <w:name w:val="No List1211"/>
    <w:next w:val="NoList"/>
    <w:uiPriority w:val="99"/>
    <w:semiHidden/>
    <w:unhideWhenUsed/>
    <w:rsid w:val="00A90CD5"/>
  </w:style>
  <w:style w:type="numbering" w:customStyle="1" w:styleId="11111">
    <w:name w:val="リストなし1111"/>
    <w:next w:val="NoList"/>
    <w:uiPriority w:val="99"/>
    <w:semiHidden/>
    <w:unhideWhenUsed/>
    <w:rsid w:val="00A90CD5"/>
  </w:style>
  <w:style w:type="numbering" w:customStyle="1" w:styleId="11112">
    <w:name w:val="无列表1111"/>
    <w:next w:val="NoList"/>
    <w:semiHidden/>
    <w:rsid w:val="00A90CD5"/>
  </w:style>
  <w:style w:type="numbering" w:customStyle="1" w:styleId="NoList2111">
    <w:name w:val="No List2111"/>
    <w:next w:val="NoList"/>
    <w:semiHidden/>
    <w:rsid w:val="00A90CD5"/>
  </w:style>
  <w:style w:type="numbering" w:customStyle="1" w:styleId="NoList3111">
    <w:name w:val="No List3111"/>
    <w:next w:val="NoList"/>
    <w:uiPriority w:val="99"/>
    <w:semiHidden/>
    <w:rsid w:val="00A90CD5"/>
  </w:style>
  <w:style w:type="numbering" w:customStyle="1" w:styleId="NoList11111">
    <w:name w:val="No List11111"/>
    <w:next w:val="NoList"/>
    <w:uiPriority w:val="99"/>
    <w:semiHidden/>
    <w:unhideWhenUsed/>
    <w:rsid w:val="00A90CD5"/>
  </w:style>
  <w:style w:type="numbering" w:customStyle="1" w:styleId="1211">
    <w:name w:val="無清單1211"/>
    <w:next w:val="NoList"/>
    <w:uiPriority w:val="99"/>
    <w:semiHidden/>
    <w:unhideWhenUsed/>
    <w:rsid w:val="00A90CD5"/>
  </w:style>
  <w:style w:type="numbering" w:customStyle="1" w:styleId="111110">
    <w:name w:val="無清單11111"/>
    <w:next w:val="NoList"/>
    <w:uiPriority w:val="99"/>
    <w:semiHidden/>
    <w:unhideWhenUsed/>
    <w:rsid w:val="00A90CD5"/>
  </w:style>
  <w:style w:type="numbering" w:customStyle="1" w:styleId="NoList131">
    <w:name w:val="No List131"/>
    <w:next w:val="NoList"/>
    <w:uiPriority w:val="99"/>
    <w:semiHidden/>
    <w:unhideWhenUsed/>
    <w:rsid w:val="00A90CD5"/>
  </w:style>
  <w:style w:type="numbering" w:customStyle="1" w:styleId="1210">
    <w:name w:val="リストなし121"/>
    <w:next w:val="NoList"/>
    <w:uiPriority w:val="99"/>
    <w:semiHidden/>
    <w:unhideWhenUsed/>
    <w:rsid w:val="00A90CD5"/>
  </w:style>
  <w:style w:type="numbering" w:customStyle="1" w:styleId="1212">
    <w:name w:val="无列表121"/>
    <w:next w:val="NoList"/>
    <w:semiHidden/>
    <w:rsid w:val="00A90CD5"/>
  </w:style>
  <w:style w:type="numbering" w:customStyle="1" w:styleId="NoList221">
    <w:name w:val="No List221"/>
    <w:next w:val="NoList"/>
    <w:semiHidden/>
    <w:rsid w:val="00A90CD5"/>
  </w:style>
  <w:style w:type="numbering" w:customStyle="1" w:styleId="NoList321">
    <w:name w:val="No List321"/>
    <w:next w:val="NoList"/>
    <w:uiPriority w:val="99"/>
    <w:semiHidden/>
    <w:rsid w:val="00A90CD5"/>
  </w:style>
  <w:style w:type="numbering" w:customStyle="1" w:styleId="NoList1121">
    <w:name w:val="No List1121"/>
    <w:next w:val="NoList"/>
    <w:uiPriority w:val="99"/>
    <w:semiHidden/>
    <w:unhideWhenUsed/>
    <w:rsid w:val="00A90CD5"/>
  </w:style>
  <w:style w:type="numbering" w:customStyle="1" w:styleId="1310">
    <w:name w:val="無清單131"/>
    <w:next w:val="NoList"/>
    <w:uiPriority w:val="99"/>
    <w:semiHidden/>
    <w:unhideWhenUsed/>
    <w:rsid w:val="00A90CD5"/>
  </w:style>
  <w:style w:type="numbering" w:customStyle="1" w:styleId="11210">
    <w:name w:val="無清單1121"/>
    <w:next w:val="NoList"/>
    <w:uiPriority w:val="99"/>
    <w:semiHidden/>
    <w:unhideWhenUsed/>
    <w:rsid w:val="00A90CD5"/>
  </w:style>
  <w:style w:type="numbering" w:customStyle="1" w:styleId="211">
    <w:name w:val="无列表211"/>
    <w:next w:val="NoList"/>
    <w:uiPriority w:val="99"/>
    <w:semiHidden/>
    <w:unhideWhenUsed/>
    <w:rsid w:val="00A90CD5"/>
  </w:style>
  <w:style w:type="numbering" w:customStyle="1" w:styleId="NoList1221">
    <w:name w:val="No List1221"/>
    <w:next w:val="NoList"/>
    <w:uiPriority w:val="99"/>
    <w:semiHidden/>
    <w:unhideWhenUsed/>
    <w:rsid w:val="00A90CD5"/>
  </w:style>
  <w:style w:type="numbering" w:customStyle="1" w:styleId="11211">
    <w:name w:val="リストなし1121"/>
    <w:next w:val="NoList"/>
    <w:uiPriority w:val="99"/>
    <w:semiHidden/>
    <w:unhideWhenUsed/>
    <w:rsid w:val="00A90CD5"/>
  </w:style>
  <w:style w:type="numbering" w:customStyle="1" w:styleId="11212">
    <w:name w:val="无列表1121"/>
    <w:next w:val="NoList"/>
    <w:semiHidden/>
    <w:rsid w:val="00A90CD5"/>
  </w:style>
  <w:style w:type="numbering" w:customStyle="1" w:styleId="NoList2121">
    <w:name w:val="No List2121"/>
    <w:next w:val="NoList"/>
    <w:semiHidden/>
    <w:rsid w:val="00A90CD5"/>
  </w:style>
  <w:style w:type="numbering" w:customStyle="1" w:styleId="NoList3121">
    <w:name w:val="No List3121"/>
    <w:next w:val="NoList"/>
    <w:uiPriority w:val="99"/>
    <w:semiHidden/>
    <w:rsid w:val="00A90CD5"/>
  </w:style>
  <w:style w:type="numbering" w:customStyle="1" w:styleId="NoList11121">
    <w:name w:val="No List11121"/>
    <w:next w:val="NoList"/>
    <w:uiPriority w:val="99"/>
    <w:semiHidden/>
    <w:unhideWhenUsed/>
    <w:rsid w:val="00A90CD5"/>
  </w:style>
  <w:style w:type="numbering" w:customStyle="1" w:styleId="1221">
    <w:name w:val="無清單1221"/>
    <w:next w:val="NoList"/>
    <w:uiPriority w:val="99"/>
    <w:semiHidden/>
    <w:unhideWhenUsed/>
    <w:rsid w:val="00A90CD5"/>
  </w:style>
  <w:style w:type="numbering" w:customStyle="1" w:styleId="11121">
    <w:name w:val="無清單11121"/>
    <w:next w:val="NoList"/>
    <w:uiPriority w:val="99"/>
    <w:semiHidden/>
    <w:unhideWhenUsed/>
    <w:rsid w:val="00A90CD5"/>
  </w:style>
  <w:style w:type="paragraph" w:customStyle="1" w:styleId="IntenseQuote1">
    <w:name w:val="Intense Quote1"/>
    <w:basedOn w:val="Normal"/>
    <w:next w:val="Normal"/>
    <w:uiPriority w:val="30"/>
    <w:qFormat/>
    <w:rsid w:val="00A90CD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90CD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90CD5"/>
    <w:rPr>
      <w:rFonts w:ascii="Times New Roman" w:hAnsi="Times New Roman"/>
      <w:i/>
      <w:iCs/>
      <w:color w:val="4F81BD" w:themeColor="accent1"/>
      <w:lang w:val="en-GB" w:eastAsia="en-US"/>
    </w:rPr>
  </w:style>
  <w:style w:type="table" w:customStyle="1" w:styleId="TableGrid7">
    <w:name w:val="Table Grid7"/>
    <w:basedOn w:val="TableNormal"/>
    <w:rsid w:val="00A90C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0C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0C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90C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90C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90C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90C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90C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0C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90C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90C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90C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90C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0C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0C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90C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90C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90C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90C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0C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90C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90C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90C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90C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0C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90C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90C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90CD5"/>
  </w:style>
  <w:style w:type="numbering" w:customStyle="1" w:styleId="NoList14">
    <w:name w:val="No List14"/>
    <w:next w:val="NoList"/>
    <w:uiPriority w:val="99"/>
    <w:semiHidden/>
    <w:unhideWhenUsed/>
    <w:rsid w:val="00A90CD5"/>
  </w:style>
  <w:style w:type="numbering" w:customStyle="1" w:styleId="133">
    <w:name w:val="リストなし13"/>
    <w:next w:val="NoList"/>
    <w:uiPriority w:val="99"/>
    <w:semiHidden/>
    <w:unhideWhenUsed/>
    <w:rsid w:val="00A90CD5"/>
  </w:style>
  <w:style w:type="numbering" w:customStyle="1" w:styleId="NoList23">
    <w:name w:val="No List23"/>
    <w:next w:val="NoList"/>
    <w:semiHidden/>
    <w:rsid w:val="00A90CD5"/>
  </w:style>
  <w:style w:type="numbering" w:customStyle="1" w:styleId="NoList33">
    <w:name w:val="No List33"/>
    <w:next w:val="NoList"/>
    <w:uiPriority w:val="99"/>
    <w:semiHidden/>
    <w:rsid w:val="00A90CD5"/>
  </w:style>
  <w:style w:type="numbering" w:customStyle="1" w:styleId="141">
    <w:name w:val="無清單14"/>
    <w:next w:val="NoList"/>
    <w:uiPriority w:val="99"/>
    <w:semiHidden/>
    <w:unhideWhenUsed/>
    <w:rsid w:val="00A90CD5"/>
  </w:style>
  <w:style w:type="numbering" w:customStyle="1" w:styleId="1130">
    <w:name w:val="無清單113"/>
    <w:next w:val="NoList"/>
    <w:uiPriority w:val="99"/>
    <w:semiHidden/>
    <w:unhideWhenUsed/>
    <w:rsid w:val="00A90CD5"/>
  </w:style>
  <w:style w:type="numbering" w:customStyle="1" w:styleId="NoList123">
    <w:name w:val="No List123"/>
    <w:next w:val="NoList"/>
    <w:uiPriority w:val="99"/>
    <w:semiHidden/>
    <w:unhideWhenUsed/>
    <w:rsid w:val="00A90CD5"/>
  </w:style>
  <w:style w:type="numbering" w:customStyle="1" w:styleId="1131">
    <w:name w:val="リストなし113"/>
    <w:next w:val="NoList"/>
    <w:uiPriority w:val="99"/>
    <w:semiHidden/>
    <w:unhideWhenUsed/>
    <w:rsid w:val="00A90CD5"/>
  </w:style>
  <w:style w:type="numbering" w:customStyle="1" w:styleId="1132">
    <w:name w:val="无列表113"/>
    <w:next w:val="NoList"/>
    <w:semiHidden/>
    <w:rsid w:val="00A90CD5"/>
  </w:style>
  <w:style w:type="numbering" w:customStyle="1" w:styleId="NoList213">
    <w:name w:val="No List213"/>
    <w:next w:val="NoList"/>
    <w:semiHidden/>
    <w:rsid w:val="00A90CD5"/>
  </w:style>
  <w:style w:type="numbering" w:customStyle="1" w:styleId="NoList313">
    <w:name w:val="No List313"/>
    <w:next w:val="NoList"/>
    <w:uiPriority w:val="99"/>
    <w:semiHidden/>
    <w:rsid w:val="00A90CD5"/>
  </w:style>
  <w:style w:type="numbering" w:customStyle="1" w:styleId="NoList1113">
    <w:name w:val="No List1113"/>
    <w:next w:val="NoList"/>
    <w:uiPriority w:val="99"/>
    <w:semiHidden/>
    <w:unhideWhenUsed/>
    <w:rsid w:val="00A90CD5"/>
  </w:style>
  <w:style w:type="numbering" w:customStyle="1" w:styleId="1230">
    <w:name w:val="無清單123"/>
    <w:next w:val="NoList"/>
    <w:uiPriority w:val="99"/>
    <w:semiHidden/>
    <w:unhideWhenUsed/>
    <w:rsid w:val="00A90CD5"/>
  </w:style>
  <w:style w:type="numbering" w:customStyle="1" w:styleId="11130">
    <w:name w:val="無清單1113"/>
    <w:next w:val="NoList"/>
    <w:uiPriority w:val="99"/>
    <w:semiHidden/>
    <w:unhideWhenUsed/>
    <w:rsid w:val="00A90CD5"/>
  </w:style>
  <w:style w:type="numbering" w:customStyle="1" w:styleId="NoList51">
    <w:name w:val="No List51"/>
    <w:next w:val="NoList"/>
    <w:uiPriority w:val="99"/>
    <w:semiHidden/>
    <w:unhideWhenUsed/>
    <w:rsid w:val="00A90CD5"/>
  </w:style>
  <w:style w:type="numbering" w:customStyle="1" w:styleId="1311">
    <w:name w:val="无列表131"/>
    <w:next w:val="NoList"/>
    <w:semiHidden/>
    <w:rsid w:val="00A90CD5"/>
  </w:style>
  <w:style w:type="numbering" w:customStyle="1" w:styleId="NoList1131">
    <w:name w:val="No List1131"/>
    <w:next w:val="NoList"/>
    <w:uiPriority w:val="99"/>
    <w:semiHidden/>
    <w:unhideWhenUsed/>
    <w:rsid w:val="00A90CD5"/>
  </w:style>
  <w:style w:type="numbering" w:customStyle="1" w:styleId="NoList411">
    <w:name w:val="No List411"/>
    <w:next w:val="NoList"/>
    <w:uiPriority w:val="99"/>
    <w:semiHidden/>
    <w:unhideWhenUsed/>
    <w:rsid w:val="00A90CD5"/>
  </w:style>
  <w:style w:type="numbering" w:customStyle="1" w:styleId="221">
    <w:name w:val="无列表221"/>
    <w:next w:val="NoList"/>
    <w:uiPriority w:val="99"/>
    <w:semiHidden/>
    <w:unhideWhenUsed/>
    <w:rsid w:val="00A90CD5"/>
  </w:style>
  <w:style w:type="numbering" w:customStyle="1" w:styleId="NoList12111">
    <w:name w:val="No List12111"/>
    <w:next w:val="NoList"/>
    <w:uiPriority w:val="99"/>
    <w:semiHidden/>
    <w:unhideWhenUsed/>
    <w:rsid w:val="00A90CD5"/>
  </w:style>
  <w:style w:type="numbering" w:customStyle="1" w:styleId="111111">
    <w:name w:val="リストなし11111"/>
    <w:next w:val="NoList"/>
    <w:uiPriority w:val="99"/>
    <w:semiHidden/>
    <w:unhideWhenUsed/>
    <w:rsid w:val="00A90CD5"/>
  </w:style>
  <w:style w:type="numbering" w:customStyle="1" w:styleId="111112">
    <w:name w:val="无列表11111"/>
    <w:next w:val="NoList"/>
    <w:semiHidden/>
    <w:rsid w:val="00A90CD5"/>
  </w:style>
  <w:style w:type="numbering" w:customStyle="1" w:styleId="NoList21111">
    <w:name w:val="No List21111"/>
    <w:next w:val="NoList"/>
    <w:semiHidden/>
    <w:rsid w:val="00A90CD5"/>
  </w:style>
  <w:style w:type="numbering" w:customStyle="1" w:styleId="NoList31111">
    <w:name w:val="No List31111"/>
    <w:next w:val="NoList"/>
    <w:uiPriority w:val="99"/>
    <w:semiHidden/>
    <w:rsid w:val="00A90CD5"/>
  </w:style>
  <w:style w:type="numbering" w:customStyle="1" w:styleId="NoList111111">
    <w:name w:val="No List111111"/>
    <w:next w:val="NoList"/>
    <w:uiPriority w:val="99"/>
    <w:semiHidden/>
    <w:unhideWhenUsed/>
    <w:rsid w:val="00A90CD5"/>
  </w:style>
  <w:style w:type="numbering" w:customStyle="1" w:styleId="12111">
    <w:name w:val="無清單12111"/>
    <w:next w:val="NoList"/>
    <w:uiPriority w:val="99"/>
    <w:semiHidden/>
    <w:unhideWhenUsed/>
    <w:rsid w:val="00A90CD5"/>
  </w:style>
  <w:style w:type="numbering" w:customStyle="1" w:styleId="1111110">
    <w:name w:val="無清單111111"/>
    <w:next w:val="NoList"/>
    <w:uiPriority w:val="99"/>
    <w:semiHidden/>
    <w:unhideWhenUsed/>
    <w:rsid w:val="00A90CD5"/>
  </w:style>
  <w:style w:type="numbering" w:customStyle="1" w:styleId="NoList1311">
    <w:name w:val="No List1311"/>
    <w:next w:val="NoList"/>
    <w:uiPriority w:val="99"/>
    <w:semiHidden/>
    <w:unhideWhenUsed/>
    <w:rsid w:val="00A90CD5"/>
  </w:style>
  <w:style w:type="numbering" w:customStyle="1" w:styleId="12110">
    <w:name w:val="リストなし1211"/>
    <w:next w:val="NoList"/>
    <w:uiPriority w:val="99"/>
    <w:semiHidden/>
    <w:unhideWhenUsed/>
    <w:rsid w:val="00A90CD5"/>
  </w:style>
  <w:style w:type="numbering" w:customStyle="1" w:styleId="12112">
    <w:name w:val="无列表1211"/>
    <w:next w:val="NoList"/>
    <w:semiHidden/>
    <w:rsid w:val="00A90CD5"/>
  </w:style>
  <w:style w:type="numbering" w:customStyle="1" w:styleId="NoList2211">
    <w:name w:val="No List2211"/>
    <w:next w:val="NoList"/>
    <w:semiHidden/>
    <w:rsid w:val="00A90CD5"/>
  </w:style>
  <w:style w:type="numbering" w:customStyle="1" w:styleId="NoList3211">
    <w:name w:val="No List3211"/>
    <w:next w:val="NoList"/>
    <w:uiPriority w:val="99"/>
    <w:semiHidden/>
    <w:rsid w:val="00A90CD5"/>
  </w:style>
  <w:style w:type="numbering" w:customStyle="1" w:styleId="NoList11211">
    <w:name w:val="No List11211"/>
    <w:next w:val="NoList"/>
    <w:uiPriority w:val="99"/>
    <w:semiHidden/>
    <w:unhideWhenUsed/>
    <w:rsid w:val="00A90CD5"/>
  </w:style>
  <w:style w:type="numbering" w:customStyle="1" w:styleId="13110">
    <w:name w:val="無清單1311"/>
    <w:next w:val="NoList"/>
    <w:uiPriority w:val="99"/>
    <w:semiHidden/>
    <w:unhideWhenUsed/>
    <w:rsid w:val="00A90CD5"/>
  </w:style>
  <w:style w:type="numbering" w:customStyle="1" w:styleId="112110">
    <w:name w:val="無清單11211"/>
    <w:next w:val="NoList"/>
    <w:uiPriority w:val="99"/>
    <w:semiHidden/>
    <w:unhideWhenUsed/>
    <w:rsid w:val="00A90CD5"/>
  </w:style>
  <w:style w:type="numbering" w:customStyle="1" w:styleId="2111">
    <w:name w:val="无列表2111"/>
    <w:next w:val="NoList"/>
    <w:uiPriority w:val="99"/>
    <w:semiHidden/>
    <w:unhideWhenUsed/>
    <w:rsid w:val="00A90CD5"/>
  </w:style>
  <w:style w:type="numbering" w:customStyle="1" w:styleId="NoList12211">
    <w:name w:val="No List12211"/>
    <w:next w:val="NoList"/>
    <w:uiPriority w:val="99"/>
    <w:semiHidden/>
    <w:unhideWhenUsed/>
    <w:rsid w:val="00A90CD5"/>
  </w:style>
  <w:style w:type="numbering" w:customStyle="1" w:styleId="112111">
    <w:name w:val="リストなし11211"/>
    <w:next w:val="NoList"/>
    <w:uiPriority w:val="99"/>
    <w:semiHidden/>
    <w:unhideWhenUsed/>
    <w:rsid w:val="00A90CD5"/>
  </w:style>
  <w:style w:type="numbering" w:customStyle="1" w:styleId="112112">
    <w:name w:val="无列表11211"/>
    <w:next w:val="NoList"/>
    <w:semiHidden/>
    <w:rsid w:val="00A90CD5"/>
  </w:style>
  <w:style w:type="numbering" w:customStyle="1" w:styleId="NoList21211">
    <w:name w:val="No List21211"/>
    <w:next w:val="NoList"/>
    <w:semiHidden/>
    <w:rsid w:val="00A90CD5"/>
  </w:style>
  <w:style w:type="numbering" w:customStyle="1" w:styleId="NoList31211">
    <w:name w:val="No List31211"/>
    <w:next w:val="NoList"/>
    <w:uiPriority w:val="99"/>
    <w:semiHidden/>
    <w:rsid w:val="00A90CD5"/>
  </w:style>
  <w:style w:type="numbering" w:customStyle="1" w:styleId="NoList111211">
    <w:name w:val="No List111211"/>
    <w:next w:val="NoList"/>
    <w:uiPriority w:val="99"/>
    <w:semiHidden/>
    <w:unhideWhenUsed/>
    <w:rsid w:val="00A90CD5"/>
  </w:style>
  <w:style w:type="numbering" w:customStyle="1" w:styleId="12211">
    <w:name w:val="無清單12211"/>
    <w:next w:val="NoList"/>
    <w:uiPriority w:val="99"/>
    <w:semiHidden/>
    <w:unhideWhenUsed/>
    <w:rsid w:val="00A90CD5"/>
  </w:style>
  <w:style w:type="numbering" w:customStyle="1" w:styleId="111211">
    <w:name w:val="無清單111211"/>
    <w:next w:val="NoList"/>
    <w:uiPriority w:val="99"/>
    <w:semiHidden/>
    <w:unhideWhenUsed/>
    <w:rsid w:val="00A90CD5"/>
  </w:style>
  <w:style w:type="numbering" w:customStyle="1" w:styleId="NoList511">
    <w:name w:val="No List511"/>
    <w:next w:val="NoList"/>
    <w:uiPriority w:val="99"/>
    <w:semiHidden/>
    <w:unhideWhenUsed/>
    <w:rsid w:val="00A90CD5"/>
  </w:style>
  <w:style w:type="numbering" w:customStyle="1" w:styleId="NoList61">
    <w:name w:val="No List61"/>
    <w:next w:val="NoList"/>
    <w:uiPriority w:val="99"/>
    <w:semiHidden/>
    <w:unhideWhenUsed/>
    <w:rsid w:val="00A90CD5"/>
  </w:style>
  <w:style w:type="numbering" w:customStyle="1" w:styleId="NoList141">
    <w:name w:val="No List141"/>
    <w:next w:val="NoList"/>
    <w:uiPriority w:val="99"/>
    <w:semiHidden/>
    <w:unhideWhenUsed/>
    <w:rsid w:val="00A90CD5"/>
  </w:style>
  <w:style w:type="numbering" w:customStyle="1" w:styleId="1312">
    <w:name w:val="リストなし131"/>
    <w:next w:val="NoList"/>
    <w:uiPriority w:val="99"/>
    <w:semiHidden/>
    <w:unhideWhenUsed/>
    <w:rsid w:val="00A90CD5"/>
  </w:style>
  <w:style w:type="numbering" w:customStyle="1" w:styleId="NoList231">
    <w:name w:val="No List231"/>
    <w:next w:val="NoList"/>
    <w:semiHidden/>
    <w:rsid w:val="00A90CD5"/>
  </w:style>
  <w:style w:type="numbering" w:customStyle="1" w:styleId="NoList331">
    <w:name w:val="No List331"/>
    <w:next w:val="NoList"/>
    <w:uiPriority w:val="99"/>
    <w:semiHidden/>
    <w:rsid w:val="00A90CD5"/>
  </w:style>
  <w:style w:type="numbering" w:customStyle="1" w:styleId="NoList114">
    <w:name w:val="No List114"/>
    <w:next w:val="NoList"/>
    <w:uiPriority w:val="99"/>
    <w:semiHidden/>
    <w:unhideWhenUsed/>
    <w:rsid w:val="00A90CD5"/>
  </w:style>
  <w:style w:type="numbering" w:customStyle="1" w:styleId="1410">
    <w:name w:val="無清單141"/>
    <w:next w:val="NoList"/>
    <w:uiPriority w:val="99"/>
    <w:semiHidden/>
    <w:unhideWhenUsed/>
    <w:rsid w:val="00A90CD5"/>
  </w:style>
  <w:style w:type="numbering" w:customStyle="1" w:styleId="11310">
    <w:name w:val="無清單1131"/>
    <w:next w:val="NoList"/>
    <w:uiPriority w:val="99"/>
    <w:semiHidden/>
    <w:unhideWhenUsed/>
    <w:rsid w:val="00A90CD5"/>
  </w:style>
  <w:style w:type="numbering" w:customStyle="1" w:styleId="NoList42">
    <w:name w:val="No List42"/>
    <w:next w:val="NoList"/>
    <w:uiPriority w:val="99"/>
    <w:semiHidden/>
    <w:unhideWhenUsed/>
    <w:rsid w:val="00A90CD5"/>
  </w:style>
  <w:style w:type="numbering" w:customStyle="1" w:styleId="NoList1231">
    <w:name w:val="No List1231"/>
    <w:next w:val="NoList"/>
    <w:uiPriority w:val="99"/>
    <w:semiHidden/>
    <w:unhideWhenUsed/>
    <w:rsid w:val="00A90CD5"/>
  </w:style>
  <w:style w:type="numbering" w:customStyle="1" w:styleId="11311">
    <w:name w:val="リストなし1131"/>
    <w:next w:val="NoList"/>
    <w:uiPriority w:val="99"/>
    <w:semiHidden/>
    <w:unhideWhenUsed/>
    <w:rsid w:val="00A90CD5"/>
  </w:style>
  <w:style w:type="numbering" w:customStyle="1" w:styleId="11312">
    <w:name w:val="无列表1131"/>
    <w:next w:val="NoList"/>
    <w:semiHidden/>
    <w:rsid w:val="00A90CD5"/>
  </w:style>
  <w:style w:type="numbering" w:customStyle="1" w:styleId="NoList2131">
    <w:name w:val="No List2131"/>
    <w:next w:val="NoList"/>
    <w:semiHidden/>
    <w:rsid w:val="00A90CD5"/>
  </w:style>
  <w:style w:type="numbering" w:customStyle="1" w:styleId="NoList3131">
    <w:name w:val="No List3131"/>
    <w:next w:val="NoList"/>
    <w:uiPriority w:val="99"/>
    <w:semiHidden/>
    <w:rsid w:val="00A90CD5"/>
  </w:style>
  <w:style w:type="numbering" w:customStyle="1" w:styleId="NoList11131">
    <w:name w:val="No List11131"/>
    <w:next w:val="NoList"/>
    <w:uiPriority w:val="99"/>
    <w:semiHidden/>
    <w:unhideWhenUsed/>
    <w:rsid w:val="00A90CD5"/>
  </w:style>
  <w:style w:type="numbering" w:customStyle="1" w:styleId="1231">
    <w:name w:val="無清單1231"/>
    <w:next w:val="NoList"/>
    <w:uiPriority w:val="99"/>
    <w:semiHidden/>
    <w:unhideWhenUsed/>
    <w:rsid w:val="00A90CD5"/>
  </w:style>
  <w:style w:type="numbering" w:customStyle="1" w:styleId="11131">
    <w:name w:val="無清單11131"/>
    <w:next w:val="NoList"/>
    <w:uiPriority w:val="99"/>
    <w:semiHidden/>
    <w:unhideWhenUsed/>
    <w:rsid w:val="00A90CD5"/>
  </w:style>
  <w:style w:type="numbering" w:customStyle="1" w:styleId="NoList1212">
    <w:name w:val="No List1212"/>
    <w:next w:val="NoList"/>
    <w:uiPriority w:val="99"/>
    <w:semiHidden/>
    <w:unhideWhenUsed/>
    <w:rsid w:val="00A90CD5"/>
  </w:style>
  <w:style w:type="numbering" w:customStyle="1" w:styleId="11122">
    <w:name w:val="リストなし1112"/>
    <w:next w:val="NoList"/>
    <w:uiPriority w:val="99"/>
    <w:semiHidden/>
    <w:unhideWhenUsed/>
    <w:rsid w:val="00A90CD5"/>
  </w:style>
  <w:style w:type="numbering" w:customStyle="1" w:styleId="11123">
    <w:name w:val="无列表1112"/>
    <w:next w:val="NoList"/>
    <w:semiHidden/>
    <w:rsid w:val="00A90CD5"/>
  </w:style>
  <w:style w:type="numbering" w:customStyle="1" w:styleId="NoList2112">
    <w:name w:val="No List2112"/>
    <w:next w:val="NoList"/>
    <w:semiHidden/>
    <w:rsid w:val="00A90CD5"/>
  </w:style>
  <w:style w:type="numbering" w:customStyle="1" w:styleId="NoList3112">
    <w:name w:val="No List3112"/>
    <w:next w:val="NoList"/>
    <w:uiPriority w:val="99"/>
    <w:semiHidden/>
    <w:rsid w:val="00A90CD5"/>
  </w:style>
  <w:style w:type="numbering" w:customStyle="1" w:styleId="NoList11112">
    <w:name w:val="No List11112"/>
    <w:next w:val="NoList"/>
    <w:uiPriority w:val="99"/>
    <w:semiHidden/>
    <w:unhideWhenUsed/>
    <w:rsid w:val="00A90CD5"/>
  </w:style>
  <w:style w:type="numbering" w:customStyle="1" w:styleId="12120">
    <w:name w:val="無清單1212"/>
    <w:next w:val="NoList"/>
    <w:uiPriority w:val="99"/>
    <w:semiHidden/>
    <w:unhideWhenUsed/>
    <w:rsid w:val="00A90CD5"/>
  </w:style>
  <w:style w:type="numbering" w:customStyle="1" w:styleId="111120">
    <w:name w:val="無清單11112"/>
    <w:next w:val="NoList"/>
    <w:uiPriority w:val="99"/>
    <w:semiHidden/>
    <w:unhideWhenUsed/>
    <w:rsid w:val="00A90CD5"/>
  </w:style>
  <w:style w:type="numbering" w:customStyle="1" w:styleId="NoList52">
    <w:name w:val="No List52"/>
    <w:next w:val="NoList"/>
    <w:uiPriority w:val="99"/>
    <w:semiHidden/>
    <w:unhideWhenUsed/>
    <w:rsid w:val="00A90CD5"/>
  </w:style>
  <w:style w:type="numbering" w:customStyle="1" w:styleId="NoList132">
    <w:name w:val="No List132"/>
    <w:next w:val="NoList"/>
    <w:uiPriority w:val="99"/>
    <w:semiHidden/>
    <w:unhideWhenUsed/>
    <w:rsid w:val="00A90CD5"/>
  </w:style>
  <w:style w:type="numbering" w:customStyle="1" w:styleId="1223">
    <w:name w:val="リストなし122"/>
    <w:next w:val="NoList"/>
    <w:uiPriority w:val="99"/>
    <w:semiHidden/>
    <w:unhideWhenUsed/>
    <w:rsid w:val="00A90CD5"/>
  </w:style>
  <w:style w:type="numbering" w:customStyle="1" w:styleId="1224">
    <w:name w:val="无列表122"/>
    <w:next w:val="NoList"/>
    <w:semiHidden/>
    <w:rsid w:val="00A90CD5"/>
  </w:style>
  <w:style w:type="numbering" w:customStyle="1" w:styleId="NoList222">
    <w:name w:val="No List222"/>
    <w:next w:val="NoList"/>
    <w:semiHidden/>
    <w:rsid w:val="00A90CD5"/>
  </w:style>
  <w:style w:type="numbering" w:customStyle="1" w:styleId="NoList322">
    <w:name w:val="No List322"/>
    <w:next w:val="NoList"/>
    <w:uiPriority w:val="99"/>
    <w:semiHidden/>
    <w:rsid w:val="00A90CD5"/>
  </w:style>
  <w:style w:type="numbering" w:customStyle="1" w:styleId="NoList1122">
    <w:name w:val="No List1122"/>
    <w:next w:val="NoList"/>
    <w:uiPriority w:val="99"/>
    <w:semiHidden/>
    <w:unhideWhenUsed/>
    <w:rsid w:val="00A90CD5"/>
  </w:style>
  <w:style w:type="numbering" w:customStyle="1" w:styleId="1320">
    <w:name w:val="無清單132"/>
    <w:next w:val="NoList"/>
    <w:uiPriority w:val="99"/>
    <w:semiHidden/>
    <w:unhideWhenUsed/>
    <w:rsid w:val="00A90CD5"/>
  </w:style>
  <w:style w:type="numbering" w:customStyle="1" w:styleId="11220">
    <w:name w:val="無清單1122"/>
    <w:next w:val="NoList"/>
    <w:uiPriority w:val="99"/>
    <w:semiHidden/>
    <w:unhideWhenUsed/>
    <w:rsid w:val="00A90CD5"/>
  </w:style>
  <w:style w:type="numbering" w:customStyle="1" w:styleId="212">
    <w:name w:val="无列表212"/>
    <w:next w:val="NoList"/>
    <w:uiPriority w:val="99"/>
    <w:semiHidden/>
    <w:unhideWhenUsed/>
    <w:rsid w:val="00A90CD5"/>
  </w:style>
  <w:style w:type="numbering" w:customStyle="1" w:styleId="NoList11122">
    <w:name w:val="No List11122"/>
    <w:next w:val="NoList"/>
    <w:uiPriority w:val="99"/>
    <w:semiHidden/>
    <w:unhideWhenUsed/>
    <w:rsid w:val="00A90CD5"/>
  </w:style>
  <w:style w:type="numbering" w:customStyle="1" w:styleId="NoList7">
    <w:name w:val="No List7"/>
    <w:next w:val="NoList"/>
    <w:uiPriority w:val="99"/>
    <w:semiHidden/>
    <w:unhideWhenUsed/>
    <w:rsid w:val="00A90CD5"/>
  </w:style>
  <w:style w:type="numbering" w:customStyle="1" w:styleId="NoList15">
    <w:name w:val="No List15"/>
    <w:next w:val="NoList"/>
    <w:uiPriority w:val="99"/>
    <w:semiHidden/>
    <w:unhideWhenUsed/>
    <w:rsid w:val="00A90CD5"/>
  </w:style>
  <w:style w:type="numbering" w:customStyle="1" w:styleId="142">
    <w:name w:val="リストなし14"/>
    <w:next w:val="NoList"/>
    <w:uiPriority w:val="99"/>
    <w:semiHidden/>
    <w:unhideWhenUsed/>
    <w:rsid w:val="00A90CD5"/>
  </w:style>
  <w:style w:type="numbering" w:customStyle="1" w:styleId="143">
    <w:name w:val="无列表14"/>
    <w:next w:val="NoList"/>
    <w:semiHidden/>
    <w:rsid w:val="00A90CD5"/>
  </w:style>
  <w:style w:type="numbering" w:customStyle="1" w:styleId="NoList24">
    <w:name w:val="No List24"/>
    <w:next w:val="NoList"/>
    <w:semiHidden/>
    <w:rsid w:val="00A90CD5"/>
  </w:style>
  <w:style w:type="numbering" w:customStyle="1" w:styleId="NoList34">
    <w:name w:val="No List34"/>
    <w:next w:val="NoList"/>
    <w:uiPriority w:val="99"/>
    <w:semiHidden/>
    <w:rsid w:val="00A90CD5"/>
  </w:style>
  <w:style w:type="numbering" w:customStyle="1" w:styleId="NoList115">
    <w:name w:val="No List115"/>
    <w:next w:val="NoList"/>
    <w:uiPriority w:val="99"/>
    <w:semiHidden/>
    <w:unhideWhenUsed/>
    <w:rsid w:val="00A90CD5"/>
  </w:style>
  <w:style w:type="numbering" w:customStyle="1" w:styleId="150">
    <w:name w:val="無清單15"/>
    <w:next w:val="NoList"/>
    <w:uiPriority w:val="99"/>
    <w:semiHidden/>
    <w:unhideWhenUsed/>
    <w:rsid w:val="00A90CD5"/>
  </w:style>
  <w:style w:type="numbering" w:customStyle="1" w:styleId="114">
    <w:name w:val="無清單114"/>
    <w:next w:val="NoList"/>
    <w:uiPriority w:val="99"/>
    <w:semiHidden/>
    <w:unhideWhenUsed/>
    <w:rsid w:val="00A90CD5"/>
  </w:style>
  <w:style w:type="numbering" w:customStyle="1" w:styleId="NoList43">
    <w:name w:val="No List43"/>
    <w:next w:val="NoList"/>
    <w:uiPriority w:val="99"/>
    <w:semiHidden/>
    <w:unhideWhenUsed/>
    <w:rsid w:val="00A90CD5"/>
  </w:style>
  <w:style w:type="numbering" w:customStyle="1" w:styleId="NoList124">
    <w:name w:val="No List124"/>
    <w:next w:val="NoList"/>
    <w:uiPriority w:val="99"/>
    <w:semiHidden/>
    <w:unhideWhenUsed/>
    <w:rsid w:val="00A90CD5"/>
  </w:style>
  <w:style w:type="numbering" w:customStyle="1" w:styleId="1140">
    <w:name w:val="リストなし114"/>
    <w:next w:val="NoList"/>
    <w:uiPriority w:val="99"/>
    <w:semiHidden/>
    <w:unhideWhenUsed/>
    <w:rsid w:val="00A90CD5"/>
  </w:style>
  <w:style w:type="numbering" w:customStyle="1" w:styleId="1141">
    <w:name w:val="无列表114"/>
    <w:next w:val="NoList"/>
    <w:semiHidden/>
    <w:rsid w:val="00A90CD5"/>
  </w:style>
  <w:style w:type="numbering" w:customStyle="1" w:styleId="NoList214">
    <w:name w:val="No List214"/>
    <w:next w:val="NoList"/>
    <w:semiHidden/>
    <w:rsid w:val="00A90CD5"/>
  </w:style>
  <w:style w:type="numbering" w:customStyle="1" w:styleId="NoList314">
    <w:name w:val="No List314"/>
    <w:next w:val="NoList"/>
    <w:uiPriority w:val="99"/>
    <w:semiHidden/>
    <w:rsid w:val="00A90CD5"/>
  </w:style>
  <w:style w:type="numbering" w:customStyle="1" w:styleId="NoList1114">
    <w:name w:val="No List1114"/>
    <w:next w:val="NoList"/>
    <w:uiPriority w:val="99"/>
    <w:semiHidden/>
    <w:unhideWhenUsed/>
    <w:rsid w:val="00A90CD5"/>
  </w:style>
  <w:style w:type="numbering" w:customStyle="1" w:styleId="1240">
    <w:name w:val="無清單124"/>
    <w:next w:val="NoList"/>
    <w:uiPriority w:val="99"/>
    <w:semiHidden/>
    <w:unhideWhenUsed/>
    <w:rsid w:val="00A90CD5"/>
  </w:style>
  <w:style w:type="numbering" w:customStyle="1" w:styleId="1114">
    <w:name w:val="無清單1114"/>
    <w:next w:val="NoList"/>
    <w:uiPriority w:val="99"/>
    <w:semiHidden/>
    <w:unhideWhenUsed/>
    <w:rsid w:val="00A90CD5"/>
  </w:style>
  <w:style w:type="numbering" w:customStyle="1" w:styleId="230">
    <w:name w:val="无列表23"/>
    <w:next w:val="NoList"/>
    <w:uiPriority w:val="99"/>
    <w:semiHidden/>
    <w:unhideWhenUsed/>
    <w:rsid w:val="00A90CD5"/>
  </w:style>
  <w:style w:type="numbering" w:customStyle="1" w:styleId="NoList1213">
    <w:name w:val="No List1213"/>
    <w:next w:val="NoList"/>
    <w:uiPriority w:val="99"/>
    <w:semiHidden/>
    <w:unhideWhenUsed/>
    <w:rsid w:val="00A90CD5"/>
  </w:style>
  <w:style w:type="numbering" w:customStyle="1" w:styleId="11132">
    <w:name w:val="リストなし1113"/>
    <w:next w:val="NoList"/>
    <w:uiPriority w:val="99"/>
    <w:semiHidden/>
    <w:unhideWhenUsed/>
    <w:rsid w:val="00A90CD5"/>
  </w:style>
  <w:style w:type="numbering" w:customStyle="1" w:styleId="11133">
    <w:name w:val="无列表1113"/>
    <w:next w:val="NoList"/>
    <w:semiHidden/>
    <w:rsid w:val="00A90CD5"/>
  </w:style>
  <w:style w:type="numbering" w:customStyle="1" w:styleId="NoList2113">
    <w:name w:val="No List2113"/>
    <w:next w:val="NoList"/>
    <w:semiHidden/>
    <w:rsid w:val="00A90CD5"/>
  </w:style>
  <w:style w:type="numbering" w:customStyle="1" w:styleId="NoList3113">
    <w:name w:val="No List3113"/>
    <w:next w:val="NoList"/>
    <w:uiPriority w:val="99"/>
    <w:semiHidden/>
    <w:rsid w:val="00A90CD5"/>
  </w:style>
  <w:style w:type="numbering" w:customStyle="1" w:styleId="NoList11113">
    <w:name w:val="No List11113"/>
    <w:next w:val="NoList"/>
    <w:uiPriority w:val="99"/>
    <w:semiHidden/>
    <w:unhideWhenUsed/>
    <w:rsid w:val="00A90CD5"/>
  </w:style>
  <w:style w:type="numbering" w:customStyle="1" w:styleId="12130">
    <w:name w:val="無清單1213"/>
    <w:next w:val="NoList"/>
    <w:uiPriority w:val="99"/>
    <w:semiHidden/>
    <w:unhideWhenUsed/>
    <w:rsid w:val="00A90CD5"/>
  </w:style>
  <w:style w:type="numbering" w:customStyle="1" w:styleId="11113">
    <w:name w:val="無清單11113"/>
    <w:next w:val="NoList"/>
    <w:uiPriority w:val="99"/>
    <w:semiHidden/>
    <w:unhideWhenUsed/>
    <w:rsid w:val="00A90CD5"/>
  </w:style>
  <w:style w:type="numbering" w:customStyle="1" w:styleId="NoList53">
    <w:name w:val="No List53"/>
    <w:next w:val="NoList"/>
    <w:uiPriority w:val="99"/>
    <w:semiHidden/>
    <w:unhideWhenUsed/>
    <w:rsid w:val="00A90CD5"/>
  </w:style>
  <w:style w:type="numbering" w:customStyle="1" w:styleId="NoList133">
    <w:name w:val="No List133"/>
    <w:next w:val="NoList"/>
    <w:uiPriority w:val="99"/>
    <w:semiHidden/>
    <w:unhideWhenUsed/>
    <w:rsid w:val="00A90CD5"/>
  </w:style>
  <w:style w:type="numbering" w:customStyle="1" w:styleId="1232">
    <w:name w:val="リストなし123"/>
    <w:next w:val="NoList"/>
    <w:uiPriority w:val="99"/>
    <w:semiHidden/>
    <w:unhideWhenUsed/>
    <w:rsid w:val="00A90CD5"/>
  </w:style>
  <w:style w:type="numbering" w:customStyle="1" w:styleId="1233">
    <w:name w:val="无列表123"/>
    <w:next w:val="NoList"/>
    <w:semiHidden/>
    <w:rsid w:val="00A90CD5"/>
  </w:style>
  <w:style w:type="numbering" w:customStyle="1" w:styleId="NoList223">
    <w:name w:val="No List223"/>
    <w:next w:val="NoList"/>
    <w:semiHidden/>
    <w:rsid w:val="00A90CD5"/>
  </w:style>
  <w:style w:type="numbering" w:customStyle="1" w:styleId="NoList323">
    <w:name w:val="No List323"/>
    <w:next w:val="NoList"/>
    <w:uiPriority w:val="99"/>
    <w:semiHidden/>
    <w:rsid w:val="00A90CD5"/>
  </w:style>
  <w:style w:type="numbering" w:customStyle="1" w:styleId="NoList1123">
    <w:name w:val="No List1123"/>
    <w:next w:val="NoList"/>
    <w:uiPriority w:val="99"/>
    <w:semiHidden/>
    <w:unhideWhenUsed/>
    <w:rsid w:val="00A90CD5"/>
  </w:style>
  <w:style w:type="numbering" w:customStyle="1" w:styleId="1330">
    <w:name w:val="無清單133"/>
    <w:next w:val="NoList"/>
    <w:uiPriority w:val="99"/>
    <w:semiHidden/>
    <w:unhideWhenUsed/>
    <w:rsid w:val="00A90CD5"/>
  </w:style>
  <w:style w:type="numbering" w:customStyle="1" w:styleId="11230">
    <w:name w:val="無清單1123"/>
    <w:next w:val="NoList"/>
    <w:uiPriority w:val="99"/>
    <w:semiHidden/>
    <w:unhideWhenUsed/>
    <w:rsid w:val="00A90CD5"/>
  </w:style>
  <w:style w:type="numbering" w:customStyle="1" w:styleId="213">
    <w:name w:val="无列表213"/>
    <w:next w:val="NoList"/>
    <w:uiPriority w:val="99"/>
    <w:semiHidden/>
    <w:unhideWhenUsed/>
    <w:rsid w:val="00A90CD5"/>
  </w:style>
  <w:style w:type="numbering" w:customStyle="1" w:styleId="NoList1222">
    <w:name w:val="No List1222"/>
    <w:next w:val="NoList"/>
    <w:uiPriority w:val="99"/>
    <w:semiHidden/>
    <w:unhideWhenUsed/>
    <w:rsid w:val="00A90CD5"/>
  </w:style>
  <w:style w:type="numbering" w:customStyle="1" w:styleId="11221">
    <w:name w:val="リストなし1122"/>
    <w:next w:val="NoList"/>
    <w:uiPriority w:val="99"/>
    <w:semiHidden/>
    <w:unhideWhenUsed/>
    <w:rsid w:val="00A90CD5"/>
  </w:style>
  <w:style w:type="numbering" w:customStyle="1" w:styleId="11222">
    <w:name w:val="无列表1122"/>
    <w:next w:val="NoList"/>
    <w:semiHidden/>
    <w:rsid w:val="00A90CD5"/>
  </w:style>
  <w:style w:type="numbering" w:customStyle="1" w:styleId="NoList2122">
    <w:name w:val="No List2122"/>
    <w:next w:val="NoList"/>
    <w:semiHidden/>
    <w:rsid w:val="00A90CD5"/>
  </w:style>
  <w:style w:type="numbering" w:customStyle="1" w:styleId="NoList3122">
    <w:name w:val="No List3122"/>
    <w:next w:val="NoList"/>
    <w:uiPriority w:val="99"/>
    <w:semiHidden/>
    <w:rsid w:val="00A90CD5"/>
  </w:style>
  <w:style w:type="numbering" w:customStyle="1" w:styleId="NoList11123">
    <w:name w:val="No List11123"/>
    <w:next w:val="NoList"/>
    <w:uiPriority w:val="99"/>
    <w:semiHidden/>
    <w:unhideWhenUsed/>
    <w:rsid w:val="00A90CD5"/>
  </w:style>
  <w:style w:type="numbering" w:customStyle="1" w:styleId="12220">
    <w:name w:val="無清單1222"/>
    <w:next w:val="NoList"/>
    <w:uiPriority w:val="99"/>
    <w:semiHidden/>
    <w:unhideWhenUsed/>
    <w:rsid w:val="00A90CD5"/>
  </w:style>
  <w:style w:type="numbering" w:customStyle="1" w:styleId="111220">
    <w:name w:val="無清單11122"/>
    <w:next w:val="NoList"/>
    <w:uiPriority w:val="99"/>
    <w:semiHidden/>
    <w:unhideWhenUsed/>
    <w:rsid w:val="00A90CD5"/>
  </w:style>
  <w:style w:type="table" w:customStyle="1" w:styleId="TableGrid1121">
    <w:name w:val="Table Grid1121"/>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90CD5"/>
  </w:style>
  <w:style w:type="table" w:customStyle="1" w:styleId="TableGrid9">
    <w:name w:val="Table Grid9"/>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90CD5"/>
  </w:style>
  <w:style w:type="numbering" w:customStyle="1" w:styleId="151">
    <w:name w:val="リストなし15"/>
    <w:next w:val="NoList"/>
    <w:uiPriority w:val="99"/>
    <w:semiHidden/>
    <w:unhideWhenUsed/>
    <w:rsid w:val="00A90CD5"/>
  </w:style>
  <w:style w:type="table" w:customStyle="1" w:styleId="TableGrid15">
    <w:name w:val="Table Grid15"/>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90CD5"/>
  </w:style>
  <w:style w:type="table" w:customStyle="1" w:styleId="35">
    <w:name w:val="网格型35"/>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90CD5"/>
  </w:style>
  <w:style w:type="numbering" w:customStyle="1" w:styleId="NoList35">
    <w:name w:val="No List35"/>
    <w:next w:val="NoList"/>
    <w:uiPriority w:val="99"/>
    <w:semiHidden/>
    <w:rsid w:val="00A90CD5"/>
  </w:style>
  <w:style w:type="table" w:customStyle="1" w:styleId="TableGrid45">
    <w:name w:val="Table Grid45"/>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90CD5"/>
  </w:style>
  <w:style w:type="numbering" w:customStyle="1" w:styleId="160">
    <w:name w:val="無清單16"/>
    <w:next w:val="NoList"/>
    <w:uiPriority w:val="99"/>
    <w:semiHidden/>
    <w:unhideWhenUsed/>
    <w:rsid w:val="00A90CD5"/>
  </w:style>
  <w:style w:type="numbering" w:customStyle="1" w:styleId="115">
    <w:name w:val="無清單115"/>
    <w:next w:val="NoList"/>
    <w:uiPriority w:val="99"/>
    <w:semiHidden/>
    <w:unhideWhenUsed/>
    <w:rsid w:val="00A90CD5"/>
  </w:style>
  <w:style w:type="table" w:customStyle="1" w:styleId="153">
    <w:name w:val="表格格線15"/>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90CD5"/>
  </w:style>
  <w:style w:type="numbering" w:customStyle="1" w:styleId="24">
    <w:name w:val="无列表24"/>
    <w:next w:val="NoList"/>
    <w:uiPriority w:val="99"/>
    <w:semiHidden/>
    <w:unhideWhenUsed/>
    <w:rsid w:val="00A90CD5"/>
  </w:style>
  <w:style w:type="numbering" w:customStyle="1" w:styleId="NoList125">
    <w:name w:val="No List125"/>
    <w:next w:val="NoList"/>
    <w:uiPriority w:val="99"/>
    <w:semiHidden/>
    <w:unhideWhenUsed/>
    <w:rsid w:val="00A90CD5"/>
  </w:style>
  <w:style w:type="numbering" w:customStyle="1" w:styleId="1150">
    <w:name w:val="リストなし115"/>
    <w:next w:val="NoList"/>
    <w:uiPriority w:val="99"/>
    <w:semiHidden/>
    <w:unhideWhenUsed/>
    <w:rsid w:val="00A90CD5"/>
  </w:style>
  <w:style w:type="numbering" w:customStyle="1" w:styleId="1151">
    <w:name w:val="无列表115"/>
    <w:next w:val="NoList"/>
    <w:semiHidden/>
    <w:rsid w:val="00A90CD5"/>
  </w:style>
  <w:style w:type="numbering" w:customStyle="1" w:styleId="NoList215">
    <w:name w:val="No List215"/>
    <w:next w:val="NoList"/>
    <w:semiHidden/>
    <w:rsid w:val="00A90CD5"/>
  </w:style>
  <w:style w:type="numbering" w:customStyle="1" w:styleId="NoList315">
    <w:name w:val="No List315"/>
    <w:next w:val="NoList"/>
    <w:uiPriority w:val="99"/>
    <w:semiHidden/>
    <w:rsid w:val="00A90CD5"/>
  </w:style>
  <w:style w:type="numbering" w:customStyle="1" w:styleId="125">
    <w:name w:val="無清單125"/>
    <w:next w:val="NoList"/>
    <w:uiPriority w:val="99"/>
    <w:semiHidden/>
    <w:unhideWhenUsed/>
    <w:rsid w:val="00A90CD5"/>
  </w:style>
  <w:style w:type="numbering" w:customStyle="1" w:styleId="1115">
    <w:name w:val="無清單1115"/>
    <w:next w:val="NoList"/>
    <w:uiPriority w:val="99"/>
    <w:semiHidden/>
    <w:unhideWhenUsed/>
    <w:rsid w:val="00A90CD5"/>
  </w:style>
  <w:style w:type="table" w:customStyle="1" w:styleId="TableGrid114">
    <w:name w:val="Table Grid114"/>
    <w:basedOn w:val="TableNormal"/>
    <w:next w:val="TableGrid"/>
    <w:uiPriority w:val="39"/>
    <w:rsid w:val="00A90C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90CD5"/>
  </w:style>
  <w:style w:type="numbering" w:customStyle="1" w:styleId="NoList1124">
    <w:name w:val="No List1124"/>
    <w:next w:val="NoList"/>
    <w:uiPriority w:val="99"/>
    <w:semiHidden/>
    <w:unhideWhenUsed/>
    <w:rsid w:val="00A90CD5"/>
  </w:style>
  <w:style w:type="table" w:customStyle="1" w:styleId="TableGrid53">
    <w:name w:val="Table Grid53"/>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90CD5"/>
  </w:style>
  <w:style w:type="numbering" w:customStyle="1" w:styleId="11140">
    <w:name w:val="リストなし1114"/>
    <w:next w:val="NoList"/>
    <w:uiPriority w:val="99"/>
    <w:semiHidden/>
    <w:unhideWhenUsed/>
    <w:rsid w:val="00A90CD5"/>
  </w:style>
  <w:style w:type="numbering" w:customStyle="1" w:styleId="11141">
    <w:name w:val="无列表1114"/>
    <w:next w:val="NoList"/>
    <w:semiHidden/>
    <w:rsid w:val="00A90CD5"/>
  </w:style>
  <w:style w:type="numbering" w:customStyle="1" w:styleId="NoList2114">
    <w:name w:val="No List2114"/>
    <w:next w:val="NoList"/>
    <w:semiHidden/>
    <w:rsid w:val="00A90CD5"/>
  </w:style>
  <w:style w:type="numbering" w:customStyle="1" w:styleId="NoList3114">
    <w:name w:val="No List3114"/>
    <w:next w:val="NoList"/>
    <w:uiPriority w:val="99"/>
    <w:semiHidden/>
    <w:rsid w:val="00A90CD5"/>
  </w:style>
  <w:style w:type="numbering" w:customStyle="1" w:styleId="NoList11114">
    <w:name w:val="No List11114"/>
    <w:next w:val="NoList"/>
    <w:uiPriority w:val="99"/>
    <w:semiHidden/>
    <w:unhideWhenUsed/>
    <w:rsid w:val="00A90CD5"/>
  </w:style>
  <w:style w:type="numbering" w:customStyle="1" w:styleId="1214">
    <w:name w:val="無清單1214"/>
    <w:next w:val="NoList"/>
    <w:uiPriority w:val="99"/>
    <w:semiHidden/>
    <w:unhideWhenUsed/>
    <w:rsid w:val="00A90CD5"/>
  </w:style>
  <w:style w:type="numbering" w:customStyle="1" w:styleId="111140">
    <w:name w:val="無清單11114"/>
    <w:next w:val="NoList"/>
    <w:uiPriority w:val="99"/>
    <w:semiHidden/>
    <w:unhideWhenUsed/>
    <w:rsid w:val="00A90CD5"/>
  </w:style>
  <w:style w:type="numbering" w:customStyle="1" w:styleId="NoList54">
    <w:name w:val="No List54"/>
    <w:next w:val="NoList"/>
    <w:uiPriority w:val="99"/>
    <w:semiHidden/>
    <w:unhideWhenUsed/>
    <w:rsid w:val="00A90CD5"/>
  </w:style>
  <w:style w:type="table" w:customStyle="1" w:styleId="TableGrid63">
    <w:name w:val="Table Grid63"/>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90CD5"/>
  </w:style>
  <w:style w:type="numbering" w:customStyle="1" w:styleId="1241">
    <w:name w:val="リストなし124"/>
    <w:next w:val="NoList"/>
    <w:uiPriority w:val="99"/>
    <w:semiHidden/>
    <w:unhideWhenUsed/>
    <w:rsid w:val="00A90CD5"/>
  </w:style>
  <w:style w:type="table" w:customStyle="1" w:styleId="TableGrid123">
    <w:name w:val="Table Grid123"/>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90CD5"/>
  </w:style>
  <w:style w:type="table" w:customStyle="1" w:styleId="323">
    <w:name w:val="网格型32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90CD5"/>
  </w:style>
  <w:style w:type="numbering" w:customStyle="1" w:styleId="NoList324">
    <w:name w:val="No List324"/>
    <w:next w:val="NoList"/>
    <w:uiPriority w:val="99"/>
    <w:semiHidden/>
    <w:rsid w:val="00A90CD5"/>
  </w:style>
  <w:style w:type="table" w:customStyle="1" w:styleId="TableGrid423">
    <w:name w:val="Table Grid423"/>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90CD5"/>
  </w:style>
  <w:style w:type="numbering" w:customStyle="1" w:styleId="1124">
    <w:name w:val="無清單1124"/>
    <w:next w:val="NoList"/>
    <w:uiPriority w:val="99"/>
    <w:semiHidden/>
    <w:unhideWhenUsed/>
    <w:rsid w:val="00A90CD5"/>
  </w:style>
  <w:style w:type="table" w:customStyle="1" w:styleId="1234">
    <w:name w:val="表格格線123"/>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90CD5"/>
  </w:style>
  <w:style w:type="numbering" w:customStyle="1" w:styleId="NoList1223">
    <w:name w:val="No List1223"/>
    <w:next w:val="NoList"/>
    <w:uiPriority w:val="99"/>
    <w:semiHidden/>
    <w:unhideWhenUsed/>
    <w:rsid w:val="00A90CD5"/>
  </w:style>
  <w:style w:type="numbering" w:customStyle="1" w:styleId="11231">
    <w:name w:val="リストなし1123"/>
    <w:next w:val="NoList"/>
    <w:uiPriority w:val="99"/>
    <w:semiHidden/>
    <w:unhideWhenUsed/>
    <w:rsid w:val="00A90CD5"/>
  </w:style>
  <w:style w:type="numbering" w:customStyle="1" w:styleId="11232">
    <w:name w:val="无列表1123"/>
    <w:next w:val="NoList"/>
    <w:semiHidden/>
    <w:rsid w:val="00A90CD5"/>
  </w:style>
  <w:style w:type="numbering" w:customStyle="1" w:styleId="NoList2123">
    <w:name w:val="No List2123"/>
    <w:next w:val="NoList"/>
    <w:semiHidden/>
    <w:rsid w:val="00A90CD5"/>
  </w:style>
  <w:style w:type="numbering" w:customStyle="1" w:styleId="NoList3123">
    <w:name w:val="No List3123"/>
    <w:next w:val="NoList"/>
    <w:uiPriority w:val="99"/>
    <w:semiHidden/>
    <w:rsid w:val="00A90CD5"/>
  </w:style>
  <w:style w:type="numbering" w:customStyle="1" w:styleId="NoList11124">
    <w:name w:val="No List11124"/>
    <w:next w:val="NoList"/>
    <w:uiPriority w:val="99"/>
    <w:semiHidden/>
    <w:unhideWhenUsed/>
    <w:rsid w:val="00A90CD5"/>
  </w:style>
  <w:style w:type="numbering" w:customStyle="1" w:styleId="12230">
    <w:name w:val="無清單1223"/>
    <w:next w:val="NoList"/>
    <w:uiPriority w:val="99"/>
    <w:semiHidden/>
    <w:unhideWhenUsed/>
    <w:rsid w:val="00A90CD5"/>
  </w:style>
  <w:style w:type="numbering" w:customStyle="1" w:styleId="111230">
    <w:name w:val="無清單11123"/>
    <w:next w:val="NoList"/>
    <w:uiPriority w:val="99"/>
    <w:semiHidden/>
    <w:unhideWhenUsed/>
    <w:rsid w:val="00A90CD5"/>
  </w:style>
  <w:style w:type="table" w:customStyle="1" w:styleId="116">
    <w:name w:val="网格型1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90C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90CD5"/>
  </w:style>
  <w:style w:type="table" w:customStyle="1" w:styleId="215">
    <w:name w:val="网格型2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90CD5"/>
  </w:style>
  <w:style w:type="numbering" w:customStyle="1" w:styleId="NoList1132">
    <w:name w:val="No List1132"/>
    <w:next w:val="NoList"/>
    <w:uiPriority w:val="99"/>
    <w:semiHidden/>
    <w:unhideWhenUsed/>
    <w:rsid w:val="00A90CD5"/>
  </w:style>
  <w:style w:type="numbering" w:customStyle="1" w:styleId="NoList412">
    <w:name w:val="No List412"/>
    <w:next w:val="NoList"/>
    <w:uiPriority w:val="99"/>
    <w:semiHidden/>
    <w:unhideWhenUsed/>
    <w:rsid w:val="00A90CD5"/>
  </w:style>
  <w:style w:type="table" w:customStyle="1" w:styleId="TableGrid1122">
    <w:name w:val="Table Grid1122"/>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90CD5"/>
  </w:style>
  <w:style w:type="numbering" w:customStyle="1" w:styleId="NoList12112">
    <w:name w:val="No List12112"/>
    <w:next w:val="NoList"/>
    <w:uiPriority w:val="99"/>
    <w:semiHidden/>
    <w:unhideWhenUsed/>
    <w:rsid w:val="00A90CD5"/>
  </w:style>
  <w:style w:type="numbering" w:customStyle="1" w:styleId="111121">
    <w:name w:val="リストなし11112"/>
    <w:next w:val="NoList"/>
    <w:uiPriority w:val="99"/>
    <w:semiHidden/>
    <w:unhideWhenUsed/>
    <w:rsid w:val="00A90CD5"/>
  </w:style>
  <w:style w:type="numbering" w:customStyle="1" w:styleId="111122">
    <w:name w:val="无列表11112"/>
    <w:next w:val="NoList"/>
    <w:semiHidden/>
    <w:rsid w:val="00A90CD5"/>
  </w:style>
  <w:style w:type="numbering" w:customStyle="1" w:styleId="NoList21112">
    <w:name w:val="No List21112"/>
    <w:next w:val="NoList"/>
    <w:semiHidden/>
    <w:rsid w:val="00A90CD5"/>
  </w:style>
  <w:style w:type="numbering" w:customStyle="1" w:styleId="NoList31112">
    <w:name w:val="No List31112"/>
    <w:next w:val="NoList"/>
    <w:uiPriority w:val="99"/>
    <w:semiHidden/>
    <w:rsid w:val="00A90CD5"/>
  </w:style>
  <w:style w:type="numbering" w:customStyle="1" w:styleId="NoList111112">
    <w:name w:val="No List111112"/>
    <w:next w:val="NoList"/>
    <w:uiPriority w:val="99"/>
    <w:semiHidden/>
    <w:unhideWhenUsed/>
    <w:rsid w:val="00A90CD5"/>
  </w:style>
  <w:style w:type="numbering" w:customStyle="1" w:styleId="121120">
    <w:name w:val="無清單12112"/>
    <w:next w:val="NoList"/>
    <w:uiPriority w:val="99"/>
    <w:semiHidden/>
    <w:unhideWhenUsed/>
    <w:rsid w:val="00A90CD5"/>
  </w:style>
  <w:style w:type="numbering" w:customStyle="1" w:styleId="1111120">
    <w:name w:val="無清單111112"/>
    <w:next w:val="NoList"/>
    <w:uiPriority w:val="99"/>
    <w:semiHidden/>
    <w:unhideWhenUsed/>
    <w:rsid w:val="00A90CD5"/>
  </w:style>
  <w:style w:type="numbering" w:customStyle="1" w:styleId="NoList1312">
    <w:name w:val="No List1312"/>
    <w:next w:val="NoList"/>
    <w:uiPriority w:val="99"/>
    <w:semiHidden/>
    <w:unhideWhenUsed/>
    <w:rsid w:val="00A90CD5"/>
  </w:style>
  <w:style w:type="numbering" w:customStyle="1" w:styleId="12121">
    <w:name w:val="リストなし1212"/>
    <w:next w:val="NoList"/>
    <w:uiPriority w:val="99"/>
    <w:semiHidden/>
    <w:unhideWhenUsed/>
    <w:rsid w:val="00A90CD5"/>
  </w:style>
  <w:style w:type="numbering" w:customStyle="1" w:styleId="12122">
    <w:name w:val="无列表1212"/>
    <w:next w:val="NoList"/>
    <w:semiHidden/>
    <w:rsid w:val="00A90CD5"/>
  </w:style>
  <w:style w:type="numbering" w:customStyle="1" w:styleId="NoList2212">
    <w:name w:val="No List2212"/>
    <w:next w:val="NoList"/>
    <w:semiHidden/>
    <w:rsid w:val="00A90CD5"/>
  </w:style>
  <w:style w:type="numbering" w:customStyle="1" w:styleId="NoList3212">
    <w:name w:val="No List3212"/>
    <w:next w:val="NoList"/>
    <w:uiPriority w:val="99"/>
    <w:semiHidden/>
    <w:rsid w:val="00A90CD5"/>
  </w:style>
  <w:style w:type="numbering" w:customStyle="1" w:styleId="NoList11212">
    <w:name w:val="No List11212"/>
    <w:next w:val="NoList"/>
    <w:uiPriority w:val="99"/>
    <w:semiHidden/>
    <w:unhideWhenUsed/>
    <w:rsid w:val="00A90CD5"/>
  </w:style>
  <w:style w:type="numbering" w:customStyle="1" w:styleId="13120">
    <w:name w:val="無清單1312"/>
    <w:next w:val="NoList"/>
    <w:uiPriority w:val="99"/>
    <w:semiHidden/>
    <w:unhideWhenUsed/>
    <w:rsid w:val="00A90CD5"/>
  </w:style>
  <w:style w:type="numbering" w:customStyle="1" w:styleId="112120">
    <w:name w:val="無清單11212"/>
    <w:next w:val="NoList"/>
    <w:uiPriority w:val="99"/>
    <w:semiHidden/>
    <w:unhideWhenUsed/>
    <w:rsid w:val="00A90CD5"/>
  </w:style>
  <w:style w:type="numbering" w:customStyle="1" w:styleId="2112">
    <w:name w:val="无列表2112"/>
    <w:next w:val="NoList"/>
    <w:uiPriority w:val="99"/>
    <w:semiHidden/>
    <w:unhideWhenUsed/>
    <w:rsid w:val="00A90CD5"/>
  </w:style>
  <w:style w:type="numbering" w:customStyle="1" w:styleId="NoList12212">
    <w:name w:val="No List12212"/>
    <w:next w:val="NoList"/>
    <w:uiPriority w:val="99"/>
    <w:semiHidden/>
    <w:unhideWhenUsed/>
    <w:rsid w:val="00A90CD5"/>
  </w:style>
  <w:style w:type="numbering" w:customStyle="1" w:styleId="112121">
    <w:name w:val="リストなし11212"/>
    <w:next w:val="NoList"/>
    <w:uiPriority w:val="99"/>
    <w:semiHidden/>
    <w:unhideWhenUsed/>
    <w:rsid w:val="00A90CD5"/>
  </w:style>
  <w:style w:type="numbering" w:customStyle="1" w:styleId="112122">
    <w:name w:val="无列表11212"/>
    <w:next w:val="NoList"/>
    <w:semiHidden/>
    <w:rsid w:val="00A90CD5"/>
  </w:style>
  <w:style w:type="numbering" w:customStyle="1" w:styleId="NoList21212">
    <w:name w:val="No List21212"/>
    <w:next w:val="NoList"/>
    <w:semiHidden/>
    <w:rsid w:val="00A90CD5"/>
  </w:style>
  <w:style w:type="numbering" w:customStyle="1" w:styleId="NoList31212">
    <w:name w:val="No List31212"/>
    <w:next w:val="NoList"/>
    <w:uiPriority w:val="99"/>
    <w:semiHidden/>
    <w:rsid w:val="00A90CD5"/>
  </w:style>
  <w:style w:type="numbering" w:customStyle="1" w:styleId="NoList111212">
    <w:name w:val="No List111212"/>
    <w:next w:val="NoList"/>
    <w:uiPriority w:val="99"/>
    <w:semiHidden/>
    <w:unhideWhenUsed/>
    <w:rsid w:val="00A90CD5"/>
  </w:style>
  <w:style w:type="numbering" w:customStyle="1" w:styleId="12212">
    <w:name w:val="無清單12212"/>
    <w:next w:val="NoList"/>
    <w:uiPriority w:val="99"/>
    <w:semiHidden/>
    <w:unhideWhenUsed/>
    <w:rsid w:val="00A90CD5"/>
  </w:style>
  <w:style w:type="numbering" w:customStyle="1" w:styleId="111212">
    <w:name w:val="無清單111212"/>
    <w:next w:val="NoList"/>
    <w:uiPriority w:val="99"/>
    <w:semiHidden/>
    <w:unhideWhenUsed/>
    <w:rsid w:val="00A90CD5"/>
  </w:style>
  <w:style w:type="character" w:customStyle="1" w:styleId="NumberedListChar">
    <w:name w:val="Numbered List Char"/>
    <w:basedOn w:val="ListParagraphChar"/>
    <w:link w:val="NumberedList"/>
    <w:rsid w:val="00A90CD5"/>
    <w:rPr>
      <w:rFonts w:ascii="Times New Roman" w:eastAsia="MS Mincho" w:hAnsi="Times New Roman"/>
      <w:sz w:val="24"/>
      <w:szCs w:val="24"/>
      <w:lang w:val="en-US" w:eastAsia="en-GB"/>
    </w:rPr>
  </w:style>
  <w:style w:type="paragraph" w:customStyle="1" w:styleId="Doc-text2">
    <w:name w:val="Doc-text2"/>
    <w:basedOn w:val="Normal"/>
    <w:link w:val="Doc-text2Char"/>
    <w:qFormat/>
    <w:rsid w:val="00A90CD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90CD5"/>
    <w:rPr>
      <w:rFonts w:ascii="Arial" w:eastAsia="MS Mincho" w:hAnsi="Arial" w:cs="Arial"/>
      <w:lang w:val="en-GB" w:eastAsia="ja-JP"/>
    </w:rPr>
  </w:style>
  <w:style w:type="character" w:customStyle="1" w:styleId="11Char">
    <w:name w:val="1.1 Char"/>
    <w:rsid w:val="00A90CD5"/>
    <w:rPr>
      <w:rFonts w:ascii="Arial" w:eastAsia="MS Mincho" w:hAnsi="Arial"/>
      <w:b/>
      <w:bCs/>
      <w:sz w:val="24"/>
      <w:szCs w:val="26"/>
    </w:rPr>
  </w:style>
  <w:style w:type="character" w:customStyle="1" w:styleId="1b">
    <w:name w:val="明显强调1"/>
    <w:uiPriority w:val="21"/>
    <w:qFormat/>
    <w:rsid w:val="00A90CD5"/>
    <w:rPr>
      <w:b/>
      <w:bCs/>
      <w:i/>
      <w:iCs/>
      <w:color w:val="4F81BD"/>
    </w:rPr>
  </w:style>
  <w:style w:type="paragraph" w:customStyle="1" w:styleId="MediumGrid21">
    <w:name w:val="Medium Grid 21"/>
    <w:uiPriority w:val="1"/>
    <w:qFormat/>
    <w:rsid w:val="00A90CD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90CD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90CD5"/>
    <w:pPr>
      <w:numPr>
        <w:numId w:val="5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90CD5"/>
    <w:rPr>
      <w:rFonts w:ascii="Times New Roman" w:hAnsi="Times New Roman" w:cs="Times New Roman" w:hint="default"/>
      <w:i/>
      <w:iCs/>
    </w:rPr>
  </w:style>
  <w:style w:type="paragraph" w:styleId="NoSpacing">
    <w:name w:val="No Spacing"/>
    <w:basedOn w:val="Normal"/>
    <w:uiPriority w:val="1"/>
    <w:qFormat/>
    <w:rsid w:val="00A90CD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90CD5"/>
    <w:rPr>
      <w:b/>
      <w:bCs w:val="0"/>
      <w:i/>
      <w:iCs w:val="0"/>
      <w:color w:val="4F81BD"/>
    </w:rPr>
  </w:style>
  <w:style w:type="character" w:styleId="SubtleReference">
    <w:name w:val="Subtle Reference"/>
    <w:uiPriority w:val="31"/>
    <w:qFormat/>
    <w:rsid w:val="00A90CD5"/>
    <w:rPr>
      <w:smallCaps/>
      <w:color w:val="C0504D"/>
      <w:u w:val="single"/>
    </w:rPr>
  </w:style>
  <w:style w:type="character" w:styleId="IntenseReference">
    <w:name w:val="Intense Reference"/>
    <w:qFormat/>
    <w:rsid w:val="00A90CD5"/>
    <w:rPr>
      <w:b/>
      <w:bCs w:val="0"/>
      <w:smallCaps/>
      <w:color w:val="C0504D"/>
      <w:spacing w:val="5"/>
      <w:u w:val="single"/>
    </w:rPr>
  </w:style>
  <w:style w:type="paragraph" w:customStyle="1" w:styleId="Header-3gppTdoc">
    <w:name w:val="Header-3gpp Tdoc"/>
    <w:basedOn w:val="Header"/>
    <w:link w:val="Header-3gppTdocChar"/>
    <w:qFormat/>
    <w:rsid w:val="00A90CD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90CD5"/>
    <w:rPr>
      <w:rFonts w:ascii="Arial" w:eastAsia="MS Mincho" w:hAnsi="Arial" w:cs="Arial"/>
      <w:b/>
      <w:sz w:val="24"/>
      <w:szCs w:val="24"/>
      <w:lang w:val="en-US" w:eastAsia="en-GB"/>
    </w:rPr>
  </w:style>
  <w:style w:type="numbering" w:customStyle="1" w:styleId="13111">
    <w:name w:val="无列表1311"/>
    <w:next w:val="NoList"/>
    <w:semiHidden/>
    <w:rsid w:val="00A90CD5"/>
  </w:style>
  <w:style w:type="numbering" w:customStyle="1" w:styleId="NoList4111">
    <w:name w:val="No List4111"/>
    <w:next w:val="NoList"/>
    <w:uiPriority w:val="99"/>
    <w:semiHidden/>
    <w:unhideWhenUsed/>
    <w:rsid w:val="00A90CD5"/>
  </w:style>
  <w:style w:type="numbering" w:customStyle="1" w:styleId="2211">
    <w:name w:val="无列表2211"/>
    <w:next w:val="NoList"/>
    <w:uiPriority w:val="99"/>
    <w:semiHidden/>
    <w:unhideWhenUsed/>
    <w:rsid w:val="00A90CD5"/>
  </w:style>
  <w:style w:type="numbering" w:customStyle="1" w:styleId="NoList121111">
    <w:name w:val="No List121111"/>
    <w:next w:val="NoList"/>
    <w:uiPriority w:val="99"/>
    <w:semiHidden/>
    <w:unhideWhenUsed/>
    <w:rsid w:val="00A90CD5"/>
  </w:style>
  <w:style w:type="numbering" w:customStyle="1" w:styleId="1111111">
    <w:name w:val="リストなし111111"/>
    <w:next w:val="NoList"/>
    <w:uiPriority w:val="99"/>
    <w:semiHidden/>
    <w:unhideWhenUsed/>
    <w:rsid w:val="00A90CD5"/>
  </w:style>
  <w:style w:type="numbering" w:customStyle="1" w:styleId="1111112">
    <w:name w:val="无列表111111"/>
    <w:next w:val="NoList"/>
    <w:semiHidden/>
    <w:rsid w:val="00A90CD5"/>
  </w:style>
  <w:style w:type="numbering" w:customStyle="1" w:styleId="NoList211111">
    <w:name w:val="No List211111"/>
    <w:next w:val="NoList"/>
    <w:semiHidden/>
    <w:rsid w:val="00A90CD5"/>
  </w:style>
  <w:style w:type="numbering" w:customStyle="1" w:styleId="NoList311111">
    <w:name w:val="No List311111"/>
    <w:next w:val="NoList"/>
    <w:uiPriority w:val="99"/>
    <w:semiHidden/>
    <w:rsid w:val="00A90CD5"/>
  </w:style>
  <w:style w:type="numbering" w:customStyle="1" w:styleId="NoList1111111">
    <w:name w:val="No List1111111"/>
    <w:next w:val="NoList"/>
    <w:uiPriority w:val="99"/>
    <w:semiHidden/>
    <w:unhideWhenUsed/>
    <w:rsid w:val="00A90CD5"/>
  </w:style>
  <w:style w:type="numbering" w:customStyle="1" w:styleId="121111">
    <w:name w:val="無清單121111"/>
    <w:next w:val="NoList"/>
    <w:uiPriority w:val="99"/>
    <w:semiHidden/>
    <w:unhideWhenUsed/>
    <w:rsid w:val="00A90CD5"/>
  </w:style>
  <w:style w:type="numbering" w:customStyle="1" w:styleId="11111110">
    <w:name w:val="無清單1111111"/>
    <w:next w:val="NoList"/>
    <w:uiPriority w:val="99"/>
    <w:semiHidden/>
    <w:unhideWhenUsed/>
    <w:rsid w:val="00A90CD5"/>
  </w:style>
  <w:style w:type="numbering" w:customStyle="1" w:styleId="NoList13111">
    <w:name w:val="No List13111"/>
    <w:next w:val="NoList"/>
    <w:uiPriority w:val="99"/>
    <w:semiHidden/>
    <w:unhideWhenUsed/>
    <w:rsid w:val="00A90CD5"/>
  </w:style>
  <w:style w:type="numbering" w:customStyle="1" w:styleId="121110">
    <w:name w:val="リストなし12111"/>
    <w:next w:val="NoList"/>
    <w:uiPriority w:val="99"/>
    <w:semiHidden/>
    <w:unhideWhenUsed/>
    <w:rsid w:val="00A90CD5"/>
  </w:style>
  <w:style w:type="numbering" w:customStyle="1" w:styleId="121112">
    <w:name w:val="无列表12111"/>
    <w:next w:val="NoList"/>
    <w:semiHidden/>
    <w:rsid w:val="00A90CD5"/>
  </w:style>
  <w:style w:type="numbering" w:customStyle="1" w:styleId="NoList22111">
    <w:name w:val="No List22111"/>
    <w:next w:val="NoList"/>
    <w:semiHidden/>
    <w:rsid w:val="00A90CD5"/>
  </w:style>
  <w:style w:type="numbering" w:customStyle="1" w:styleId="NoList32111">
    <w:name w:val="No List32111"/>
    <w:next w:val="NoList"/>
    <w:uiPriority w:val="99"/>
    <w:semiHidden/>
    <w:rsid w:val="00A90CD5"/>
  </w:style>
  <w:style w:type="numbering" w:customStyle="1" w:styleId="NoList112111">
    <w:name w:val="No List112111"/>
    <w:next w:val="NoList"/>
    <w:uiPriority w:val="99"/>
    <w:semiHidden/>
    <w:unhideWhenUsed/>
    <w:rsid w:val="00A90CD5"/>
  </w:style>
  <w:style w:type="numbering" w:customStyle="1" w:styleId="131110">
    <w:name w:val="無清單13111"/>
    <w:next w:val="NoList"/>
    <w:uiPriority w:val="99"/>
    <w:semiHidden/>
    <w:unhideWhenUsed/>
    <w:rsid w:val="00A90CD5"/>
  </w:style>
  <w:style w:type="numbering" w:customStyle="1" w:styleId="1121110">
    <w:name w:val="無清單112111"/>
    <w:next w:val="NoList"/>
    <w:uiPriority w:val="99"/>
    <w:semiHidden/>
    <w:unhideWhenUsed/>
    <w:rsid w:val="00A90CD5"/>
  </w:style>
  <w:style w:type="numbering" w:customStyle="1" w:styleId="21111">
    <w:name w:val="无列表21111"/>
    <w:next w:val="NoList"/>
    <w:uiPriority w:val="99"/>
    <w:semiHidden/>
    <w:unhideWhenUsed/>
    <w:rsid w:val="00A90CD5"/>
  </w:style>
  <w:style w:type="numbering" w:customStyle="1" w:styleId="NoList122111">
    <w:name w:val="No List122111"/>
    <w:next w:val="NoList"/>
    <w:uiPriority w:val="99"/>
    <w:semiHidden/>
    <w:unhideWhenUsed/>
    <w:rsid w:val="00A90CD5"/>
  </w:style>
  <w:style w:type="numbering" w:customStyle="1" w:styleId="1121111">
    <w:name w:val="リストなし112111"/>
    <w:next w:val="NoList"/>
    <w:uiPriority w:val="99"/>
    <w:semiHidden/>
    <w:unhideWhenUsed/>
    <w:rsid w:val="00A90CD5"/>
  </w:style>
  <w:style w:type="numbering" w:customStyle="1" w:styleId="1121112">
    <w:name w:val="无列表112111"/>
    <w:next w:val="NoList"/>
    <w:semiHidden/>
    <w:rsid w:val="00A90CD5"/>
  </w:style>
  <w:style w:type="numbering" w:customStyle="1" w:styleId="NoList212111">
    <w:name w:val="No List212111"/>
    <w:next w:val="NoList"/>
    <w:semiHidden/>
    <w:rsid w:val="00A90CD5"/>
  </w:style>
  <w:style w:type="numbering" w:customStyle="1" w:styleId="NoList312111">
    <w:name w:val="No List312111"/>
    <w:next w:val="NoList"/>
    <w:uiPriority w:val="99"/>
    <w:semiHidden/>
    <w:rsid w:val="00A90CD5"/>
  </w:style>
  <w:style w:type="numbering" w:customStyle="1" w:styleId="NoList1112111">
    <w:name w:val="No List1112111"/>
    <w:next w:val="NoList"/>
    <w:uiPriority w:val="99"/>
    <w:semiHidden/>
    <w:unhideWhenUsed/>
    <w:rsid w:val="00A90CD5"/>
  </w:style>
  <w:style w:type="numbering" w:customStyle="1" w:styleId="122111">
    <w:name w:val="無清單122111"/>
    <w:next w:val="NoList"/>
    <w:uiPriority w:val="99"/>
    <w:semiHidden/>
    <w:unhideWhenUsed/>
    <w:rsid w:val="00A90CD5"/>
  </w:style>
  <w:style w:type="numbering" w:customStyle="1" w:styleId="1112111">
    <w:name w:val="無清單1112111"/>
    <w:next w:val="NoList"/>
    <w:uiPriority w:val="99"/>
    <w:semiHidden/>
    <w:unhideWhenUsed/>
    <w:rsid w:val="00A90CD5"/>
  </w:style>
  <w:style w:type="numbering" w:customStyle="1" w:styleId="12210">
    <w:name w:val="无列表1221"/>
    <w:next w:val="NoList"/>
    <w:semiHidden/>
    <w:rsid w:val="00A90CD5"/>
  </w:style>
  <w:style w:type="character" w:customStyle="1" w:styleId="Char2">
    <w:name w:val="明显引用 Char2"/>
    <w:basedOn w:val="DefaultParagraphFont"/>
    <w:uiPriority w:val="30"/>
    <w:rsid w:val="00A90CD5"/>
    <w:rPr>
      <w:rFonts w:ascii="Times New Roman" w:hAnsi="Times New Roman"/>
      <w:i/>
      <w:iCs/>
      <w:color w:val="4F81BD" w:themeColor="accent1"/>
      <w:lang w:val="en-GB" w:eastAsia="en-US"/>
    </w:rPr>
  </w:style>
  <w:style w:type="numbering" w:customStyle="1" w:styleId="NoList62">
    <w:name w:val="No List62"/>
    <w:next w:val="NoList"/>
    <w:uiPriority w:val="99"/>
    <w:semiHidden/>
    <w:unhideWhenUsed/>
    <w:rsid w:val="00A90CD5"/>
  </w:style>
  <w:style w:type="table" w:customStyle="1" w:styleId="TableGrid71">
    <w:name w:val="Table Grid7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90CD5"/>
  </w:style>
  <w:style w:type="numbering" w:customStyle="1" w:styleId="1322">
    <w:name w:val="リストなし132"/>
    <w:next w:val="NoList"/>
    <w:uiPriority w:val="99"/>
    <w:semiHidden/>
    <w:unhideWhenUsed/>
    <w:rsid w:val="00A90CD5"/>
  </w:style>
  <w:style w:type="table" w:customStyle="1" w:styleId="TableGrid131">
    <w:name w:val="Table Grid131"/>
    <w:basedOn w:val="TableNormal"/>
    <w:next w:val="TableGrid"/>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90CD5"/>
  </w:style>
  <w:style w:type="numbering" w:customStyle="1" w:styleId="NoList332">
    <w:name w:val="No List332"/>
    <w:next w:val="NoList"/>
    <w:uiPriority w:val="99"/>
    <w:semiHidden/>
    <w:rsid w:val="00A90CD5"/>
  </w:style>
  <w:style w:type="table" w:customStyle="1" w:styleId="TableGrid431">
    <w:name w:val="Table Grid43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A90CD5"/>
  </w:style>
  <w:style w:type="numbering" w:customStyle="1" w:styleId="11320">
    <w:name w:val="無清單1132"/>
    <w:next w:val="NoList"/>
    <w:uiPriority w:val="99"/>
    <w:semiHidden/>
    <w:unhideWhenUsed/>
    <w:rsid w:val="00A90CD5"/>
  </w:style>
  <w:style w:type="table" w:customStyle="1" w:styleId="1313">
    <w:name w:val="表格格線13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90CD5"/>
  </w:style>
  <w:style w:type="numbering" w:customStyle="1" w:styleId="11321">
    <w:name w:val="リストなし1132"/>
    <w:next w:val="NoList"/>
    <w:uiPriority w:val="99"/>
    <w:semiHidden/>
    <w:unhideWhenUsed/>
    <w:rsid w:val="00A90CD5"/>
  </w:style>
  <w:style w:type="numbering" w:customStyle="1" w:styleId="11322">
    <w:name w:val="无列表1132"/>
    <w:next w:val="NoList"/>
    <w:semiHidden/>
    <w:rsid w:val="00A90CD5"/>
  </w:style>
  <w:style w:type="numbering" w:customStyle="1" w:styleId="NoList2132">
    <w:name w:val="No List2132"/>
    <w:next w:val="NoList"/>
    <w:semiHidden/>
    <w:rsid w:val="00A90CD5"/>
  </w:style>
  <w:style w:type="numbering" w:customStyle="1" w:styleId="NoList3132">
    <w:name w:val="No List3132"/>
    <w:next w:val="NoList"/>
    <w:uiPriority w:val="99"/>
    <w:semiHidden/>
    <w:rsid w:val="00A90CD5"/>
  </w:style>
  <w:style w:type="numbering" w:customStyle="1" w:styleId="NoList11132">
    <w:name w:val="No List11132"/>
    <w:next w:val="NoList"/>
    <w:uiPriority w:val="99"/>
    <w:semiHidden/>
    <w:unhideWhenUsed/>
    <w:rsid w:val="00A90CD5"/>
  </w:style>
  <w:style w:type="numbering" w:customStyle="1" w:styleId="12320">
    <w:name w:val="無清單1232"/>
    <w:next w:val="NoList"/>
    <w:uiPriority w:val="99"/>
    <w:semiHidden/>
    <w:unhideWhenUsed/>
    <w:rsid w:val="00A90CD5"/>
  </w:style>
  <w:style w:type="numbering" w:customStyle="1" w:styleId="111320">
    <w:name w:val="無清單11132"/>
    <w:next w:val="NoList"/>
    <w:uiPriority w:val="99"/>
    <w:semiHidden/>
    <w:unhideWhenUsed/>
    <w:rsid w:val="00A90CD5"/>
  </w:style>
  <w:style w:type="table" w:customStyle="1" w:styleId="TableGrid511">
    <w:name w:val="Table Grid51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90CD5"/>
  </w:style>
  <w:style w:type="table" w:customStyle="1" w:styleId="TableGrid611">
    <w:name w:val="Table Grid61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90C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A90CD5"/>
  </w:style>
  <w:style w:type="numbering" w:customStyle="1" w:styleId="NoList5111">
    <w:name w:val="No List5111"/>
    <w:next w:val="NoList"/>
    <w:uiPriority w:val="99"/>
    <w:semiHidden/>
    <w:unhideWhenUsed/>
    <w:rsid w:val="00A90CD5"/>
  </w:style>
  <w:style w:type="numbering" w:customStyle="1" w:styleId="NoList611">
    <w:name w:val="No List611"/>
    <w:next w:val="NoList"/>
    <w:uiPriority w:val="99"/>
    <w:semiHidden/>
    <w:unhideWhenUsed/>
    <w:rsid w:val="00A90CD5"/>
  </w:style>
  <w:style w:type="numbering" w:customStyle="1" w:styleId="NoList1411">
    <w:name w:val="No List1411"/>
    <w:next w:val="NoList"/>
    <w:uiPriority w:val="99"/>
    <w:semiHidden/>
    <w:unhideWhenUsed/>
    <w:rsid w:val="00A90CD5"/>
  </w:style>
  <w:style w:type="numbering" w:customStyle="1" w:styleId="13112">
    <w:name w:val="リストなし1311"/>
    <w:next w:val="NoList"/>
    <w:uiPriority w:val="99"/>
    <w:semiHidden/>
    <w:unhideWhenUsed/>
    <w:rsid w:val="00A90CD5"/>
  </w:style>
  <w:style w:type="numbering" w:customStyle="1" w:styleId="NoList2311">
    <w:name w:val="No List2311"/>
    <w:next w:val="NoList"/>
    <w:semiHidden/>
    <w:rsid w:val="00A90CD5"/>
  </w:style>
  <w:style w:type="numbering" w:customStyle="1" w:styleId="NoList3311">
    <w:name w:val="No List3311"/>
    <w:next w:val="NoList"/>
    <w:uiPriority w:val="99"/>
    <w:semiHidden/>
    <w:rsid w:val="00A90CD5"/>
  </w:style>
  <w:style w:type="numbering" w:customStyle="1" w:styleId="NoList1141">
    <w:name w:val="No List1141"/>
    <w:next w:val="NoList"/>
    <w:uiPriority w:val="99"/>
    <w:semiHidden/>
    <w:unhideWhenUsed/>
    <w:rsid w:val="00A90CD5"/>
  </w:style>
  <w:style w:type="numbering" w:customStyle="1" w:styleId="1411">
    <w:name w:val="無清單1411"/>
    <w:next w:val="NoList"/>
    <w:uiPriority w:val="99"/>
    <w:semiHidden/>
    <w:unhideWhenUsed/>
    <w:rsid w:val="00A90CD5"/>
  </w:style>
  <w:style w:type="numbering" w:customStyle="1" w:styleId="113110">
    <w:name w:val="無清單11311"/>
    <w:next w:val="NoList"/>
    <w:uiPriority w:val="99"/>
    <w:semiHidden/>
    <w:unhideWhenUsed/>
    <w:rsid w:val="00A90CD5"/>
  </w:style>
  <w:style w:type="numbering" w:customStyle="1" w:styleId="NoList421">
    <w:name w:val="No List421"/>
    <w:next w:val="NoList"/>
    <w:uiPriority w:val="99"/>
    <w:semiHidden/>
    <w:unhideWhenUsed/>
    <w:rsid w:val="00A90CD5"/>
  </w:style>
  <w:style w:type="numbering" w:customStyle="1" w:styleId="NoList12311">
    <w:name w:val="No List12311"/>
    <w:next w:val="NoList"/>
    <w:uiPriority w:val="99"/>
    <w:semiHidden/>
    <w:unhideWhenUsed/>
    <w:rsid w:val="00A90CD5"/>
  </w:style>
  <w:style w:type="numbering" w:customStyle="1" w:styleId="113111">
    <w:name w:val="リストなし11311"/>
    <w:next w:val="NoList"/>
    <w:uiPriority w:val="99"/>
    <w:semiHidden/>
    <w:unhideWhenUsed/>
    <w:rsid w:val="00A90CD5"/>
  </w:style>
  <w:style w:type="numbering" w:customStyle="1" w:styleId="113112">
    <w:name w:val="无列表11311"/>
    <w:next w:val="NoList"/>
    <w:semiHidden/>
    <w:rsid w:val="00A90CD5"/>
  </w:style>
  <w:style w:type="numbering" w:customStyle="1" w:styleId="NoList21311">
    <w:name w:val="No List21311"/>
    <w:next w:val="NoList"/>
    <w:semiHidden/>
    <w:rsid w:val="00A90CD5"/>
  </w:style>
  <w:style w:type="numbering" w:customStyle="1" w:styleId="NoList31311">
    <w:name w:val="No List31311"/>
    <w:next w:val="NoList"/>
    <w:uiPriority w:val="99"/>
    <w:semiHidden/>
    <w:rsid w:val="00A90CD5"/>
  </w:style>
  <w:style w:type="numbering" w:customStyle="1" w:styleId="NoList111311">
    <w:name w:val="No List111311"/>
    <w:next w:val="NoList"/>
    <w:uiPriority w:val="99"/>
    <w:semiHidden/>
    <w:unhideWhenUsed/>
    <w:rsid w:val="00A90CD5"/>
  </w:style>
  <w:style w:type="numbering" w:customStyle="1" w:styleId="12311">
    <w:name w:val="無清單12311"/>
    <w:next w:val="NoList"/>
    <w:uiPriority w:val="99"/>
    <w:semiHidden/>
    <w:unhideWhenUsed/>
    <w:rsid w:val="00A90CD5"/>
  </w:style>
  <w:style w:type="numbering" w:customStyle="1" w:styleId="111311">
    <w:name w:val="無清單111311"/>
    <w:next w:val="NoList"/>
    <w:uiPriority w:val="99"/>
    <w:semiHidden/>
    <w:unhideWhenUsed/>
    <w:rsid w:val="00A90CD5"/>
  </w:style>
  <w:style w:type="numbering" w:customStyle="1" w:styleId="NoList12121">
    <w:name w:val="No List12121"/>
    <w:next w:val="NoList"/>
    <w:uiPriority w:val="99"/>
    <w:semiHidden/>
    <w:unhideWhenUsed/>
    <w:rsid w:val="00A90CD5"/>
  </w:style>
  <w:style w:type="numbering" w:customStyle="1" w:styleId="111210">
    <w:name w:val="リストなし11121"/>
    <w:next w:val="NoList"/>
    <w:uiPriority w:val="99"/>
    <w:semiHidden/>
    <w:unhideWhenUsed/>
    <w:rsid w:val="00A90CD5"/>
  </w:style>
  <w:style w:type="numbering" w:customStyle="1" w:styleId="111213">
    <w:name w:val="无列表11121"/>
    <w:next w:val="NoList"/>
    <w:semiHidden/>
    <w:rsid w:val="00A90CD5"/>
  </w:style>
  <w:style w:type="numbering" w:customStyle="1" w:styleId="NoList21121">
    <w:name w:val="No List21121"/>
    <w:next w:val="NoList"/>
    <w:semiHidden/>
    <w:rsid w:val="00A90CD5"/>
  </w:style>
  <w:style w:type="numbering" w:customStyle="1" w:styleId="NoList31121">
    <w:name w:val="No List31121"/>
    <w:next w:val="NoList"/>
    <w:uiPriority w:val="99"/>
    <w:semiHidden/>
    <w:rsid w:val="00A90CD5"/>
  </w:style>
  <w:style w:type="numbering" w:customStyle="1" w:styleId="NoList111121">
    <w:name w:val="No List111121"/>
    <w:next w:val="NoList"/>
    <w:uiPriority w:val="99"/>
    <w:semiHidden/>
    <w:unhideWhenUsed/>
    <w:rsid w:val="00A90CD5"/>
  </w:style>
  <w:style w:type="numbering" w:customStyle="1" w:styleId="121210">
    <w:name w:val="無清單12121"/>
    <w:next w:val="NoList"/>
    <w:uiPriority w:val="99"/>
    <w:semiHidden/>
    <w:unhideWhenUsed/>
    <w:rsid w:val="00A90CD5"/>
  </w:style>
  <w:style w:type="numbering" w:customStyle="1" w:styleId="1111210">
    <w:name w:val="無清單111121"/>
    <w:next w:val="NoList"/>
    <w:uiPriority w:val="99"/>
    <w:semiHidden/>
    <w:unhideWhenUsed/>
    <w:rsid w:val="00A90CD5"/>
  </w:style>
  <w:style w:type="numbering" w:customStyle="1" w:styleId="NoList521">
    <w:name w:val="No List521"/>
    <w:next w:val="NoList"/>
    <w:uiPriority w:val="99"/>
    <w:semiHidden/>
    <w:unhideWhenUsed/>
    <w:rsid w:val="00A90CD5"/>
  </w:style>
  <w:style w:type="numbering" w:customStyle="1" w:styleId="NoList1321">
    <w:name w:val="No List1321"/>
    <w:next w:val="NoList"/>
    <w:uiPriority w:val="99"/>
    <w:semiHidden/>
    <w:unhideWhenUsed/>
    <w:rsid w:val="00A90CD5"/>
  </w:style>
  <w:style w:type="numbering" w:customStyle="1" w:styleId="12213">
    <w:name w:val="リストなし1221"/>
    <w:next w:val="NoList"/>
    <w:uiPriority w:val="99"/>
    <w:semiHidden/>
    <w:unhideWhenUsed/>
    <w:rsid w:val="00A90CD5"/>
  </w:style>
  <w:style w:type="numbering" w:customStyle="1" w:styleId="NoList2221">
    <w:name w:val="No List2221"/>
    <w:next w:val="NoList"/>
    <w:semiHidden/>
    <w:rsid w:val="00A90CD5"/>
  </w:style>
  <w:style w:type="numbering" w:customStyle="1" w:styleId="NoList3221">
    <w:name w:val="No List3221"/>
    <w:next w:val="NoList"/>
    <w:uiPriority w:val="99"/>
    <w:semiHidden/>
    <w:rsid w:val="00A90CD5"/>
  </w:style>
  <w:style w:type="numbering" w:customStyle="1" w:styleId="NoList11221">
    <w:name w:val="No List11221"/>
    <w:next w:val="NoList"/>
    <w:uiPriority w:val="99"/>
    <w:semiHidden/>
    <w:unhideWhenUsed/>
    <w:rsid w:val="00A90CD5"/>
  </w:style>
  <w:style w:type="numbering" w:customStyle="1" w:styleId="13210">
    <w:name w:val="無清單1321"/>
    <w:next w:val="NoList"/>
    <w:uiPriority w:val="99"/>
    <w:semiHidden/>
    <w:unhideWhenUsed/>
    <w:rsid w:val="00A90CD5"/>
  </w:style>
  <w:style w:type="numbering" w:customStyle="1" w:styleId="112210">
    <w:name w:val="無清單11221"/>
    <w:next w:val="NoList"/>
    <w:uiPriority w:val="99"/>
    <w:semiHidden/>
    <w:unhideWhenUsed/>
    <w:rsid w:val="00A90CD5"/>
  </w:style>
  <w:style w:type="numbering" w:customStyle="1" w:styleId="2121">
    <w:name w:val="无列表2121"/>
    <w:next w:val="NoList"/>
    <w:uiPriority w:val="99"/>
    <w:semiHidden/>
    <w:unhideWhenUsed/>
    <w:rsid w:val="00A90CD5"/>
  </w:style>
  <w:style w:type="numbering" w:customStyle="1" w:styleId="NoList111221">
    <w:name w:val="No List111221"/>
    <w:next w:val="NoList"/>
    <w:uiPriority w:val="99"/>
    <w:semiHidden/>
    <w:unhideWhenUsed/>
    <w:rsid w:val="00A90CD5"/>
  </w:style>
  <w:style w:type="numbering" w:customStyle="1" w:styleId="NoList71">
    <w:name w:val="No List71"/>
    <w:next w:val="NoList"/>
    <w:uiPriority w:val="99"/>
    <w:semiHidden/>
    <w:unhideWhenUsed/>
    <w:rsid w:val="00A90CD5"/>
  </w:style>
  <w:style w:type="table" w:customStyle="1" w:styleId="TableGrid81">
    <w:name w:val="Table Grid8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90CD5"/>
  </w:style>
  <w:style w:type="numbering" w:customStyle="1" w:styleId="1412">
    <w:name w:val="リストなし141"/>
    <w:next w:val="NoList"/>
    <w:uiPriority w:val="99"/>
    <w:semiHidden/>
    <w:unhideWhenUsed/>
    <w:rsid w:val="00A90CD5"/>
  </w:style>
  <w:style w:type="table" w:customStyle="1" w:styleId="TableGrid141">
    <w:name w:val="Table Grid141"/>
    <w:basedOn w:val="TableNormal"/>
    <w:next w:val="TableGrid"/>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90CD5"/>
  </w:style>
  <w:style w:type="table" w:customStyle="1" w:styleId="341">
    <w:name w:val="网格型34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90CD5"/>
  </w:style>
  <w:style w:type="numbering" w:customStyle="1" w:styleId="NoList341">
    <w:name w:val="No List341"/>
    <w:next w:val="NoList"/>
    <w:uiPriority w:val="99"/>
    <w:semiHidden/>
    <w:rsid w:val="00A90CD5"/>
  </w:style>
  <w:style w:type="table" w:customStyle="1" w:styleId="TableGrid441">
    <w:name w:val="Table Grid44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90CD5"/>
  </w:style>
  <w:style w:type="numbering" w:customStyle="1" w:styleId="1510">
    <w:name w:val="無清單151"/>
    <w:next w:val="NoList"/>
    <w:uiPriority w:val="99"/>
    <w:semiHidden/>
    <w:unhideWhenUsed/>
    <w:rsid w:val="00A90CD5"/>
  </w:style>
  <w:style w:type="numbering" w:customStyle="1" w:styleId="11410">
    <w:name w:val="無清單1141"/>
    <w:next w:val="NoList"/>
    <w:uiPriority w:val="99"/>
    <w:semiHidden/>
    <w:unhideWhenUsed/>
    <w:rsid w:val="00A90CD5"/>
  </w:style>
  <w:style w:type="table" w:customStyle="1" w:styleId="1414">
    <w:name w:val="表格格線14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90CD5"/>
  </w:style>
  <w:style w:type="table" w:customStyle="1" w:styleId="TableGrid521">
    <w:name w:val="Table Grid52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90CD5"/>
  </w:style>
  <w:style w:type="numbering" w:customStyle="1" w:styleId="11411">
    <w:name w:val="リストなし1141"/>
    <w:next w:val="NoList"/>
    <w:uiPriority w:val="99"/>
    <w:semiHidden/>
    <w:unhideWhenUsed/>
    <w:rsid w:val="00A90CD5"/>
  </w:style>
  <w:style w:type="table" w:customStyle="1" w:styleId="TableGrid1131">
    <w:name w:val="Table Grid1131"/>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90CD5"/>
  </w:style>
  <w:style w:type="table" w:customStyle="1" w:styleId="3121">
    <w:name w:val="网格型31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90CD5"/>
  </w:style>
  <w:style w:type="numbering" w:customStyle="1" w:styleId="NoList3141">
    <w:name w:val="No List3141"/>
    <w:next w:val="NoList"/>
    <w:uiPriority w:val="99"/>
    <w:semiHidden/>
    <w:rsid w:val="00A90CD5"/>
  </w:style>
  <w:style w:type="table" w:customStyle="1" w:styleId="TableGrid4121">
    <w:name w:val="Table Grid412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90CD5"/>
  </w:style>
  <w:style w:type="numbering" w:customStyle="1" w:styleId="12410">
    <w:name w:val="無清單1241"/>
    <w:next w:val="NoList"/>
    <w:uiPriority w:val="99"/>
    <w:semiHidden/>
    <w:unhideWhenUsed/>
    <w:rsid w:val="00A90CD5"/>
  </w:style>
  <w:style w:type="numbering" w:customStyle="1" w:styleId="111410">
    <w:name w:val="無清單11141"/>
    <w:next w:val="NoList"/>
    <w:uiPriority w:val="99"/>
    <w:semiHidden/>
    <w:unhideWhenUsed/>
    <w:rsid w:val="00A90CD5"/>
  </w:style>
  <w:style w:type="table" w:customStyle="1" w:styleId="11213">
    <w:name w:val="表格格線112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90CD5"/>
  </w:style>
  <w:style w:type="numbering" w:customStyle="1" w:styleId="NoList12131">
    <w:name w:val="No List12131"/>
    <w:next w:val="NoList"/>
    <w:uiPriority w:val="99"/>
    <w:semiHidden/>
    <w:unhideWhenUsed/>
    <w:rsid w:val="00A90CD5"/>
  </w:style>
  <w:style w:type="numbering" w:customStyle="1" w:styleId="111310">
    <w:name w:val="リストなし11131"/>
    <w:next w:val="NoList"/>
    <w:uiPriority w:val="99"/>
    <w:semiHidden/>
    <w:unhideWhenUsed/>
    <w:rsid w:val="00A90CD5"/>
  </w:style>
  <w:style w:type="numbering" w:customStyle="1" w:styleId="111312">
    <w:name w:val="无列表11131"/>
    <w:next w:val="NoList"/>
    <w:semiHidden/>
    <w:rsid w:val="00A90CD5"/>
  </w:style>
  <w:style w:type="numbering" w:customStyle="1" w:styleId="NoList21131">
    <w:name w:val="No List21131"/>
    <w:next w:val="NoList"/>
    <w:semiHidden/>
    <w:rsid w:val="00A90CD5"/>
  </w:style>
  <w:style w:type="numbering" w:customStyle="1" w:styleId="NoList31131">
    <w:name w:val="No List31131"/>
    <w:next w:val="NoList"/>
    <w:uiPriority w:val="99"/>
    <w:semiHidden/>
    <w:rsid w:val="00A90CD5"/>
  </w:style>
  <w:style w:type="numbering" w:customStyle="1" w:styleId="NoList111131">
    <w:name w:val="No List111131"/>
    <w:next w:val="NoList"/>
    <w:uiPriority w:val="99"/>
    <w:semiHidden/>
    <w:unhideWhenUsed/>
    <w:rsid w:val="00A90CD5"/>
  </w:style>
  <w:style w:type="numbering" w:customStyle="1" w:styleId="12131">
    <w:name w:val="無清單12131"/>
    <w:next w:val="NoList"/>
    <w:uiPriority w:val="99"/>
    <w:semiHidden/>
    <w:unhideWhenUsed/>
    <w:rsid w:val="00A90CD5"/>
  </w:style>
  <w:style w:type="numbering" w:customStyle="1" w:styleId="111131">
    <w:name w:val="無清單111131"/>
    <w:next w:val="NoList"/>
    <w:uiPriority w:val="99"/>
    <w:semiHidden/>
    <w:unhideWhenUsed/>
    <w:rsid w:val="00A90CD5"/>
  </w:style>
  <w:style w:type="numbering" w:customStyle="1" w:styleId="NoList531">
    <w:name w:val="No List531"/>
    <w:next w:val="NoList"/>
    <w:uiPriority w:val="99"/>
    <w:semiHidden/>
    <w:unhideWhenUsed/>
    <w:rsid w:val="00A90CD5"/>
  </w:style>
  <w:style w:type="table" w:customStyle="1" w:styleId="TableGrid621">
    <w:name w:val="Table Grid62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90CD5"/>
  </w:style>
  <w:style w:type="numbering" w:customStyle="1" w:styleId="12310">
    <w:name w:val="リストなし1231"/>
    <w:next w:val="NoList"/>
    <w:uiPriority w:val="99"/>
    <w:semiHidden/>
    <w:unhideWhenUsed/>
    <w:rsid w:val="00A90CD5"/>
  </w:style>
  <w:style w:type="table" w:customStyle="1" w:styleId="TableGrid1221">
    <w:name w:val="Table Grid1221"/>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90CD5"/>
  </w:style>
  <w:style w:type="table" w:customStyle="1" w:styleId="3221">
    <w:name w:val="网格型32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90CD5"/>
  </w:style>
  <w:style w:type="numbering" w:customStyle="1" w:styleId="NoList3231">
    <w:name w:val="No List3231"/>
    <w:next w:val="NoList"/>
    <w:uiPriority w:val="99"/>
    <w:semiHidden/>
    <w:rsid w:val="00A90CD5"/>
  </w:style>
  <w:style w:type="table" w:customStyle="1" w:styleId="TableGrid4221">
    <w:name w:val="Table Grid422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90CD5"/>
  </w:style>
  <w:style w:type="numbering" w:customStyle="1" w:styleId="1331">
    <w:name w:val="無清單1331"/>
    <w:next w:val="NoList"/>
    <w:uiPriority w:val="99"/>
    <w:semiHidden/>
    <w:unhideWhenUsed/>
    <w:rsid w:val="00A90CD5"/>
  </w:style>
  <w:style w:type="numbering" w:customStyle="1" w:styleId="112310">
    <w:name w:val="無清單11231"/>
    <w:next w:val="NoList"/>
    <w:uiPriority w:val="99"/>
    <w:semiHidden/>
    <w:unhideWhenUsed/>
    <w:rsid w:val="00A90CD5"/>
  </w:style>
  <w:style w:type="table" w:customStyle="1" w:styleId="12214">
    <w:name w:val="表格格線122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90CD5"/>
  </w:style>
  <w:style w:type="numbering" w:customStyle="1" w:styleId="NoList12221">
    <w:name w:val="No List12221"/>
    <w:next w:val="NoList"/>
    <w:uiPriority w:val="99"/>
    <w:semiHidden/>
    <w:unhideWhenUsed/>
    <w:rsid w:val="00A90CD5"/>
  </w:style>
  <w:style w:type="numbering" w:customStyle="1" w:styleId="112211">
    <w:name w:val="リストなし11221"/>
    <w:next w:val="NoList"/>
    <w:uiPriority w:val="99"/>
    <w:semiHidden/>
    <w:unhideWhenUsed/>
    <w:rsid w:val="00A90CD5"/>
  </w:style>
  <w:style w:type="numbering" w:customStyle="1" w:styleId="112212">
    <w:name w:val="无列表11221"/>
    <w:next w:val="NoList"/>
    <w:semiHidden/>
    <w:rsid w:val="00A90CD5"/>
  </w:style>
  <w:style w:type="numbering" w:customStyle="1" w:styleId="NoList21221">
    <w:name w:val="No List21221"/>
    <w:next w:val="NoList"/>
    <w:semiHidden/>
    <w:rsid w:val="00A90CD5"/>
  </w:style>
  <w:style w:type="numbering" w:customStyle="1" w:styleId="NoList31221">
    <w:name w:val="No List31221"/>
    <w:next w:val="NoList"/>
    <w:uiPriority w:val="99"/>
    <w:semiHidden/>
    <w:rsid w:val="00A90CD5"/>
  </w:style>
  <w:style w:type="numbering" w:customStyle="1" w:styleId="NoList111231">
    <w:name w:val="No List111231"/>
    <w:next w:val="NoList"/>
    <w:uiPriority w:val="99"/>
    <w:semiHidden/>
    <w:unhideWhenUsed/>
    <w:rsid w:val="00A90CD5"/>
  </w:style>
  <w:style w:type="numbering" w:customStyle="1" w:styleId="12221">
    <w:name w:val="無清單12221"/>
    <w:next w:val="NoList"/>
    <w:uiPriority w:val="99"/>
    <w:semiHidden/>
    <w:unhideWhenUsed/>
    <w:rsid w:val="00A90CD5"/>
  </w:style>
  <w:style w:type="numbering" w:customStyle="1" w:styleId="111221">
    <w:name w:val="無清單111221"/>
    <w:next w:val="NoList"/>
    <w:uiPriority w:val="99"/>
    <w:semiHidden/>
    <w:unhideWhenUsed/>
    <w:rsid w:val="00A90CD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90CD5"/>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A90CD5"/>
  </w:style>
  <w:style w:type="table" w:customStyle="1" w:styleId="5">
    <w:name w:val="网格型5"/>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90CD5"/>
  </w:style>
  <w:style w:type="numbering" w:customStyle="1" w:styleId="13121">
    <w:name w:val="无列表1312"/>
    <w:next w:val="NoList"/>
    <w:semiHidden/>
    <w:rsid w:val="00A90CD5"/>
  </w:style>
  <w:style w:type="numbering" w:customStyle="1" w:styleId="NoList4112">
    <w:name w:val="No List4112"/>
    <w:next w:val="NoList"/>
    <w:uiPriority w:val="99"/>
    <w:semiHidden/>
    <w:unhideWhenUsed/>
    <w:rsid w:val="00A90CD5"/>
  </w:style>
  <w:style w:type="numbering" w:customStyle="1" w:styleId="2212">
    <w:name w:val="无列表2212"/>
    <w:next w:val="NoList"/>
    <w:uiPriority w:val="99"/>
    <w:semiHidden/>
    <w:unhideWhenUsed/>
    <w:rsid w:val="00A90CD5"/>
  </w:style>
  <w:style w:type="numbering" w:customStyle="1" w:styleId="NoList121112">
    <w:name w:val="No List121112"/>
    <w:next w:val="NoList"/>
    <w:uiPriority w:val="99"/>
    <w:semiHidden/>
    <w:unhideWhenUsed/>
    <w:rsid w:val="00A90CD5"/>
  </w:style>
  <w:style w:type="numbering" w:customStyle="1" w:styleId="1111121">
    <w:name w:val="リストなし111112"/>
    <w:next w:val="NoList"/>
    <w:uiPriority w:val="99"/>
    <w:semiHidden/>
    <w:unhideWhenUsed/>
    <w:rsid w:val="00A90CD5"/>
  </w:style>
  <w:style w:type="numbering" w:customStyle="1" w:styleId="1111122">
    <w:name w:val="无列表111112"/>
    <w:next w:val="NoList"/>
    <w:semiHidden/>
    <w:rsid w:val="00A90CD5"/>
  </w:style>
  <w:style w:type="numbering" w:customStyle="1" w:styleId="NoList211112">
    <w:name w:val="No List211112"/>
    <w:next w:val="NoList"/>
    <w:semiHidden/>
    <w:rsid w:val="00A90CD5"/>
  </w:style>
  <w:style w:type="numbering" w:customStyle="1" w:styleId="NoList311112">
    <w:name w:val="No List311112"/>
    <w:next w:val="NoList"/>
    <w:uiPriority w:val="99"/>
    <w:semiHidden/>
    <w:rsid w:val="00A90CD5"/>
  </w:style>
  <w:style w:type="numbering" w:customStyle="1" w:styleId="NoList1111112">
    <w:name w:val="No List1111112"/>
    <w:next w:val="NoList"/>
    <w:uiPriority w:val="99"/>
    <w:semiHidden/>
    <w:unhideWhenUsed/>
    <w:rsid w:val="00A90CD5"/>
  </w:style>
  <w:style w:type="numbering" w:customStyle="1" w:styleId="1211120">
    <w:name w:val="無清單121112"/>
    <w:next w:val="NoList"/>
    <w:uiPriority w:val="99"/>
    <w:semiHidden/>
    <w:unhideWhenUsed/>
    <w:rsid w:val="00A90CD5"/>
  </w:style>
  <w:style w:type="numbering" w:customStyle="1" w:styleId="11111120">
    <w:name w:val="無清單1111112"/>
    <w:next w:val="NoList"/>
    <w:uiPriority w:val="99"/>
    <w:semiHidden/>
    <w:unhideWhenUsed/>
    <w:rsid w:val="00A90CD5"/>
  </w:style>
  <w:style w:type="numbering" w:customStyle="1" w:styleId="NoList13112">
    <w:name w:val="No List13112"/>
    <w:next w:val="NoList"/>
    <w:uiPriority w:val="99"/>
    <w:semiHidden/>
    <w:unhideWhenUsed/>
    <w:rsid w:val="00A90CD5"/>
  </w:style>
  <w:style w:type="numbering" w:customStyle="1" w:styleId="121121">
    <w:name w:val="リストなし12112"/>
    <w:next w:val="NoList"/>
    <w:uiPriority w:val="99"/>
    <w:semiHidden/>
    <w:unhideWhenUsed/>
    <w:rsid w:val="00A90CD5"/>
  </w:style>
  <w:style w:type="numbering" w:customStyle="1" w:styleId="121122">
    <w:name w:val="无列表12112"/>
    <w:next w:val="NoList"/>
    <w:semiHidden/>
    <w:rsid w:val="00A90CD5"/>
  </w:style>
  <w:style w:type="numbering" w:customStyle="1" w:styleId="NoList22112">
    <w:name w:val="No List22112"/>
    <w:next w:val="NoList"/>
    <w:semiHidden/>
    <w:rsid w:val="00A90CD5"/>
  </w:style>
  <w:style w:type="numbering" w:customStyle="1" w:styleId="NoList32112">
    <w:name w:val="No List32112"/>
    <w:next w:val="NoList"/>
    <w:uiPriority w:val="99"/>
    <w:semiHidden/>
    <w:rsid w:val="00A90CD5"/>
  </w:style>
  <w:style w:type="numbering" w:customStyle="1" w:styleId="NoList112112">
    <w:name w:val="No List112112"/>
    <w:next w:val="NoList"/>
    <w:uiPriority w:val="99"/>
    <w:semiHidden/>
    <w:unhideWhenUsed/>
    <w:rsid w:val="00A90CD5"/>
  </w:style>
  <w:style w:type="numbering" w:customStyle="1" w:styleId="131120">
    <w:name w:val="無清單13112"/>
    <w:next w:val="NoList"/>
    <w:uiPriority w:val="99"/>
    <w:semiHidden/>
    <w:unhideWhenUsed/>
    <w:rsid w:val="00A90CD5"/>
  </w:style>
  <w:style w:type="numbering" w:customStyle="1" w:styleId="1121120">
    <w:name w:val="無清單112112"/>
    <w:next w:val="NoList"/>
    <w:uiPriority w:val="99"/>
    <w:semiHidden/>
    <w:unhideWhenUsed/>
    <w:rsid w:val="00A90CD5"/>
  </w:style>
  <w:style w:type="numbering" w:customStyle="1" w:styleId="21112">
    <w:name w:val="无列表21112"/>
    <w:next w:val="NoList"/>
    <w:uiPriority w:val="99"/>
    <w:semiHidden/>
    <w:unhideWhenUsed/>
    <w:rsid w:val="00A90CD5"/>
  </w:style>
  <w:style w:type="numbering" w:customStyle="1" w:styleId="NoList122112">
    <w:name w:val="No List122112"/>
    <w:next w:val="NoList"/>
    <w:uiPriority w:val="99"/>
    <w:semiHidden/>
    <w:unhideWhenUsed/>
    <w:rsid w:val="00A90CD5"/>
  </w:style>
  <w:style w:type="numbering" w:customStyle="1" w:styleId="1121121">
    <w:name w:val="リストなし112112"/>
    <w:next w:val="NoList"/>
    <w:uiPriority w:val="99"/>
    <w:semiHidden/>
    <w:unhideWhenUsed/>
    <w:rsid w:val="00A90CD5"/>
  </w:style>
  <w:style w:type="numbering" w:customStyle="1" w:styleId="1121122">
    <w:name w:val="无列表112112"/>
    <w:next w:val="NoList"/>
    <w:semiHidden/>
    <w:rsid w:val="00A90CD5"/>
  </w:style>
  <w:style w:type="numbering" w:customStyle="1" w:styleId="NoList212112">
    <w:name w:val="No List212112"/>
    <w:next w:val="NoList"/>
    <w:semiHidden/>
    <w:rsid w:val="00A90CD5"/>
  </w:style>
  <w:style w:type="numbering" w:customStyle="1" w:styleId="NoList312112">
    <w:name w:val="No List312112"/>
    <w:next w:val="NoList"/>
    <w:uiPriority w:val="99"/>
    <w:semiHidden/>
    <w:rsid w:val="00A90CD5"/>
  </w:style>
  <w:style w:type="numbering" w:customStyle="1" w:styleId="NoList1112112">
    <w:name w:val="No List1112112"/>
    <w:next w:val="NoList"/>
    <w:uiPriority w:val="99"/>
    <w:semiHidden/>
    <w:unhideWhenUsed/>
    <w:rsid w:val="00A90CD5"/>
  </w:style>
  <w:style w:type="numbering" w:customStyle="1" w:styleId="122112">
    <w:name w:val="無清單122112"/>
    <w:next w:val="NoList"/>
    <w:uiPriority w:val="99"/>
    <w:semiHidden/>
    <w:unhideWhenUsed/>
    <w:rsid w:val="00A90CD5"/>
  </w:style>
  <w:style w:type="numbering" w:customStyle="1" w:styleId="1112112">
    <w:name w:val="無清單1112112"/>
    <w:next w:val="NoList"/>
    <w:uiPriority w:val="99"/>
    <w:semiHidden/>
    <w:unhideWhenUsed/>
    <w:rsid w:val="00A90CD5"/>
  </w:style>
  <w:style w:type="numbering" w:customStyle="1" w:styleId="12222">
    <w:name w:val="无列表1222"/>
    <w:next w:val="NoList"/>
    <w:semiHidden/>
    <w:rsid w:val="00A90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6.bin"/><Relationship Id="rId21" Type="http://schemas.openxmlformats.org/officeDocument/2006/relationships/image" Target="media/image3.wmf"/><Relationship Id="rId42" Type="http://schemas.openxmlformats.org/officeDocument/2006/relationships/oleObject" Target="embeddings/oleObject21.bin"/><Relationship Id="rId63" Type="http://schemas.openxmlformats.org/officeDocument/2006/relationships/oleObject" Target="embeddings/oleObject42.bin"/><Relationship Id="rId84" Type="http://schemas.openxmlformats.org/officeDocument/2006/relationships/oleObject" Target="embeddings/oleObject63.bin"/><Relationship Id="rId138" Type="http://schemas.openxmlformats.org/officeDocument/2006/relationships/oleObject" Target="embeddings/oleObject114.bin"/><Relationship Id="rId159" Type="http://schemas.openxmlformats.org/officeDocument/2006/relationships/oleObject" Target="embeddings/oleObject135.bin"/><Relationship Id="rId170" Type="http://schemas.openxmlformats.org/officeDocument/2006/relationships/oleObject" Target="embeddings/oleObject146.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6.bin"/><Relationship Id="rId11" Type="http://schemas.openxmlformats.org/officeDocument/2006/relationships/endnotes" Target="endnotes.xml"/><Relationship Id="rId32" Type="http://schemas.openxmlformats.org/officeDocument/2006/relationships/oleObject" Target="embeddings/oleObject11.bin"/><Relationship Id="rId53" Type="http://schemas.openxmlformats.org/officeDocument/2006/relationships/oleObject" Target="embeddings/oleObject32.bin"/><Relationship Id="rId74" Type="http://schemas.openxmlformats.org/officeDocument/2006/relationships/oleObject" Target="embeddings/oleObject53.bin"/><Relationship Id="rId128" Type="http://schemas.openxmlformats.org/officeDocument/2006/relationships/image" Target="media/image8.wmf"/><Relationship Id="rId149" Type="http://schemas.openxmlformats.org/officeDocument/2006/relationships/oleObject" Target="embeddings/oleObject125.bin"/><Relationship Id="rId5" Type="http://schemas.openxmlformats.org/officeDocument/2006/relationships/customXml" Target="../customXml/item4.xml"/><Relationship Id="rId95" Type="http://schemas.openxmlformats.org/officeDocument/2006/relationships/oleObject" Target="embeddings/oleObject74.bin"/><Relationship Id="rId160" Type="http://schemas.openxmlformats.org/officeDocument/2006/relationships/oleObject" Target="embeddings/oleObject136.bin"/><Relationship Id="rId181" Type="http://schemas.openxmlformats.org/officeDocument/2006/relationships/oleObject" Target="embeddings/oleObject157.bin"/><Relationship Id="rId22" Type="http://schemas.openxmlformats.org/officeDocument/2006/relationships/oleObject" Target="embeddings/oleObject4.bin"/><Relationship Id="rId43" Type="http://schemas.openxmlformats.org/officeDocument/2006/relationships/oleObject" Target="embeddings/oleObject22.bin"/><Relationship Id="rId64" Type="http://schemas.openxmlformats.org/officeDocument/2006/relationships/oleObject" Target="embeddings/oleObject43.bin"/><Relationship Id="rId118" Type="http://schemas.openxmlformats.org/officeDocument/2006/relationships/oleObject" Target="embeddings/oleObject97.bin"/><Relationship Id="rId139" Type="http://schemas.openxmlformats.org/officeDocument/2006/relationships/oleObject" Target="embeddings/oleObject115.bin"/><Relationship Id="rId85" Type="http://schemas.openxmlformats.org/officeDocument/2006/relationships/oleObject" Target="embeddings/oleObject64.bin"/><Relationship Id="rId150" Type="http://schemas.openxmlformats.org/officeDocument/2006/relationships/oleObject" Target="embeddings/oleObject126.bin"/><Relationship Id="rId171" Type="http://schemas.openxmlformats.org/officeDocument/2006/relationships/oleObject" Target="embeddings/oleObject147.bin"/><Relationship Id="rId192" Type="http://schemas.openxmlformats.org/officeDocument/2006/relationships/oleObject" Target="embeddings/oleObject168.bin"/><Relationship Id="rId206" Type="http://schemas.openxmlformats.org/officeDocument/2006/relationships/oleObject" Target="embeddings/oleObject182.bin"/><Relationship Id="rId12" Type="http://schemas.openxmlformats.org/officeDocument/2006/relationships/hyperlink" Target="http://www.3gpp.org/3G_Specs/CRs.htm" TargetMode="External"/><Relationship Id="rId33" Type="http://schemas.openxmlformats.org/officeDocument/2006/relationships/oleObject" Target="embeddings/oleObject12.bin"/><Relationship Id="rId108" Type="http://schemas.openxmlformats.org/officeDocument/2006/relationships/oleObject" Target="embeddings/oleObject87.bin"/><Relationship Id="rId129" Type="http://schemas.openxmlformats.org/officeDocument/2006/relationships/oleObject" Target="embeddings/oleObject106.bin"/><Relationship Id="rId54" Type="http://schemas.openxmlformats.org/officeDocument/2006/relationships/oleObject" Target="embeddings/oleObject33.bin"/><Relationship Id="rId75" Type="http://schemas.openxmlformats.org/officeDocument/2006/relationships/oleObject" Target="embeddings/oleObject54.bin"/><Relationship Id="rId96" Type="http://schemas.openxmlformats.org/officeDocument/2006/relationships/oleObject" Target="embeddings/oleObject75.bin"/><Relationship Id="rId140" Type="http://schemas.openxmlformats.org/officeDocument/2006/relationships/oleObject" Target="embeddings/oleObject116.bin"/><Relationship Id="rId161" Type="http://schemas.openxmlformats.org/officeDocument/2006/relationships/oleObject" Target="embeddings/oleObject137.bin"/><Relationship Id="rId182" Type="http://schemas.openxmlformats.org/officeDocument/2006/relationships/oleObject" Target="embeddings/oleObject158.bin"/><Relationship Id="rId6" Type="http://schemas.openxmlformats.org/officeDocument/2006/relationships/numbering" Target="numbering.xml"/><Relationship Id="rId23" Type="http://schemas.openxmlformats.org/officeDocument/2006/relationships/oleObject" Target="embeddings/oleObject5.bin"/><Relationship Id="rId119" Type="http://schemas.openxmlformats.org/officeDocument/2006/relationships/oleObject" Target="embeddings/oleObject98.bin"/><Relationship Id="rId44" Type="http://schemas.openxmlformats.org/officeDocument/2006/relationships/oleObject" Target="embeddings/oleObject23.bin"/><Relationship Id="rId65" Type="http://schemas.openxmlformats.org/officeDocument/2006/relationships/oleObject" Target="embeddings/oleObject44.bin"/><Relationship Id="rId86" Type="http://schemas.openxmlformats.org/officeDocument/2006/relationships/oleObject" Target="embeddings/oleObject65.bin"/><Relationship Id="rId130" Type="http://schemas.openxmlformats.org/officeDocument/2006/relationships/oleObject" Target="embeddings/oleObject107.bin"/><Relationship Id="rId151" Type="http://schemas.openxmlformats.org/officeDocument/2006/relationships/oleObject" Target="embeddings/oleObject127.bin"/><Relationship Id="rId172" Type="http://schemas.openxmlformats.org/officeDocument/2006/relationships/oleObject" Target="embeddings/oleObject148.bin"/><Relationship Id="rId193" Type="http://schemas.openxmlformats.org/officeDocument/2006/relationships/oleObject" Target="embeddings/oleObject169.bin"/><Relationship Id="rId207" Type="http://schemas.openxmlformats.org/officeDocument/2006/relationships/oleObject" Target="embeddings/oleObject183.bin"/><Relationship Id="rId13" Type="http://schemas.openxmlformats.org/officeDocument/2006/relationships/hyperlink" Target="http://www.3gpp.org/Change-Requests" TargetMode="External"/><Relationship Id="rId109" Type="http://schemas.openxmlformats.org/officeDocument/2006/relationships/oleObject" Target="embeddings/oleObject88.bin"/><Relationship Id="rId34" Type="http://schemas.openxmlformats.org/officeDocument/2006/relationships/oleObject" Target="embeddings/oleObject13.bin"/><Relationship Id="rId55" Type="http://schemas.openxmlformats.org/officeDocument/2006/relationships/oleObject" Target="embeddings/oleObject34.bin"/><Relationship Id="rId76" Type="http://schemas.openxmlformats.org/officeDocument/2006/relationships/oleObject" Target="embeddings/oleObject55.bin"/><Relationship Id="rId97" Type="http://schemas.openxmlformats.org/officeDocument/2006/relationships/oleObject" Target="embeddings/oleObject76.bin"/><Relationship Id="rId120" Type="http://schemas.openxmlformats.org/officeDocument/2006/relationships/oleObject" Target="embeddings/oleObject99.bin"/><Relationship Id="rId141" Type="http://schemas.openxmlformats.org/officeDocument/2006/relationships/oleObject" Target="embeddings/oleObject117.bin"/><Relationship Id="rId7" Type="http://schemas.openxmlformats.org/officeDocument/2006/relationships/styles" Target="styles.xml"/><Relationship Id="rId162" Type="http://schemas.openxmlformats.org/officeDocument/2006/relationships/oleObject" Target="embeddings/oleObject138.bin"/><Relationship Id="rId183" Type="http://schemas.openxmlformats.org/officeDocument/2006/relationships/oleObject" Target="embeddings/oleObject159.bin"/><Relationship Id="rId24" Type="http://schemas.openxmlformats.org/officeDocument/2006/relationships/image" Target="media/image4.wmf"/><Relationship Id="rId45" Type="http://schemas.openxmlformats.org/officeDocument/2006/relationships/oleObject" Target="embeddings/oleObject24.bin"/><Relationship Id="rId66" Type="http://schemas.openxmlformats.org/officeDocument/2006/relationships/oleObject" Target="embeddings/oleObject45.bin"/><Relationship Id="rId87" Type="http://schemas.openxmlformats.org/officeDocument/2006/relationships/oleObject" Target="embeddings/oleObject66.bin"/><Relationship Id="rId110" Type="http://schemas.openxmlformats.org/officeDocument/2006/relationships/oleObject" Target="embeddings/oleObject89.bin"/><Relationship Id="rId131" Type="http://schemas.openxmlformats.org/officeDocument/2006/relationships/oleObject" Target="embeddings/oleObject108.bin"/><Relationship Id="rId152" Type="http://schemas.openxmlformats.org/officeDocument/2006/relationships/oleObject" Target="embeddings/oleObject128.bin"/><Relationship Id="rId173" Type="http://schemas.openxmlformats.org/officeDocument/2006/relationships/oleObject" Target="embeddings/oleObject149.bin"/><Relationship Id="rId194" Type="http://schemas.openxmlformats.org/officeDocument/2006/relationships/oleObject" Target="embeddings/oleObject170.bin"/><Relationship Id="rId208" Type="http://schemas.openxmlformats.org/officeDocument/2006/relationships/oleObject" Target="embeddings/oleObject184.bin"/><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30" Type="http://schemas.openxmlformats.org/officeDocument/2006/relationships/oleObject" Target="embeddings/oleObject9.bin"/><Relationship Id="rId35" Type="http://schemas.openxmlformats.org/officeDocument/2006/relationships/oleObject" Target="embeddings/oleObject14.bin"/><Relationship Id="rId56" Type="http://schemas.openxmlformats.org/officeDocument/2006/relationships/oleObject" Target="embeddings/oleObject35.bin"/><Relationship Id="rId77" Type="http://schemas.openxmlformats.org/officeDocument/2006/relationships/oleObject" Target="embeddings/oleObject56.bin"/><Relationship Id="rId100" Type="http://schemas.openxmlformats.org/officeDocument/2006/relationships/oleObject" Target="embeddings/oleObject79.bin"/><Relationship Id="rId105" Type="http://schemas.openxmlformats.org/officeDocument/2006/relationships/oleObject" Target="embeddings/oleObject84.bin"/><Relationship Id="rId126" Type="http://schemas.openxmlformats.org/officeDocument/2006/relationships/oleObject" Target="embeddings/oleObject104.bin"/><Relationship Id="rId147" Type="http://schemas.openxmlformats.org/officeDocument/2006/relationships/oleObject" Target="embeddings/oleObject123.bin"/><Relationship Id="rId168" Type="http://schemas.openxmlformats.org/officeDocument/2006/relationships/oleObject" Target="embeddings/oleObject144.bin"/><Relationship Id="rId8" Type="http://schemas.openxmlformats.org/officeDocument/2006/relationships/settings" Target="settings.xml"/><Relationship Id="rId51" Type="http://schemas.openxmlformats.org/officeDocument/2006/relationships/oleObject" Target="embeddings/oleObject30.bin"/><Relationship Id="rId72" Type="http://schemas.openxmlformats.org/officeDocument/2006/relationships/oleObject" Target="embeddings/oleObject51.bin"/><Relationship Id="rId93" Type="http://schemas.openxmlformats.org/officeDocument/2006/relationships/oleObject" Target="embeddings/oleObject72.bin"/><Relationship Id="rId98" Type="http://schemas.openxmlformats.org/officeDocument/2006/relationships/oleObject" Target="embeddings/oleObject77.bin"/><Relationship Id="rId121" Type="http://schemas.openxmlformats.org/officeDocument/2006/relationships/oleObject" Target="embeddings/oleObject100.bin"/><Relationship Id="rId142" Type="http://schemas.openxmlformats.org/officeDocument/2006/relationships/oleObject" Target="embeddings/oleObject118.bin"/><Relationship Id="rId163" Type="http://schemas.openxmlformats.org/officeDocument/2006/relationships/oleObject" Target="embeddings/oleObject139.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2.xml"/><Relationship Id="rId214" Type="http://schemas.openxmlformats.org/officeDocument/2006/relationships/theme" Target="theme/theme1.xml"/><Relationship Id="rId25" Type="http://schemas.openxmlformats.org/officeDocument/2006/relationships/oleObject" Target="embeddings/oleObject6.bin"/><Relationship Id="rId46" Type="http://schemas.openxmlformats.org/officeDocument/2006/relationships/oleObject" Target="embeddings/oleObject25.bin"/><Relationship Id="rId67" Type="http://schemas.openxmlformats.org/officeDocument/2006/relationships/oleObject" Target="embeddings/oleObject46.bin"/><Relationship Id="rId116" Type="http://schemas.openxmlformats.org/officeDocument/2006/relationships/oleObject" Target="embeddings/oleObject95.bin"/><Relationship Id="rId137" Type="http://schemas.openxmlformats.org/officeDocument/2006/relationships/oleObject" Target="embeddings/oleObject113.bin"/><Relationship Id="rId158" Type="http://schemas.openxmlformats.org/officeDocument/2006/relationships/oleObject" Target="embeddings/oleObject134.bin"/><Relationship Id="rId20" Type="http://schemas.openxmlformats.org/officeDocument/2006/relationships/oleObject" Target="embeddings/oleObject3.bin"/><Relationship Id="rId41" Type="http://schemas.openxmlformats.org/officeDocument/2006/relationships/oleObject" Target="embeddings/oleObject20.bin"/><Relationship Id="rId62" Type="http://schemas.openxmlformats.org/officeDocument/2006/relationships/oleObject" Target="embeddings/oleObject41.bin"/><Relationship Id="rId83" Type="http://schemas.openxmlformats.org/officeDocument/2006/relationships/oleObject" Target="embeddings/oleObject62.bin"/><Relationship Id="rId88" Type="http://schemas.openxmlformats.org/officeDocument/2006/relationships/oleObject" Target="embeddings/oleObject67.bin"/><Relationship Id="rId111" Type="http://schemas.openxmlformats.org/officeDocument/2006/relationships/oleObject" Target="embeddings/oleObject90.bin"/><Relationship Id="rId132" Type="http://schemas.openxmlformats.org/officeDocument/2006/relationships/image" Target="media/image9.wmf"/><Relationship Id="rId153" Type="http://schemas.openxmlformats.org/officeDocument/2006/relationships/oleObject" Target="embeddings/oleObject129.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header" Target="header2.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header" Target="header1.xml"/><Relationship Id="rId36" Type="http://schemas.openxmlformats.org/officeDocument/2006/relationships/oleObject" Target="embeddings/oleObject15.bin"/><Relationship Id="rId57" Type="http://schemas.openxmlformats.org/officeDocument/2006/relationships/oleObject" Target="embeddings/oleObject36.bin"/><Relationship Id="rId106" Type="http://schemas.openxmlformats.org/officeDocument/2006/relationships/oleObject" Target="embeddings/oleObject85.bin"/><Relationship Id="rId127" Type="http://schemas.openxmlformats.org/officeDocument/2006/relationships/oleObject" Target="embeddings/oleObject105.bin"/><Relationship Id="rId10" Type="http://schemas.openxmlformats.org/officeDocument/2006/relationships/footnotes" Target="footnotes.xml"/><Relationship Id="rId31" Type="http://schemas.openxmlformats.org/officeDocument/2006/relationships/oleObject" Target="embeddings/oleObject10.bin"/><Relationship Id="rId52" Type="http://schemas.openxmlformats.org/officeDocument/2006/relationships/oleObject" Target="embeddings/oleObject31.bin"/><Relationship Id="rId73" Type="http://schemas.openxmlformats.org/officeDocument/2006/relationships/oleObject" Target="embeddings/oleObject52.bin"/><Relationship Id="rId78" Type="http://schemas.openxmlformats.org/officeDocument/2006/relationships/oleObject" Target="embeddings/oleObject57.bin"/><Relationship Id="rId94" Type="http://schemas.openxmlformats.org/officeDocument/2006/relationships/oleObject" Target="embeddings/oleObject73.bin"/><Relationship Id="rId99" Type="http://schemas.openxmlformats.org/officeDocument/2006/relationships/oleObject" Target="embeddings/oleObject78.bin"/><Relationship Id="rId101" Type="http://schemas.openxmlformats.org/officeDocument/2006/relationships/oleObject" Target="embeddings/oleObject80.bin"/><Relationship Id="rId122" Type="http://schemas.openxmlformats.org/officeDocument/2006/relationships/image" Target="media/image7.wmf"/><Relationship Id="rId143" Type="http://schemas.openxmlformats.org/officeDocument/2006/relationships/oleObject" Target="embeddings/oleObject119.bin"/><Relationship Id="rId148" Type="http://schemas.openxmlformats.org/officeDocument/2006/relationships/oleObject" Target="embeddings/oleObject124.bin"/><Relationship Id="rId164" Type="http://schemas.openxmlformats.org/officeDocument/2006/relationships/oleObject" Target="embeddings/oleObject140.bin"/><Relationship Id="rId169" Type="http://schemas.openxmlformats.org/officeDocument/2006/relationships/oleObject" Target="embeddings/oleObject145.bin"/><Relationship Id="rId185" Type="http://schemas.openxmlformats.org/officeDocument/2006/relationships/oleObject" Target="embeddings/oleObject161.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56.bin"/><Relationship Id="rId210" Type="http://schemas.openxmlformats.org/officeDocument/2006/relationships/header" Target="header3.xml"/><Relationship Id="rId26" Type="http://schemas.openxmlformats.org/officeDocument/2006/relationships/oleObject" Target="embeddings/oleObject7.bin"/><Relationship Id="rId47" Type="http://schemas.openxmlformats.org/officeDocument/2006/relationships/oleObject" Target="embeddings/oleObject26.bin"/><Relationship Id="rId68" Type="http://schemas.openxmlformats.org/officeDocument/2006/relationships/oleObject" Target="embeddings/oleObject47.bin"/><Relationship Id="rId89" Type="http://schemas.openxmlformats.org/officeDocument/2006/relationships/oleObject" Target="embeddings/oleObject68.bin"/><Relationship Id="rId112" Type="http://schemas.openxmlformats.org/officeDocument/2006/relationships/oleObject" Target="embeddings/oleObject91.bin"/><Relationship Id="rId133" Type="http://schemas.openxmlformats.org/officeDocument/2006/relationships/oleObject" Target="embeddings/oleObject109.bin"/><Relationship Id="rId154" Type="http://schemas.openxmlformats.org/officeDocument/2006/relationships/oleObject" Target="embeddings/oleObject130.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image" Target="media/image1.wmf"/><Relationship Id="rId37" Type="http://schemas.openxmlformats.org/officeDocument/2006/relationships/oleObject" Target="embeddings/oleObject16.bin"/><Relationship Id="rId58" Type="http://schemas.openxmlformats.org/officeDocument/2006/relationships/oleObject" Target="embeddings/oleObject37.bin"/><Relationship Id="rId79" Type="http://schemas.openxmlformats.org/officeDocument/2006/relationships/oleObject" Target="embeddings/oleObject58.bin"/><Relationship Id="rId102" Type="http://schemas.openxmlformats.org/officeDocument/2006/relationships/oleObject" Target="embeddings/oleObject81.bin"/><Relationship Id="rId123" Type="http://schemas.openxmlformats.org/officeDocument/2006/relationships/oleObject" Target="embeddings/oleObject101.bin"/><Relationship Id="rId144" Type="http://schemas.openxmlformats.org/officeDocument/2006/relationships/oleObject" Target="embeddings/oleObject120.bin"/><Relationship Id="rId90" Type="http://schemas.openxmlformats.org/officeDocument/2006/relationships/oleObject" Target="embeddings/oleObject69.bin"/><Relationship Id="rId165" Type="http://schemas.openxmlformats.org/officeDocument/2006/relationships/oleObject" Target="embeddings/oleObject141.bin"/><Relationship Id="rId186" Type="http://schemas.openxmlformats.org/officeDocument/2006/relationships/oleObject" Target="embeddings/oleObject162.bin"/><Relationship Id="rId211" Type="http://schemas.openxmlformats.org/officeDocument/2006/relationships/header" Target="header4.xml"/><Relationship Id="rId27" Type="http://schemas.openxmlformats.org/officeDocument/2006/relationships/oleObject" Target="embeddings/oleObject8.bin"/><Relationship Id="rId48" Type="http://schemas.openxmlformats.org/officeDocument/2006/relationships/oleObject" Target="embeddings/oleObject27.bin"/><Relationship Id="rId69" Type="http://schemas.openxmlformats.org/officeDocument/2006/relationships/oleObject" Target="embeddings/oleObject48.bin"/><Relationship Id="rId113" Type="http://schemas.openxmlformats.org/officeDocument/2006/relationships/oleObject" Target="embeddings/oleObject92.bin"/><Relationship Id="rId134" Type="http://schemas.openxmlformats.org/officeDocument/2006/relationships/oleObject" Target="embeddings/oleObject110.bin"/><Relationship Id="rId80" Type="http://schemas.openxmlformats.org/officeDocument/2006/relationships/oleObject" Target="embeddings/oleObject59.bin"/><Relationship Id="rId155" Type="http://schemas.openxmlformats.org/officeDocument/2006/relationships/oleObject" Target="embeddings/oleObject131.bin"/><Relationship Id="rId176" Type="http://schemas.openxmlformats.org/officeDocument/2006/relationships/oleObject" Target="embeddings/oleObject152.bin"/><Relationship Id="rId197" Type="http://schemas.openxmlformats.org/officeDocument/2006/relationships/oleObject" Target="embeddings/oleObject173.bin"/><Relationship Id="rId201" Type="http://schemas.openxmlformats.org/officeDocument/2006/relationships/oleObject" Target="embeddings/oleObject177.bin"/><Relationship Id="rId17" Type="http://schemas.openxmlformats.org/officeDocument/2006/relationships/oleObject" Target="embeddings/oleObject1.bin"/><Relationship Id="rId38" Type="http://schemas.openxmlformats.org/officeDocument/2006/relationships/oleObject" Target="embeddings/oleObject17.bin"/><Relationship Id="rId59" Type="http://schemas.openxmlformats.org/officeDocument/2006/relationships/oleObject" Target="embeddings/oleObject38.bin"/><Relationship Id="rId103" Type="http://schemas.openxmlformats.org/officeDocument/2006/relationships/oleObject" Target="embeddings/oleObject82.bin"/><Relationship Id="rId124" Type="http://schemas.openxmlformats.org/officeDocument/2006/relationships/oleObject" Target="embeddings/oleObject102.bin"/><Relationship Id="rId70" Type="http://schemas.openxmlformats.org/officeDocument/2006/relationships/oleObject" Target="embeddings/oleObject49.bin"/><Relationship Id="rId91" Type="http://schemas.openxmlformats.org/officeDocument/2006/relationships/oleObject" Target="embeddings/oleObject70.bin"/><Relationship Id="rId145" Type="http://schemas.openxmlformats.org/officeDocument/2006/relationships/oleObject" Target="embeddings/oleObject121.bin"/><Relationship Id="rId166" Type="http://schemas.openxmlformats.org/officeDocument/2006/relationships/oleObject" Target="embeddings/oleObject142.bin"/><Relationship Id="rId187" Type="http://schemas.openxmlformats.org/officeDocument/2006/relationships/oleObject" Target="embeddings/oleObject163.bin"/><Relationship Id="rId1" Type="http://schemas.microsoft.com/office/2006/relationships/keyMapCustomizations" Target="customizations.xml"/><Relationship Id="rId212" Type="http://schemas.openxmlformats.org/officeDocument/2006/relationships/fontTable" Target="fontTable.xml"/><Relationship Id="rId28" Type="http://schemas.openxmlformats.org/officeDocument/2006/relationships/image" Target="media/image5.wmf"/><Relationship Id="rId49" Type="http://schemas.openxmlformats.org/officeDocument/2006/relationships/oleObject" Target="embeddings/oleObject28.bin"/><Relationship Id="rId114" Type="http://schemas.openxmlformats.org/officeDocument/2006/relationships/oleObject" Target="embeddings/oleObject93.bin"/><Relationship Id="rId60" Type="http://schemas.openxmlformats.org/officeDocument/2006/relationships/oleObject" Target="embeddings/oleObject39.bin"/><Relationship Id="rId81" Type="http://schemas.openxmlformats.org/officeDocument/2006/relationships/oleObject" Target="embeddings/oleObject60.bin"/><Relationship Id="rId135" Type="http://schemas.openxmlformats.org/officeDocument/2006/relationships/oleObject" Target="embeddings/oleObject111.bin"/><Relationship Id="rId156" Type="http://schemas.openxmlformats.org/officeDocument/2006/relationships/oleObject" Target="embeddings/oleObject132.bin"/><Relationship Id="rId177" Type="http://schemas.openxmlformats.org/officeDocument/2006/relationships/oleObject" Target="embeddings/oleObject153.bin"/><Relationship Id="rId198" Type="http://schemas.openxmlformats.org/officeDocument/2006/relationships/oleObject" Target="embeddings/oleObject174.bin"/><Relationship Id="rId202" Type="http://schemas.openxmlformats.org/officeDocument/2006/relationships/oleObject" Target="embeddings/oleObject178.bin"/><Relationship Id="rId18" Type="http://schemas.openxmlformats.org/officeDocument/2006/relationships/oleObject" Target="embeddings/oleObject2.bin"/><Relationship Id="rId39" Type="http://schemas.openxmlformats.org/officeDocument/2006/relationships/oleObject" Target="embeddings/oleObject18.bin"/><Relationship Id="rId50" Type="http://schemas.openxmlformats.org/officeDocument/2006/relationships/oleObject" Target="embeddings/oleObject29.bin"/><Relationship Id="rId104" Type="http://schemas.openxmlformats.org/officeDocument/2006/relationships/oleObject" Target="embeddings/oleObject83.bin"/><Relationship Id="rId125" Type="http://schemas.openxmlformats.org/officeDocument/2006/relationships/oleObject" Target="embeddings/oleObject103.bin"/><Relationship Id="rId146" Type="http://schemas.openxmlformats.org/officeDocument/2006/relationships/oleObject" Target="embeddings/oleObject122.bin"/><Relationship Id="rId167" Type="http://schemas.openxmlformats.org/officeDocument/2006/relationships/oleObject" Target="embeddings/oleObject143.bin"/><Relationship Id="rId188" Type="http://schemas.openxmlformats.org/officeDocument/2006/relationships/oleObject" Target="embeddings/oleObject164.bin"/><Relationship Id="rId71" Type="http://schemas.openxmlformats.org/officeDocument/2006/relationships/oleObject" Target="embeddings/oleObject50.bin"/><Relationship Id="rId92" Type="http://schemas.openxmlformats.org/officeDocument/2006/relationships/oleObject" Target="embeddings/oleObject71.bin"/><Relationship Id="rId213"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6.wmf"/><Relationship Id="rId40" Type="http://schemas.openxmlformats.org/officeDocument/2006/relationships/oleObject" Target="embeddings/oleObject19.bin"/><Relationship Id="rId115" Type="http://schemas.openxmlformats.org/officeDocument/2006/relationships/oleObject" Target="embeddings/oleObject94.bin"/><Relationship Id="rId136" Type="http://schemas.openxmlformats.org/officeDocument/2006/relationships/oleObject" Target="embeddings/oleObject112.bin"/><Relationship Id="rId157" Type="http://schemas.openxmlformats.org/officeDocument/2006/relationships/oleObject" Target="embeddings/oleObject133.bin"/><Relationship Id="rId178" Type="http://schemas.openxmlformats.org/officeDocument/2006/relationships/oleObject" Target="embeddings/oleObject154.bin"/><Relationship Id="rId61" Type="http://schemas.openxmlformats.org/officeDocument/2006/relationships/oleObject" Target="embeddings/oleObject40.bin"/><Relationship Id="rId82" Type="http://schemas.openxmlformats.org/officeDocument/2006/relationships/oleObject" Target="embeddings/oleObject61.bin"/><Relationship Id="rId199" Type="http://schemas.openxmlformats.org/officeDocument/2006/relationships/oleObject" Target="embeddings/oleObject175.bin"/><Relationship Id="rId203" Type="http://schemas.openxmlformats.org/officeDocument/2006/relationships/oleObject" Target="embeddings/oleObject17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460456-CF63-49CD-98CD-EE159B2DC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37981</Words>
  <Characters>216495</Characters>
  <Application>Microsoft Office Word</Application>
  <DocSecurity>0</DocSecurity>
  <Lines>1804</Lines>
  <Paragraphs>507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4</cp:revision>
  <cp:lastPrinted>1900-01-01T00:00:00Z</cp:lastPrinted>
  <dcterms:created xsi:type="dcterms:W3CDTF">2019-08-16T08:01:00Z</dcterms:created>
  <dcterms:modified xsi:type="dcterms:W3CDTF">2019-08-16T15:40:00Z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